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40D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8A4A7F">
        <w:rPr>
          <w:b/>
          <w:noProof/>
          <w:sz w:val="24"/>
        </w:rPr>
        <w:t>4</w:t>
      </w:r>
      <w:r w:rsidR="00897BA2">
        <w:fldChar w:fldCharType="begin"/>
      </w:r>
      <w:r w:rsidR="00897BA2">
        <w:instrText xml:space="preserve"> DOCPROPERTY  MtgTitle  \* MERGEFORMAT </w:instrText>
      </w:r>
      <w:r w:rsidR="00897BA2">
        <w:fldChar w:fldCharType="end"/>
      </w:r>
      <w:r>
        <w:rPr>
          <w:b/>
          <w:i/>
          <w:noProof/>
          <w:sz w:val="28"/>
        </w:rPr>
        <w:tab/>
      </w:r>
      <w:r w:rsidR="00826A61" w:rsidRPr="00826A61">
        <w:rPr>
          <w:b/>
          <w:i/>
          <w:noProof/>
          <w:sz w:val="28"/>
        </w:rPr>
        <w:t xml:space="preserve"> </w:t>
      </w:r>
      <w:r w:rsidR="00EE6A4C">
        <w:fldChar w:fldCharType="begin"/>
      </w:r>
      <w:r w:rsidR="00EE6A4C">
        <w:instrText xml:space="preserve"> DOCPROPERTY  Tdoc#  \* MERGEFORMAT </w:instrText>
      </w:r>
      <w:r w:rsidR="00EE6A4C">
        <w:fldChar w:fldCharType="separate"/>
      </w:r>
      <w:r w:rsidR="00EE6A4C" w:rsidRPr="00E13F3D">
        <w:rPr>
          <w:b/>
          <w:i/>
          <w:noProof/>
          <w:sz w:val="28"/>
        </w:rPr>
        <w:t>R4-2501944</w:t>
      </w:r>
      <w:r w:rsidR="00EE6A4C">
        <w:rPr>
          <w:b/>
          <w:i/>
          <w:noProof/>
          <w:sz w:val="28"/>
        </w:rPr>
        <w:fldChar w:fldCharType="end"/>
      </w:r>
    </w:p>
    <w:p w14:paraId="7CB45193" w14:textId="4DDF83F1" w:rsidR="001E41F3" w:rsidRDefault="00000000" w:rsidP="005E2C44">
      <w:pPr>
        <w:pStyle w:val="CRCoverPage"/>
        <w:outlineLvl w:val="0"/>
        <w:rPr>
          <w:b/>
          <w:noProof/>
          <w:sz w:val="24"/>
        </w:rPr>
      </w:pPr>
      <w:fldSimple w:instr=" DOCPROPERTY  Location  \* MERGEFORMAT ">
        <w:r w:rsidR="008A4A7F">
          <w:rPr>
            <w:b/>
            <w:noProof/>
            <w:sz w:val="24"/>
          </w:rPr>
          <w:t>Athens</w:t>
        </w:r>
      </w:fldSimple>
      <w:r w:rsidR="001E41F3">
        <w:rPr>
          <w:b/>
          <w:noProof/>
          <w:sz w:val="24"/>
        </w:rPr>
        <w:t xml:space="preserve">, </w:t>
      </w:r>
      <w:fldSimple w:instr=" DOCPROPERTY  Country  \* MERGEFORMAT ">
        <w:r w:rsidR="008A4A7F">
          <w:rPr>
            <w:b/>
            <w:noProof/>
            <w:sz w:val="24"/>
          </w:rPr>
          <w:t>Greece</w:t>
        </w:r>
      </w:fldSimple>
      <w:r w:rsidR="001E41F3">
        <w:rPr>
          <w:b/>
          <w:noProof/>
          <w:sz w:val="24"/>
        </w:rPr>
        <w:t xml:space="preserve">, </w:t>
      </w:r>
      <w:fldSimple w:instr=" DOCPROPERTY  StartDate  \* MERGEFORMAT ">
        <w:r w:rsidR="003609EF" w:rsidRPr="00BA51D9">
          <w:rPr>
            <w:b/>
            <w:noProof/>
            <w:sz w:val="24"/>
          </w:rPr>
          <w:t>1</w:t>
        </w:r>
        <w:r w:rsidR="008A4A7F">
          <w:rPr>
            <w:b/>
            <w:noProof/>
            <w:sz w:val="24"/>
          </w:rPr>
          <w:t>7</w:t>
        </w:r>
        <w:r w:rsidR="003609EF" w:rsidRPr="00BA51D9">
          <w:rPr>
            <w:b/>
            <w:noProof/>
            <w:sz w:val="24"/>
          </w:rPr>
          <w:t xml:space="preserve">th </w:t>
        </w:r>
        <w:r w:rsidR="008A4A7F">
          <w:rPr>
            <w:b/>
            <w:noProof/>
            <w:sz w:val="24"/>
          </w:rPr>
          <w:t>Feb</w:t>
        </w:r>
        <w:r w:rsidR="003609EF" w:rsidRPr="00BA51D9">
          <w:rPr>
            <w:b/>
            <w:noProof/>
            <w:sz w:val="24"/>
          </w:rPr>
          <w:t xml:space="preserve"> 202</w:t>
        </w:r>
      </w:fldSimple>
      <w:r w:rsidR="008A4A7F">
        <w:rPr>
          <w:b/>
          <w:noProof/>
          <w:sz w:val="24"/>
        </w:rPr>
        <w:t>5</w:t>
      </w:r>
      <w:r w:rsidR="00547111">
        <w:rPr>
          <w:b/>
          <w:noProof/>
          <w:sz w:val="24"/>
        </w:rPr>
        <w:t xml:space="preserve"> </w:t>
      </w:r>
      <w:r w:rsidR="008A4A7F">
        <w:rPr>
          <w:b/>
          <w:noProof/>
          <w:sz w:val="24"/>
        </w:rPr>
        <w:t>–</w:t>
      </w:r>
      <w:r w:rsidR="00547111">
        <w:rPr>
          <w:b/>
          <w:noProof/>
          <w:sz w:val="24"/>
        </w:rPr>
        <w:t xml:space="preserve"> </w:t>
      </w:r>
      <w:fldSimple w:instr=" DOCPROPERTY  EndDate  \* MERGEFORMAT ">
        <w:r w:rsidR="003609EF" w:rsidRPr="00BA51D9">
          <w:rPr>
            <w:b/>
            <w:noProof/>
            <w:sz w:val="24"/>
          </w:rPr>
          <w:t>2</w:t>
        </w:r>
        <w:r w:rsidR="008A4A7F">
          <w:rPr>
            <w:b/>
            <w:noProof/>
            <w:sz w:val="24"/>
          </w:rPr>
          <w:t>1st</w:t>
        </w:r>
        <w:r w:rsidR="003609EF" w:rsidRPr="00BA51D9">
          <w:rPr>
            <w:b/>
            <w:noProof/>
            <w:sz w:val="24"/>
          </w:rPr>
          <w:t xml:space="preserve"> </w:t>
        </w:r>
        <w:r w:rsidR="008A4A7F">
          <w:rPr>
            <w:b/>
            <w:noProof/>
            <w:sz w:val="24"/>
          </w:rPr>
          <w:t>Feb</w:t>
        </w:r>
        <w:r w:rsidR="003609EF" w:rsidRPr="00BA51D9">
          <w:rPr>
            <w:b/>
            <w:noProof/>
            <w:sz w:val="24"/>
          </w:rPr>
          <w:t xml:space="preserve"> 202</w:t>
        </w:r>
      </w:fldSimple>
      <w:r w:rsidR="008A4A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9383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7602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9CF16" w:rsidR="001E41F3" w:rsidRPr="00410371" w:rsidRDefault="00EE6A4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64C67" w:rsidR="001E41F3" w:rsidRPr="00872F1B" w:rsidRDefault="008A4A7F"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4407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148D5">
                <w:rPr>
                  <w:b/>
                  <w:noProof/>
                  <w:sz w:val="28"/>
                </w:rPr>
                <w:t>9</w:t>
              </w:r>
              <w:r w:rsidR="00E13F3D" w:rsidRPr="00410371">
                <w:rPr>
                  <w:b/>
                  <w:noProof/>
                  <w:sz w:val="28"/>
                </w:rPr>
                <w:t>.</w:t>
              </w:r>
              <w:r w:rsidR="008148D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6CACF" w:rsidR="00F25D98" w:rsidRDefault="00AA4A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543C8" w:rsidR="001E41F3" w:rsidRDefault="0065464D">
            <w:pPr>
              <w:pStyle w:val="CRCoverPage"/>
              <w:spacing w:after="0"/>
              <w:ind w:left="100"/>
              <w:rPr>
                <w:noProof/>
              </w:rPr>
            </w:pPr>
            <w:r>
              <w:t>(</w:t>
            </w:r>
            <w:r w:rsidR="00A3628A" w:rsidRPr="00A3628A">
              <w:t>LTE_NR_R19_Simult_RxTx-Core</w:t>
            </w:r>
            <w:r>
              <w:rPr>
                <w:noProof/>
              </w:rPr>
              <w:t xml:space="preserve">) </w:t>
            </w:r>
            <w:r w:rsidR="0077602D" w:rsidRPr="0077602D">
              <w:t xml:space="preserve">Cat </w:t>
            </w:r>
            <w:r w:rsidR="00540296">
              <w:t>F</w:t>
            </w:r>
            <w:r w:rsidR="0077602D" w:rsidRPr="0077602D">
              <w:t xml:space="preserve"> CR for TS 38.101-</w:t>
            </w:r>
            <w:r w:rsidR="008148D5">
              <w:t>1</w:t>
            </w:r>
            <w:r w:rsidR="0077602D" w:rsidRPr="0077602D">
              <w:t>-</w:t>
            </w:r>
            <w:r w:rsidR="008148D5">
              <w:t>j0</w:t>
            </w:r>
            <w:r w:rsidR="0077602D" w:rsidRPr="0077602D">
              <w:t xml:space="preserve">0 </w:t>
            </w:r>
            <w:r w:rsidR="00540296">
              <w:t xml:space="preserve">Simultaneous </w:t>
            </w:r>
            <w:proofErr w:type="spellStart"/>
            <w:r w:rsidR="00540296">
              <w:t>RxTx</w:t>
            </w:r>
            <w:proofErr w:type="spellEnd"/>
            <w:r w:rsidR="00540296">
              <w:t xml:space="preserve">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D2BED" w:rsidR="001E41F3" w:rsidRDefault="00000000">
            <w:pPr>
              <w:pStyle w:val="CRCoverPage"/>
              <w:spacing w:after="0"/>
              <w:ind w:left="100"/>
              <w:rPr>
                <w:noProof/>
              </w:rPr>
            </w:pPr>
            <w:fldSimple w:instr=" DOCPROPERTY  SourceIfWg  \* MERGEFORMAT ">
              <w:r w:rsidR="00E13F3D">
                <w:rPr>
                  <w:noProof/>
                </w:rPr>
                <w:t>Skyworks Solutions Inc.</w:t>
              </w:r>
            </w:fldSimple>
            <w:r w:rsidR="0089467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2235E" w:rsidR="001E41F3" w:rsidRDefault="00AA4A4E" w:rsidP="00547111">
            <w:pPr>
              <w:pStyle w:val="CRCoverPage"/>
              <w:spacing w:after="0"/>
              <w:ind w:left="100"/>
              <w:rPr>
                <w:noProof/>
              </w:rPr>
            </w:pPr>
            <w:r>
              <w:t>R4</w:t>
            </w:r>
            <w:r w:rsidR="00897BA2">
              <w:fldChar w:fldCharType="begin"/>
            </w:r>
            <w:r w:rsidR="00897BA2">
              <w:instrText xml:space="preserve"> DOCPROPERTY  SourceIfTsg  \* MERGEFORMAT </w:instrText>
            </w:r>
            <w:r w:rsidR="00897B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25BE1" w:rsidR="001E41F3" w:rsidRPr="00A24564" w:rsidRDefault="00A3628A">
            <w:pPr>
              <w:pStyle w:val="CRCoverPage"/>
              <w:spacing w:after="0"/>
              <w:ind w:left="100"/>
              <w:rPr>
                <w:noProof/>
              </w:rPr>
            </w:pPr>
            <w:r w:rsidRPr="00A3628A">
              <w:t xml:space="preserve">LTE_NR_R19_Simult_RxTx-Core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DDAD8" w:rsidR="001E41F3" w:rsidRDefault="00000000">
            <w:pPr>
              <w:pStyle w:val="CRCoverPage"/>
              <w:spacing w:after="0"/>
              <w:ind w:left="100"/>
              <w:rPr>
                <w:noProof/>
              </w:rPr>
            </w:pPr>
            <w:fldSimple w:instr=" DOCPROPERTY  ResDate  \* MERGEFORMAT ">
              <w:r w:rsidR="00D24991">
                <w:rPr>
                  <w:noProof/>
                </w:rPr>
                <w:t>202</w:t>
              </w:r>
              <w:r w:rsidR="008A4A7F">
                <w:rPr>
                  <w:noProof/>
                </w:rPr>
                <w:t>5</w:t>
              </w:r>
              <w:r w:rsidR="00D24991">
                <w:rPr>
                  <w:noProof/>
                </w:rPr>
                <w:t>-</w:t>
              </w:r>
              <w:r w:rsidR="008A4A7F">
                <w:rPr>
                  <w:noProof/>
                </w:rPr>
                <w:t>0</w:t>
              </w:r>
              <w:r w:rsidR="00540296">
                <w:rPr>
                  <w:noProof/>
                </w:rPr>
                <w:t>2</w:t>
              </w:r>
              <w:r w:rsidR="00D24991">
                <w:rPr>
                  <w:noProof/>
                </w:rPr>
                <w:t>-</w:t>
              </w:r>
              <w:r w:rsidR="00540296">
                <w:rPr>
                  <w:noProof/>
                </w:rPr>
                <w:t>0</w:t>
              </w:r>
            </w:fldSimple>
            <w:r w:rsidR="00EE6A4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D48C3" w:rsidR="001E41F3" w:rsidRPr="008148D5" w:rsidRDefault="00A2456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E9EE6" w:rsidR="001E41F3" w:rsidRDefault="00000000">
            <w:pPr>
              <w:pStyle w:val="CRCoverPage"/>
              <w:spacing w:after="0"/>
              <w:ind w:left="100"/>
              <w:rPr>
                <w:noProof/>
              </w:rPr>
            </w:pPr>
            <w:fldSimple w:instr=" DOCPROPERTY  Release  \* MERGEFORMAT ">
              <w:r w:rsidR="00D24991">
                <w:rPr>
                  <w:noProof/>
                </w:rPr>
                <w:t>Rel-1</w:t>
              </w:r>
            </w:fldSimple>
            <w:r w:rsidR="008148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353C8" w:rsidR="00575821" w:rsidRDefault="003B0E11">
            <w:pPr>
              <w:pStyle w:val="CRCoverPage"/>
              <w:spacing w:after="0"/>
              <w:ind w:left="100"/>
              <w:rPr>
                <w:noProof/>
              </w:rPr>
            </w:pPr>
            <w:r>
              <w:rPr>
                <w:noProof/>
              </w:rPr>
              <w:t xml:space="preserve">Refer to discussion paper </w:t>
            </w:r>
            <w:r w:rsidR="00EB1039" w:rsidRPr="00EB1039">
              <w:rPr>
                <w:noProof/>
              </w:rPr>
              <w:t>R4-2501993</w:t>
            </w:r>
            <w:r w:rsidR="00EB1039">
              <w:rPr>
                <w:b/>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89898" w14:textId="18D2F80E" w:rsidR="001B3AF4" w:rsidRDefault="00065C90" w:rsidP="001B3AF4">
            <w:pPr>
              <w:pStyle w:val="CRCoverPage"/>
              <w:spacing w:after="0"/>
              <w:rPr>
                <w:noProof/>
              </w:rPr>
            </w:pPr>
            <w:r>
              <w:rPr>
                <w:noProof/>
              </w:rPr>
              <w:t xml:space="preserve">- </w:t>
            </w:r>
            <w:r w:rsidR="00B26840">
              <w:rPr>
                <w:noProof/>
              </w:rPr>
              <w:t>Clause 5.2A.2: N</w:t>
            </w:r>
            <w:r w:rsidR="001B3AF4">
              <w:rPr>
                <w:noProof/>
              </w:rPr>
              <w:t xml:space="preserve">ew </w:t>
            </w:r>
            <w:r>
              <w:rPr>
                <w:noProof/>
              </w:rPr>
              <w:t xml:space="preserve">core </w:t>
            </w:r>
            <w:r w:rsidR="001B3AF4">
              <w:rPr>
                <w:noProof/>
              </w:rPr>
              <w:t>requirements</w:t>
            </w:r>
            <w:r>
              <w:rPr>
                <w:noProof/>
              </w:rPr>
              <w:t xml:space="preserve"> on simultaneous Rx\Tx</w:t>
            </w:r>
            <w:r w:rsidR="00B26840">
              <w:rPr>
                <w:noProof/>
              </w:rPr>
              <w:t xml:space="preserve"> is introduced</w:t>
            </w:r>
          </w:p>
          <w:p w14:paraId="556F1267" w14:textId="77777777" w:rsidR="00065C90" w:rsidRDefault="00065C90" w:rsidP="001B3AF4">
            <w:pPr>
              <w:pStyle w:val="CRCoverPage"/>
              <w:spacing w:after="0"/>
              <w:rPr>
                <w:noProof/>
              </w:rPr>
            </w:pPr>
            <w:r>
              <w:rPr>
                <w:noProof/>
              </w:rPr>
              <w:t xml:space="preserve">- </w:t>
            </w:r>
            <w:r w:rsidRPr="00065C90">
              <w:rPr>
                <w:noProof/>
              </w:rPr>
              <w:t>Table 5.2A.2.1-1</w:t>
            </w:r>
            <w:r>
              <w:rPr>
                <w:noProof/>
              </w:rPr>
              <w:t>:</w:t>
            </w:r>
          </w:p>
          <w:p w14:paraId="39F993F9" w14:textId="1AC1A478" w:rsidR="00065C90" w:rsidRDefault="00065C90" w:rsidP="00065C90">
            <w:pPr>
              <w:pStyle w:val="CRCoverPage"/>
              <w:spacing w:after="0"/>
              <w:ind w:left="284"/>
              <w:rPr>
                <w:noProof/>
              </w:rPr>
            </w:pPr>
            <w:r>
              <w:rPr>
                <w:noProof/>
              </w:rPr>
              <w:t>- new column is added to capture simultaneous Rx\Tx requirements,</w:t>
            </w:r>
          </w:p>
          <w:p w14:paraId="6B18868B" w14:textId="7082DE7D" w:rsidR="00065C90" w:rsidRDefault="00065C90" w:rsidP="00065C90">
            <w:pPr>
              <w:pStyle w:val="CRCoverPage"/>
              <w:spacing w:after="0"/>
              <w:ind w:left="284"/>
              <w:rPr>
                <w:noProof/>
              </w:rPr>
            </w:pPr>
            <w:r>
              <w:rPr>
                <w:noProof/>
              </w:rPr>
              <w:t>- Notes 1,5,7,9 are voided</w:t>
            </w:r>
            <w:r w:rsidR="00B26840">
              <w:rPr>
                <w:noProof/>
              </w:rPr>
              <w:t>.</w:t>
            </w:r>
          </w:p>
          <w:p w14:paraId="63237650" w14:textId="51546CD7" w:rsidR="00065C90" w:rsidRDefault="001B3AF4" w:rsidP="00065C90">
            <w:pPr>
              <w:pStyle w:val="CRCoverPage"/>
              <w:spacing w:after="0"/>
              <w:rPr>
                <w:noProof/>
              </w:rPr>
            </w:pPr>
            <w:r>
              <w:rPr>
                <w:noProof/>
              </w:rPr>
              <w:t xml:space="preserve">- </w:t>
            </w:r>
            <w:r w:rsidR="00065C90" w:rsidRPr="00065C90">
              <w:rPr>
                <w:noProof/>
              </w:rPr>
              <w:t>Table 5.2A.2.2-1</w:t>
            </w:r>
            <w:r w:rsidR="00065C90">
              <w:rPr>
                <w:noProof/>
              </w:rPr>
              <w:t>: Notes 3 and 5 are voided</w:t>
            </w:r>
            <w:r w:rsidR="00B26840">
              <w:rPr>
                <w:noProof/>
              </w:rPr>
              <w:t>.</w:t>
            </w:r>
          </w:p>
          <w:p w14:paraId="297A9B72" w14:textId="624232DA" w:rsidR="00065C90" w:rsidRDefault="00065C90" w:rsidP="00065C90">
            <w:pPr>
              <w:pStyle w:val="CRCoverPage"/>
              <w:spacing w:after="0"/>
              <w:rPr>
                <w:noProof/>
              </w:rPr>
            </w:pPr>
            <w:r>
              <w:rPr>
                <w:noProof/>
              </w:rPr>
              <w:t xml:space="preserve">- </w:t>
            </w:r>
            <w:r w:rsidRPr="00065C90">
              <w:rPr>
                <w:noProof/>
              </w:rPr>
              <w:t>Table 5.2A.2.</w:t>
            </w:r>
            <w:r>
              <w:rPr>
                <w:noProof/>
              </w:rPr>
              <w:t>3</w:t>
            </w:r>
            <w:r w:rsidRPr="00065C90">
              <w:rPr>
                <w:noProof/>
              </w:rPr>
              <w:t>-1</w:t>
            </w:r>
            <w:r>
              <w:rPr>
                <w:noProof/>
              </w:rPr>
              <w:t xml:space="preserve"> and </w:t>
            </w:r>
            <w:r w:rsidRPr="00065C90">
              <w:rPr>
                <w:noProof/>
              </w:rPr>
              <w:t>5.2A.2.</w:t>
            </w:r>
            <w:r>
              <w:rPr>
                <w:noProof/>
              </w:rPr>
              <w:t>4</w:t>
            </w:r>
            <w:r w:rsidRPr="00065C90">
              <w:rPr>
                <w:noProof/>
              </w:rPr>
              <w:t>-1</w:t>
            </w:r>
            <w:r>
              <w:rPr>
                <w:noProof/>
              </w:rPr>
              <w:t>: Note 1 is voided.</w:t>
            </w:r>
          </w:p>
          <w:p w14:paraId="0BD43D30" w14:textId="2EE05E6E" w:rsidR="00B26840" w:rsidRDefault="00B26840" w:rsidP="00065C90">
            <w:pPr>
              <w:pStyle w:val="CRCoverPage"/>
              <w:spacing w:after="0"/>
              <w:rPr>
                <w:noProof/>
              </w:rPr>
            </w:pPr>
            <w:r>
              <w:rPr>
                <w:noProof/>
              </w:rPr>
              <w:t xml:space="preserve">- </w:t>
            </w:r>
            <w:r w:rsidRPr="00B26840">
              <w:rPr>
                <w:noProof/>
              </w:rPr>
              <w:t>Table 6.2A.4.2.3-1</w:t>
            </w:r>
            <w:r>
              <w:rPr>
                <w:noProof/>
              </w:rPr>
              <w:t>: Notes 2, 3, 8 are voided.</w:t>
            </w:r>
          </w:p>
          <w:p w14:paraId="697EBE02" w14:textId="2A35B3DA" w:rsidR="00B26840" w:rsidRDefault="00B26840" w:rsidP="00B26840">
            <w:pPr>
              <w:pStyle w:val="CRCoverPage"/>
              <w:spacing w:after="0"/>
              <w:rPr>
                <w:noProof/>
              </w:rPr>
            </w:pPr>
            <w:r>
              <w:rPr>
                <w:noProof/>
              </w:rPr>
              <w:t xml:space="preserve">- </w:t>
            </w:r>
            <w:r w:rsidRPr="00B26840">
              <w:rPr>
                <w:noProof/>
              </w:rPr>
              <w:t>Table 6.2A.4.2.</w:t>
            </w:r>
            <w:r>
              <w:rPr>
                <w:noProof/>
              </w:rPr>
              <w:t>4</w:t>
            </w:r>
            <w:r w:rsidRPr="00B26840">
              <w:rPr>
                <w:noProof/>
              </w:rPr>
              <w:t>-1</w:t>
            </w:r>
            <w:r>
              <w:rPr>
                <w:noProof/>
              </w:rPr>
              <w:t>: Notes 7, and 10 are voided.</w:t>
            </w:r>
          </w:p>
          <w:p w14:paraId="118973BF" w14:textId="6D52EFA0" w:rsidR="00B26840" w:rsidRDefault="00B26840" w:rsidP="00B26840">
            <w:pPr>
              <w:pStyle w:val="CRCoverPage"/>
              <w:spacing w:after="0"/>
              <w:rPr>
                <w:noProof/>
              </w:rPr>
            </w:pPr>
            <w:r>
              <w:rPr>
                <w:noProof/>
              </w:rPr>
              <w:t xml:space="preserve">- </w:t>
            </w:r>
            <w:r w:rsidRPr="00B26840">
              <w:rPr>
                <w:noProof/>
              </w:rPr>
              <w:t>Table 7.3A.3.2.1-1</w:t>
            </w:r>
            <w:r>
              <w:rPr>
                <w:noProof/>
              </w:rPr>
              <w:t>: Notes 2, and 3 are voided.</w:t>
            </w:r>
          </w:p>
          <w:p w14:paraId="31C656EC" w14:textId="7BA0C8DC" w:rsidR="00BA738E" w:rsidRDefault="00B26840" w:rsidP="00B26840">
            <w:pPr>
              <w:pStyle w:val="CRCoverPage"/>
              <w:spacing w:after="0"/>
              <w:rPr>
                <w:noProof/>
              </w:rPr>
            </w:pPr>
            <w:r>
              <w:rPr>
                <w:noProof/>
              </w:rPr>
              <w:t xml:space="preserve">- </w:t>
            </w:r>
            <w:r w:rsidRPr="00B26840">
              <w:rPr>
                <w:noProof/>
              </w:rPr>
              <w:t>Table 7.3A.5-2</w:t>
            </w:r>
            <w:r>
              <w:rPr>
                <w:noProof/>
              </w:rPr>
              <w:t xml:space="preserve">, </w:t>
            </w:r>
            <w:r w:rsidRPr="00386AA8">
              <w:rPr>
                <w:rFonts w:eastAsia="Calibri"/>
                <w:lang w:val="en-US"/>
              </w:rPr>
              <w:t>7.3A.5-2</w:t>
            </w:r>
            <w:r>
              <w:rPr>
                <w:rFonts w:eastAsia="Calibri"/>
                <w:lang w:val="en-US"/>
              </w:rPr>
              <w:t xml:space="preserve">a, </w:t>
            </w:r>
            <w:r w:rsidRPr="00386AA8">
              <w:rPr>
                <w:rFonts w:eastAsia="Calibri"/>
                <w:lang w:val="en-US"/>
              </w:rPr>
              <w:t>7.3A.5-2</w:t>
            </w:r>
            <w:r>
              <w:rPr>
                <w:rFonts w:eastAsia="Calibri"/>
                <w:lang w:val="en-US"/>
              </w:rPr>
              <w:t xml:space="preserve">b, </w:t>
            </w:r>
            <w:r w:rsidRPr="00B26840">
              <w:rPr>
                <w:rFonts w:eastAsia="Calibri"/>
                <w:lang w:val="en-US"/>
              </w:rPr>
              <w:t>7.3A.6-1</w:t>
            </w:r>
            <w:r>
              <w:rPr>
                <w:rFonts w:eastAsia="Calibri"/>
                <w:lang w:val="en-US"/>
              </w:rPr>
              <w:t xml:space="preserve">, </w:t>
            </w:r>
            <w:r w:rsidRPr="00B26840">
              <w:rPr>
                <w:rFonts w:eastAsia="Calibri"/>
                <w:lang w:val="en-US"/>
              </w:rPr>
              <w:t>7.3A.6-1</w:t>
            </w:r>
            <w:r>
              <w:rPr>
                <w:rFonts w:eastAsia="Calibri"/>
                <w:lang w:val="en-US"/>
              </w:rPr>
              <w:t xml:space="preserve">a-1, </w:t>
            </w:r>
            <w:r w:rsidRPr="00B26840">
              <w:rPr>
                <w:rFonts w:eastAsia="Calibri"/>
                <w:lang w:val="en-US"/>
              </w:rPr>
              <w:t>7.3A.6-1</w:t>
            </w:r>
            <w:r>
              <w:rPr>
                <w:rFonts w:eastAsia="Calibri"/>
                <w:lang w:val="en-US"/>
              </w:rPr>
              <w:t>b</w:t>
            </w:r>
            <w:r>
              <w:rPr>
                <w:noProof/>
              </w:rPr>
              <w:t>: Notes 3 is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F5C9A" w:rsidR="00575821" w:rsidRDefault="00540296">
            <w:pPr>
              <w:pStyle w:val="CRCoverPage"/>
              <w:spacing w:after="0"/>
              <w:ind w:left="100"/>
              <w:rPr>
                <w:noProof/>
              </w:rPr>
            </w:pPr>
            <w:r>
              <w:rPr>
                <w:noProof/>
              </w:rPr>
              <w:t>Requirements for UE capability simultaneous Rx</w:t>
            </w:r>
            <w:r w:rsidR="005B65A4">
              <w:rPr>
                <w:noProof/>
              </w:rPr>
              <w:t>\</w:t>
            </w:r>
            <w:r>
              <w:rPr>
                <w:noProof/>
              </w:rPr>
              <w:t>Tx remain inconsistent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03440" w:rsidR="001E41F3" w:rsidRDefault="00370A02">
            <w:pPr>
              <w:pStyle w:val="CRCoverPage"/>
              <w:spacing w:after="0"/>
              <w:ind w:left="100"/>
              <w:rPr>
                <w:noProof/>
              </w:rPr>
            </w:pPr>
            <w:r w:rsidRPr="00370A02">
              <w:rPr>
                <w:noProof/>
              </w:rPr>
              <w:t>5.2A.2</w:t>
            </w:r>
            <w:r>
              <w:rPr>
                <w:noProof/>
              </w:rPr>
              <w:t xml:space="preserve">, </w:t>
            </w:r>
            <w:r w:rsidRPr="00370A02">
              <w:rPr>
                <w:noProof/>
              </w:rPr>
              <w:t>6.2A.4.2</w:t>
            </w:r>
            <w:r>
              <w:rPr>
                <w:noProof/>
              </w:rPr>
              <w:t xml:space="preserve">, </w:t>
            </w:r>
            <w:r w:rsidRPr="00370A02">
              <w:rPr>
                <w:noProof/>
              </w:rPr>
              <w:t>7.3A.5</w:t>
            </w:r>
            <w:r w:rsidR="006D52FA">
              <w:rPr>
                <w:noProof/>
              </w:rPr>
              <w:t xml:space="preserve">, </w:t>
            </w:r>
            <w:r w:rsidR="006D52FA" w:rsidRPr="00F9519C">
              <w:t>7.3A.</w:t>
            </w:r>
            <w:r w:rsidR="006D52FA" w:rsidRPr="00F9519C">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44B7" w14:paraId="34ACE2EB" w14:textId="77777777" w:rsidTr="00547111">
        <w:tc>
          <w:tcPr>
            <w:tcW w:w="2694" w:type="dxa"/>
            <w:gridSpan w:val="2"/>
            <w:tcBorders>
              <w:left w:val="single" w:sz="4" w:space="0" w:color="auto"/>
            </w:tcBorders>
          </w:tcPr>
          <w:p w14:paraId="571382F3" w14:textId="77777777" w:rsidR="005B44B7" w:rsidRDefault="005B44B7" w:rsidP="005B4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45C59"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B44B7" w:rsidRDefault="005B44B7" w:rsidP="005B4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44B7" w:rsidRDefault="005B44B7" w:rsidP="005B44B7">
            <w:pPr>
              <w:pStyle w:val="CRCoverPage"/>
              <w:spacing w:after="0"/>
              <w:ind w:left="99"/>
              <w:rPr>
                <w:noProof/>
              </w:rPr>
            </w:pPr>
            <w:r>
              <w:rPr>
                <w:noProof/>
              </w:rPr>
              <w:t xml:space="preserve">TS/TR ... CR ... </w:t>
            </w:r>
          </w:p>
        </w:tc>
      </w:tr>
      <w:tr w:rsidR="005B44B7" w14:paraId="446DDBAC" w14:textId="77777777" w:rsidTr="00547111">
        <w:tc>
          <w:tcPr>
            <w:tcW w:w="2694" w:type="dxa"/>
            <w:gridSpan w:val="2"/>
            <w:tcBorders>
              <w:left w:val="single" w:sz="4" w:space="0" w:color="auto"/>
            </w:tcBorders>
          </w:tcPr>
          <w:p w14:paraId="678A1AA6" w14:textId="77777777" w:rsidR="005B44B7" w:rsidRDefault="005B44B7" w:rsidP="005B4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7976A" w:rsidR="005B44B7" w:rsidRDefault="005B44B7" w:rsidP="005B44B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B7" w:rsidRDefault="005B44B7" w:rsidP="005B44B7">
            <w:pPr>
              <w:pStyle w:val="CRCoverPage"/>
              <w:spacing w:after="0"/>
              <w:jc w:val="center"/>
              <w:rPr>
                <w:b/>
                <w:caps/>
                <w:noProof/>
              </w:rPr>
            </w:pPr>
          </w:p>
        </w:tc>
        <w:tc>
          <w:tcPr>
            <w:tcW w:w="2977" w:type="dxa"/>
            <w:gridSpan w:val="4"/>
          </w:tcPr>
          <w:p w14:paraId="1A4306D9" w14:textId="77777777" w:rsidR="005B44B7" w:rsidRDefault="005B44B7" w:rsidP="005B4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E2C43" w:rsidR="005B44B7" w:rsidRDefault="005B44B7" w:rsidP="005B44B7">
            <w:pPr>
              <w:pStyle w:val="CRCoverPage"/>
              <w:spacing w:after="0"/>
              <w:ind w:left="99"/>
              <w:rPr>
                <w:noProof/>
              </w:rPr>
            </w:pPr>
            <w:r>
              <w:rPr>
                <w:noProof/>
              </w:rPr>
              <w:t>TS 38.521-</w:t>
            </w:r>
            <w:r w:rsidR="001B3AF4">
              <w:rPr>
                <w:noProof/>
              </w:rPr>
              <w:t>1</w:t>
            </w:r>
          </w:p>
        </w:tc>
      </w:tr>
      <w:tr w:rsidR="005B44B7" w14:paraId="55C714D2" w14:textId="77777777" w:rsidTr="00547111">
        <w:tc>
          <w:tcPr>
            <w:tcW w:w="2694" w:type="dxa"/>
            <w:gridSpan w:val="2"/>
            <w:tcBorders>
              <w:left w:val="single" w:sz="4" w:space="0" w:color="auto"/>
            </w:tcBorders>
          </w:tcPr>
          <w:p w14:paraId="45913E62" w14:textId="77777777" w:rsidR="005B44B7" w:rsidRDefault="005B44B7" w:rsidP="005B4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76DE"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B44B7" w:rsidRDefault="005B44B7" w:rsidP="005B4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44B7" w:rsidRDefault="005B44B7" w:rsidP="005B44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21ADF" w14:textId="3BE700B5" w:rsidR="005B44B7" w:rsidRDefault="005B44B7" w:rsidP="005B44B7">
      <w:pPr>
        <w:spacing w:after="0"/>
        <w:jc w:val="center"/>
        <w:rPr>
          <w:rFonts w:ascii="Arial" w:hAnsi="Arial" w:cs="Arial"/>
          <w:b/>
          <w:bCs/>
          <w:color w:val="FF0000"/>
          <w:sz w:val="32"/>
          <w:szCs w:val="32"/>
          <w:lang w:eastAsia="ja-JP"/>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r w:rsidRPr="005B44B7">
        <w:rPr>
          <w:rFonts w:ascii="Arial" w:hAnsi="Arial" w:cs="Arial"/>
          <w:b/>
          <w:bCs/>
          <w:color w:val="FF0000"/>
          <w:sz w:val="32"/>
          <w:szCs w:val="32"/>
          <w:lang w:eastAsia="ja-JP"/>
        </w:rPr>
        <w:lastRenderedPageBreak/>
        <w:t>---Start of changes---</w:t>
      </w:r>
    </w:p>
    <w:p w14:paraId="00508668" w14:textId="77777777" w:rsidR="00540296" w:rsidRPr="00540296" w:rsidRDefault="00540296" w:rsidP="0054029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21344190"/>
      <w:bookmarkStart w:id="20" w:name="_Toc29801674"/>
      <w:bookmarkStart w:id="21" w:name="_Toc29802098"/>
      <w:bookmarkStart w:id="22" w:name="_Toc29802723"/>
      <w:bookmarkStart w:id="23" w:name="_Toc36107465"/>
      <w:bookmarkStart w:id="24" w:name="_Toc37251224"/>
      <w:bookmarkStart w:id="25" w:name="_Toc45888003"/>
      <w:bookmarkStart w:id="26" w:name="_Toc45888602"/>
      <w:bookmarkStart w:id="27" w:name="_Toc61367242"/>
      <w:bookmarkStart w:id="28" w:name="_Toc61372625"/>
      <w:bookmarkStart w:id="29" w:name="_Toc68230565"/>
      <w:bookmarkStart w:id="30" w:name="_Toc69083978"/>
      <w:bookmarkStart w:id="31" w:name="_Toc75466984"/>
      <w:bookmarkStart w:id="32" w:name="_Toc76509006"/>
      <w:bookmarkStart w:id="33" w:name="_Toc76717996"/>
      <w:bookmarkStart w:id="34" w:name="_Toc83580306"/>
      <w:bookmarkStart w:id="35" w:name="_Toc84404815"/>
      <w:bookmarkStart w:id="36" w:name="_Toc84413424"/>
      <w:r w:rsidRPr="00540296">
        <w:rPr>
          <w:rFonts w:ascii="Arial" w:hAnsi="Arial"/>
          <w:sz w:val="28"/>
        </w:rPr>
        <w:t>5.2A.2</w:t>
      </w:r>
      <w:r w:rsidRPr="00540296">
        <w:rPr>
          <w:rFonts w:ascii="Arial" w:hAnsi="Arial"/>
          <w:sz w:val="28"/>
        </w:rPr>
        <w:tab/>
        <w:t>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40E1D4" w14:textId="77777777" w:rsidR="00540296" w:rsidRPr="00540296" w:rsidRDefault="00540296" w:rsidP="00540296">
      <w:pPr>
        <w:overflowPunct w:val="0"/>
        <w:autoSpaceDE w:val="0"/>
        <w:autoSpaceDN w:val="0"/>
        <w:adjustRightInd w:val="0"/>
        <w:textAlignment w:val="baseline"/>
      </w:pPr>
      <w:r w:rsidRPr="00540296">
        <w:t xml:space="preserve">NR inter-band carrier aggregation is designed to operate in the operating bands defined in Table 5.2A.2.1-1, Table </w:t>
      </w:r>
      <w:r w:rsidRPr="00540296">
        <w:rPr>
          <w:rFonts w:hint="eastAsia"/>
        </w:rPr>
        <w:t>5.2A.2</w:t>
      </w:r>
      <w:r w:rsidRPr="00540296">
        <w:t>.2</w:t>
      </w:r>
      <w:r w:rsidRPr="00540296">
        <w:rPr>
          <w:rFonts w:hint="eastAsia"/>
        </w:rPr>
        <w:t>-</w:t>
      </w:r>
      <w:r w:rsidRPr="00540296">
        <w:t>1,</w:t>
      </w:r>
      <w:r w:rsidRPr="00540296">
        <w:rPr>
          <w:rFonts w:hint="eastAsia"/>
        </w:rPr>
        <w:t xml:space="preserve"> Table</w:t>
      </w:r>
      <w:r w:rsidRPr="00540296">
        <w:t> </w:t>
      </w:r>
      <w:r w:rsidRPr="00540296">
        <w:rPr>
          <w:rFonts w:hint="eastAsia"/>
        </w:rPr>
        <w:t>5.2A.2</w:t>
      </w:r>
      <w:r w:rsidRPr="00540296">
        <w:t>.3</w:t>
      </w:r>
      <w:r w:rsidRPr="00540296">
        <w:rPr>
          <w:rFonts w:hint="eastAsia"/>
        </w:rPr>
        <w:t>-</w:t>
      </w:r>
      <w:r w:rsidRPr="00540296">
        <w:t>1, Table 5.2A.2.4-1 and Table 5.2A.2.5-1, where all operating bands are within FR1.</w:t>
      </w:r>
    </w:p>
    <w:p w14:paraId="502455A3" w14:textId="453355FE" w:rsidR="00540296" w:rsidRPr="00540296" w:rsidRDefault="00C7786D" w:rsidP="00540296">
      <w:pPr>
        <w:overflowPunct w:val="0"/>
        <w:autoSpaceDE w:val="0"/>
        <w:autoSpaceDN w:val="0"/>
        <w:adjustRightInd w:val="0"/>
        <w:textAlignment w:val="baseline"/>
      </w:pPr>
      <w:ins w:id="37" w:author="Laurent Noel" w:date="2025-02-04T22:15:00Z">
        <w:r>
          <w:rPr>
            <w:rFonts w:eastAsia="SimSun"/>
            <w:color w:val="000000"/>
            <w:lang w:val="en-US"/>
          </w:rPr>
          <w:t xml:space="preserve">The mandatory simultaneous </w:t>
        </w:r>
        <w:r w:rsidRPr="00F477AA">
          <w:rPr>
            <w:rFonts w:eastAsia="SimSun"/>
            <w:color w:val="000000"/>
            <w:lang w:val="en-US"/>
          </w:rPr>
          <w:t xml:space="preserve">Rx/Tx capability </w:t>
        </w:r>
        <w:r>
          <w:rPr>
            <w:rFonts w:eastAsia="SimSun"/>
            <w:color w:val="000000"/>
            <w:lang w:val="en-US"/>
          </w:rPr>
          <w:t xml:space="preserve">is specified in </w:t>
        </w:r>
        <w:r w:rsidRPr="00F477AA">
          <w:rPr>
            <w:rFonts w:eastAsia="SimSun"/>
            <w:color w:val="000000"/>
            <w:lang w:val="en-US"/>
          </w:rPr>
          <w:t>Table 5.2A.2.1-1</w:t>
        </w:r>
        <w:r>
          <w:rPr>
            <w:rFonts w:eastAsia="SimSun"/>
            <w:color w:val="000000"/>
            <w:lang w:val="en-US"/>
          </w:rPr>
          <w:t xml:space="preserve">. </w:t>
        </w:r>
      </w:ins>
      <w:ins w:id="38" w:author="Laurent Noel" w:date="2025-02-07T14:45:00Z">
        <w:r w:rsidR="005B65A4" w:rsidRPr="005B65A4">
          <w:rPr>
            <w:rFonts w:eastAsia="SimSun"/>
            <w:color w:val="000000"/>
            <w:lang w:val="en-US"/>
          </w:rPr>
          <w:t>CA configurations which do not have mandatory simultaneous Rx/Tx specified and for which the UE may signal optional support for simultaneous Rx/Tx shall be captured with an empty entry</w:t>
        </w:r>
      </w:ins>
      <w:ins w:id="39" w:author="Laurent Noel" w:date="2025-02-04T22:15:00Z">
        <w:r>
          <w:rPr>
            <w:rFonts w:eastAsia="SimSun"/>
            <w:color w:val="000000"/>
            <w:lang w:val="en-US"/>
          </w:rPr>
          <w:t xml:space="preserve">. </w:t>
        </w:r>
      </w:ins>
      <w:r w:rsidR="00540296" w:rsidRPr="00540296">
        <w:t xml:space="preserve">If the mandatory simultaneous Rx/Tx capability applies for a </w:t>
      </w:r>
      <w:r w:rsidR="00540296" w:rsidRPr="00540296">
        <w:rPr>
          <w:rFonts w:hint="eastAsia"/>
          <w:lang w:eastAsia="zh-CN"/>
        </w:rPr>
        <w:t>low</w:t>
      </w:r>
      <w:r w:rsidR="00540296" w:rsidRPr="00540296">
        <w:t>er order band combination, when the applicable lower order band combination is a band pair in a higher order band combination, the mandatory simultaneous Rx/Tx capability also applies for the band pair in the higher order band combination.</w:t>
      </w:r>
    </w:p>
    <w:p w14:paraId="1CF62B5A"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rPr>
      </w:pPr>
      <w:r w:rsidRPr="00540296">
        <w:rPr>
          <w:rFonts w:ascii="Arial" w:hAnsi="Arial"/>
          <w:b/>
        </w:rPr>
        <w:t>Table 5.2A.2-1: Void</w:t>
      </w:r>
    </w:p>
    <w:p w14:paraId="2AE9ED12"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rPr>
      </w:pPr>
      <w:r w:rsidRPr="00540296">
        <w:rPr>
          <w:rFonts w:ascii="Arial" w:hAnsi="Arial"/>
          <w:b/>
        </w:rPr>
        <w:t>Table 5.2A.2-2: Void</w:t>
      </w:r>
    </w:p>
    <w:p w14:paraId="6B38890E"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rPr>
      </w:pPr>
      <w:r w:rsidRPr="00540296">
        <w:rPr>
          <w:rFonts w:ascii="Arial" w:hAnsi="Arial"/>
          <w:b/>
        </w:rPr>
        <w:t>Table 5.2A.2-3: Void</w:t>
      </w:r>
    </w:p>
    <w:p w14:paraId="72EEBCCB" w14:textId="77777777" w:rsidR="00540296" w:rsidRPr="00540296" w:rsidRDefault="00540296" w:rsidP="00540296">
      <w:pPr>
        <w:keepNext/>
        <w:keepLines/>
        <w:overflowPunct w:val="0"/>
        <w:autoSpaceDE w:val="0"/>
        <w:autoSpaceDN w:val="0"/>
        <w:adjustRightInd w:val="0"/>
        <w:spacing w:before="120"/>
        <w:ind w:left="1418" w:hanging="1418"/>
        <w:textAlignment w:val="baseline"/>
        <w:outlineLvl w:val="3"/>
        <w:rPr>
          <w:rFonts w:ascii="Arial" w:hAnsi="Arial"/>
          <w:sz w:val="24"/>
        </w:rPr>
      </w:pPr>
      <w:bookmarkStart w:id="40" w:name="_Toc45888004"/>
      <w:bookmarkStart w:id="41" w:name="_Toc45888603"/>
      <w:bookmarkStart w:id="42" w:name="_Toc61367243"/>
      <w:bookmarkStart w:id="43" w:name="_Toc61372626"/>
      <w:bookmarkStart w:id="44" w:name="_Toc68230566"/>
      <w:bookmarkStart w:id="45" w:name="_Toc69083979"/>
      <w:bookmarkStart w:id="46" w:name="_Toc75466985"/>
      <w:bookmarkStart w:id="47" w:name="_Toc76509007"/>
      <w:bookmarkStart w:id="48" w:name="_Toc76717997"/>
      <w:bookmarkStart w:id="49" w:name="_Toc83580307"/>
      <w:bookmarkStart w:id="50" w:name="_Toc84404816"/>
      <w:bookmarkStart w:id="51" w:name="_Toc84413425"/>
      <w:r w:rsidRPr="00540296">
        <w:rPr>
          <w:rFonts w:ascii="Arial" w:hAnsi="Arial"/>
          <w:sz w:val="24"/>
        </w:rPr>
        <w:t>5.2A.2.1</w:t>
      </w:r>
      <w:r w:rsidRPr="00540296">
        <w:rPr>
          <w:rFonts w:ascii="Arial" w:hAnsi="Arial"/>
          <w:sz w:val="24"/>
        </w:rPr>
        <w:tab/>
        <w:t>Inter-band CA (</w:t>
      </w:r>
      <w:r w:rsidRPr="00540296">
        <w:rPr>
          <w:rFonts w:ascii="Arial" w:hAnsi="Arial"/>
          <w:bCs/>
          <w:sz w:val="24"/>
        </w:rPr>
        <w:t>two bands)</w:t>
      </w:r>
      <w:bookmarkEnd w:id="40"/>
      <w:bookmarkEnd w:id="41"/>
      <w:bookmarkEnd w:id="42"/>
      <w:bookmarkEnd w:id="43"/>
      <w:bookmarkEnd w:id="44"/>
      <w:bookmarkEnd w:id="45"/>
      <w:bookmarkEnd w:id="46"/>
      <w:bookmarkEnd w:id="47"/>
      <w:bookmarkEnd w:id="48"/>
      <w:bookmarkEnd w:id="49"/>
      <w:bookmarkEnd w:id="50"/>
      <w:bookmarkEnd w:id="51"/>
    </w:p>
    <w:p w14:paraId="4BCDA85D"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rPr>
      </w:pPr>
      <w:r w:rsidRPr="00540296">
        <w:rPr>
          <w:rFonts w:ascii="Arial" w:hAnsi="Arial"/>
          <w:b/>
        </w:rPr>
        <w:t>Table 5.2A.2.1-1: Inter-band CA operating bands involving FR1 (two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gridCol w:w="2552"/>
      </w:tblGrid>
      <w:tr w:rsidR="00C7786D" w:rsidRPr="00540296" w14:paraId="0B9A2FCD" w14:textId="08443095" w:rsidTr="007A5DE4">
        <w:trPr>
          <w:tblHeader/>
          <w:jc w:val="center"/>
        </w:trPr>
        <w:tc>
          <w:tcPr>
            <w:tcW w:w="2366" w:type="dxa"/>
            <w:tcBorders>
              <w:top w:val="single" w:sz="4" w:space="0" w:color="auto"/>
              <w:left w:val="single" w:sz="4" w:space="0" w:color="auto"/>
              <w:bottom w:val="single" w:sz="4" w:space="0" w:color="auto"/>
              <w:right w:val="single" w:sz="4" w:space="0" w:color="auto"/>
            </w:tcBorders>
          </w:tcPr>
          <w:p w14:paraId="2BC0D1ED"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1F423848"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NR Band</w:t>
            </w:r>
          </w:p>
          <w:p w14:paraId="4A75EB10"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8C7948A"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b/>
                <w:sz w:val="18"/>
              </w:rPr>
            </w:pPr>
            <w:r w:rsidRPr="00540296">
              <w:rPr>
                <w:rFonts w:ascii="Arial" w:hAnsi="Arial"/>
                <w:b/>
                <w:sz w:val="18"/>
                <w:lang w:eastAsia="zh-CN"/>
              </w:rPr>
              <w:t>DL interruption allowed</w:t>
            </w:r>
            <w:r w:rsidRPr="00540296">
              <w:rPr>
                <w:rFonts w:ascii="Arial" w:hAnsi="Arial" w:hint="eastAsia"/>
                <w:b/>
                <w:sz w:val="18"/>
                <w:lang w:eastAsia="zh-CN"/>
              </w:rPr>
              <w:t xml:space="preserve"> (</w:t>
            </w:r>
            <w:r w:rsidRPr="00540296">
              <w:rPr>
                <w:rFonts w:ascii="Arial" w:hAnsi="Arial"/>
                <w:b/>
                <w:sz w:val="18"/>
                <w:lang w:eastAsia="zh-CN"/>
              </w:rPr>
              <w:t>Note</w:t>
            </w:r>
            <w:r w:rsidRPr="00540296">
              <w:rPr>
                <w:rFonts w:ascii="Arial" w:hAnsi="Arial" w:hint="eastAsia"/>
                <w:b/>
                <w:sz w:val="18"/>
                <w:lang w:eastAsia="zh-CN"/>
              </w:rPr>
              <w:t xml:space="preserve"> </w:t>
            </w:r>
            <w:r w:rsidRPr="00540296">
              <w:rPr>
                <w:rFonts w:ascii="Arial" w:hAnsi="Arial"/>
                <w:b/>
                <w:sz w:val="18"/>
                <w:lang w:eastAsia="zh-CN"/>
              </w:rPr>
              <w:t>8</w:t>
            </w:r>
            <w:r w:rsidRPr="00540296">
              <w:rPr>
                <w:rFonts w:ascii="Arial" w:hAnsi="Arial" w:hint="eastAsia"/>
                <w:b/>
                <w:sz w:val="18"/>
                <w:lang w:eastAsia="zh-CN"/>
              </w:rPr>
              <w:t>)</w:t>
            </w:r>
          </w:p>
        </w:tc>
        <w:tc>
          <w:tcPr>
            <w:tcW w:w="2552" w:type="dxa"/>
            <w:tcBorders>
              <w:top w:val="single" w:sz="4" w:space="0" w:color="auto"/>
              <w:left w:val="single" w:sz="4" w:space="0" w:color="auto"/>
              <w:bottom w:val="single" w:sz="4" w:space="0" w:color="auto"/>
              <w:right w:val="single" w:sz="4" w:space="0" w:color="auto"/>
            </w:tcBorders>
          </w:tcPr>
          <w:p w14:paraId="3B0869E5" w14:textId="30E40F55" w:rsidR="00C7786D" w:rsidRPr="00540296" w:rsidRDefault="00C7786D" w:rsidP="00540296">
            <w:pPr>
              <w:keepNext/>
              <w:keepLines/>
              <w:overflowPunct w:val="0"/>
              <w:autoSpaceDE w:val="0"/>
              <w:autoSpaceDN w:val="0"/>
              <w:adjustRightInd w:val="0"/>
              <w:spacing w:after="0"/>
              <w:jc w:val="center"/>
              <w:textAlignment w:val="baseline"/>
              <w:rPr>
                <w:rFonts w:ascii="Arial" w:hAnsi="Arial"/>
                <w:b/>
                <w:sz w:val="18"/>
                <w:lang w:eastAsia="zh-CN"/>
              </w:rPr>
            </w:pPr>
            <w:ins w:id="52" w:author="Laurent Noel" w:date="2025-02-04T22:16:00Z">
              <w:r w:rsidRPr="00C7786D">
                <w:rPr>
                  <w:rFonts w:ascii="Arial" w:hAnsi="Arial"/>
                  <w:b/>
                  <w:sz w:val="18"/>
                  <w:lang w:eastAsia="zh-CN"/>
                </w:rPr>
                <w:t>UE support for simultaneous Rx/Tx (</w:t>
              </w:r>
            </w:ins>
            <w:ins w:id="53" w:author="Laurent Noel" w:date="2025-02-07T14:46:00Z">
              <w:r w:rsidR="005B65A4">
                <w:rPr>
                  <w:rFonts w:ascii="Arial" w:hAnsi="Arial"/>
                  <w:b/>
                  <w:sz w:val="18"/>
                  <w:lang w:eastAsia="zh-CN"/>
                </w:rPr>
                <w:t xml:space="preserve">Simultaneous </w:t>
              </w:r>
              <w:proofErr w:type="spellStart"/>
              <w:r w:rsidR="005B65A4">
                <w:rPr>
                  <w:rFonts w:ascii="Arial" w:hAnsi="Arial"/>
                  <w:b/>
                  <w:sz w:val="18"/>
                  <w:lang w:eastAsia="zh-CN"/>
                </w:rPr>
                <w:t>RxTx</w:t>
              </w:r>
            </w:ins>
            <w:proofErr w:type="spellEnd"/>
            <w:ins w:id="54" w:author="Laurent Noel" w:date="2025-02-04T22:16:00Z">
              <w:r w:rsidRPr="00C7786D">
                <w:rPr>
                  <w:rFonts w:ascii="Arial" w:hAnsi="Arial"/>
                  <w:b/>
                  <w:sz w:val="18"/>
                  <w:lang w:eastAsia="zh-CN"/>
                </w:rPr>
                <w:t>)</w:t>
              </w:r>
            </w:ins>
          </w:p>
        </w:tc>
      </w:tr>
      <w:tr w:rsidR="00C7786D" w:rsidRPr="00540296" w14:paraId="4541313E" w14:textId="4CD33EA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52891C2"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06C817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0DB0733A"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F173295"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3250FFE9" w14:textId="17FC548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10AE1B3"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981897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n1</w:t>
            </w:r>
            <w:r w:rsidRPr="00540296">
              <w:rPr>
                <w:rFonts w:ascii="Arial" w:hAnsi="Arial" w:cs="Arial" w:hint="eastAsia"/>
                <w:sz w:val="18"/>
                <w:szCs w:val="18"/>
                <w:lang w:eastAsia="zh-CN"/>
              </w:rPr>
              <w:t xml:space="preserve">, </w:t>
            </w:r>
            <w:r w:rsidRPr="00540296">
              <w:rPr>
                <w:rFonts w:ascii="Arial" w:hAnsi="Arial" w:cs="Arial"/>
                <w:sz w:val="18"/>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98444D3"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6435CB7"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146BC304" w14:textId="2148AFA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8765C64"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FC364D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2601216B"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C864A1D"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2A85F609" w14:textId="46D6353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5252C53"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E2224A5"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EE4CC7E"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2C37FFB"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31DB60E4" w14:textId="4111783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03C7F46"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CA_n1-n</w:t>
            </w:r>
            <w:r w:rsidRPr="00540296">
              <w:rPr>
                <w:rFonts w:ascii="Arial" w:hAnsi="Arial"/>
                <w:sz w:val="18"/>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BEB8F9F"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w:t>
            </w:r>
            <w:r w:rsidRPr="00540296">
              <w:rPr>
                <w:rFonts w:ascii="Arial" w:hAnsi="Arial"/>
                <w:sz w:val="18"/>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6F1B5E1"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63E442D"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07B5956A" w14:textId="2DCA5CE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820D0E3"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CA</w:t>
            </w:r>
            <w:r w:rsidRPr="00540296">
              <w:rPr>
                <w:rFonts w:ascii="Arial" w:hAnsi="Arial"/>
                <w:bCs/>
                <w:sz w:val="18"/>
              </w:rPr>
              <w:t>_</w:t>
            </w:r>
            <w:r w:rsidRPr="00540296">
              <w:rPr>
                <w:rFonts w:ascii="Arial" w:hAnsi="Arial"/>
                <w:bCs/>
                <w:sz w:val="18"/>
                <w:lang w:eastAsia="zh-CN"/>
              </w:rPr>
              <w:t>n1</w:t>
            </w:r>
            <w:r w:rsidRPr="00540296">
              <w:rPr>
                <w:rFonts w:ascii="Arial" w:hAnsi="Arial"/>
                <w:bCs/>
                <w:sz w:val="18"/>
                <w:lang w:eastAsia="ja-JP"/>
              </w:rPr>
              <w:t>-</w:t>
            </w:r>
            <w:r w:rsidRPr="00540296">
              <w:rPr>
                <w:rFonts w:ascii="Arial" w:hAnsi="Arial"/>
                <w:bCs/>
                <w:sz w:val="18"/>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DFA67F0"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n1</w:t>
            </w:r>
            <w:r w:rsidRPr="00540296">
              <w:rPr>
                <w:rFonts w:ascii="Arial" w:hAnsi="Arial" w:hint="eastAsia"/>
                <w:bCs/>
                <w:sz w:val="18"/>
                <w:lang w:eastAsia="zh-CN"/>
              </w:rPr>
              <w:t xml:space="preserve">, </w:t>
            </w:r>
            <w:r w:rsidRPr="00540296">
              <w:rPr>
                <w:rFonts w:ascii="Arial" w:hAnsi="Arial"/>
                <w:bCs/>
                <w:sz w:val="18"/>
                <w:lang w:eastAsia="zh-CN"/>
              </w:rPr>
              <w:t>n</w:t>
            </w:r>
            <w:r w:rsidRPr="00540296">
              <w:rPr>
                <w:rFonts w:ascii="Arial" w:hAnsi="Arial" w:hint="eastAsia"/>
                <w:bCs/>
                <w:sz w:val="18"/>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A7222FF"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75AA245"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3B8960CF" w14:textId="7B100C2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31B1E3"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CA</w:t>
            </w:r>
            <w:r w:rsidRPr="00540296">
              <w:rPr>
                <w:rFonts w:ascii="Arial" w:hAnsi="Arial"/>
                <w:bCs/>
                <w:sz w:val="18"/>
              </w:rPr>
              <w:t>_</w:t>
            </w:r>
            <w:r w:rsidRPr="00540296">
              <w:rPr>
                <w:rFonts w:ascii="Arial" w:hAnsi="Arial"/>
                <w:bCs/>
                <w:sz w:val="18"/>
                <w:lang w:eastAsia="zh-CN"/>
              </w:rPr>
              <w:t>n1</w:t>
            </w:r>
            <w:r w:rsidRPr="00540296">
              <w:rPr>
                <w:rFonts w:ascii="Arial" w:hAnsi="Arial"/>
                <w:bCs/>
                <w:sz w:val="18"/>
                <w:lang w:eastAsia="ja-JP"/>
              </w:rPr>
              <w:t>-</w:t>
            </w:r>
            <w:r w:rsidRPr="00540296">
              <w:rPr>
                <w:rFonts w:ascii="Arial" w:hAnsi="Arial"/>
                <w:bCs/>
                <w:sz w:val="18"/>
                <w:lang w:eastAsia="zh-CN"/>
              </w:rPr>
              <w:t>n2</w:t>
            </w:r>
            <w:r w:rsidRPr="00540296">
              <w:rPr>
                <w:rFonts w:ascii="Arial" w:hAnsi="Arial" w:hint="eastAsia"/>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9823C02"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n1</w:t>
            </w:r>
            <w:r w:rsidRPr="00540296">
              <w:rPr>
                <w:rFonts w:ascii="Arial" w:hAnsi="Arial" w:hint="eastAsia"/>
                <w:bCs/>
                <w:sz w:val="18"/>
                <w:lang w:eastAsia="zh-CN"/>
              </w:rPr>
              <w:t xml:space="preserve">, </w:t>
            </w:r>
            <w:r w:rsidRPr="00540296">
              <w:rPr>
                <w:rFonts w:ascii="Arial" w:hAnsi="Arial"/>
                <w:bCs/>
                <w:sz w:val="18"/>
                <w:lang w:eastAsia="zh-CN"/>
              </w:rPr>
              <w:t>n</w:t>
            </w:r>
            <w:r w:rsidRPr="00540296">
              <w:rPr>
                <w:rFonts w:ascii="Arial" w:hAnsi="Arial" w:hint="eastAsia"/>
                <w:bCs/>
                <w:sz w:val="18"/>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45242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1B015C1"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31F2DCAD" w14:textId="4B3F6D3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053C137"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828108E"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440FEC8E"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B4EE573"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788985FE" w14:textId="7CC5454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D08B190"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cs="Arial"/>
                <w:sz w:val="18"/>
                <w:szCs w:val="18"/>
                <w:lang w:eastAsia="zh-CN"/>
              </w:rPr>
            </w:pPr>
            <w:r w:rsidRPr="00540296">
              <w:rPr>
                <w:rFonts w:ascii="Arial" w:hAnsi="Arial" w:cs="Arial"/>
                <w:sz w:val="18"/>
                <w:szCs w:val="18"/>
                <w:lang w:eastAsia="zh-CN"/>
              </w:rPr>
              <w:t>CA_n1-n</w:t>
            </w:r>
            <w:r w:rsidRPr="00540296">
              <w:rPr>
                <w:rFonts w:ascii="Arial" w:hAnsi="Arial" w:cs="Arial" w:hint="eastAsia"/>
                <w:sz w:val="18"/>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190BD8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08C494B4"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6FF2F66"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7CE00425" w14:textId="76CA32E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EE661DA"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744B658"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2214391E"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60F6909"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1307B58D" w14:textId="583D633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90BEDE3"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bCs/>
                <w:sz w:val="18"/>
                <w:szCs w:val="18"/>
              </w:rPr>
              <w:t>CA_n1-n41</w:t>
            </w:r>
            <w:del w:id="55"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9B1ED6A"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59EDCE14"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61368B4" w14:textId="5AEE92D3" w:rsidR="00C7786D" w:rsidRPr="00540296" w:rsidRDefault="007A5DE4" w:rsidP="00540296">
            <w:pPr>
              <w:keepNext/>
              <w:keepLines/>
              <w:overflowPunct w:val="0"/>
              <w:autoSpaceDE w:val="0"/>
              <w:autoSpaceDN w:val="0"/>
              <w:adjustRightInd w:val="0"/>
              <w:spacing w:after="0"/>
              <w:jc w:val="center"/>
              <w:textAlignment w:val="baseline"/>
              <w:rPr>
                <w:rFonts w:ascii="Arial" w:hAnsi="Arial"/>
                <w:sz w:val="18"/>
                <w:lang w:eastAsia="zh-CN"/>
              </w:rPr>
            </w:pPr>
            <w:ins w:id="56" w:author="Laurent Noel" w:date="2025-02-04T22:16:00Z">
              <w:r w:rsidRPr="007A5DE4">
                <w:rPr>
                  <w:rFonts w:ascii="Arial" w:hAnsi="Arial"/>
                  <w:sz w:val="18"/>
                  <w:lang w:eastAsia="zh-CN"/>
                </w:rPr>
                <w:t xml:space="preserve">Mandatory </w:t>
              </w:r>
            </w:ins>
            <w:ins w:id="5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C7786D" w:rsidRPr="00540296" w14:paraId="73F67A79" w14:textId="71A49EA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9CCA55C"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cs="Arial"/>
                <w:sz w:val="18"/>
                <w:szCs w:val="18"/>
                <w:lang w:eastAsia="zh-CN"/>
              </w:rPr>
            </w:pPr>
            <w:r w:rsidRPr="00540296">
              <w:rPr>
                <w:rFonts w:ascii="Arial" w:hAnsi="Arial" w:cs="Arial"/>
                <w:bCs/>
                <w:sz w:val="18"/>
                <w:szCs w:val="18"/>
              </w:rPr>
              <w:t>CA_n1-n4</w:t>
            </w:r>
            <w:r w:rsidRPr="00540296">
              <w:rPr>
                <w:rFonts w:ascii="Arial" w:hAnsi="Arial" w:cs="Arial" w:hint="eastAsia"/>
                <w:bCs/>
                <w:sz w:val="18"/>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AF08AAC"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6904B090"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3683228"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3636DF05" w14:textId="5F59042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1C55EF4"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CA_n1-n</w:t>
            </w:r>
            <w:r w:rsidRPr="00540296">
              <w:rPr>
                <w:rFonts w:ascii="Arial" w:hAnsi="Arial" w:cs="Arial" w:hint="eastAsia"/>
                <w:sz w:val="18"/>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1BD89F2B"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605EF702"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501C514"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292A1267" w14:textId="5FF279D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2168DBE"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CA_n1-n</w:t>
            </w:r>
            <w:r w:rsidRPr="00540296">
              <w:rPr>
                <w:rFonts w:ascii="Arial" w:hAnsi="Arial"/>
                <w:sz w:val="18"/>
                <w:lang w:val="en-US" w:eastAsia="zh-CN"/>
              </w:rPr>
              <w:t>7</w:t>
            </w:r>
            <w:r w:rsidRPr="00540296">
              <w:rPr>
                <w:rFonts w:ascii="Arial"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48A470"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n1, n</w:t>
            </w:r>
            <w:r w:rsidRPr="00540296">
              <w:rPr>
                <w:rFonts w:ascii="Arial" w:hAnsi="Arial"/>
                <w:sz w:val="18"/>
                <w:lang w:val="en-US" w:eastAsia="zh-CN"/>
              </w:rPr>
              <w:t>7</w:t>
            </w:r>
            <w:r w:rsidRPr="00540296">
              <w:rPr>
                <w:rFonts w:ascii="Arial"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D9449E"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4390465"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5B59B678" w14:textId="4A6A87F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E10CB50"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CA_n1-n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554AA5B"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C184D49"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3EF9A99"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C7786D" w:rsidRPr="00540296" w14:paraId="17A61D58" w14:textId="4A0AC76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BBA0857" w14:textId="77777777" w:rsidR="00C7786D" w:rsidRPr="00540296" w:rsidRDefault="00C7786D" w:rsidP="00540296">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4ADEB6EA"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 n</w:t>
            </w:r>
            <w:r w:rsidRPr="00540296">
              <w:rPr>
                <w:rFonts w:ascii="Arial" w:hAnsi="Arial"/>
                <w:sz w:val="18"/>
                <w:lang w:eastAsia="zh-CN"/>
              </w:rPr>
              <w:t>7</w:t>
            </w:r>
            <w:r w:rsidRPr="00540296">
              <w:rPr>
                <w:rFonts w:ascii="Arial" w:hAnsi="Arial" w:hint="eastAsia"/>
                <w:sz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D1C0985"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A91BDE0" w14:textId="77777777" w:rsidR="00C7786D" w:rsidRPr="00540296" w:rsidRDefault="00C7786D" w:rsidP="00540296">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EE5DC0E" w14:textId="642DF7F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AC06D4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1</w:t>
            </w:r>
            <w:r w:rsidRPr="00540296">
              <w:rPr>
                <w:rFonts w:ascii="Arial" w:hAnsi="Arial"/>
                <w:sz w:val="18"/>
              </w:rPr>
              <w:t>-n77</w:t>
            </w:r>
            <w:del w:id="58"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32CC1A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n1</w:t>
            </w:r>
            <w:r w:rsidRPr="00540296">
              <w:rPr>
                <w:rFonts w:ascii="Arial"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70E692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528EA468" w14:textId="0AD59A91"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59" w:author="Laurent Noel" w:date="2025-02-04T22:17:00Z">
              <w:r w:rsidRPr="007A5DE4">
                <w:rPr>
                  <w:rFonts w:ascii="Arial" w:hAnsi="Arial"/>
                  <w:sz w:val="18"/>
                  <w:lang w:eastAsia="zh-CN"/>
                </w:rPr>
                <w:t xml:space="preserve">Mandatory </w:t>
              </w:r>
            </w:ins>
            <w:ins w:id="6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61DCAEE9" w14:textId="4546164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337F6D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1</w:t>
            </w:r>
            <w:r w:rsidRPr="00540296">
              <w:rPr>
                <w:rFonts w:ascii="Arial" w:hAnsi="Arial"/>
                <w:sz w:val="18"/>
              </w:rPr>
              <w:t>-n7</w:t>
            </w:r>
            <w:r w:rsidRPr="00540296">
              <w:rPr>
                <w:rFonts w:ascii="Arial" w:hAnsi="Arial" w:hint="eastAsia"/>
                <w:sz w:val="18"/>
                <w:lang w:eastAsia="zh-CN"/>
              </w:rPr>
              <w:t>8</w:t>
            </w:r>
            <w:del w:id="61"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04F28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w:t>
            </w:r>
            <w:r w:rsidRPr="00540296">
              <w:rPr>
                <w:rFonts w:ascii="Arial" w:hAnsi="Arial"/>
                <w:sz w:val="18"/>
              </w:rPr>
              <w:t>, n7</w:t>
            </w:r>
            <w:r w:rsidRPr="00540296">
              <w:rPr>
                <w:rFonts w:ascii="Arial"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D8811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2CD17C3C" w14:textId="2F10F5AB"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62" w:author="Laurent Noel" w:date="2025-02-04T22:17:00Z">
              <w:r w:rsidRPr="007A5DE4">
                <w:rPr>
                  <w:rFonts w:ascii="Arial" w:hAnsi="Arial"/>
                  <w:sz w:val="18"/>
                  <w:lang w:eastAsia="zh-CN"/>
                </w:rPr>
                <w:t xml:space="preserve">Mandatory </w:t>
              </w:r>
            </w:ins>
            <w:ins w:id="6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F591452" w14:textId="7B97C67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A2F07E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1</w:t>
            </w:r>
            <w:r w:rsidRPr="00540296">
              <w:rPr>
                <w:rFonts w:ascii="Arial" w:hAnsi="Arial"/>
                <w:sz w:val="18"/>
              </w:rPr>
              <w:t>-n7</w:t>
            </w:r>
            <w:r w:rsidRPr="00540296">
              <w:rPr>
                <w:rFonts w:ascii="Arial" w:hAnsi="Arial" w:hint="eastAsia"/>
                <w:sz w:val="18"/>
                <w:lang w:eastAsia="zh-CN"/>
              </w:rPr>
              <w:t>9</w:t>
            </w:r>
            <w:del w:id="64"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94EC19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n1</w:t>
            </w:r>
            <w:r w:rsidRPr="00540296">
              <w:rPr>
                <w:rFonts w:ascii="Arial" w:hAnsi="Arial"/>
                <w:sz w:val="18"/>
              </w:rPr>
              <w:t>, n7</w:t>
            </w:r>
            <w:r w:rsidRPr="00540296">
              <w:rPr>
                <w:rFonts w:ascii="Arial" w:hAnsi="Arial" w:hint="eastAsia"/>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D64CEA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08A68833" w14:textId="6DE673FE"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65" w:author="Laurent Noel" w:date="2025-02-04T22:17:00Z">
              <w:r w:rsidRPr="007A5DE4">
                <w:rPr>
                  <w:rFonts w:ascii="Arial" w:hAnsi="Arial"/>
                  <w:sz w:val="18"/>
                  <w:lang w:eastAsia="zh-CN"/>
                </w:rPr>
                <w:t xml:space="preserve">Mandatory </w:t>
              </w:r>
            </w:ins>
            <w:ins w:id="66"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50CE6D1" w14:textId="77C3B77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76D48F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0695B20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n1</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n102</w:t>
            </w:r>
          </w:p>
        </w:tc>
        <w:tc>
          <w:tcPr>
            <w:tcW w:w="2552" w:type="dxa"/>
            <w:tcBorders>
              <w:top w:val="single" w:sz="4" w:space="0" w:color="auto"/>
              <w:left w:val="single" w:sz="4" w:space="0" w:color="auto"/>
              <w:bottom w:val="single" w:sz="4" w:space="0" w:color="auto"/>
              <w:right w:val="single" w:sz="4" w:space="0" w:color="auto"/>
            </w:tcBorders>
          </w:tcPr>
          <w:p w14:paraId="37DC9A0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A6206C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65BF6EF" w14:textId="0DAAE32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AFF9A3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CA_n1-n1</w:t>
            </w:r>
            <w:r w:rsidRPr="00540296">
              <w:rPr>
                <w:rFonts w:ascii="Arial" w:hAnsi="Arial" w:cs="Arial" w:hint="eastAsia"/>
                <w:color w:val="000000"/>
                <w:sz w:val="18"/>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3ACC3C5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n1</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w:t>
            </w:r>
            <w:r w:rsidRPr="00540296">
              <w:rPr>
                <w:rFonts w:ascii="Arial" w:hAnsi="Arial" w:cs="Arial" w:hint="eastAsia"/>
                <w:color w:val="000000"/>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832F7D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FD80C8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8E28881" w14:textId="4E648E7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11D0F4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2DF280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461042E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2B9A6A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8B27EA5" w14:textId="273BE69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59BBABF"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CA_n2-n7</w:t>
            </w:r>
          </w:p>
        </w:tc>
        <w:tc>
          <w:tcPr>
            <w:tcW w:w="2552" w:type="dxa"/>
            <w:tcBorders>
              <w:top w:val="single" w:sz="4" w:space="0" w:color="auto"/>
              <w:left w:val="single" w:sz="4" w:space="0" w:color="auto"/>
              <w:bottom w:val="single" w:sz="4" w:space="0" w:color="auto"/>
              <w:right w:val="single" w:sz="4" w:space="0" w:color="auto"/>
            </w:tcBorders>
          </w:tcPr>
          <w:p w14:paraId="6257EAD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61D9B99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00AA52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9ABDE0E" w14:textId="736E6F4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2B16C2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CA_n2-n</w:t>
            </w:r>
            <w:r w:rsidRPr="00540296">
              <w:rPr>
                <w:rFonts w:ascii="Arial" w:hAnsi="Arial" w:cs="Arial" w:hint="eastAsia"/>
                <w:bCs/>
                <w:sz w:val="18"/>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B8E5FA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3FF80A3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EB0EEA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79803E2" w14:textId="14BF9AE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1729A4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CA_n2-n</w:t>
            </w:r>
            <w:r w:rsidRPr="00540296">
              <w:rPr>
                <w:rFonts w:ascii="Arial" w:hAnsi="Arial" w:cs="Arial" w:hint="eastAsia"/>
                <w:bCs/>
                <w:sz w:val="18"/>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4954B7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4E7C09F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5A5CEC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8220477" w14:textId="14FB949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DD9A7D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w:t>
            </w:r>
            <w:r w:rsidRPr="00540296">
              <w:rPr>
                <w:rFonts w:ascii="Arial" w:hAnsi="Arial" w:hint="eastAsia"/>
                <w:sz w:val="18"/>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520848B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22DB0A2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2806A4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733EC51" w14:textId="637AF91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1211D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C4318F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5213D2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FB1ECF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1C2DFFA" w14:textId="67DDDB1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DFDAFA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84947E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3E59454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52ABCE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D885E20" w14:textId="139E931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C173BF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264F4F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461563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57D754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B73F9D9" w14:textId="790A01A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38FBE8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Yu Mincho" w:hAnsi="Arial" w:cs="Arial"/>
                <w:sz w:val="18"/>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2C8C1C4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625993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FEE7F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5709B58" w14:textId="4B9C042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B44C10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ko-KR"/>
              </w:rPr>
            </w:pPr>
            <w:r w:rsidRPr="00540296">
              <w:rPr>
                <w:rFonts w:ascii="Arial" w:hAnsi="Arial" w:hint="eastAsia"/>
                <w:sz w:val="18"/>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47AD7F5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65FBBC3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B58B19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C0EAF93" w14:textId="54A21B7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C044121" w14:textId="77777777" w:rsidR="007A5DE4" w:rsidRPr="00540296" w:rsidRDefault="007A5DE4" w:rsidP="007A5DE4">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540296">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A4377B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695564F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A0478B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4D9E3C2" w14:textId="4899336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A72401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CA_n2-n78</w:t>
            </w:r>
          </w:p>
        </w:tc>
        <w:tc>
          <w:tcPr>
            <w:tcW w:w="2552" w:type="dxa"/>
            <w:tcBorders>
              <w:top w:val="single" w:sz="4" w:space="0" w:color="auto"/>
              <w:left w:val="single" w:sz="4" w:space="0" w:color="auto"/>
              <w:bottom w:val="single" w:sz="4" w:space="0" w:color="auto"/>
              <w:right w:val="single" w:sz="4" w:space="0" w:color="auto"/>
            </w:tcBorders>
          </w:tcPr>
          <w:p w14:paraId="7C119A3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5B3A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85574C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8358D62" w14:textId="416D838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6037E5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CA_n</w:t>
            </w:r>
            <w:r w:rsidRPr="00540296">
              <w:rPr>
                <w:rFonts w:ascii="Arial" w:hAnsi="Arial" w:cs="Arial" w:hint="eastAsia"/>
                <w:sz w:val="18"/>
                <w:szCs w:val="18"/>
                <w:lang w:eastAsia="zh-CN"/>
              </w:rPr>
              <w:t>3</w:t>
            </w:r>
            <w:r w:rsidRPr="00540296">
              <w:rPr>
                <w:rFonts w:ascii="Arial" w:hAnsi="Arial" w:cs="Arial"/>
                <w:sz w:val="18"/>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F139D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szCs w:val="18"/>
                <w:lang w:eastAsia="zh-CN"/>
              </w:rPr>
              <w:t>n</w:t>
            </w:r>
            <w:r w:rsidRPr="00540296">
              <w:rPr>
                <w:rFonts w:ascii="Arial" w:hAnsi="Arial" w:cs="Arial" w:hint="eastAsia"/>
                <w:sz w:val="18"/>
                <w:szCs w:val="18"/>
                <w:lang w:eastAsia="zh-CN"/>
              </w:rPr>
              <w:t xml:space="preserve">3, </w:t>
            </w:r>
            <w:r w:rsidRPr="00540296">
              <w:rPr>
                <w:rFonts w:ascii="Arial" w:hAnsi="Arial" w:cs="Arial"/>
                <w:sz w:val="18"/>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E8AA6F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15CBE3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1C47B7F" w14:textId="7DF9554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97DAF1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hint="eastAsia"/>
                <w:sz w:val="18"/>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5B39C1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6677ECC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14AAD0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BF5B984" w14:textId="08DD1D7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9C276C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lastRenderedPageBreak/>
              <w:t>CA_n3-n8</w:t>
            </w:r>
          </w:p>
        </w:tc>
        <w:tc>
          <w:tcPr>
            <w:tcW w:w="2552" w:type="dxa"/>
            <w:tcBorders>
              <w:top w:val="single" w:sz="4" w:space="0" w:color="auto"/>
              <w:left w:val="single" w:sz="4" w:space="0" w:color="auto"/>
              <w:bottom w:val="single" w:sz="4" w:space="0" w:color="auto"/>
              <w:right w:val="single" w:sz="4" w:space="0" w:color="auto"/>
            </w:tcBorders>
          </w:tcPr>
          <w:p w14:paraId="045285C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6CE22D6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5C141D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FCD6D3C" w14:textId="0207B17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DACDC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51160AF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55AE6E6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C31072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9536249" w14:textId="7FEDA32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6E4632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CA</w:t>
            </w:r>
            <w:r w:rsidRPr="00540296">
              <w:rPr>
                <w:rFonts w:ascii="Arial" w:hAnsi="Arial"/>
                <w:bCs/>
                <w:sz w:val="18"/>
              </w:rPr>
              <w:t>_</w:t>
            </w:r>
            <w:r w:rsidRPr="00540296">
              <w:rPr>
                <w:rFonts w:ascii="Arial" w:hAnsi="Arial"/>
                <w:bCs/>
                <w:sz w:val="18"/>
                <w:lang w:eastAsia="zh-CN"/>
              </w:rPr>
              <w:t>n</w:t>
            </w:r>
            <w:r w:rsidRPr="00540296">
              <w:rPr>
                <w:rFonts w:ascii="Arial" w:hAnsi="Arial" w:hint="eastAsia"/>
                <w:bCs/>
                <w:sz w:val="18"/>
                <w:lang w:eastAsia="zh-CN"/>
              </w:rPr>
              <w:t>3</w:t>
            </w:r>
            <w:r w:rsidRPr="00540296">
              <w:rPr>
                <w:rFonts w:ascii="Arial" w:hAnsi="Arial"/>
                <w:bCs/>
                <w:sz w:val="18"/>
                <w:lang w:eastAsia="ja-JP"/>
              </w:rPr>
              <w:t>-</w:t>
            </w:r>
            <w:r w:rsidRPr="00540296">
              <w:rPr>
                <w:rFonts w:ascii="Arial" w:hAnsi="Arial"/>
                <w:bCs/>
                <w:sz w:val="18"/>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2BC862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n</w:t>
            </w:r>
            <w:r w:rsidRPr="00540296">
              <w:rPr>
                <w:rFonts w:ascii="Arial" w:hAnsi="Arial" w:hint="eastAsia"/>
                <w:bCs/>
                <w:sz w:val="18"/>
                <w:lang w:eastAsia="zh-CN"/>
              </w:rPr>
              <w:t xml:space="preserve">3, </w:t>
            </w:r>
            <w:r w:rsidRPr="00540296">
              <w:rPr>
                <w:rFonts w:ascii="Arial" w:hAnsi="Arial"/>
                <w:bCs/>
                <w:sz w:val="18"/>
                <w:lang w:eastAsia="zh-CN"/>
              </w:rPr>
              <w:t>n</w:t>
            </w:r>
            <w:r w:rsidRPr="00540296">
              <w:rPr>
                <w:rFonts w:ascii="Arial" w:hAnsi="Arial" w:hint="eastAsia"/>
                <w:bCs/>
                <w:sz w:val="18"/>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573DF8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A99743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EEA219F" w14:textId="4C0C932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EEE6A5A"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B72E4C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n</w:t>
            </w:r>
            <w:r w:rsidRPr="00540296">
              <w:rPr>
                <w:rFonts w:ascii="Arial" w:hAnsi="Arial" w:hint="eastAsia"/>
                <w:bCs/>
                <w:sz w:val="18"/>
                <w:lang w:eastAsia="zh-CN"/>
              </w:rPr>
              <w:t xml:space="preserve">3, </w:t>
            </w:r>
            <w:r w:rsidRPr="00540296">
              <w:rPr>
                <w:rFonts w:ascii="Arial" w:hAnsi="Arial"/>
                <w:bCs/>
                <w:sz w:val="18"/>
                <w:lang w:eastAsia="zh-CN"/>
              </w:rPr>
              <w:t>n</w:t>
            </w:r>
            <w:r w:rsidRPr="00540296">
              <w:rPr>
                <w:rFonts w:ascii="Arial" w:hAnsi="Arial" w:hint="eastAsia"/>
                <w:bCs/>
                <w:sz w:val="18"/>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BE5C5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977622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35CD6CD" w14:textId="13FDDB4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7188F5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43F56B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7CEDA19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CD1C32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851D208" w14:textId="6637936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BA9521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w:t>
            </w:r>
            <w:r w:rsidRPr="00540296">
              <w:rPr>
                <w:rFonts w:ascii="Arial" w:hAnsi="Arial" w:hint="eastAsia"/>
                <w:sz w:val="18"/>
                <w:lang w:eastAsia="zh-CN"/>
              </w:rPr>
              <w:t>n3</w:t>
            </w:r>
            <w:r w:rsidRPr="00540296">
              <w:rPr>
                <w:rFonts w:ascii="Arial" w:hAnsi="Arial"/>
                <w:sz w:val="18"/>
                <w:lang w:eastAsia="ja-JP"/>
              </w:rPr>
              <w:t>-</w:t>
            </w:r>
            <w:r w:rsidRPr="00540296">
              <w:rPr>
                <w:rFonts w:ascii="Arial" w:hAnsi="Arial" w:hint="eastAsia"/>
                <w:sz w:val="18"/>
                <w:lang w:eastAsia="zh-CN"/>
              </w:rPr>
              <w:t>n34</w:t>
            </w:r>
            <w:del w:id="67" w:author="Laurent Noel" w:date="2025-02-05T09:46: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09BFDBA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w:t>
            </w:r>
            <w:r w:rsidRPr="00540296">
              <w:rPr>
                <w:rFonts w:ascii="Arial" w:hAnsi="Arial"/>
                <w:sz w:val="18"/>
                <w:lang w:eastAsia="zh-CN"/>
              </w:rPr>
              <w:t>3</w:t>
            </w:r>
            <w:r w:rsidRPr="00540296">
              <w:rPr>
                <w:rFonts w:ascii="Arial" w:hAnsi="Arial" w:hint="eastAsia"/>
                <w:sz w:val="18"/>
                <w:lang w:eastAsia="zh-CN"/>
              </w:rPr>
              <w:t>, n3</w:t>
            </w:r>
            <w:r w:rsidRPr="00540296">
              <w:rPr>
                <w:rFonts w:ascii="Arial" w:hAnsi="Arial"/>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059991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D1E4B53" w14:textId="46EF629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68" w:author="Laurent Noel" w:date="2025-02-04T22:17:00Z">
              <w:r w:rsidRPr="007A5DE4">
                <w:rPr>
                  <w:rFonts w:ascii="Arial" w:hAnsi="Arial"/>
                  <w:sz w:val="18"/>
                  <w:lang w:eastAsia="zh-CN"/>
                </w:rPr>
                <w:t xml:space="preserve">Mandatory </w:t>
              </w:r>
            </w:ins>
            <w:ins w:id="69"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014AA20" w14:textId="0E3CB3D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F340D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w:t>
            </w:r>
            <w:r w:rsidRPr="00540296">
              <w:rPr>
                <w:rFonts w:ascii="Arial" w:hAnsi="Arial" w:hint="eastAsia"/>
                <w:sz w:val="18"/>
                <w:lang w:eastAsia="zh-CN"/>
              </w:rPr>
              <w:t>n3</w:t>
            </w:r>
            <w:r w:rsidRPr="00540296">
              <w:rPr>
                <w:rFonts w:ascii="Arial" w:hAnsi="Arial"/>
                <w:sz w:val="18"/>
                <w:lang w:eastAsia="ja-JP"/>
              </w:rPr>
              <w:t>-</w:t>
            </w:r>
            <w:r w:rsidRPr="00540296">
              <w:rPr>
                <w:rFonts w:ascii="Arial" w:hAnsi="Arial" w:hint="eastAsia"/>
                <w:sz w:val="18"/>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00C54D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n38</w:t>
            </w:r>
          </w:p>
        </w:tc>
        <w:tc>
          <w:tcPr>
            <w:tcW w:w="2552" w:type="dxa"/>
            <w:tcBorders>
              <w:top w:val="single" w:sz="4" w:space="0" w:color="auto"/>
              <w:left w:val="single" w:sz="4" w:space="0" w:color="auto"/>
              <w:bottom w:val="single" w:sz="4" w:space="0" w:color="auto"/>
              <w:right w:val="single" w:sz="4" w:space="0" w:color="auto"/>
            </w:tcBorders>
          </w:tcPr>
          <w:p w14:paraId="341EE3C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9CC800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749FE88" w14:textId="45591BA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3CF51E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w:t>
            </w:r>
            <w:r w:rsidRPr="00540296">
              <w:rPr>
                <w:rFonts w:ascii="Arial" w:hAnsi="Arial" w:hint="eastAsia"/>
                <w:sz w:val="18"/>
                <w:lang w:eastAsia="zh-CN"/>
              </w:rPr>
              <w:t>n3</w:t>
            </w:r>
            <w:r w:rsidRPr="00540296">
              <w:rPr>
                <w:rFonts w:ascii="Arial" w:hAnsi="Arial"/>
                <w:sz w:val="18"/>
                <w:lang w:eastAsia="ja-JP"/>
              </w:rPr>
              <w:t>-</w:t>
            </w:r>
            <w:r w:rsidRPr="00540296">
              <w:rPr>
                <w:rFonts w:ascii="Arial" w:hAnsi="Arial" w:hint="eastAsia"/>
                <w:sz w:val="18"/>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385372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n39</w:t>
            </w:r>
          </w:p>
        </w:tc>
        <w:tc>
          <w:tcPr>
            <w:tcW w:w="2552" w:type="dxa"/>
            <w:tcBorders>
              <w:top w:val="single" w:sz="4" w:space="0" w:color="auto"/>
              <w:left w:val="single" w:sz="4" w:space="0" w:color="auto"/>
              <w:bottom w:val="single" w:sz="4" w:space="0" w:color="auto"/>
              <w:right w:val="single" w:sz="4" w:space="0" w:color="auto"/>
            </w:tcBorders>
          </w:tcPr>
          <w:p w14:paraId="38A183C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685F67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3BED951" w14:textId="5C4BDF5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B65D9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3</w:t>
            </w:r>
            <w:r w:rsidRPr="00540296">
              <w:rPr>
                <w:rFonts w:ascii="Arial" w:hAnsi="Arial"/>
                <w:sz w:val="18"/>
              </w:rPr>
              <w:t>-n</w:t>
            </w:r>
            <w:r w:rsidRPr="00540296">
              <w:rPr>
                <w:rFonts w:ascii="Arial" w:hAnsi="Arial" w:hint="eastAsia"/>
                <w:sz w:val="18"/>
                <w:lang w:eastAsia="zh-CN"/>
              </w:rPr>
              <w:t>40</w:t>
            </w:r>
            <w:del w:id="70"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B30DD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n40</w:t>
            </w:r>
          </w:p>
        </w:tc>
        <w:tc>
          <w:tcPr>
            <w:tcW w:w="2552" w:type="dxa"/>
            <w:tcBorders>
              <w:top w:val="single" w:sz="4" w:space="0" w:color="auto"/>
              <w:left w:val="single" w:sz="4" w:space="0" w:color="auto"/>
              <w:bottom w:val="single" w:sz="4" w:space="0" w:color="auto"/>
              <w:right w:val="single" w:sz="4" w:space="0" w:color="auto"/>
            </w:tcBorders>
          </w:tcPr>
          <w:p w14:paraId="7C9FA66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65C3A601" w14:textId="465AE380"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71" w:author="Laurent Noel" w:date="2025-02-04T22:17:00Z">
              <w:r w:rsidRPr="007A5DE4">
                <w:rPr>
                  <w:rFonts w:ascii="Arial" w:hAnsi="Arial"/>
                  <w:sz w:val="18"/>
                  <w:lang w:eastAsia="zh-CN"/>
                </w:rPr>
                <w:t xml:space="preserve">Mandatory </w:t>
              </w:r>
            </w:ins>
            <w:ins w:id="72"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6C25B140" w14:textId="1DC4644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BA3B87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3</w:t>
            </w:r>
            <w:r w:rsidRPr="00540296">
              <w:rPr>
                <w:rFonts w:ascii="Arial" w:hAnsi="Arial"/>
                <w:sz w:val="18"/>
              </w:rPr>
              <w:t>-n</w:t>
            </w:r>
            <w:r w:rsidRPr="00540296">
              <w:rPr>
                <w:rFonts w:ascii="Arial" w:hAnsi="Arial" w:hint="eastAsia"/>
                <w:sz w:val="18"/>
                <w:lang w:eastAsia="zh-CN"/>
              </w:rPr>
              <w:t>41</w:t>
            </w:r>
            <w:del w:id="73"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2E978D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 n41</w:t>
            </w:r>
          </w:p>
        </w:tc>
        <w:tc>
          <w:tcPr>
            <w:tcW w:w="2552" w:type="dxa"/>
            <w:tcBorders>
              <w:top w:val="single" w:sz="4" w:space="0" w:color="auto"/>
              <w:left w:val="single" w:sz="4" w:space="0" w:color="auto"/>
              <w:bottom w:val="single" w:sz="4" w:space="0" w:color="auto"/>
              <w:right w:val="single" w:sz="4" w:space="0" w:color="auto"/>
            </w:tcBorders>
          </w:tcPr>
          <w:p w14:paraId="01CE8DE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1248EC6A" w14:textId="6A9DE140"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74" w:author="Laurent Noel" w:date="2025-02-04T22:17:00Z">
              <w:r w:rsidRPr="007A5DE4">
                <w:rPr>
                  <w:rFonts w:ascii="Arial" w:hAnsi="Arial"/>
                  <w:sz w:val="18"/>
                  <w:lang w:eastAsia="zh-CN"/>
                </w:rPr>
                <w:t xml:space="preserve">Mandatory </w:t>
              </w:r>
            </w:ins>
            <w:ins w:id="75"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088E2901" w14:textId="12A25D7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D0DCD2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CA_n3-n</w:t>
            </w:r>
            <w:r w:rsidRPr="00540296">
              <w:rPr>
                <w:rFonts w:ascii="Arial" w:hAnsi="Arial" w:hint="eastAsia"/>
                <w:sz w:val="18"/>
                <w:lang w:eastAsia="zh-CN"/>
              </w:rPr>
              <w:t>6</w:t>
            </w:r>
            <w:r w:rsidRPr="00540296">
              <w:rPr>
                <w:rFonts w:ascii="Arial"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1584271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n3, n</w:t>
            </w:r>
            <w:r w:rsidRPr="00540296">
              <w:rPr>
                <w:rFonts w:ascii="Arial" w:hAnsi="Arial" w:hint="eastAsia"/>
                <w:sz w:val="18"/>
                <w:lang w:eastAsia="zh-CN"/>
              </w:rPr>
              <w:t>6</w:t>
            </w:r>
            <w:r w:rsidRPr="00540296">
              <w:rPr>
                <w:rFonts w:ascii="Arial"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09DD443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9E7CE6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0E61650" w14:textId="4CE7410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0C7C1F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CA_n</w:t>
            </w:r>
            <w:r w:rsidRPr="00540296">
              <w:rPr>
                <w:rFonts w:ascii="Arial" w:hAnsi="Arial"/>
                <w:sz w:val="18"/>
                <w:lang w:val="en-US" w:eastAsia="zh-CN"/>
              </w:rPr>
              <w:t>3</w:t>
            </w:r>
            <w:r w:rsidRPr="00540296">
              <w:rPr>
                <w:rFonts w:ascii="Arial" w:hAnsi="Arial" w:hint="eastAsia"/>
                <w:sz w:val="18"/>
                <w:lang w:val="en-US" w:eastAsia="zh-CN"/>
              </w:rPr>
              <w:t>-n</w:t>
            </w:r>
            <w:r w:rsidRPr="00540296">
              <w:rPr>
                <w:rFonts w:ascii="Arial" w:hAnsi="Arial"/>
                <w:sz w:val="18"/>
                <w:lang w:val="en-US" w:eastAsia="zh-CN"/>
              </w:rPr>
              <w:t>7</w:t>
            </w:r>
            <w:r w:rsidRPr="00540296">
              <w:rPr>
                <w:rFonts w:ascii="Arial"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69CA5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w:t>
            </w:r>
            <w:r w:rsidRPr="00540296">
              <w:rPr>
                <w:rFonts w:ascii="Arial" w:hAnsi="Arial"/>
                <w:sz w:val="18"/>
                <w:lang w:val="en-US" w:eastAsia="zh-CN"/>
              </w:rPr>
              <w:t>3</w:t>
            </w:r>
            <w:r w:rsidRPr="00540296">
              <w:rPr>
                <w:rFonts w:ascii="Arial" w:hAnsi="Arial" w:hint="eastAsia"/>
                <w:sz w:val="18"/>
                <w:lang w:val="en-US" w:eastAsia="zh-CN"/>
              </w:rPr>
              <w:t>, n</w:t>
            </w:r>
            <w:r w:rsidRPr="00540296">
              <w:rPr>
                <w:rFonts w:ascii="Arial" w:hAnsi="Arial"/>
                <w:sz w:val="18"/>
                <w:lang w:val="en-US" w:eastAsia="zh-CN"/>
              </w:rPr>
              <w:t>7</w:t>
            </w:r>
            <w:r w:rsidRPr="00540296">
              <w:rPr>
                <w:rFonts w:ascii="Arial"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847E1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EB5A4B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9498CD0" w14:textId="797C18A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5F2F2B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w:t>
            </w:r>
            <w:r w:rsidRPr="00540296">
              <w:rPr>
                <w:rFonts w:ascii="Arial" w:hAnsi="Arial"/>
                <w:sz w:val="18"/>
                <w:lang w:eastAsia="zh-CN"/>
              </w:rPr>
              <w:t>3</w:t>
            </w:r>
            <w:r w:rsidRPr="00540296">
              <w:rPr>
                <w:rFonts w:ascii="Arial" w:hAnsi="Arial" w:hint="eastAsia"/>
                <w:sz w:val="18"/>
                <w:lang w:eastAsia="zh-CN"/>
              </w:rPr>
              <w:t>-n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456801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w:t>
            </w:r>
            <w:r w:rsidRPr="00540296">
              <w:rPr>
                <w:rFonts w:ascii="Arial" w:hAnsi="Arial"/>
                <w:sz w:val="18"/>
                <w:lang w:eastAsia="zh-CN"/>
              </w:rPr>
              <w:t>3</w:t>
            </w:r>
            <w:r w:rsidRPr="00540296">
              <w:rPr>
                <w:rFonts w:ascii="Arial" w:hAnsi="Arial" w:hint="eastAsia"/>
                <w:sz w:val="18"/>
                <w:lang w:eastAsia="zh-CN"/>
              </w:rPr>
              <w:t>, 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7DE1B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8C9BBC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B6DC4C1" w14:textId="5E3541F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5ABE52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w:t>
            </w:r>
            <w:r w:rsidRPr="00540296">
              <w:rPr>
                <w:rFonts w:ascii="Arial" w:hAnsi="Arial"/>
                <w:sz w:val="18"/>
                <w:lang w:eastAsia="zh-CN"/>
              </w:rPr>
              <w:t>3</w:t>
            </w:r>
            <w:r w:rsidRPr="00540296">
              <w:rPr>
                <w:rFonts w:ascii="Arial" w:hAnsi="Arial" w:hint="eastAsia"/>
                <w:sz w:val="18"/>
                <w:lang w:eastAsia="zh-CN"/>
              </w:rPr>
              <w:t>-n</w:t>
            </w:r>
            <w:r w:rsidRPr="00540296">
              <w:rPr>
                <w:rFonts w:ascii="Arial" w:hAnsi="Arial"/>
                <w:sz w:val="18"/>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4E82B79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w:t>
            </w:r>
            <w:r w:rsidRPr="00540296">
              <w:rPr>
                <w:rFonts w:ascii="Arial" w:hAnsi="Arial"/>
                <w:sz w:val="18"/>
                <w:lang w:eastAsia="zh-CN"/>
              </w:rPr>
              <w:t>3</w:t>
            </w:r>
            <w:r w:rsidRPr="00540296">
              <w:rPr>
                <w:rFonts w:ascii="Arial" w:hAnsi="Arial" w:hint="eastAsia"/>
                <w:sz w:val="18"/>
                <w:lang w:eastAsia="zh-CN"/>
              </w:rPr>
              <w:t>, n</w:t>
            </w:r>
            <w:r w:rsidRPr="00540296">
              <w:rPr>
                <w:rFonts w:ascii="Arial" w:hAnsi="Arial"/>
                <w:sz w:val="18"/>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07CB404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C3092E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7283A16" w14:textId="2E813AA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D21D53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CA_n3-n77</w:t>
            </w:r>
            <w:del w:id="76"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FE56A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3950430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2EB501F9" w14:textId="6DB37BA2"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77" w:author="Laurent Noel" w:date="2025-02-04T22:17:00Z">
              <w:r w:rsidRPr="007A5DE4">
                <w:rPr>
                  <w:rFonts w:ascii="Arial" w:hAnsi="Arial"/>
                  <w:sz w:val="18"/>
                  <w:lang w:eastAsia="zh-CN"/>
                </w:rPr>
                <w:t xml:space="preserve">Mandatory </w:t>
              </w:r>
            </w:ins>
            <w:ins w:id="78"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627BD578" w14:textId="7119825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D492FF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CA_n3-n78</w:t>
            </w:r>
            <w:del w:id="79"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BC1E5A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1893359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7AAA88D0" w14:textId="6765B9B3"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80" w:author="Laurent Noel" w:date="2025-02-04T22:17:00Z">
              <w:r w:rsidRPr="007A5DE4">
                <w:rPr>
                  <w:rFonts w:ascii="Arial" w:hAnsi="Arial"/>
                  <w:sz w:val="18"/>
                  <w:lang w:eastAsia="zh-CN"/>
                </w:rPr>
                <w:t xml:space="preserve">Mandatory </w:t>
              </w:r>
            </w:ins>
            <w:ins w:id="81"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373E8FF4" w14:textId="7B4F96C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3B940D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CA_n3-n79</w:t>
            </w:r>
            <w:del w:id="82" w:author="Laurent Noel" w:date="2025-02-05T09:46: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4F9A0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677CBBD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375792C7" w14:textId="2BEBEF50"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83" w:author="Laurent Noel" w:date="2025-02-04T22:17:00Z">
              <w:r w:rsidRPr="007A5DE4">
                <w:rPr>
                  <w:rFonts w:ascii="Arial" w:hAnsi="Arial"/>
                  <w:sz w:val="18"/>
                  <w:lang w:eastAsia="zh-CN"/>
                </w:rPr>
                <w:t xml:space="preserve">Mandatory </w:t>
              </w:r>
            </w:ins>
            <w:ins w:id="84"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4FF3A9B1" w14:textId="35A6B15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625589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CA_n3-n10</w:t>
            </w:r>
            <w:r w:rsidRPr="00540296">
              <w:rPr>
                <w:rFonts w:ascii="Arial" w:hAnsi="Arial" w:cs="Arial" w:hint="eastAsia"/>
                <w:color w:val="000000"/>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1C531C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n3</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w:t>
            </w:r>
            <w:r w:rsidRPr="00540296">
              <w:rPr>
                <w:rFonts w:ascii="Arial" w:hAnsi="Arial" w:cs="Arial" w:hint="eastAsia"/>
                <w:color w:val="000000"/>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512DEA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6EE104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CC52867" w14:textId="05F42E9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1C1D8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lang w:val="en-US"/>
              </w:rPr>
              <w:t>CA_n3-n10</w:t>
            </w:r>
            <w:r w:rsidRPr="00540296">
              <w:rPr>
                <w:rFonts w:ascii="Arial"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489272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lang w:val="en-US"/>
              </w:rPr>
              <w:t>n3</w:t>
            </w:r>
            <w:r w:rsidRPr="00540296">
              <w:rPr>
                <w:rFonts w:ascii="Arial" w:hAnsi="Arial" w:cs="Arial" w:hint="eastAsia"/>
                <w:color w:val="000000"/>
                <w:sz w:val="18"/>
                <w:szCs w:val="18"/>
                <w:lang w:val="en-US" w:eastAsia="zh-CN"/>
              </w:rPr>
              <w:t xml:space="preserve">, </w:t>
            </w:r>
            <w:r w:rsidRPr="00540296">
              <w:rPr>
                <w:rFonts w:ascii="Arial" w:hAnsi="Arial" w:cs="Arial"/>
                <w:color w:val="000000"/>
                <w:sz w:val="18"/>
                <w:szCs w:val="18"/>
                <w:lang w:val="en-US"/>
              </w:rPr>
              <w:t>n10</w:t>
            </w:r>
            <w:r w:rsidRPr="00540296">
              <w:rPr>
                <w:rFonts w:ascii="Arial"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CB0269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3AB4D4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41F6DBA" w14:textId="5DC0D6D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2ABBE1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41A7C3C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n3</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n105</w:t>
            </w:r>
          </w:p>
        </w:tc>
        <w:tc>
          <w:tcPr>
            <w:tcW w:w="2552" w:type="dxa"/>
            <w:tcBorders>
              <w:top w:val="single" w:sz="4" w:space="0" w:color="auto"/>
              <w:left w:val="single" w:sz="4" w:space="0" w:color="auto"/>
              <w:bottom w:val="single" w:sz="4" w:space="0" w:color="auto"/>
              <w:right w:val="single" w:sz="4" w:space="0" w:color="auto"/>
            </w:tcBorders>
          </w:tcPr>
          <w:p w14:paraId="5C0DAFD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9FED07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BBB4F51" w14:textId="4F9067A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4C128E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sz w:val="18"/>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14ADF7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406B9EE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1E6611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A148983" w14:textId="2E288CB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BDEC2FF"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sz w:val="18"/>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0BEB921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67516EC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4AC54E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9FD3DE9" w14:textId="4242E44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0EC34AA"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sz w:val="18"/>
                <w:szCs w:val="18"/>
                <w:lang w:eastAsia="zh-CN"/>
              </w:rPr>
            </w:pPr>
            <w:r w:rsidRPr="00540296">
              <w:rPr>
                <w:rFonts w:ascii="Arial" w:hAnsi="Arial"/>
                <w:sz w:val="18"/>
              </w:rPr>
              <w:t>CA_n5-n12</w:t>
            </w:r>
          </w:p>
        </w:tc>
        <w:tc>
          <w:tcPr>
            <w:tcW w:w="2552" w:type="dxa"/>
            <w:tcBorders>
              <w:top w:val="single" w:sz="4" w:space="0" w:color="auto"/>
              <w:left w:val="single" w:sz="4" w:space="0" w:color="auto"/>
              <w:bottom w:val="single" w:sz="4" w:space="0" w:color="auto"/>
              <w:right w:val="single" w:sz="4" w:space="0" w:color="auto"/>
            </w:tcBorders>
          </w:tcPr>
          <w:p w14:paraId="40AD41F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51C7686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B3BA1D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1965B80" w14:textId="59BCF4E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33D159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CA_n5-n1</w:t>
            </w:r>
            <w:r w:rsidRPr="00540296">
              <w:rPr>
                <w:rFonts w:ascii="Arial" w:hAnsi="Arial" w:hint="eastAsia"/>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9715A8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CAADAB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10CDB9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2FB4E70" w14:textId="2550681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0412B5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sz w:val="18"/>
                <w:szCs w:val="18"/>
                <w:lang w:eastAsia="zh-CN"/>
              </w:rPr>
            </w:pPr>
            <w:r w:rsidRPr="00540296">
              <w:rPr>
                <w:rFonts w:ascii="Arial" w:hAnsi="Arial"/>
                <w:sz w:val="18"/>
              </w:rPr>
              <w:t>CA_n5-n1</w:t>
            </w:r>
            <w:r w:rsidRPr="00540296">
              <w:rPr>
                <w:rFonts w:ascii="Arial" w:hAnsi="Arial" w:hint="eastAsia"/>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28B3B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17848BF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8B57A4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9544B03" w14:textId="05215D7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DFCFD4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3D8C3C9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47FC68F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C0BB6B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BC0A781" w14:textId="186D301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1CE862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AFDA51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FB3473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FDAE9C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505C3A6" w14:textId="7C464D3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8E6F07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w:t>
            </w:r>
            <w:r w:rsidRPr="00540296">
              <w:rPr>
                <w:rFonts w:ascii="Arial" w:hAnsi="Arial" w:hint="eastAsia"/>
                <w:sz w:val="18"/>
                <w:lang w:eastAsia="zh-CN"/>
              </w:rPr>
              <w:t>5</w:t>
            </w:r>
            <w:r w:rsidRPr="00540296">
              <w:rPr>
                <w:rFonts w:ascii="Arial" w:hAnsi="Arial"/>
                <w:sz w:val="18"/>
                <w:lang w:eastAsia="zh-CN"/>
              </w:rPr>
              <w:t>-n</w:t>
            </w:r>
            <w:r w:rsidRPr="00540296">
              <w:rPr>
                <w:rFonts w:ascii="Arial" w:hAnsi="Arial" w:hint="eastAsia"/>
                <w:sz w:val="18"/>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EA478D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76BBFDD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00CB7A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10CFE27" w14:textId="72EE73E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92F871A"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F5EDB7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5515669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0E271B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DECFCBE" w14:textId="4A32384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A7EF57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w:t>
            </w:r>
            <w:r w:rsidRPr="00540296">
              <w:rPr>
                <w:rFonts w:ascii="Arial" w:hAnsi="Arial" w:hint="eastAsia"/>
                <w:sz w:val="18"/>
                <w:lang w:eastAsia="zh-CN"/>
              </w:rPr>
              <w:t>4</w:t>
            </w:r>
            <w:r w:rsidRPr="00540296">
              <w:rPr>
                <w:rFonts w:ascii="Arial" w:hAnsi="Arial"/>
                <w:sz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9B7AC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0EC2B02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3A6B73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FCE2C2F" w14:textId="2DD0942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7A8FBC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8D0240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44035B3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5CF57D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8B364D9" w14:textId="6E6A4A4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381E88F"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19C3757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7A7F17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EB1020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41DC70D" w14:textId="67A6A36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530E38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Yu Mincho" w:hAnsi="Arial" w:cs="Arial"/>
                <w:sz w:val="18"/>
                <w:szCs w:val="18"/>
                <w:lang w:eastAsia="ko-KR"/>
              </w:rPr>
              <w:t>CA_n</w:t>
            </w:r>
            <w:r w:rsidRPr="00540296">
              <w:rPr>
                <w:rFonts w:ascii="Arial" w:hAnsi="Arial" w:cs="Arial" w:hint="eastAsia"/>
                <w:sz w:val="18"/>
                <w:szCs w:val="18"/>
                <w:lang w:eastAsia="zh-CN"/>
              </w:rPr>
              <w:t>5</w:t>
            </w:r>
            <w:r w:rsidRPr="00540296">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F956DE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72A6628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ED855F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8A5CDA1" w14:textId="4C6644D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56A35F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6A5CC8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61A52C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A6AAB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6DA8B27" w14:textId="392F8EE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BCE5B47" w14:textId="77777777" w:rsidR="007A5DE4" w:rsidRPr="00540296" w:rsidRDefault="007A5DE4" w:rsidP="007A5DE4">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540296">
              <w:rPr>
                <w:rFonts w:ascii="Arial" w:hAnsi="Arial" w:hint="eastAsia"/>
                <w:sz w:val="18"/>
                <w:lang w:eastAsia="zh-CN"/>
              </w:rPr>
              <w:t>CA_n5-n77</w:t>
            </w:r>
            <w:del w:id="85"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69078B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 n77</w:t>
            </w:r>
          </w:p>
        </w:tc>
        <w:tc>
          <w:tcPr>
            <w:tcW w:w="2552" w:type="dxa"/>
            <w:tcBorders>
              <w:top w:val="single" w:sz="4" w:space="0" w:color="auto"/>
              <w:left w:val="single" w:sz="4" w:space="0" w:color="auto"/>
              <w:bottom w:val="single" w:sz="4" w:space="0" w:color="auto"/>
              <w:right w:val="single" w:sz="4" w:space="0" w:color="auto"/>
            </w:tcBorders>
          </w:tcPr>
          <w:p w14:paraId="0F7356E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08ABEBC" w14:textId="1DB3CB39"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86" w:author="Laurent Noel" w:date="2025-02-04T22:17:00Z">
              <w:r w:rsidRPr="007A5DE4">
                <w:rPr>
                  <w:rFonts w:ascii="Arial" w:hAnsi="Arial"/>
                  <w:sz w:val="18"/>
                  <w:lang w:eastAsia="zh-CN"/>
                </w:rPr>
                <w:t xml:space="preserve">Mandatory </w:t>
              </w:r>
            </w:ins>
            <w:ins w:id="8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6CEBAFB" w14:textId="15C42BA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91934D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CA_n5-n78</w:t>
            </w:r>
            <w:del w:id="88"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70C84C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n5, n78</w:t>
            </w:r>
          </w:p>
        </w:tc>
        <w:tc>
          <w:tcPr>
            <w:tcW w:w="2552" w:type="dxa"/>
            <w:tcBorders>
              <w:top w:val="single" w:sz="4" w:space="0" w:color="auto"/>
              <w:left w:val="single" w:sz="4" w:space="0" w:color="auto"/>
              <w:bottom w:val="single" w:sz="4" w:space="0" w:color="auto"/>
              <w:right w:val="single" w:sz="4" w:space="0" w:color="auto"/>
            </w:tcBorders>
          </w:tcPr>
          <w:p w14:paraId="364F99D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21CC95F1" w14:textId="218F31A1"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89" w:author="Laurent Noel" w:date="2025-02-04T22:17:00Z">
              <w:r w:rsidRPr="007A5DE4">
                <w:rPr>
                  <w:rFonts w:ascii="Arial" w:hAnsi="Arial"/>
                  <w:sz w:val="18"/>
                  <w:lang w:eastAsia="zh-CN"/>
                </w:rPr>
                <w:t xml:space="preserve">Mandatory </w:t>
              </w:r>
            </w:ins>
            <w:ins w:id="9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764043A5" w14:textId="40A10F5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3E8072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CA_n5-n79</w:t>
            </w:r>
            <w:del w:id="91"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767201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n5, n79</w:t>
            </w:r>
          </w:p>
        </w:tc>
        <w:tc>
          <w:tcPr>
            <w:tcW w:w="2552" w:type="dxa"/>
            <w:tcBorders>
              <w:top w:val="single" w:sz="4" w:space="0" w:color="auto"/>
              <w:left w:val="single" w:sz="4" w:space="0" w:color="auto"/>
              <w:bottom w:val="single" w:sz="4" w:space="0" w:color="auto"/>
              <w:right w:val="single" w:sz="4" w:space="0" w:color="auto"/>
            </w:tcBorders>
          </w:tcPr>
          <w:p w14:paraId="2A46B95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7DD5B5A5" w14:textId="1281273C"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92" w:author="Laurent Noel" w:date="2025-02-04T22:17:00Z">
              <w:r w:rsidRPr="007A5DE4">
                <w:rPr>
                  <w:rFonts w:ascii="Arial" w:hAnsi="Arial"/>
                  <w:sz w:val="18"/>
                  <w:lang w:eastAsia="zh-CN"/>
                </w:rPr>
                <w:t xml:space="preserve">Mandatory </w:t>
              </w:r>
            </w:ins>
            <w:ins w:id="9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7C6B59B" w14:textId="0AA67A9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A700E6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7E42F0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7EDC5B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FBAED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6D18299" w14:textId="3123A8B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D31B0A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eastAsia="MS Mincho" w:hAnsi="Arial" w:cs="Arial"/>
                <w:bCs/>
                <w:sz w:val="18"/>
                <w:szCs w:val="18"/>
              </w:rPr>
              <w:t>CA_n7-n8</w:t>
            </w:r>
          </w:p>
        </w:tc>
        <w:tc>
          <w:tcPr>
            <w:tcW w:w="2552" w:type="dxa"/>
            <w:tcBorders>
              <w:top w:val="single" w:sz="4" w:space="0" w:color="auto"/>
              <w:left w:val="single" w:sz="4" w:space="0" w:color="auto"/>
              <w:bottom w:val="single" w:sz="4" w:space="0" w:color="auto"/>
              <w:right w:val="single" w:sz="4" w:space="0" w:color="auto"/>
            </w:tcBorders>
          </w:tcPr>
          <w:p w14:paraId="4653037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n7</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n8</w:t>
            </w:r>
          </w:p>
        </w:tc>
        <w:tc>
          <w:tcPr>
            <w:tcW w:w="2552" w:type="dxa"/>
            <w:tcBorders>
              <w:top w:val="single" w:sz="4" w:space="0" w:color="auto"/>
              <w:left w:val="single" w:sz="4" w:space="0" w:color="auto"/>
              <w:bottom w:val="single" w:sz="4" w:space="0" w:color="auto"/>
              <w:right w:val="single" w:sz="4" w:space="0" w:color="auto"/>
            </w:tcBorders>
          </w:tcPr>
          <w:p w14:paraId="79B884F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00B59E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147BE40" w14:textId="0E84D75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E8BE81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sz w:val="18"/>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853C99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416A97A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9454DE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DCB269F" w14:textId="12CADDC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85A710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bCs/>
                <w:sz w:val="18"/>
                <w:szCs w:val="18"/>
              </w:rPr>
              <w:t>CA_n7-n2</w:t>
            </w:r>
            <w:r w:rsidRPr="00540296">
              <w:rPr>
                <w:rFonts w:ascii="Arial" w:hAnsi="Arial" w:cs="Arial" w:hint="eastAsia"/>
                <w:bCs/>
                <w:sz w:val="18"/>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0AEA98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37A987C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BAAF7F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B36082C" w14:textId="38F8261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595A49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CA_n7-n25</w:t>
            </w:r>
          </w:p>
        </w:tc>
        <w:tc>
          <w:tcPr>
            <w:tcW w:w="2552" w:type="dxa"/>
            <w:tcBorders>
              <w:top w:val="single" w:sz="4" w:space="0" w:color="auto"/>
              <w:left w:val="single" w:sz="4" w:space="0" w:color="auto"/>
              <w:bottom w:val="single" w:sz="4" w:space="0" w:color="auto"/>
              <w:right w:val="single" w:sz="4" w:space="0" w:color="auto"/>
            </w:tcBorders>
          </w:tcPr>
          <w:p w14:paraId="08D7EE0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5ED34CC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2DAD66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6AC8116" w14:textId="40607CF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2E4669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CA_n7-n2</w:t>
            </w:r>
            <w:r w:rsidRPr="00540296">
              <w:rPr>
                <w:rFonts w:ascii="Arial" w:hAnsi="Arial" w:cs="Arial" w:hint="eastAsia"/>
                <w:bCs/>
                <w:sz w:val="18"/>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F3F6F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1FA20BD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0A7157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6613DCB" w14:textId="34EFCBE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2E0DDE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7AD56C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5FE81B0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E6F1E6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09520CA" w14:textId="37EF724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B8C90A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1A97275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33CC52E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7FFBB4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C71E1B9" w14:textId="28C0501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417BA0E" w14:textId="77777777" w:rsidR="007A5DE4" w:rsidRPr="00540296" w:rsidRDefault="007A5DE4" w:rsidP="007A5DE4">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D49684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n7</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w:t>
            </w:r>
            <w:r w:rsidRPr="00540296">
              <w:rPr>
                <w:rFonts w:ascii="Arial" w:hAnsi="Arial" w:cs="Arial" w:hint="eastAsia"/>
                <w:bCs/>
                <w:sz w:val="18"/>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4333B2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4CD25F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62BD862" w14:textId="7D35997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7ED4EC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CA_n7-n46</w:t>
            </w:r>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5F3D03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n7</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w:t>
            </w:r>
            <w:r w:rsidRPr="00540296">
              <w:rPr>
                <w:rFonts w:ascii="Arial" w:hAnsi="Arial" w:cs="Arial" w:hint="eastAsia"/>
                <w:bCs/>
                <w:sz w:val="18"/>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25883A2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C4D61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E9DCA7A" w14:textId="0FA0059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B192F3A"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0356ED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7CEA968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9034E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BCEB333" w14:textId="5ED4D95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66D99E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5B5851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1FBE8A5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6A2383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83FD93C" w14:textId="38547C5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3BDAC2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lang w:eastAsia="zh-CN"/>
              </w:rPr>
              <w:t>CA_n7-n</w:t>
            </w:r>
            <w:r w:rsidRPr="00540296">
              <w:rPr>
                <w:rFonts w:ascii="Arial" w:hAnsi="Arial" w:hint="eastAsia"/>
                <w:sz w:val="18"/>
                <w:lang w:eastAsia="zh-CN"/>
              </w:rPr>
              <w:t>7</w:t>
            </w:r>
            <w:r w:rsidRPr="00540296">
              <w:rPr>
                <w:rFonts w:ascii="Arial"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E8335E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1AB7CCF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C33CD7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6D70959" w14:textId="0A5DDAE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47D85A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bCs/>
                <w:sz w:val="18"/>
                <w:lang w:eastAsia="zh-CN"/>
              </w:rPr>
              <w:t>CA</w:t>
            </w:r>
            <w:r w:rsidRPr="00540296">
              <w:rPr>
                <w:rFonts w:ascii="Arial" w:hAnsi="Arial" w:cs="Arial"/>
                <w:bCs/>
                <w:sz w:val="18"/>
              </w:rPr>
              <w:t>_</w:t>
            </w:r>
            <w:r w:rsidRPr="00540296">
              <w:rPr>
                <w:rFonts w:ascii="Arial" w:hAnsi="Arial" w:cs="Arial"/>
                <w:bCs/>
                <w:sz w:val="18"/>
                <w:lang w:eastAsia="zh-CN"/>
              </w:rPr>
              <w:t>n7</w:t>
            </w:r>
            <w:r w:rsidRPr="00540296">
              <w:rPr>
                <w:rFonts w:ascii="Arial" w:hAnsi="Arial" w:cs="Arial"/>
                <w:bCs/>
                <w:sz w:val="18"/>
                <w:lang w:eastAsia="ja-JP"/>
              </w:rPr>
              <w:t>-</w:t>
            </w:r>
            <w:r w:rsidRPr="00540296">
              <w:rPr>
                <w:rFonts w:ascii="Arial" w:hAnsi="Arial" w:cs="Arial"/>
                <w:bCs/>
                <w:sz w:val="18"/>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7DFE2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n7, n7</w:t>
            </w:r>
            <w:r w:rsidRPr="00540296">
              <w:rPr>
                <w:rFonts w:ascii="Arial" w:hAnsi="Arial" w:hint="eastAsia"/>
                <w:sz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28B58B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DA3516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3A24012" w14:textId="0D7741A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28E5CE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5A8EAB8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E587C3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31D631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A3A3541" w14:textId="096FBD5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280B03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CA_n7-n78</w:t>
            </w:r>
            <w:del w:id="94"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DF4A78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1DCC1B2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EBF1409" w14:textId="281D30D0" w:rsidR="007A5DE4" w:rsidRPr="00540296" w:rsidRDefault="00FE256C" w:rsidP="007A5DE4">
            <w:pPr>
              <w:keepNext/>
              <w:keepLines/>
              <w:overflowPunct w:val="0"/>
              <w:autoSpaceDE w:val="0"/>
              <w:autoSpaceDN w:val="0"/>
              <w:adjustRightInd w:val="0"/>
              <w:spacing w:after="0"/>
              <w:jc w:val="center"/>
              <w:textAlignment w:val="baseline"/>
              <w:rPr>
                <w:rFonts w:ascii="Arial" w:hAnsi="Arial"/>
                <w:sz w:val="18"/>
                <w:lang w:eastAsia="zh-CN"/>
              </w:rPr>
            </w:pPr>
            <w:ins w:id="95" w:author="Laurent Noel" w:date="2025-02-05T09:47:00Z">
              <w:r w:rsidRPr="007A5DE4">
                <w:rPr>
                  <w:rFonts w:ascii="Arial" w:hAnsi="Arial"/>
                  <w:sz w:val="18"/>
                  <w:lang w:eastAsia="zh-CN"/>
                </w:rPr>
                <w:t xml:space="preserve">Mandatory </w:t>
              </w:r>
            </w:ins>
            <w:ins w:id="96"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580CE546" w14:textId="237072E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619DE2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lastRenderedPageBreak/>
              <w:t>CA_n7-n79</w:t>
            </w:r>
          </w:p>
        </w:tc>
        <w:tc>
          <w:tcPr>
            <w:tcW w:w="2552" w:type="dxa"/>
            <w:tcBorders>
              <w:top w:val="single" w:sz="4" w:space="0" w:color="auto"/>
              <w:left w:val="single" w:sz="4" w:space="0" w:color="auto"/>
              <w:bottom w:val="single" w:sz="4" w:space="0" w:color="auto"/>
              <w:right w:val="single" w:sz="4" w:space="0" w:color="auto"/>
            </w:tcBorders>
          </w:tcPr>
          <w:p w14:paraId="096C21F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146093A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BF5461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A822814" w14:textId="7B8E93F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1C4A17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F72654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2A4775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7CFE3C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C14C261" w14:textId="6D62B3E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E48764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3CEF95E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E55C93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E9C272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F11E5C4" w14:textId="4797617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371F20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555FF5B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5D62B6F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58382D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CA59E84" w14:textId="713EBC0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A8675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3917E5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3FA80A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EBF6D0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6C5F415" w14:textId="60C63FF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8BF056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w:t>
            </w:r>
            <w:r w:rsidRPr="00540296">
              <w:rPr>
                <w:rFonts w:ascii="Arial" w:hAnsi="Arial" w:hint="eastAsia"/>
                <w:sz w:val="18"/>
                <w:lang w:eastAsia="zh-CN"/>
              </w:rPr>
              <w:t>n8</w:t>
            </w:r>
            <w:r w:rsidRPr="00540296">
              <w:rPr>
                <w:rFonts w:ascii="Arial" w:hAnsi="Arial"/>
                <w:sz w:val="18"/>
                <w:lang w:eastAsia="ja-JP"/>
              </w:rPr>
              <w:t>-</w:t>
            </w:r>
            <w:r w:rsidRPr="00540296">
              <w:rPr>
                <w:rFonts w:ascii="Arial" w:hAnsi="Arial" w:hint="eastAsia"/>
                <w:sz w:val="18"/>
                <w:lang w:eastAsia="zh-CN"/>
              </w:rPr>
              <w:t>n34</w:t>
            </w:r>
            <w:del w:id="97" w:author="Laurent Noel" w:date="2025-02-05T09:47: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033ECC8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n8, n3</w:t>
            </w:r>
            <w:r w:rsidRPr="00540296">
              <w:rPr>
                <w:rFonts w:ascii="Arial" w:hAnsi="Arial"/>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B3A4DC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091D1AF" w14:textId="5D698B24"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98" w:author="Laurent Noel" w:date="2025-02-04T22:17:00Z">
              <w:r w:rsidRPr="007A5DE4">
                <w:rPr>
                  <w:rFonts w:ascii="Arial" w:hAnsi="Arial"/>
                  <w:sz w:val="18"/>
                  <w:lang w:eastAsia="zh-CN"/>
                </w:rPr>
                <w:t xml:space="preserve">Mandatory </w:t>
              </w:r>
            </w:ins>
            <w:ins w:id="99"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601206C4" w14:textId="6525FB5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33183A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CA_n8-n38</w:t>
            </w:r>
          </w:p>
        </w:tc>
        <w:tc>
          <w:tcPr>
            <w:tcW w:w="2552" w:type="dxa"/>
            <w:tcBorders>
              <w:top w:val="single" w:sz="4" w:space="0" w:color="auto"/>
              <w:left w:val="single" w:sz="4" w:space="0" w:color="auto"/>
              <w:bottom w:val="single" w:sz="4" w:space="0" w:color="auto"/>
              <w:right w:val="single" w:sz="4" w:space="0" w:color="auto"/>
            </w:tcBorders>
          </w:tcPr>
          <w:p w14:paraId="6D935B3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n8, n38</w:t>
            </w:r>
          </w:p>
        </w:tc>
        <w:tc>
          <w:tcPr>
            <w:tcW w:w="2552" w:type="dxa"/>
            <w:tcBorders>
              <w:top w:val="single" w:sz="4" w:space="0" w:color="auto"/>
              <w:left w:val="single" w:sz="4" w:space="0" w:color="auto"/>
              <w:bottom w:val="single" w:sz="4" w:space="0" w:color="auto"/>
              <w:right w:val="single" w:sz="4" w:space="0" w:color="auto"/>
            </w:tcBorders>
          </w:tcPr>
          <w:p w14:paraId="491FB28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D273CF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56E89EF" w14:textId="655B018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E9A7FD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CA_n8-n39</w:t>
            </w:r>
            <w:del w:id="100" w:author="Laurent Noel" w:date="2025-02-05T09:47: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782757D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n8, n39</w:t>
            </w:r>
          </w:p>
        </w:tc>
        <w:tc>
          <w:tcPr>
            <w:tcW w:w="2552" w:type="dxa"/>
            <w:tcBorders>
              <w:top w:val="single" w:sz="4" w:space="0" w:color="auto"/>
              <w:left w:val="single" w:sz="4" w:space="0" w:color="auto"/>
              <w:bottom w:val="single" w:sz="4" w:space="0" w:color="auto"/>
              <w:right w:val="single" w:sz="4" w:space="0" w:color="auto"/>
            </w:tcBorders>
          </w:tcPr>
          <w:p w14:paraId="18627D5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F56BFF4" w14:textId="216D276C" w:rsidR="007A5DE4" w:rsidRPr="00540296" w:rsidRDefault="00FE256C" w:rsidP="007A5DE4">
            <w:pPr>
              <w:keepNext/>
              <w:keepLines/>
              <w:overflowPunct w:val="0"/>
              <w:autoSpaceDE w:val="0"/>
              <w:autoSpaceDN w:val="0"/>
              <w:adjustRightInd w:val="0"/>
              <w:spacing w:after="0"/>
              <w:jc w:val="center"/>
              <w:textAlignment w:val="baseline"/>
              <w:rPr>
                <w:rFonts w:ascii="Arial" w:hAnsi="Arial"/>
                <w:sz w:val="18"/>
                <w:lang w:eastAsia="zh-CN"/>
              </w:rPr>
            </w:pPr>
            <w:ins w:id="101" w:author="Laurent Noel" w:date="2025-02-05T09:47:00Z">
              <w:r w:rsidRPr="007A5DE4">
                <w:rPr>
                  <w:rFonts w:ascii="Arial" w:hAnsi="Arial"/>
                  <w:sz w:val="18"/>
                  <w:lang w:eastAsia="zh-CN"/>
                </w:rPr>
                <w:t xml:space="preserve">Mandatory </w:t>
              </w:r>
            </w:ins>
            <w:ins w:id="102"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82B9BDB" w14:textId="6E0EF60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CAE52D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8</w:t>
            </w:r>
            <w:r w:rsidRPr="00540296">
              <w:rPr>
                <w:rFonts w:ascii="Arial" w:hAnsi="Arial"/>
                <w:sz w:val="18"/>
              </w:rPr>
              <w:t>-n</w:t>
            </w:r>
            <w:r w:rsidRPr="00540296">
              <w:rPr>
                <w:rFonts w:ascii="Arial" w:hAnsi="Arial" w:hint="eastAsia"/>
                <w:sz w:val="18"/>
                <w:lang w:eastAsia="zh-CN"/>
              </w:rPr>
              <w:t>40</w:t>
            </w:r>
            <w:del w:id="103"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6ABF03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n8, n40</w:t>
            </w:r>
          </w:p>
        </w:tc>
        <w:tc>
          <w:tcPr>
            <w:tcW w:w="2552" w:type="dxa"/>
            <w:tcBorders>
              <w:top w:val="single" w:sz="4" w:space="0" w:color="auto"/>
              <w:left w:val="single" w:sz="4" w:space="0" w:color="auto"/>
              <w:bottom w:val="single" w:sz="4" w:space="0" w:color="auto"/>
              <w:right w:val="single" w:sz="4" w:space="0" w:color="auto"/>
            </w:tcBorders>
          </w:tcPr>
          <w:p w14:paraId="1D2B7B7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F00D364" w14:textId="306AFA58"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04" w:author="Laurent Noel" w:date="2025-02-04T22:17:00Z">
              <w:r w:rsidRPr="007A5DE4">
                <w:rPr>
                  <w:rFonts w:ascii="Arial" w:hAnsi="Arial"/>
                  <w:sz w:val="18"/>
                  <w:lang w:eastAsia="zh-CN"/>
                </w:rPr>
                <w:t xml:space="preserve">Mandatory </w:t>
              </w:r>
            </w:ins>
            <w:ins w:id="105"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521BCF5" w14:textId="6DBA785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C06F96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w:t>
            </w:r>
            <w:r w:rsidRPr="00540296">
              <w:rPr>
                <w:rFonts w:ascii="Arial" w:hAnsi="Arial" w:hint="eastAsia"/>
                <w:sz w:val="18"/>
                <w:lang w:eastAsia="zh-CN"/>
              </w:rPr>
              <w:t>8</w:t>
            </w:r>
            <w:r w:rsidRPr="00540296">
              <w:rPr>
                <w:rFonts w:ascii="Arial" w:hAnsi="Arial"/>
                <w:sz w:val="18"/>
              </w:rPr>
              <w:t>-n</w:t>
            </w:r>
            <w:r w:rsidRPr="00540296">
              <w:rPr>
                <w:rFonts w:ascii="Arial" w:hAnsi="Arial" w:hint="eastAsia"/>
                <w:sz w:val="18"/>
                <w:lang w:eastAsia="zh-CN"/>
              </w:rPr>
              <w:t>41</w:t>
            </w:r>
            <w:del w:id="106"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29B8E6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n8, n41</w:t>
            </w:r>
          </w:p>
        </w:tc>
        <w:tc>
          <w:tcPr>
            <w:tcW w:w="2552" w:type="dxa"/>
            <w:tcBorders>
              <w:top w:val="single" w:sz="4" w:space="0" w:color="auto"/>
              <w:left w:val="single" w:sz="4" w:space="0" w:color="auto"/>
              <w:bottom w:val="single" w:sz="4" w:space="0" w:color="auto"/>
              <w:right w:val="single" w:sz="4" w:space="0" w:color="auto"/>
            </w:tcBorders>
          </w:tcPr>
          <w:p w14:paraId="44B3146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25A8B492" w14:textId="542E7564"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07" w:author="Laurent Noel" w:date="2025-02-04T22:17:00Z">
              <w:r w:rsidRPr="007A5DE4">
                <w:rPr>
                  <w:rFonts w:ascii="Arial" w:hAnsi="Arial"/>
                  <w:sz w:val="18"/>
                  <w:lang w:eastAsia="zh-CN"/>
                </w:rPr>
                <w:t xml:space="preserve">Mandatory </w:t>
              </w:r>
            </w:ins>
            <w:ins w:id="108"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56FC69C6" w14:textId="542419C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A5AD62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CA_n8-n75</w:t>
            </w:r>
            <w:del w:id="109"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9D747A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42E49A3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7FDF835" w14:textId="451CA650"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ins w:id="110" w:author="Laurent Noel" w:date="2025-02-04T22:17:00Z">
              <w:r w:rsidRPr="007A5DE4">
                <w:rPr>
                  <w:rFonts w:ascii="Arial" w:hAnsi="Arial"/>
                  <w:sz w:val="18"/>
                  <w:lang w:eastAsia="zh-CN"/>
                </w:rPr>
                <w:t xml:space="preserve">Mandatory </w:t>
              </w:r>
            </w:ins>
            <w:ins w:id="111"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7917D4F7" w14:textId="3527C7F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C72A33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CA_n8-n77</w:t>
            </w:r>
            <w:del w:id="112" w:author="Laurent Noel" w:date="2025-02-05T09:47:00Z">
              <w:r w:rsidRPr="00540296" w:rsidDel="00FE256C">
                <w:rPr>
                  <w:rFonts w:ascii="Arial" w:hAnsi="Arial" w:cs="Arial"/>
                  <w:bCs/>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4EBC64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n8</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n77</w:t>
            </w:r>
          </w:p>
        </w:tc>
        <w:tc>
          <w:tcPr>
            <w:tcW w:w="2552" w:type="dxa"/>
            <w:tcBorders>
              <w:top w:val="single" w:sz="4" w:space="0" w:color="auto"/>
              <w:left w:val="single" w:sz="4" w:space="0" w:color="auto"/>
              <w:bottom w:val="single" w:sz="4" w:space="0" w:color="auto"/>
              <w:right w:val="single" w:sz="4" w:space="0" w:color="auto"/>
            </w:tcBorders>
          </w:tcPr>
          <w:p w14:paraId="24234B9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22F5035" w14:textId="65001ADE"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13" w:author="Laurent Noel" w:date="2025-02-04T22:17:00Z">
              <w:r w:rsidRPr="007A5DE4">
                <w:rPr>
                  <w:rFonts w:ascii="Arial" w:hAnsi="Arial"/>
                  <w:sz w:val="18"/>
                  <w:lang w:eastAsia="zh-CN"/>
                </w:rPr>
                <w:t xml:space="preserve">Mandatory </w:t>
              </w:r>
            </w:ins>
            <w:ins w:id="114"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10E8951E" w14:textId="7C24D64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252044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CA_n8-n78</w:t>
            </w:r>
            <w:del w:id="115"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F7A53F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52F4B5A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2C3E01AB" w14:textId="1B7DC75C"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16" w:author="Laurent Noel" w:date="2025-02-04T22:17:00Z">
              <w:r w:rsidRPr="007A5DE4">
                <w:rPr>
                  <w:rFonts w:ascii="Arial" w:hAnsi="Arial"/>
                  <w:sz w:val="18"/>
                  <w:lang w:eastAsia="zh-CN"/>
                </w:rPr>
                <w:t xml:space="preserve">Mandatory </w:t>
              </w:r>
            </w:ins>
            <w:ins w:id="11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51C6FC16" w14:textId="61D2D1D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5AD592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CA_n8-n79</w:t>
            </w:r>
            <w:del w:id="118"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641B19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4146BCD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6FC9F5D5" w14:textId="4C8C581B"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19" w:author="Laurent Noel" w:date="2025-02-04T22:17:00Z">
              <w:r w:rsidRPr="007A5DE4">
                <w:rPr>
                  <w:rFonts w:ascii="Arial" w:hAnsi="Arial"/>
                  <w:sz w:val="18"/>
                  <w:lang w:eastAsia="zh-CN"/>
                </w:rPr>
                <w:t xml:space="preserve">Mandatory </w:t>
              </w:r>
            </w:ins>
            <w:ins w:id="12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3199A783" w14:textId="31E8D17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9C1C77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7A0EC4A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n8, n</w:t>
            </w:r>
            <w:r w:rsidRPr="00540296">
              <w:rPr>
                <w:rFonts w:ascii="Arial" w:hAnsi="Arial" w:hint="eastAsia"/>
                <w:sz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39BF88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BB850B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E2B4443" w14:textId="78FC724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EBC11F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00A5EF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w:t>
            </w:r>
            <w:r w:rsidRPr="00540296">
              <w:rPr>
                <w:rFonts w:ascii="Arial" w:hAnsi="Arial" w:hint="eastAsia"/>
                <w:sz w:val="18"/>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8E9032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7BA430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0EFE113" w14:textId="0FA92C0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CE6AEA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CA_n12-n30</w:t>
            </w:r>
          </w:p>
        </w:tc>
        <w:tc>
          <w:tcPr>
            <w:tcW w:w="2552" w:type="dxa"/>
            <w:tcBorders>
              <w:top w:val="single" w:sz="4" w:space="0" w:color="auto"/>
              <w:left w:val="single" w:sz="4" w:space="0" w:color="auto"/>
              <w:bottom w:val="single" w:sz="4" w:space="0" w:color="auto"/>
              <w:right w:val="single" w:sz="4" w:space="0" w:color="auto"/>
            </w:tcBorders>
          </w:tcPr>
          <w:p w14:paraId="68C7479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w:t>
            </w:r>
            <w:r w:rsidRPr="00540296">
              <w:rPr>
                <w:rFonts w:ascii="Arial" w:hAnsi="Arial" w:hint="eastAsia"/>
                <w:sz w:val="18"/>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012165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80B820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DFC05EC" w14:textId="1C8927A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D9A44B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540296">
              <w:rPr>
                <w:rFonts w:ascii="Arial" w:hAnsi="Arial"/>
                <w:sz w:val="18"/>
              </w:rPr>
              <w:t>CA_n12-n</w:t>
            </w:r>
            <w:r w:rsidRPr="00540296">
              <w:rPr>
                <w:rFonts w:ascii="Arial" w:hAnsi="Arial" w:hint="eastAsia"/>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24BA7E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w:t>
            </w:r>
            <w:r w:rsidRPr="00540296">
              <w:rPr>
                <w:rFonts w:ascii="Arial" w:hAnsi="Arial" w:hint="eastAsia"/>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B7621D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4C41AD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4784E41" w14:textId="0245D79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87C2C0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EB163E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w:t>
            </w:r>
            <w:r w:rsidRPr="00540296">
              <w:rPr>
                <w:rFonts w:ascii="Arial" w:hAnsi="Arial" w:hint="eastAsia"/>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65275A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C6D560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F9F0213" w14:textId="198A735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65ECB2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CA_n12-n66</w:t>
            </w:r>
          </w:p>
        </w:tc>
        <w:tc>
          <w:tcPr>
            <w:tcW w:w="2552" w:type="dxa"/>
            <w:tcBorders>
              <w:top w:val="single" w:sz="4" w:space="0" w:color="auto"/>
              <w:left w:val="single" w:sz="4" w:space="0" w:color="auto"/>
              <w:bottom w:val="single" w:sz="4" w:space="0" w:color="auto"/>
              <w:right w:val="single" w:sz="4" w:space="0" w:color="auto"/>
            </w:tcBorders>
          </w:tcPr>
          <w:p w14:paraId="6DA3C80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w:t>
            </w:r>
            <w:r w:rsidRPr="00540296">
              <w:rPr>
                <w:rFonts w:ascii="Arial" w:hAnsi="Arial" w:hint="eastAsia"/>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F3E2F0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F7863F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595EC83" w14:textId="789FE8D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21F6746" w14:textId="77777777" w:rsidR="007A5DE4" w:rsidRPr="00540296" w:rsidRDefault="007A5DE4" w:rsidP="007A5DE4">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hAnsi="Arial" w:cs="Arial"/>
                <w:color w:val="000000"/>
                <w:sz w:val="18"/>
                <w:szCs w:val="18"/>
                <w:lang w:eastAsia="ja-JP"/>
              </w:rPr>
              <w:t>CA_n12-n</w:t>
            </w:r>
            <w:r w:rsidRPr="00540296">
              <w:rPr>
                <w:rFonts w:ascii="Arial" w:hAnsi="Arial" w:cs="Arial" w:hint="eastAsia"/>
                <w:color w:val="000000"/>
                <w:sz w:val="18"/>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9C9B02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lang w:eastAsia="ja-JP"/>
              </w:rPr>
              <w:t>n12</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lang w:eastAsia="ja-JP"/>
              </w:rPr>
              <w:t>n</w:t>
            </w:r>
            <w:r w:rsidRPr="00540296">
              <w:rPr>
                <w:rFonts w:ascii="Arial" w:hAnsi="Arial" w:cs="Arial" w:hint="eastAsia"/>
                <w:color w:val="000000"/>
                <w:sz w:val="18"/>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977020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9B5B3D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E9A6B9B" w14:textId="3AC015B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39F1DE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A4A14B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n7</w:t>
            </w:r>
            <w:r w:rsidRPr="00540296">
              <w:rPr>
                <w:rFonts w:ascii="Arial" w:hAnsi="Arial" w:hint="eastAsia"/>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70A3B8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60D0D0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13954A7" w14:textId="6DBA9F2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51EF0A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eastAsia="MS Mincho" w:hAnsi="Arial" w:cs="Arial"/>
                <w:bCs/>
                <w:sz w:val="18"/>
                <w:szCs w:val="18"/>
              </w:rPr>
              <w:t>CA_n12-n7</w:t>
            </w:r>
            <w:r w:rsidRPr="00540296">
              <w:rPr>
                <w:rFonts w:ascii="Arial" w:hAnsi="Arial" w:cs="Arial" w:hint="eastAsia"/>
                <w:bCs/>
                <w:sz w:val="18"/>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F03EEB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12</w:t>
            </w:r>
            <w:r w:rsidRPr="00540296">
              <w:rPr>
                <w:rFonts w:ascii="Arial" w:hAnsi="Arial"/>
                <w:sz w:val="18"/>
              </w:rPr>
              <w:t>, n7</w:t>
            </w:r>
            <w:r w:rsidRPr="00540296">
              <w:rPr>
                <w:rFonts w:ascii="Arial"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4EADD5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B79CAD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E7D8F10" w14:textId="7A67117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F71578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A38574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E78E1D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F16C68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5A9C574" w14:textId="07CABB8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1E6200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7466428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2139E3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789E4E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537C9E8" w14:textId="501EE26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D08B75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426DD03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13</w:t>
            </w:r>
            <w:r w:rsidRPr="00540296">
              <w:rPr>
                <w:rFonts w:ascii="Arial" w:hAnsi="Arial"/>
                <w:sz w:val="18"/>
              </w:rPr>
              <w:t>, n7</w:t>
            </w:r>
            <w:r w:rsidRPr="00540296">
              <w:rPr>
                <w:rFonts w:ascii="Arial" w:hAnsi="Arial" w:hint="eastAsia"/>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DA428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BE098F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6B83C38" w14:textId="0259AFE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84982F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CA_n14-n30</w:t>
            </w:r>
          </w:p>
        </w:tc>
        <w:tc>
          <w:tcPr>
            <w:tcW w:w="2552" w:type="dxa"/>
            <w:tcBorders>
              <w:top w:val="single" w:sz="4" w:space="0" w:color="auto"/>
              <w:left w:val="single" w:sz="4" w:space="0" w:color="auto"/>
              <w:bottom w:val="single" w:sz="4" w:space="0" w:color="auto"/>
              <w:right w:val="single" w:sz="4" w:space="0" w:color="auto"/>
            </w:tcBorders>
          </w:tcPr>
          <w:p w14:paraId="573285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14</w:t>
            </w:r>
            <w:r w:rsidRPr="00540296">
              <w:rPr>
                <w:rFonts w:ascii="Arial" w:hAnsi="Arial"/>
                <w:sz w:val="18"/>
              </w:rPr>
              <w:t>, n</w:t>
            </w:r>
            <w:r w:rsidRPr="00540296">
              <w:rPr>
                <w:rFonts w:ascii="Arial" w:hAnsi="Arial" w:hint="eastAsia"/>
                <w:sz w:val="18"/>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83510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5BEC94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E8C57F0" w14:textId="433D5D4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4EB0AB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CA_n14-n66</w:t>
            </w:r>
          </w:p>
        </w:tc>
        <w:tc>
          <w:tcPr>
            <w:tcW w:w="2552" w:type="dxa"/>
            <w:tcBorders>
              <w:top w:val="single" w:sz="4" w:space="0" w:color="auto"/>
              <w:left w:val="single" w:sz="4" w:space="0" w:color="auto"/>
              <w:bottom w:val="single" w:sz="4" w:space="0" w:color="auto"/>
              <w:right w:val="single" w:sz="4" w:space="0" w:color="auto"/>
            </w:tcBorders>
          </w:tcPr>
          <w:p w14:paraId="58069DD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14</w:t>
            </w:r>
            <w:r w:rsidRPr="00540296">
              <w:rPr>
                <w:rFonts w:ascii="Arial" w:hAnsi="Arial"/>
                <w:sz w:val="18"/>
              </w:rPr>
              <w:t>, n</w:t>
            </w:r>
            <w:r w:rsidRPr="00540296">
              <w:rPr>
                <w:rFonts w:ascii="Arial" w:hAnsi="Arial" w:hint="eastAsia"/>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E2240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430302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54D1EAC" w14:textId="67B42D5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9166BA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CA_n1</w:t>
            </w:r>
            <w:r w:rsidRPr="00540296">
              <w:rPr>
                <w:rFonts w:ascii="Arial" w:hAnsi="Arial" w:cs="Arial" w:hint="eastAsia"/>
                <w:bCs/>
                <w:sz w:val="18"/>
                <w:szCs w:val="18"/>
                <w:lang w:eastAsia="zh-CN"/>
              </w:rPr>
              <w:t>4</w:t>
            </w:r>
            <w:r w:rsidRPr="00540296">
              <w:rPr>
                <w:rFonts w:ascii="Arial" w:eastAsia="MS Mincho" w:hAnsi="Arial" w:cs="Arial"/>
                <w:bCs/>
                <w:sz w:val="18"/>
                <w:szCs w:val="18"/>
              </w:rPr>
              <w:t>-n77</w:t>
            </w:r>
          </w:p>
        </w:tc>
        <w:tc>
          <w:tcPr>
            <w:tcW w:w="2552" w:type="dxa"/>
            <w:tcBorders>
              <w:top w:val="single" w:sz="4" w:space="0" w:color="auto"/>
              <w:left w:val="single" w:sz="4" w:space="0" w:color="auto"/>
              <w:bottom w:val="single" w:sz="4" w:space="0" w:color="auto"/>
              <w:right w:val="single" w:sz="4" w:space="0" w:color="auto"/>
            </w:tcBorders>
          </w:tcPr>
          <w:p w14:paraId="6C2CBAD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14</w:t>
            </w:r>
            <w:r w:rsidRPr="00540296">
              <w:rPr>
                <w:rFonts w:ascii="Arial" w:hAnsi="Arial"/>
                <w:sz w:val="18"/>
              </w:rPr>
              <w:t>, n7</w:t>
            </w:r>
            <w:r w:rsidRPr="00540296">
              <w:rPr>
                <w:rFonts w:ascii="Arial" w:hAnsi="Arial" w:hint="eastAsia"/>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0977F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63B84E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E58CC83" w14:textId="34652FE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A9E665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w:t>
            </w:r>
            <w:r w:rsidRPr="00540296">
              <w:rPr>
                <w:rFonts w:ascii="Arial" w:hAnsi="Arial"/>
                <w:sz w:val="18"/>
                <w:lang w:eastAsia="zh-CN"/>
              </w:rPr>
              <w:t>18</w:t>
            </w:r>
            <w:r w:rsidRPr="00540296">
              <w:rPr>
                <w:rFonts w:ascii="Arial" w:hAnsi="Arial" w:hint="eastAsia"/>
                <w:sz w:val="18"/>
                <w:lang w:eastAsia="zh-CN"/>
              </w:rPr>
              <w:t>-n</w:t>
            </w:r>
            <w:r w:rsidRPr="00540296">
              <w:rPr>
                <w:rFonts w:ascii="Arial"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9C8870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n1</w:t>
            </w:r>
            <w:r w:rsidRPr="00540296">
              <w:rPr>
                <w:rFonts w:ascii="Arial" w:hAnsi="Arial"/>
                <w:sz w:val="18"/>
                <w:lang w:eastAsia="zh-CN"/>
              </w:rPr>
              <w:t>8</w:t>
            </w:r>
            <w:r w:rsidRPr="00540296">
              <w:rPr>
                <w:rFonts w:ascii="Arial" w:hAnsi="Arial" w:hint="eastAsia"/>
                <w:sz w:val="18"/>
                <w:lang w:eastAsia="zh-CN"/>
              </w:rPr>
              <w:t xml:space="preserve">, </w:t>
            </w:r>
            <w:r w:rsidRPr="00540296">
              <w:rPr>
                <w:rFonts w:ascii="Arial" w:hAnsi="Arial"/>
                <w:sz w:val="18"/>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CF1ABC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8ECC44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E25A407" w14:textId="1E31E90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FAA8CC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eastAsia="DengXian" w:hAnsi="Arial" w:hint="eastAsia"/>
                <w:sz w:val="18"/>
                <w:szCs w:val="18"/>
                <w:lang w:eastAsia="zh-CN"/>
              </w:rPr>
              <w:t>CA</w:t>
            </w:r>
            <w:r w:rsidRPr="00540296">
              <w:rPr>
                <w:rFonts w:ascii="Arial" w:eastAsia="DengXian" w:hAnsi="Arial"/>
                <w:sz w:val="18"/>
                <w:szCs w:val="18"/>
              </w:rPr>
              <w:t>_</w:t>
            </w:r>
            <w:r w:rsidRPr="00540296">
              <w:rPr>
                <w:rFonts w:ascii="Arial" w:eastAsia="DengXian" w:hAnsi="Arial" w:hint="eastAsia"/>
                <w:sz w:val="18"/>
                <w:szCs w:val="18"/>
                <w:lang w:eastAsia="zh-CN"/>
              </w:rPr>
              <w:t>n</w:t>
            </w:r>
            <w:r w:rsidRPr="00540296">
              <w:rPr>
                <w:rFonts w:ascii="Arial" w:eastAsia="DengXian" w:hAnsi="Arial"/>
                <w:sz w:val="18"/>
                <w:szCs w:val="18"/>
                <w:lang w:eastAsia="zh-CN"/>
              </w:rPr>
              <w:t>18</w:t>
            </w:r>
            <w:r w:rsidRPr="00540296">
              <w:rPr>
                <w:rFonts w:ascii="Arial" w:eastAsia="DengXian" w:hAnsi="Arial"/>
                <w:sz w:val="18"/>
                <w:szCs w:val="18"/>
                <w:lang w:eastAsia="ja-JP"/>
              </w:rPr>
              <w:t>-</w:t>
            </w:r>
            <w:r w:rsidRPr="00540296">
              <w:rPr>
                <w:rFonts w:ascii="Arial" w:eastAsia="DengXian" w:hAnsi="Arial" w:hint="eastAsia"/>
                <w:sz w:val="18"/>
                <w:szCs w:val="18"/>
                <w:lang w:eastAsia="zh-CN"/>
              </w:rPr>
              <w:t>n</w:t>
            </w:r>
            <w:r w:rsidRPr="00540296">
              <w:rPr>
                <w:rFonts w:ascii="Arial" w:eastAsia="DengXian" w:hAnsi="Arial"/>
                <w:sz w:val="18"/>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E7FAF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eastAsia="DengXian" w:hAnsi="Arial" w:hint="eastAsia"/>
                <w:sz w:val="18"/>
                <w:szCs w:val="18"/>
                <w:lang w:eastAsia="zh-CN"/>
              </w:rPr>
              <w:t>n</w:t>
            </w:r>
            <w:r w:rsidRPr="00540296">
              <w:rPr>
                <w:rFonts w:ascii="Arial" w:eastAsia="DengXian" w:hAnsi="Arial"/>
                <w:sz w:val="18"/>
                <w:szCs w:val="18"/>
                <w:lang w:eastAsia="zh-CN"/>
              </w:rPr>
              <w:t>18</w:t>
            </w:r>
            <w:r w:rsidRPr="00540296">
              <w:rPr>
                <w:rFonts w:ascii="Arial" w:eastAsia="DengXian" w:hAnsi="Arial" w:hint="eastAsia"/>
                <w:sz w:val="18"/>
                <w:szCs w:val="18"/>
                <w:lang w:eastAsia="zh-CN"/>
              </w:rPr>
              <w:t>, n</w:t>
            </w:r>
            <w:r w:rsidRPr="00540296">
              <w:rPr>
                <w:rFonts w:ascii="Arial" w:eastAsia="DengXian" w:hAnsi="Arial"/>
                <w:sz w:val="18"/>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A94EBC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BC65FB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09877B8" w14:textId="045351C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129AF9" w14:textId="49B9C143"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CA_n18-n41</w:t>
            </w:r>
            <w:del w:id="121"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5D03B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7074EC4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B7494F6" w14:textId="52A66D02"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22" w:author="Laurent Noel" w:date="2025-02-04T22:17:00Z">
              <w:r w:rsidRPr="007A5DE4">
                <w:rPr>
                  <w:rFonts w:ascii="Arial" w:hAnsi="Arial"/>
                  <w:sz w:val="18"/>
                  <w:lang w:eastAsia="zh-CN"/>
                </w:rPr>
                <w:t xml:space="preserve">Mandatory </w:t>
              </w:r>
            </w:ins>
            <w:ins w:id="12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4A279B33" w14:textId="1283632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4359C4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bCs/>
                <w:sz w:val="18"/>
                <w:lang w:eastAsia="zh-CN"/>
              </w:rPr>
              <w:t>CA_n18</w:t>
            </w:r>
            <w:r w:rsidRPr="00540296">
              <w:rPr>
                <w:rFonts w:ascii="Arial" w:hAnsi="Arial"/>
                <w:bCs/>
                <w:sz w:val="18"/>
                <w:lang w:eastAsia="ja-JP"/>
              </w:rPr>
              <w:t>-</w:t>
            </w:r>
            <w:r w:rsidRPr="00540296">
              <w:rPr>
                <w:rFonts w:ascii="Arial" w:hAnsi="Arial"/>
                <w:bCs/>
                <w:sz w:val="18"/>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7B9C9E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18</w:t>
            </w:r>
            <w:r w:rsidRPr="00540296">
              <w:rPr>
                <w:rFonts w:ascii="Arial" w:hAnsi="Arial"/>
                <w:sz w:val="18"/>
              </w:rPr>
              <w:t>, n7</w:t>
            </w:r>
            <w:r w:rsidRPr="00540296">
              <w:rPr>
                <w:rFonts w:ascii="Arial" w:hAnsi="Arial" w:hint="eastAsia"/>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8388E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57FBB7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E4D0332" w14:textId="2046A39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C79BD7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w:t>
            </w:r>
            <w:r w:rsidRPr="00540296">
              <w:rPr>
                <w:rFonts w:ascii="Arial" w:hAnsi="Arial"/>
                <w:sz w:val="18"/>
                <w:lang w:eastAsia="zh-CN"/>
              </w:rPr>
              <w:t>18</w:t>
            </w:r>
            <w:r w:rsidRPr="00540296">
              <w:rPr>
                <w:rFonts w:ascii="Arial" w:hAnsi="Arial" w:hint="eastAsia"/>
                <w:sz w:val="18"/>
                <w:lang w:eastAsia="zh-CN"/>
              </w:rPr>
              <w:t>-n</w:t>
            </w:r>
            <w:r w:rsidRPr="00540296">
              <w:rPr>
                <w:rFonts w:ascii="Arial" w:hAnsi="Arial"/>
                <w:sz w:val="18"/>
                <w:lang w:eastAsia="zh-CN"/>
              </w:rPr>
              <w:t>77</w:t>
            </w:r>
            <w:r w:rsidRPr="00540296">
              <w:rPr>
                <w:rFonts w:ascii="Arial" w:hAnsi="Arial" w:hint="eastAsia"/>
                <w:sz w:val="18"/>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1566FC3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18</w:t>
            </w:r>
            <w:r w:rsidRPr="00540296">
              <w:rPr>
                <w:rFonts w:ascii="Arial" w:hAnsi="Arial"/>
                <w:sz w:val="18"/>
              </w:rPr>
              <w:t>, n7</w:t>
            </w:r>
            <w:r w:rsidRPr="00540296">
              <w:rPr>
                <w:rFonts w:ascii="Arial" w:hAnsi="Arial" w:hint="eastAsia"/>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E7810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0FE7A8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B1F5A3A" w14:textId="4DB02A8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B8043FF"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CA_n1</w:t>
            </w:r>
            <w:r w:rsidRPr="00540296">
              <w:rPr>
                <w:rFonts w:ascii="Arial" w:hAnsi="Arial"/>
                <w:sz w:val="18"/>
                <w:lang w:eastAsia="zh-CN"/>
              </w:rPr>
              <w:t>8</w:t>
            </w:r>
            <w:r w:rsidRPr="00540296">
              <w:rPr>
                <w:rFonts w:ascii="Arial" w:hAnsi="Arial" w:hint="eastAsia"/>
                <w:sz w:val="18"/>
                <w:lang w:eastAsia="zh-CN"/>
              </w:rPr>
              <w:t>-n</w:t>
            </w:r>
            <w:r w:rsidRPr="00540296">
              <w:rPr>
                <w:rFonts w:ascii="Arial" w:hAnsi="Arial"/>
                <w:sz w:val="18"/>
                <w:lang w:eastAsia="zh-CN"/>
              </w:rPr>
              <w:t>78</w:t>
            </w:r>
            <w:r w:rsidRPr="00540296">
              <w:rPr>
                <w:rFonts w:ascii="Arial" w:hAnsi="Arial" w:hint="eastAsia"/>
                <w:sz w:val="18"/>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42BD554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n18</w:t>
            </w:r>
            <w:r w:rsidRPr="00540296">
              <w:rPr>
                <w:rFonts w:ascii="Arial" w:hAnsi="Arial" w:hint="eastAsia"/>
                <w:sz w:val="18"/>
                <w:lang w:eastAsia="zh-CN"/>
              </w:rPr>
              <w:t>, n</w:t>
            </w:r>
            <w:r w:rsidRPr="00540296">
              <w:rPr>
                <w:rFonts w:ascii="Arial"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47D04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A5C0C1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EF6C7CB" w14:textId="38492ED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CD56FD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CA_n20-n28</w:t>
            </w:r>
            <w:r w:rsidRPr="00540296">
              <w:rPr>
                <w:rFonts w:ascii="Arial"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331307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11C8A6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A96CF6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FD86A5D" w14:textId="36A0D3A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C5B94E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bCs/>
                <w:sz w:val="18"/>
                <w:lang w:eastAsia="zh-CN"/>
              </w:rPr>
            </w:pPr>
            <w:r w:rsidRPr="00540296">
              <w:rPr>
                <w:rFonts w:ascii="Arial" w:eastAsia="MS Mincho" w:hAnsi="Arial" w:cs="Arial"/>
                <w:bCs/>
                <w:sz w:val="18"/>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706D54A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n20</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n40</w:t>
            </w:r>
          </w:p>
        </w:tc>
        <w:tc>
          <w:tcPr>
            <w:tcW w:w="2552" w:type="dxa"/>
            <w:tcBorders>
              <w:top w:val="single" w:sz="4" w:space="0" w:color="auto"/>
              <w:left w:val="single" w:sz="4" w:space="0" w:color="auto"/>
              <w:bottom w:val="single" w:sz="4" w:space="0" w:color="auto"/>
              <w:right w:val="single" w:sz="4" w:space="0" w:color="auto"/>
            </w:tcBorders>
          </w:tcPr>
          <w:p w14:paraId="2D55CE4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2E490F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83F589F" w14:textId="2599879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C755E6F" w14:textId="77777777" w:rsidR="007A5DE4" w:rsidRPr="00540296" w:rsidRDefault="007A5DE4" w:rsidP="007A5DE4">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hAnsi="Arial" w:cs="Arial"/>
                <w:sz w:val="18"/>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7DB48A5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lang w:val="en-US"/>
              </w:rPr>
              <w:t>n20</w:t>
            </w:r>
            <w:r w:rsidRPr="00540296">
              <w:rPr>
                <w:rFonts w:ascii="Arial" w:hAnsi="Arial" w:cs="Arial" w:hint="eastAsia"/>
                <w:bCs/>
                <w:sz w:val="18"/>
                <w:szCs w:val="18"/>
                <w:lang w:val="en-US" w:eastAsia="zh-CN"/>
              </w:rPr>
              <w:t xml:space="preserve">, </w:t>
            </w:r>
            <w:r w:rsidRPr="00540296">
              <w:rPr>
                <w:rFonts w:ascii="Arial" w:eastAsia="MS Mincho" w:hAnsi="Arial" w:cs="Arial"/>
                <w:bCs/>
                <w:sz w:val="18"/>
                <w:szCs w:val="18"/>
                <w:lang w:val="en-US"/>
              </w:rPr>
              <w:t>n4</w:t>
            </w:r>
            <w:r w:rsidRPr="00540296">
              <w:rPr>
                <w:rFonts w:ascii="Arial"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2BE00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DF40A2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A472D2E" w14:textId="6636EAB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13795F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bCs/>
                <w:sz w:val="18"/>
                <w:lang w:eastAsia="zh-CN"/>
              </w:rPr>
              <w:t>CA</w:t>
            </w:r>
            <w:r w:rsidRPr="00540296">
              <w:rPr>
                <w:rFonts w:ascii="Arial" w:hAnsi="Arial"/>
                <w:bCs/>
                <w:sz w:val="18"/>
              </w:rPr>
              <w:t>_</w:t>
            </w:r>
            <w:r w:rsidRPr="00540296">
              <w:rPr>
                <w:rFonts w:ascii="Arial" w:hAnsi="Arial"/>
                <w:bCs/>
                <w:sz w:val="18"/>
                <w:lang w:eastAsia="zh-CN"/>
              </w:rPr>
              <w:t>n20</w:t>
            </w:r>
            <w:r w:rsidRPr="00540296">
              <w:rPr>
                <w:rFonts w:ascii="Arial" w:hAnsi="Arial"/>
                <w:bCs/>
                <w:sz w:val="18"/>
                <w:lang w:eastAsia="ja-JP"/>
              </w:rPr>
              <w:t>-</w:t>
            </w:r>
            <w:r w:rsidRPr="00540296">
              <w:rPr>
                <w:rFonts w:ascii="Arial" w:hAnsi="Arial"/>
                <w:bCs/>
                <w:sz w:val="18"/>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C8011A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831D1B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3D63E5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DD63663" w14:textId="2D21CE9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79CED1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bCs/>
                <w:sz w:val="18"/>
                <w:szCs w:val="18"/>
                <w:lang w:val="en-US"/>
              </w:rPr>
              <w:t>CA_n20-n7</w:t>
            </w:r>
            <w:r w:rsidRPr="00540296">
              <w:rPr>
                <w:rFonts w:ascii="Arial"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A3F773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FCD9B9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4FE776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FDF9F92" w14:textId="3137856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DF1419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1B6E1E9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A984D7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A04C7B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FC5E6B6" w14:textId="646E530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0F994BB"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bCs/>
                <w:sz w:val="18"/>
                <w:szCs w:val="18"/>
                <w:lang w:val="en-US"/>
              </w:rPr>
              <w:t>CA_n20-n7</w:t>
            </w:r>
            <w:r w:rsidRPr="00540296">
              <w:rPr>
                <w:rFonts w:ascii="Arial"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CBAAF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6D6AA84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77513E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26BD8B8" w14:textId="618A751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6309BF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1DC80B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342BD7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7BBC9D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A6AF009" w14:textId="1A3B94C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E65FE2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MS Mincho" w:hAnsi="Arial"/>
                <w:sz w:val="18"/>
                <w:lang w:eastAsia="zh-CN"/>
              </w:rPr>
              <w:t>n24</w:t>
            </w:r>
            <w:r w:rsidRPr="00540296">
              <w:rPr>
                <w:rFonts w:ascii="Arial" w:eastAsia="MS Mincho" w:hAnsi="Arial"/>
                <w:sz w:val="18"/>
                <w:lang w:eastAsia="ja-JP"/>
              </w:rPr>
              <w:t>-</w:t>
            </w:r>
            <w:r w:rsidRPr="00540296">
              <w:rPr>
                <w:rFonts w:ascii="Arial" w:eastAsia="MS Mincho" w:hAnsi="Arial"/>
                <w:sz w:val="18"/>
                <w:lang w:eastAsia="zh-CN"/>
              </w:rPr>
              <w:t>n</w:t>
            </w:r>
            <w:r w:rsidRPr="00540296">
              <w:rPr>
                <w:rFonts w:ascii="Arial"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D4334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w:t>
            </w:r>
            <w:r w:rsidRPr="00540296">
              <w:rPr>
                <w:rFonts w:ascii="Arial" w:hAnsi="Arial" w:hint="eastAsia"/>
                <w:sz w:val="18"/>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5CBFF01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AC65A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FD07223" w14:textId="2688B94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38753E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MS Mincho" w:hAnsi="Arial"/>
                <w:sz w:val="18"/>
                <w:lang w:eastAsia="zh-CN"/>
              </w:rPr>
              <w:t>n24</w:t>
            </w:r>
            <w:r w:rsidRPr="00540296">
              <w:rPr>
                <w:rFonts w:ascii="Arial" w:eastAsia="MS Mincho" w:hAnsi="Arial"/>
                <w:sz w:val="18"/>
                <w:lang w:eastAsia="ja-JP"/>
              </w:rPr>
              <w:t>-</w:t>
            </w:r>
            <w:r w:rsidRPr="00540296">
              <w:rPr>
                <w:rFonts w:ascii="Arial" w:eastAsia="MS Mincho" w:hAnsi="Arial"/>
                <w:sz w:val="18"/>
                <w:lang w:eastAsia="zh-CN"/>
              </w:rPr>
              <w:t>n</w:t>
            </w:r>
            <w:r w:rsidRPr="00540296">
              <w:rPr>
                <w:rFonts w:ascii="Arial"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9AA751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w:t>
            </w:r>
            <w:r w:rsidRPr="00540296">
              <w:rPr>
                <w:rFonts w:ascii="Arial" w:hAnsi="Arial" w:hint="eastAsia"/>
                <w:sz w:val="18"/>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1B5B120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639C2C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D74820C" w14:textId="50F1ECD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AB7746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MS Mincho" w:hAnsi="Arial"/>
                <w:sz w:val="18"/>
                <w:lang w:eastAsia="zh-CN"/>
              </w:rPr>
              <w:t>n24</w:t>
            </w:r>
            <w:r w:rsidRPr="00540296">
              <w:rPr>
                <w:rFonts w:ascii="Arial" w:eastAsia="MS Mincho" w:hAnsi="Arial"/>
                <w:sz w:val="18"/>
                <w:lang w:eastAsia="ja-JP"/>
              </w:rPr>
              <w:t>-</w:t>
            </w:r>
            <w:r w:rsidRPr="00540296">
              <w:rPr>
                <w:rFonts w:ascii="Arial" w:eastAsia="MS Mincho" w:hAnsi="Arial"/>
                <w:sz w:val="18"/>
                <w:lang w:eastAsia="zh-CN"/>
              </w:rPr>
              <w:t>n</w:t>
            </w:r>
            <w:r w:rsidRPr="00540296">
              <w:rPr>
                <w:rFonts w:ascii="Arial" w:hAnsi="Arial" w:hint="eastAsia"/>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AF90BB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w:t>
            </w:r>
            <w:r w:rsidRPr="00540296">
              <w:rPr>
                <w:rFonts w:ascii="Arial" w:hAnsi="Arial" w:hint="eastAsia"/>
                <w:sz w:val="18"/>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3F42B70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C16BAF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344BE3E" w14:textId="3F0F293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9AE05E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2424B54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2F4C0AB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3ACDF2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C3FD61F" w14:textId="59F9892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F43123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B1F6D1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FA9481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5104B0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C9442B0" w14:textId="6D1C2B6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8066ACF"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93C514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A07E97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CBA0E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CBD01C9" w14:textId="38B8BC8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ECF263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CA_n25-n46</w:t>
            </w:r>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BF9E25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C6E40E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225FB8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EE1666E" w14:textId="262F84D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9FA5F6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529BA5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CDDAA7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80836A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8E865FE" w14:textId="3E25528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823639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40AFE18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66C042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8DBBED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3AF49974" w14:textId="61340D2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69DBDF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C8D1D1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CA116C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4E85D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2B4F32F" w14:textId="01490F3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4AFCEF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CA_n25-n7</w:t>
            </w:r>
            <w:r w:rsidRPr="00540296">
              <w:rPr>
                <w:rFonts w:ascii="Arial" w:hAnsi="Arial" w:cs="Arial" w:hint="eastAsia"/>
                <w:bCs/>
                <w:sz w:val="18"/>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7A3625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200C5E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ADA214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6466B11B" w14:textId="4D3B684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2E1F164"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60F686A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w:t>
            </w:r>
            <w:r w:rsidRPr="00540296">
              <w:rPr>
                <w:rFonts w:ascii="Arial" w:hAnsi="Arial"/>
                <w:sz w:val="18"/>
                <w:lang w:eastAsia="zh-CN"/>
              </w:rPr>
              <w:t xml:space="preserve"> </w:t>
            </w:r>
            <w:r w:rsidRPr="00540296">
              <w:rPr>
                <w:rFonts w:ascii="Arial"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99D3F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B1C35B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B734D57" w14:textId="0446C4F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2A5402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cs="Arial"/>
                <w:bCs/>
                <w:sz w:val="18"/>
                <w:szCs w:val="18"/>
              </w:rPr>
              <w:t>CA_n25-n8</w:t>
            </w:r>
            <w:r w:rsidRPr="00540296">
              <w:rPr>
                <w:rFonts w:ascii="Arial" w:hAnsi="Arial" w:cs="Arial" w:hint="eastAsia"/>
                <w:bCs/>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89A44B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n25,</w:t>
            </w:r>
            <w:r w:rsidRPr="00540296">
              <w:rPr>
                <w:rFonts w:ascii="Arial" w:hAnsi="Arial"/>
                <w:sz w:val="18"/>
                <w:lang w:eastAsia="zh-CN"/>
              </w:rPr>
              <w:t xml:space="preserve"> </w:t>
            </w:r>
            <w:r w:rsidRPr="00540296">
              <w:rPr>
                <w:rFonts w:ascii="Arial" w:hAnsi="Arial" w:hint="eastAsia"/>
                <w:sz w:val="18"/>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14A538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9FE226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C29E4EC" w14:textId="157A7C8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16AE0A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bCs/>
                <w:sz w:val="18"/>
                <w:szCs w:val="18"/>
              </w:rPr>
              <w:t>CA_n2</w:t>
            </w:r>
            <w:r w:rsidRPr="00540296">
              <w:rPr>
                <w:rFonts w:ascii="Arial" w:hAnsi="Arial" w:cs="Arial"/>
                <w:bCs/>
                <w:sz w:val="18"/>
                <w:szCs w:val="18"/>
                <w:lang w:eastAsia="zh-CN"/>
              </w:rPr>
              <w:t>6</w:t>
            </w:r>
            <w:r w:rsidRPr="00540296">
              <w:rPr>
                <w:rFonts w:ascii="Arial" w:hAnsi="Arial" w:cs="Arial"/>
                <w:bCs/>
                <w:sz w:val="18"/>
                <w:szCs w:val="18"/>
              </w:rPr>
              <w:t>-n</w:t>
            </w:r>
            <w:r w:rsidRPr="00540296">
              <w:rPr>
                <w:rFonts w:ascii="Arial" w:hAnsi="Arial" w:cs="Arial"/>
                <w:bCs/>
                <w:sz w:val="18"/>
                <w:szCs w:val="18"/>
                <w:lang w:eastAsia="zh-CN"/>
              </w:rPr>
              <w:t>2</w:t>
            </w:r>
            <w:r w:rsidRPr="00540296">
              <w:rPr>
                <w:rFonts w:ascii="Arial" w:hAnsi="Arial" w:cs="Arial"/>
                <w:bCs/>
                <w:sz w:val="18"/>
                <w:szCs w:val="18"/>
              </w:rPr>
              <w:t>8</w:t>
            </w:r>
          </w:p>
        </w:tc>
        <w:tc>
          <w:tcPr>
            <w:tcW w:w="2552" w:type="dxa"/>
            <w:tcBorders>
              <w:top w:val="single" w:sz="4" w:space="0" w:color="auto"/>
              <w:left w:val="single" w:sz="4" w:space="0" w:color="auto"/>
              <w:bottom w:val="single" w:sz="4" w:space="0" w:color="auto"/>
              <w:right w:val="single" w:sz="4" w:space="0" w:color="auto"/>
            </w:tcBorders>
          </w:tcPr>
          <w:p w14:paraId="2C38CBD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w:t>
            </w:r>
            <w:r w:rsidRPr="00540296">
              <w:rPr>
                <w:rFonts w:ascii="Arial" w:hAnsi="Arial"/>
                <w:sz w:val="18"/>
                <w:lang w:eastAsia="zh-CN"/>
              </w:rPr>
              <w:t xml:space="preserve"> </w:t>
            </w:r>
            <w:r w:rsidRPr="00540296">
              <w:rPr>
                <w:rFonts w:ascii="Arial" w:hAnsi="Arial" w:hint="eastAsia"/>
                <w:sz w:val="18"/>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9F0F66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707CF8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8F5CA57" w14:textId="21B09C3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E40163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BA105B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w:t>
            </w:r>
            <w:r w:rsidRPr="00540296">
              <w:rPr>
                <w:rFonts w:ascii="Arial" w:hAnsi="Arial"/>
                <w:sz w:val="18"/>
                <w:lang w:eastAsia="zh-CN"/>
              </w:rPr>
              <w:t xml:space="preserve"> </w:t>
            </w:r>
            <w:r w:rsidRPr="00540296">
              <w:rPr>
                <w:rFonts w:ascii="Arial" w:hAnsi="Arial" w:hint="eastAsia"/>
                <w:sz w:val="18"/>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B64E6C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F66031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9E2901D" w14:textId="579033C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8603D0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F13069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w:t>
            </w:r>
            <w:r w:rsidRPr="00540296">
              <w:rPr>
                <w:rFonts w:ascii="Arial" w:hAnsi="Arial"/>
                <w:sz w:val="18"/>
                <w:lang w:eastAsia="zh-CN"/>
              </w:rPr>
              <w:t xml:space="preserve"> </w:t>
            </w:r>
            <w:r w:rsidRPr="00540296">
              <w:rPr>
                <w:rFonts w:ascii="Arial" w:hAnsi="Arial" w:hint="eastAsia"/>
                <w:sz w:val="18"/>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7EFE9A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220727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1AED042" w14:textId="41D489D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3BFA572"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cs="Arial"/>
                <w:bCs/>
                <w:sz w:val="18"/>
                <w:szCs w:val="18"/>
                <w:lang w:eastAsia="zh-CN"/>
              </w:rPr>
              <w:t>CA_n26-</w:t>
            </w:r>
            <w:r w:rsidRPr="00540296">
              <w:rPr>
                <w:rFonts w:ascii="Arial" w:hAnsi="Arial" w:cs="Arial" w:hint="eastAsia"/>
                <w:bCs/>
                <w:sz w:val="18"/>
                <w:szCs w:val="18"/>
                <w:lang w:eastAsia="zh-CN"/>
              </w:rPr>
              <w:t>n</w:t>
            </w:r>
            <w:r w:rsidRPr="00540296">
              <w:rPr>
                <w:rFonts w:ascii="Arial" w:hAnsi="Arial" w:cs="Arial"/>
                <w:bCs/>
                <w:sz w:val="18"/>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3AB21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8CF3EF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1B8B69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59E5F74" w14:textId="76410B7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A7867F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cs="Arial"/>
                <w:bCs/>
                <w:sz w:val="18"/>
                <w:szCs w:val="18"/>
                <w:lang w:eastAsia="zh-CN"/>
              </w:rPr>
              <w:t>CA_n26-</w:t>
            </w:r>
            <w:r w:rsidRPr="00540296">
              <w:rPr>
                <w:rFonts w:ascii="Arial" w:hAnsi="Arial" w:cs="Arial" w:hint="eastAsia"/>
                <w:bCs/>
                <w:sz w:val="18"/>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8394F7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9AA4ED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8614A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1BB0CCB7" w14:textId="076526C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7C0891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2058B1D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5AB679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E8E98B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728A148" w14:textId="4F862D5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8AA544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9712DA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5F0EFB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986B35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AD11B61" w14:textId="6F9B85D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CC03FA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cs="Arial"/>
                <w:bCs/>
                <w:sz w:val="18"/>
                <w:szCs w:val="18"/>
                <w:lang w:eastAsia="zh-CN"/>
              </w:rPr>
              <w:t>CA_n26-</w:t>
            </w:r>
            <w:r w:rsidRPr="00540296">
              <w:rPr>
                <w:rFonts w:ascii="Arial" w:hAnsi="Arial" w:cs="Arial" w:hint="eastAsia"/>
                <w:bCs/>
                <w:sz w:val="18"/>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56536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58CAE57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C6A9CD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091985AD" w14:textId="6110AB9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31457B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rPr>
              <w:t>CA_</w:t>
            </w:r>
            <w:r w:rsidRPr="00540296">
              <w:rPr>
                <w:rFonts w:ascii="Arial" w:hAnsi="Arial" w:hint="eastAsia"/>
                <w:sz w:val="18"/>
                <w:lang w:eastAsia="zh-CN"/>
              </w:rPr>
              <w:t>n28</w:t>
            </w:r>
            <w:r w:rsidRPr="00540296">
              <w:rPr>
                <w:rFonts w:ascii="Arial" w:hAnsi="Arial"/>
                <w:sz w:val="18"/>
                <w:lang w:eastAsia="ja-JP"/>
              </w:rPr>
              <w:t>-</w:t>
            </w:r>
            <w:r w:rsidRPr="00540296">
              <w:rPr>
                <w:rFonts w:ascii="Arial" w:hAnsi="Arial" w:hint="eastAsia"/>
                <w:sz w:val="18"/>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7E74FA1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8AB278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794A45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FDE4C98" w14:textId="7C72671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329E07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cs="Arial" w:hint="eastAsia"/>
                <w:bCs/>
                <w:sz w:val="18"/>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8950BE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38F73CA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BE8C48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561F6E72" w14:textId="3BC74DB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E2D6E7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hAnsi="Arial"/>
                <w:sz w:val="18"/>
              </w:rPr>
              <w:t>CA_</w:t>
            </w:r>
            <w:r w:rsidRPr="00540296">
              <w:rPr>
                <w:rFonts w:ascii="Arial" w:hAnsi="Arial" w:hint="eastAsia"/>
                <w:sz w:val="18"/>
                <w:lang w:eastAsia="zh-CN"/>
              </w:rPr>
              <w:t>n28</w:t>
            </w:r>
            <w:r w:rsidRPr="00540296">
              <w:rPr>
                <w:rFonts w:ascii="Arial" w:hAnsi="Arial"/>
                <w:sz w:val="18"/>
                <w:lang w:eastAsia="ja-JP"/>
              </w:rPr>
              <w:t>-</w:t>
            </w:r>
            <w:r w:rsidRPr="00540296">
              <w:rPr>
                <w:rFonts w:ascii="Arial" w:hAnsi="Arial" w:hint="eastAsia"/>
                <w:sz w:val="18"/>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F2850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5E6E65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7FD894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4C32403" w14:textId="04881ED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EDCF943"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hint="eastAsia"/>
                <w:bCs/>
                <w:sz w:val="18"/>
                <w:szCs w:val="18"/>
                <w:lang w:eastAsia="zh-CN"/>
              </w:rPr>
              <w:t>CA_n28-n40</w:t>
            </w:r>
            <w:del w:id="124"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E533DC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A74FAB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5131057" w14:textId="7AEB15BD"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25" w:author="Laurent Noel" w:date="2025-02-04T22:18:00Z">
              <w:r w:rsidRPr="007A5DE4">
                <w:rPr>
                  <w:rFonts w:ascii="Arial" w:hAnsi="Arial"/>
                  <w:sz w:val="18"/>
                  <w:lang w:eastAsia="zh-CN"/>
                </w:rPr>
                <w:t xml:space="preserve">Mandatory </w:t>
              </w:r>
            </w:ins>
            <w:ins w:id="126"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0FAA4515" w14:textId="7766C05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D493F4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CA_n28-n41</w:t>
            </w:r>
            <w:del w:id="127"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E0DB63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F13A4E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BED57EB" w14:textId="55D349A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28" w:author="Laurent Noel" w:date="2025-02-04T22:18:00Z">
              <w:r w:rsidRPr="007A5DE4">
                <w:rPr>
                  <w:rFonts w:ascii="Arial" w:hAnsi="Arial"/>
                  <w:sz w:val="18"/>
                  <w:lang w:eastAsia="zh-CN"/>
                </w:rPr>
                <w:t xml:space="preserve">Mandatory </w:t>
              </w:r>
            </w:ins>
            <w:ins w:id="129"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2CC68B5D" w14:textId="1B52A08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228E03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CA_n28-n46</w:t>
            </w:r>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52E708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n28</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n46</w:t>
            </w:r>
          </w:p>
        </w:tc>
        <w:tc>
          <w:tcPr>
            <w:tcW w:w="2552" w:type="dxa"/>
            <w:tcBorders>
              <w:top w:val="single" w:sz="4" w:space="0" w:color="auto"/>
              <w:left w:val="single" w:sz="4" w:space="0" w:color="auto"/>
              <w:bottom w:val="single" w:sz="4" w:space="0" w:color="auto"/>
              <w:right w:val="single" w:sz="4" w:space="0" w:color="auto"/>
            </w:tcBorders>
          </w:tcPr>
          <w:p w14:paraId="21A0B18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BE4F97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23F48CC6" w14:textId="2A431A5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7DD3F0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DC8045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5D5BC07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B55E90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40AFCC1E" w14:textId="59D9633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7C94A17"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CA_n28-n71</w:t>
            </w:r>
            <w:r w:rsidRPr="00540296">
              <w:rPr>
                <w:rFonts w:ascii="Arial" w:hAnsi="Arial" w:cs="Arial" w:hint="eastAsia"/>
                <w:bCs/>
                <w:sz w:val="18"/>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02C3D1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n</w:t>
            </w:r>
            <w:r w:rsidRPr="00540296">
              <w:rPr>
                <w:rFonts w:ascii="Arial" w:hAnsi="Arial" w:cs="Arial" w:hint="eastAsia"/>
                <w:bCs/>
                <w:sz w:val="18"/>
                <w:szCs w:val="18"/>
                <w:lang w:eastAsia="zh-CN"/>
              </w:rPr>
              <w:t xml:space="preserve">28, </w:t>
            </w:r>
            <w:r w:rsidRPr="00540296">
              <w:rPr>
                <w:rFonts w:ascii="Arial" w:eastAsia="MS Mincho" w:hAnsi="Arial" w:cs="Arial"/>
                <w:bCs/>
                <w:sz w:val="18"/>
                <w:szCs w:val="18"/>
              </w:rPr>
              <w:t>n7</w:t>
            </w:r>
            <w:r w:rsidRPr="00540296">
              <w:rPr>
                <w:rFonts w:ascii="Arial" w:hAnsi="Arial" w:cs="Arial" w:hint="eastAsia"/>
                <w:bCs/>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310C4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3C045A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24D0369D" w14:textId="023D814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3366D19"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4A04158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n</w:t>
            </w:r>
            <w:r w:rsidRPr="00540296">
              <w:rPr>
                <w:rFonts w:ascii="Arial" w:hAnsi="Arial" w:cs="Arial" w:hint="eastAsia"/>
                <w:bCs/>
                <w:sz w:val="18"/>
                <w:szCs w:val="18"/>
                <w:lang w:eastAsia="zh-CN"/>
              </w:rPr>
              <w:t xml:space="preserve">28, </w:t>
            </w:r>
            <w:r w:rsidRPr="00540296">
              <w:rPr>
                <w:rFonts w:ascii="Arial" w:eastAsia="MS Mincho" w:hAnsi="Arial" w:cs="Arial"/>
                <w:bCs/>
                <w:sz w:val="18"/>
                <w:szCs w:val="18"/>
              </w:rPr>
              <w:t>n7</w:t>
            </w:r>
            <w:r w:rsidRPr="00540296">
              <w:rPr>
                <w:rFonts w:ascii="Arial" w:hAnsi="Arial" w:cs="Arial" w:hint="eastAsia"/>
                <w:bCs/>
                <w:sz w:val="18"/>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9BA8D6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C9601B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16AF2DC2" w14:textId="71CCEA2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2CBD85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CA_n28-n75</w:t>
            </w:r>
            <w:r w:rsidRPr="00540296">
              <w:rPr>
                <w:rFonts w:ascii="Arial"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1382B8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22EA6EF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D3ECF3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02DA034F" w14:textId="4DA1515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97B17E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CA_n28-n77</w:t>
            </w:r>
            <w:del w:id="130"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251147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B8B1CBA"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40BB66CE" w14:textId="7197F39B"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31" w:author="Laurent Noel" w:date="2025-02-04T22:18:00Z">
              <w:r w:rsidRPr="007A5DE4">
                <w:rPr>
                  <w:rFonts w:ascii="Arial" w:hAnsi="Arial"/>
                  <w:sz w:val="18"/>
                  <w:lang w:eastAsia="zh-CN"/>
                </w:rPr>
                <w:t xml:space="preserve">Mandatory </w:t>
              </w:r>
            </w:ins>
            <w:ins w:id="132"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3147C376" w14:textId="7063B6A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0BDAB3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CA_n28-n78</w:t>
            </w:r>
            <w:del w:id="133"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75E3BB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4524D68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3C628832" w14:textId="02CE3973"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34" w:author="Laurent Noel" w:date="2025-02-04T22:18:00Z">
              <w:r w:rsidRPr="007A5DE4">
                <w:rPr>
                  <w:rFonts w:ascii="Arial" w:hAnsi="Arial"/>
                  <w:sz w:val="18"/>
                  <w:lang w:eastAsia="zh-CN"/>
                </w:rPr>
                <w:t xml:space="preserve">Mandatory </w:t>
              </w:r>
            </w:ins>
            <w:ins w:id="135"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59D7A342" w14:textId="2B0FBF1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9224290"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CA_n28-n79</w:t>
            </w:r>
            <w:del w:id="136" w:author="Laurent Noel" w:date="2025-02-05T09:47: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26046B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n28, n7</w:t>
            </w:r>
            <w:r w:rsidRPr="00540296">
              <w:rPr>
                <w:rFonts w:ascii="Arial" w:hAnsi="Arial" w:hint="eastAsia"/>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2866B8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6233997" w14:textId="5F3CBCA2"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ins w:id="137" w:author="Laurent Noel" w:date="2025-02-04T22:18:00Z">
              <w:r w:rsidRPr="007A5DE4">
                <w:rPr>
                  <w:rFonts w:ascii="Arial" w:hAnsi="Arial"/>
                  <w:sz w:val="18"/>
                  <w:lang w:eastAsia="zh-CN"/>
                </w:rPr>
                <w:t xml:space="preserve">Mandatory </w:t>
              </w:r>
            </w:ins>
            <w:ins w:id="138"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7A5DE4" w:rsidRPr="00540296" w14:paraId="1DF91F2B" w14:textId="606513F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09F01E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bCs/>
                <w:sz w:val="18"/>
                <w:lang w:eastAsia="zh-CN"/>
              </w:rPr>
              <w:t>CA</w:t>
            </w:r>
            <w:r w:rsidRPr="00540296">
              <w:rPr>
                <w:rFonts w:ascii="Arial" w:hAnsi="Arial" w:cs="Arial"/>
                <w:bCs/>
                <w:sz w:val="18"/>
              </w:rPr>
              <w:t>_</w:t>
            </w:r>
            <w:r w:rsidRPr="00540296">
              <w:rPr>
                <w:rFonts w:ascii="Arial" w:hAnsi="Arial" w:cs="Arial"/>
                <w:bCs/>
                <w:sz w:val="18"/>
                <w:lang w:eastAsia="zh-CN"/>
              </w:rPr>
              <w:t>n28</w:t>
            </w:r>
            <w:r w:rsidRPr="00540296">
              <w:rPr>
                <w:rFonts w:ascii="Arial" w:hAnsi="Arial" w:cs="Arial"/>
                <w:bCs/>
                <w:sz w:val="18"/>
                <w:lang w:eastAsia="ja-JP"/>
              </w:rPr>
              <w:t>-</w:t>
            </w:r>
            <w:r w:rsidRPr="00540296">
              <w:rPr>
                <w:rFonts w:ascii="Arial" w:hAnsi="Arial" w:cs="Arial"/>
                <w:bCs/>
                <w:sz w:val="18"/>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F19D0F8"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n28, n</w:t>
            </w:r>
            <w:r w:rsidRPr="00540296">
              <w:rPr>
                <w:rFonts w:ascii="Arial" w:hAnsi="Arial" w:hint="eastAsia"/>
                <w:sz w:val="18"/>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C7274D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20BC013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65C0D6F6" w14:textId="67865E1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92D7DE6"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bCs/>
                <w:sz w:val="18"/>
                <w:lang w:eastAsia="zh-CN"/>
              </w:rPr>
            </w:pPr>
            <w:r w:rsidRPr="00540296">
              <w:rPr>
                <w:rFonts w:ascii="Arial" w:hAnsi="Arial" w:cs="Arial"/>
                <w:color w:val="000000"/>
                <w:sz w:val="18"/>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6143D31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n28</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n102</w:t>
            </w:r>
          </w:p>
        </w:tc>
        <w:tc>
          <w:tcPr>
            <w:tcW w:w="2552" w:type="dxa"/>
            <w:tcBorders>
              <w:top w:val="single" w:sz="4" w:space="0" w:color="auto"/>
              <w:left w:val="single" w:sz="4" w:space="0" w:color="auto"/>
              <w:bottom w:val="single" w:sz="4" w:space="0" w:color="auto"/>
              <w:right w:val="single" w:sz="4" w:space="0" w:color="auto"/>
            </w:tcBorders>
          </w:tcPr>
          <w:p w14:paraId="02071BC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28D44F0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34F23E6C" w14:textId="73E9967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2039461"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4E60252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n28</w:t>
            </w:r>
            <w:r w:rsidRPr="00540296">
              <w:rPr>
                <w:rFonts w:ascii="Arial" w:hAnsi="Arial" w:cs="Arial"/>
                <w:color w:val="000000"/>
                <w:sz w:val="18"/>
                <w:szCs w:val="18"/>
                <w:lang w:eastAsia="zh-CN"/>
              </w:rPr>
              <w:t xml:space="preserve">, </w:t>
            </w:r>
            <w:r w:rsidRPr="00540296">
              <w:rPr>
                <w:rFonts w:ascii="Arial" w:hAnsi="Arial" w:cs="Arial"/>
                <w:color w:val="000000"/>
                <w:sz w:val="18"/>
                <w:szCs w:val="18"/>
              </w:rPr>
              <w:t>n105</w:t>
            </w:r>
          </w:p>
        </w:tc>
        <w:tc>
          <w:tcPr>
            <w:tcW w:w="2552" w:type="dxa"/>
            <w:tcBorders>
              <w:top w:val="single" w:sz="4" w:space="0" w:color="auto"/>
              <w:left w:val="single" w:sz="4" w:space="0" w:color="auto"/>
              <w:bottom w:val="single" w:sz="4" w:space="0" w:color="auto"/>
              <w:right w:val="single" w:sz="4" w:space="0" w:color="auto"/>
            </w:tcBorders>
          </w:tcPr>
          <w:p w14:paraId="597D3F4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633F216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303F952F" w14:textId="07F1977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C5179B8"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CA_n29-n</w:t>
            </w:r>
            <w:r w:rsidRPr="00540296">
              <w:rPr>
                <w:rFonts w:ascii="Arial" w:hAnsi="Arial" w:hint="eastAsia"/>
                <w:sz w:val="18"/>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CB7626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n29, n</w:t>
            </w:r>
            <w:r w:rsidRPr="00540296">
              <w:rPr>
                <w:rFonts w:ascii="Arial" w:hAnsi="Arial" w:hint="eastAsia"/>
                <w:sz w:val="18"/>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24806F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A4D1775"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4BD443E1" w14:textId="5A89D22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24AFE0D"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200E14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n29, n</w:t>
            </w:r>
            <w:r w:rsidRPr="00540296">
              <w:rPr>
                <w:rFonts w:ascii="Arial" w:hAnsi="Arial" w:hint="eastAsia"/>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6CE8514"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450C6A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267CF2AD" w14:textId="59E32C9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93CF2FE"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2242D577"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7903EBE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B31C6C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4A84220F" w14:textId="3FA30BF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276ABE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w:t>
            </w:r>
            <w:r w:rsidRPr="00540296">
              <w:rPr>
                <w:rFonts w:ascii="Arial" w:hAnsi="Arial"/>
                <w:sz w:val="18"/>
              </w:rPr>
              <w:t>_</w:t>
            </w:r>
            <w:r w:rsidRPr="00540296">
              <w:rPr>
                <w:rFonts w:ascii="Arial" w:hAnsi="Arial" w:hint="eastAsia"/>
                <w:sz w:val="18"/>
                <w:lang w:eastAsia="zh-CN"/>
              </w:rPr>
              <w:t>n</w:t>
            </w:r>
            <w:r w:rsidRPr="00540296">
              <w:rPr>
                <w:rFonts w:ascii="Arial" w:hAnsi="Arial"/>
                <w:sz w:val="18"/>
                <w:lang w:eastAsia="zh-CN"/>
              </w:rPr>
              <w:t>29</w:t>
            </w:r>
            <w:r w:rsidRPr="00540296">
              <w:rPr>
                <w:rFonts w:ascii="Arial" w:hAnsi="Arial"/>
                <w:sz w:val="18"/>
                <w:lang w:eastAsia="ja-JP"/>
              </w:rPr>
              <w:t>-</w:t>
            </w:r>
            <w:r w:rsidRPr="00540296">
              <w:rPr>
                <w:rFonts w:ascii="Arial" w:hAnsi="Arial" w:hint="eastAsia"/>
                <w:sz w:val="18"/>
                <w:lang w:eastAsia="zh-CN"/>
              </w:rPr>
              <w:t>n</w:t>
            </w:r>
            <w:r w:rsidRPr="00540296">
              <w:rPr>
                <w:rFonts w:ascii="Arial" w:hAnsi="Arial"/>
                <w:sz w:val="18"/>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3DAD29E3"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n29, n</w:t>
            </w:r>
            <w:r w:rsidRPr="00540296">
              <w:rPr>
                <w:rFonts w:ascii="Arial" w:hAnsi="Arial" w:hint="eastAsia"/>
                <w:sz w:val="18"/>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372CBE0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6D0FF18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1247C0C5" w14:textId="17B0C0B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A1B86C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cs="Arial"/>
                <w:sz w:val="18"/>
                <w:lang w:eastAsia="zh-CN"/>
              </w:rPr>
            </w:pPr>
            <w:r w:rsidRPr="00540296">
              <w:rPr>
                <w:rFonts w:ascii="Arial"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D0E0DEF"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n29, n</w:t>
            </w:r>
            <w:r w:rsidRPr="00540296">
              <w:rPr>
                <w:rFonts w:ascii="Arial" w:hAnsi="Arial" w:hint="eastAsia"/>
                <w:sz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F393F8C"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2DE518B"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21B0187C" w14:textId="55EB479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BAF00C"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F97FC3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n29, n</w:t>
            </w:r>
            <w:r w:rsidRPr="00540296">
              <w:rPr>
                <w:rFonts w:ascii="Arial" w:hAnsi="Arial" w:hint="eastAsia"/>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4B292A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3E2757A2"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rPr>
            </w:pPr>
          </w:p>
        </w:tc>
      </w:tr>
      <w:tr w:rsidR="007A5DE4" w:rsidRPr="00540296" w14:paraId="7E4DB159" w14:textId="0659B68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BA8196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E33B69"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n30</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w:t>
            </w:r>
            <w:r w:rsidRPr="00540296">
              <w:rPr>
                <w:rFonts w:ascii="Arial" w:hAnsi="Arial" w:cs="Arial" w:hint="eastAsia"/>
                <w:bCs/>
                <w:sz w:val="18"/>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6B37EE"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ABBEFE6"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7A5DE4" w:rsidRPr="00540296" w14:paraId="7135EC4A" w14:textId="56EF0D6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599A855" w14:textId="77777777" w:rsidR="007A5DE4" w:rsidRPr="00540296" w:rsidRDefault="007A5DE4" w:rsidP="007A5DE4">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DB883D"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n30</w:t>
            </w:r>
            <w:r w:rsidRPr="00540296">
              <w:rPr>
                <w:rFonts w:ascii="Arial" w:hAnsi="Arial" w:cs="Arial" w:hint="eastAsia"/>
                <w:bCs/>
                <w:sz w:val="18"/>
                <w:szCs w:val="18"/>
                <w:lang w:eastAsia="zh-CN"/>
              </w:rPr>
              <w:t xml:space="preserve">, </w:t>
            </w:r>
            <w:r w:rsidRPr="00540296">
              <w:rPr>
                <w:rFonts w:ascii="Arial" w:eastAsia="MS Mincho" w:hAnsi="Arial" w:cs="Arial"/>
                <w:bCs/>
                <w:sz w:val="18"/>
                <w:szCs w:val="18"/>
              </w:rPr>
              <w:t>n77</w:t>
            </w:r>
          </w:p>
        </w:tc>
        <w:tc>
          <w:tcPr>
            <w:tcW w:w="2552" w:type="dxa"/>
            <w:tcBorders>
              <w:top w:val="single" w:sz="4" w:space="0" w:color="auto"/>
              <w:left w:val="single" w:sz="4" w:space="0" w:color="auto"/>
              <w:bottom w:val="single" w:sz="4" w:space="0" w:color="auto"/>
              <w:right w:val="single" w:sz="4" w:space="0" w:color="auto"/>
            </w:tcBorders>
          </w:tcPr>
          <w:p w14:paraId="6B067150"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BE19011" w14:textId="77777777" w:rsidR="007A5DE4" w:rsidRPr="00540296" w:rsidRDefault="007A5DE4" w:rsidP="007A5DE4">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2C5642B6" w14:textId="0760B4B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CB6D82E"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w:t>
            </w:r>
            <w:r w:rsidRPr="00540296">
              <w:rPr>
                <w:rFonts w:ascii="Arial" w:hAnsi="Arial" w:hint="eastAsia"/>
                <w:sz w:val="18"/>
                <w:lang w:eastAsia="zh-CN"/>
              </w:rPr>
              <w:t>n34</w:t>
            </w:r>
            <w:r w:rsidRPr="00540296">
              <w:rPr>
                <w:rFonts w:ascii="Arial" w:hAnsi="Arial"/>
                <w:sz w:val="18"/>
                <w:lang w:eastAsia="ja-JP"/>
              </w:rPr>
              <w:t>-</w:t>
            </w:r>
            <w:r w:rsidRPr="00540296">
              <w:rPr>
                <w:rFonts w:ascii="Arial" w:hAnsi="Arial" w:hint="eastAsia"/>
                <w:sz w:val="18"/>
                <w:lang w:eastAsia="zh-CN"/>
              </w:rPr>
              <w:t>n39</w:t>
            </w:r>
            <w:del w:id="139" w:author="Laurent Noel" w:date="2025-02-05T09:55:00Z">
              <w:r w:rsidRPr="00540296" w:rsidDel="00A041CC">
                <w:rPr>
                  <w:rFonts w:ascii="Arial" w:hAnsi="Arial"/>
                  <w:sz w:val="18"/>
                  <w:vertAlign w:val="superscript"/>
                  <w:lang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4D903BF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n3</w:t>
            </w:r>
            <w:r w:rsidRPr="00540296">
              <w:rPr>
                <w:rFonts w:ascii="Arial" w:hAnsi="Arial" w:cs="Arial" w:hint="eastAsia"/>
                <w:bCs/>
                <w:sz w:val="18"/>
                <w:szCs w:val="18"/>
                <w:lang w:eastAsia="zh-CN"/>
              </w:rPr>
              <w:t xml:space="preserve">4, </w:t>
            </w:r>
            <w:r w:rsidRPr="00540296">
              <w:rPr>
                <w:rFonts w:ascii="Arial" w:eastAsia="MS Mincho" w:hAnsi="Arial" w:cs="Arial"/>
                <w:bCs/>
                <w:sz w:val="18"/>
                <w:szCs w:val="18"/>
              </w:rPr>
              <w:t>n</w:t>
            </w:r>
            <w:r w:rsidRPr="00540296">
              <w:rPr>
                <w:rFonts w:ascii="Arial" w:hAnsi="Arial" w:cs="Arial" w:hint="eastAsia"/>
                <w:bCs/>
                <w:sz w:val="18"/>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3158879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402AB53" w14:textId="1744143D"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40" w:author="Laurent Noel" w:date="2025-02-07T14:48: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3C51F723" w14:textId="157361E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44A02F5"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w:t>
            </w:r>
            <w:r w:rsidRPr="00540296">
              <w:rPr>
                <w:rFonts w:ascii="Arial" w:hAnsi="Arial" w:hint="eastAsia"/>
                <w:sz w:val="18"/>
                <w:lang w:eastAsia="zh-CN"/>
              </w:rPr>
              <w:t>n34</w:t>
            </w:r>
            <w:r w:rsidRPr="00540296">
              <w:rPr>
                <w:rFonts w:ascii="Arial" w:hAnsi="Arial"/>
                <w:sz w:val="18"/>
                <w:lang w:eastAsia="ja-JP"/>
              </w:rPr>
              <w:t>-</w:t>
            </w:r>
            <w:r w:rsidRPr="00540296">
              <w:rPr>
                <w:rFonts w:ascii="Arial"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660256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n3</w:t>
            </w:r>
            <w:r w:rsidRPr="00540296">
              <w:rPr>
                <w:rFonts w:ascii="Arial" w:hAnsi="Arial" w:cs="Arial" w:hint="eastAsia"/>
                <w:bCs/>
                <w:sz w:val="18"/>
                <w:szCs w:val="18"/>
                <w:lang w:eastAsia="zh-CN"/>
              </w:rPr>
              <w:t xml:space="preserve">4, </w:t>
            </w:r>
            <w:r w:rsidRPr="00540296">
              <w:rPr>
                <w:rFonts w:ascii="Arial" w:eastAsia="MS Mincho" w:hAnsi="Arial" w:cs="Arial"/>
                <w:bCs/>
                <w:sz w:val="18"/>
                <w:szCs w:val="18"/>
              </w:rPr>
              <w:t>n</w:t>
            </w:r>
            <w:r w:rsidRPr="00540296">
              <w:rPr>
                <w:rFonts w:ascii="Arial" w:hAnsi="Arial" w:cs="Arial" w:hint="eastAsia"/>
                <w:bCs/>
                <w:sz w:val="18"/>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186D2C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67E963C"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45BA8A1C" w14:textId="415636B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F82CC70"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w:t>
            </w:r>
            <w:r w:rsidRPr="00540296">
              <w:rPr>
                <w:rFonts w:ascii="Arial" w:hAnsi="Arial" w:hint="eastAsia"/>
                <w:sz w:val="18"/>
                <w:lang w:eastAsia="zh-CN"/>
              </w:rPr>
              <w:t>n34</w:t>
            </w:r>
            <w:r w:rsidRPr="00540296">
              <w:rPr>
                <w:rFonts w:ascii="Arial" w:hAnsi="Arial"/>
                <w:sz w:val="18"/>
                <w:lang w:eastAsia="ja-JP"/>
              </w:rPr>
              <w:t>-</w:t>
            </w:r>
            <w:r w:rsidRPr="00540296">
              <w:rPr>
                <w:rFonts w:ascii="Arial" w:hAnsi="Arial" w:hint="eastAsia"/>
                <w:sz w:val="18"/>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7E9AC8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n3</w:t>
            </w:r>
            <w:r w:rsidRPr="00540296">
              <w:rPr>
                <w:rFonts w:ascii="Arial" w:hAnsi="Arial" w:cs="Arial" w:hint="eastAsia"/>
                <w:bCs/>
                <w:sz w:val="18"/>
                <w:szCs w:val="18"/>
                <w:lang w:eastAsia="zh-CN"/>
              </w:rPr>
              <w:t xml:space="preserve">4, </w:t>
            </w:r>
            <w:r w:rsidRPr="00540296">
              <w:rPr>
                <w:rFonts w:ascii="Arial" w:eastAsia="MS Mincho" w:hAnsi="Arial" w:cs="Arial"/>
                <w:bCs/>
                <w:sz w:val="18"/>
                <w:szCs w:val="18"/>
              </w:rPr>
              <w:t>n</w:t>
            </w:r>
            <w:r w:rsidRPr="00540296">
              <w:rPr>
                <w:rFonts w:ascii="Arial" w:hAnsi="Arial" w:cs="Arial" w:hint="eastAsia"/>
                <w:bCs/>
                <w:sz w:val="18"/>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A8D31C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37CF54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49232E5C" w14:textId="0BDB4C0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0513B93"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w:t>
            </w:r>
            <w:r w:rsidRPr="00540296">
              <w:rPr>
                <w:rFonts w:ascii="Arial" w:hAnsi="Arial"/>
                <w:sz w:val="18"/>
              </w:rPr>
              <w:t>_</w:t>
            </w:r>
            <w:r w:rsidRPr="00540296">
              <w:rPr>
                <w:rFonts w:ascii="Arial" w:hAnsi="Arial"/>
                <w:sz w:val="18"/>
                <w:lang w:eastAsia="zh-CN"/>
              </w:rPr>
              <w:t>n3</w:t>
            </w:r>
            <w:r w:rsidRPr="00540296">
              <w:rPr>
                <w:rFonts w:ascii="Arial" w:hAnsi="Arial" w:hint="eastAsia"/>
                <w:sz w:val="18"/>
                <w:lang w:eastAsia="zh-CN"/>
              </w:rPr>
              <w:t>4</w:t>
            </w:r>
            <w:r w:rsidRPr="00540296">
              <w:rPr>
                <w:rFonts w:ascii="Arial" w:hAnsi="Arial"/>
                <w:sz w:val="18"/>
                <w:lang w:eastAsia="ja-JP"/>
              </w:rPr>
              <w:t>-</w:t>
            </w:r>
            <w:r w:rsidRPr="00540296">
              <w:rPr>
                <w:rFonts w:ascii="Arial" w:hAnsi="Arial"/>
                <w:sz w:val="18"/>
                <w:lang w:eastAsia="zh-CN"/>
              </w:rPr>
              <w:t>n79</w:t>
            </w:r>
            <w:del w:id="141" w:author="Laurent Noel" w:date="2025-02-05T09:47: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6767435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F8FC27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6FFDC0A" w14:textId="0AA0B5C5"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42" w:author="Laurent Noel" w:date="2025-02-04T22:18:00Z">
              <w:r w:rsidRPr="007A5DE4">
                <w:rPr>
                  <w:rFonts w:ascii="Arial" w:hAnsi="Arial"/>
                  <w:sz w:val="18"/>
                  <w:lang w:eastAsia="zh-CN"/>
                </w:rPr>
                <w:t xml:space="preserve">Mandatory </w:t>
              </w:r>
            </w:ins>
            <w:ins w:id="14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1FAD73F0" w14:textId="50A95A6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B65A02"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w:t>
            </w:r>
            <w:r w:rsidRPr="00540296">
              <w:rPr>
                <w:rFonts w:ascii="Arial" w:hAnsi="Arial"/>
                <w:sz w:val="18"/>
                <w:lang w:eastAsia="zh-CN"/>
              </w:rPr>
              <w:t>38</w:t>
            </w:r>
            <w:r w:rsidRPr="00540296">
              <w:rPr>
                <w:rFonts w:ascii="Arial" w:hAnsi="Arial" w:hint="eastAsia"/>
                <w:sz w:val="18"/>
                <w:lang w:eastAsia="zh-CN"/>
              </w:rPr>
              <w:t>-n</w:t>
            </w:r>
            <w:r w:rsidRPr="00540296">
              <w:rPr>
                <w:rFonts w:ascii="Arial" w:hAnsi="Arial"/>
                <w:sz w:val="18"/>
                <w:lang w:eastAsia="zh-CN"/>
              </w:rPr>
              <w:t>40</w:t>
            </w:r>
            <w:del w:id="144" w:author="Laurent Noel" w:date="2025-02-05T09:55:00Z">
              <w:r w:rsidRPr="00540296" w:rsidDel="00A041CC">
                <w:rPr>
                  <w:rFonts w:ascii="Arial" w:hAnsi="Arial"/>
                  <w:sz w:val="18"/>
                  <w:vertAlign w:val="superscript"/>
                  <w:lang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1FA7EFB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38</w:t>
            </w:r>
            <w:r w:rsidRPr="00540296">
              <w:rPr>
                <w:rFonts w:ascii="Arial" w:hAnsi="Arial"/>
                <w:sz w:val="18"/>
              </w:rPr>
              <w:t>, n</w:t>
            </w:r>
            <w:r w:rsidRPr="00540296">
              <w:rPr>
                <w:rFonts w:ascii="Arial"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8A43C6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BFD00B3" w14:textId="32C4600E"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45" w:author="Laurent Noel" w:date="2025-02-07T14:48: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428DEE35" w14:textId="0410951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C458D16"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bCs/>
                <w:sz w:val="18"/>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3426918"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38</w:t>
            </w:r>
            <w:r w:rsidRPr="00540296">
              <w:rPr>
                <w:rFonts w:ascii="Arial" w:hAnsi="Arial"/>
                <w:sz w:val="18"/>
              </w:rPr>
              <w:t>, n</w:t>
            </w:r>
            <w:r w:rsidRPr="00540296">
              <w:rPr>
                <w:rFonts w:ascii="Arial" w:hAnsi="Arial" w:hint="eastAsia"/>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5C6B15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B355B5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3FC00794" w14:textId="18FD0DD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9F8496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sz w:val="18"/>
                <w:szCs w:val="18"/>
                <w:lang w:eastAsia="zh-CN"/>
              </w:rPr>
            </w:pPr>
            <w:r w:rsidRPr="00540296">
              <w:rPr>
                <w:rFonts w:ascii="Arial" w:hAnsi="Arial" w:cs="Arial"/>
                <w:bCs/>
                <w:sz w:val="18"/>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525190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38</w:t>
            </w:r>
            <w:r w:rsidRPr="00540296">
              <w:rPr>
                <w:rFonts w:ascii="Arial" w:hAnsi="Arial"/>
                <w:sz w:val="18"/>
              </w:rPr>
              <w:t>, n</w:t>
            </w:r>
            <w:r w:rsidRPr="00540296">
              <w:rPr>
                <w:rFonts w:ascii="Arial" w:hAnsi="Arial"/>
                <w:sz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B3E4A9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3F08BBA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472FE6D7" w14:textId="4D1411F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4EF7D40"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cs="Arial" w:hint="eastAsia"/>
                <w:sz w:val="18"/>
                <w:szCs w:val="18"/>
                <w:lang w:eastAsia="zh-CN"/>
              </w:rPr>
              <w:t>CA</w:t>
            </w:r>
            <w:r w:rsidRPr="00540296">
              <w:rPr>
                <w:rFonts w:ascii="Arial" w:hAnsi="Arial" w:cs="Arial"/>
                <w:sz w:val="18"/>
                <w:szCs w:val="18"/>
                <w:lang w:eastAsia="ja-JP"/>
              </w:rPr>
              <w:t>_</w:t>
            </w:r>
            <w:r w:rsidRPr="00540296">
              <w:rPr>
                <w:rFonts w:ascii="Arial" w:hAnsi="Arial" w:cs="Arial" w:hint="eastAsia"/>
                <w:sz w:val="18"/>
                <w:szCs w:val="18"/>
                <w:lang w:eastAsia="zh-CN"/>
              </w:rPr>
              <w:t>n</w:t>
            </w:r>
            <w:r w:rsidRPr="00540296">
              <w:rPr>
                <w:rFonts w:ascii="Arial" w:hAnsi="Arial" w:cs="Arial"/>
                <w:sz w:val="18"/>
                <w:szCs w:val="18"/>
                <w:lang w:eastAsia="ja-JP"/>
              </w:rPr>
              <w:t>38-n78</w:t>
            </w:r>
            <w:del w:id="146" w:author="Laurent Noel" w:date="2025-02-05T09:47:00Z">
              <w:r w:rsidRPr="00540296" w:rsidDel="00FE256C">
                <w:rPr>
                  <w:rFonts w:ascii="Arial" w:hAnsi="Arial" w:cs="Arial" w:hint="eastAsia"/>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32A4DAD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w:t>
            </w:r>
            <w:r w:rsidRPr="00540296">
              <w:rPr>
                <w:rFonts w:ascii="Arial" w:hAnsi="Arial" w:hint="eastAsia"/>
                <w:sz w:val="18"/>
                <w:lang w:eastAsia="zh-CN"/>
              </w:rPr>
              <w:t>38</w:t>
            </w:r>
            <w:r w:rsidRPr="00540296">
              <w:rPr>
                <w:rFonts w:ascii="Arial" w:hAnsi="Arial"/>
                <w:sz w:val="18"/>
              </w:rPr>
              <w:t>, n</w:t>
            </w:r>
            <w:r w:rsidRPr="00540296">
              <w:rPr>
                <w:rFonts w:ascii="Arial" w:hAnsi="Arial" w:hint="eastAsia"/>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6C34B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16022D30" w14:textId="3189F2A1"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147" w:author="Laurent Noel" w:date="2025-02-04T22:18:00Z">
              <w:r w:rsidRPr="007A5DE4">
                <w:rPr>
                  <w:rFonts w:ascii="Arial" w:hAnsi="Arial"/>
                  <w:sz w:val="18"/>
                  <w:lang w:eastAsia="zh-CN"/>
                </w:rPr>
                <w:t xml:space="preserve">Mandatory </w:t>
              </w:r>
            </w:ins>
            <w:ins w:id="148"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032DD63E" w14:textId="6C8C58F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3B79828"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hint="eastAsia"/>
                <w:sz w:val="18"/>
                <w:szCs w:val="18"/>
                <w:lang w:eastAsia="zh-CN"/>
              </w:rPr>
              <w:t>CA</w:t>
            </w:r>
            <w:r w:rsidRPr="00540296">
              <w:rPr>
                <w:rFonts w:ascii="Arial" w:hAnsi="Arial" w:cs="Arial"/>
                <w:sz w:val="18"/>
                <w:szCs w:val="18"/>
                <w:lang w:eastAsia="ja-JP"/>
              </w:rPr>
              <w:t>_</w:t>
            </w:r>
            <w:r w:rsidRPr="00540296">
              <w:rPr>
                <w:rFonts w:ascii="Arial" w:hAnsi="Arial" w:cs="Arial" w:hint="eastAsia"/>
                <w:sz w:val="18"/>
                <w:szCs w:val="18"/>
                <w:lang w:eastAsia="zh-CN"/>
              </w:rPr>
              <w:t>n</w:t>
            </w:r>
            <w:r w:rsidRPr="00540296">
              <w:rPr>
                <w:rFonts w:ascii="Arial" w:hAnsi="Arial" w:cs="Arial"/>
                <w:sz w:val="18"/>
                <w:szCs w:val="18"/>
                <w:lang w:eastAsia="ja-JP"/>
              </w:rPr>
              <w:t>38-n7</w:t>
            </w:r>
            <w:r w:rsidRPr="00540296">
              <w:rPr>
                <w:rFonts w:ascii="Arial" w:hAnsi="Arial" w:cs="Arial" w:hint="eastAsia"/>
                <w:sz w:val="18"/>
                <w:szCs w:val="18"/>
                <w:lang w:eastAsia="zh-CN"/>
              </w:rPr>
              <w:t>9</w:t>
            </w:r>
            <w:del w:id="149" w:author="Laurent Noel" w:date="2025-02-05T09:47:00Z">
              <w:r w:rsidRPr="00540296" w:rsidDel="00FE256C">
                <w:rPr>
                  <w:rFonts w:ascii="Arial" w:hAnsi="Arial" w:cs="Arial" w:hint="eastAsia"/>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0554E60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w:t>
            </w:r>
            <w:r w:rsidRPr="00540296">
              <w:rPr>
                <w:rFonts w:ascii="Arial" w:hAnsi="Arial" w:hint="eastAsia"/>
                <w:sz w:val="18"/>
                <w:lang w:eastAsia="zh-CN"/>
              </w:rPr>
              <w:t>38</w:t>
            </w:r>
            <w:r w:rsidRPr="00540296">
              <w:rPr>
                <w:rFonts w:ascii="Arial" w:hAnsi="Arial"/>
                <w:sz w:val="18"/>
              </w:rPr>
              <w:t>, n</w:t>
            </w:r>
            <w:r w:rsidRPr="00540296">
              <w:rPr>
                <w:rFonts w:ascii="Arial" w:hAnsi="Arial" w:hint="eastAsia"/>
                <w:sz w:val="18"/>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509C74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F3DBCFE" w14:textId="3BDA4783"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50" w:author="Laurent Noel" w:date="2025-02-04T22:18:00Z">
              <w:r w:rsidRPr="007A5DE4">
                <w:rPr>
                  <w:rFonts w:ascii="Arial" w:hAnsi="Arial"/>
                  <w:sz w:val="18"/>
                  <w:lang w:eastAsia="zh-CN"/>
                </w:rPr>
                <w:t xml:space="preserve">Mandatory </w:t>
              </w:r>
            </w:ins>
            <w:ins w:id="151"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6270328D" w14:textId="5E883E3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080C2E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w:t>
            </w:r>
            <w:r w:rsidRPr="00540296">
              <w:rPr>
                <w:rFonts w:ascii="Arial" w:hAnsi="Arial" w:hint="eastAsia"/>
                <w:sz w:val="18"/>
                <w:lang w:eastAsia="zh-CN"/>
              </w:rPr>
              <w:t>n39</w:t>
            </w:r>
            <w:r w:rsidRPr="00540296">
              <w:rPr>
                <w:rFonts w:ascii="Arial" w:hAnsi="Arial"/>
                <w:sz w:val="18"/>
                <w:lang w:eastAsia="ja-JP"/>
              </w:rPr>
              <w:t>-</w:t>
            </w:r>
            <w:r w:rsidRPr="00540296">
              <w:rPr>
                <w:rFonts w:ascii="Arial"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6C191C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B024DD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BC73A3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3AC7FA9C" w14:textId="15121ED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5502D15"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6FDE3AA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B7CB8B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7335C81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7C806E7D" w14:textId="7149033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4E6053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CA_n39-</w:t>
            </w:r>
            <w:r w:rsidRPr="00540296">
              <w:rPr>
                <w:rFonts w:ascii="Arial" w:hAnsi="Arial"/>
                <w:sz w:val="18"/>
                <w:lang w:eastAsia="zh-CN"/>
              </w:rPr>
              <w:t>n</w:t>
            </w:r>
            <w:r w:rsidRPr="00540296">
              <w:rPr>
                <w:rFonts w:ascii="Arial" w:hAnsi="Arial" w:hint="eastAsia"/>
                <w:sz w:val="18"/>
                <w:lang w:eastAsia="zh-CN"/>
              </w:rPr>
              <w:t>79</w:t>
            </w:r>
            <w:del w:id="152" w:author="Laurent Noel" w:date="2025-02-05T09:47: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763FBC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41BFF75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190D93D3" w14:textId="65D35D50"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53" w:author="Laurent Noel" w:date="2025-02-04T22:18:00Z">
              <w:r w:rsidRPr="007A5DE4">
                <w:rPr>
                  <w:rFonts w:ascii="Arial" w:hAnsi="Arial"/>
                  <w:sz w:val="18"/>
                  <w:lang w:eastAsia="zh-CN"/>
                </w:rPr>
                <w:t xml:space="preserve">Mandatory </w:t>
              </w:r>
            </w:ins>
            <w:ins w:id="154"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06C7EF65" w14:textId="38ECD1B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61B9FDA"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CD0648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1ACA1C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035CE3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3577EC06" w14:textId="5B35F0E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F37B8E7"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CA_n40-n77</w:t>
            </w:r>
            <w:del w:id="155" w:author="Laurent Noel" w:date="2025-02-05T09:48: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7BD4D2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444FBA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F6863D4" w14:textId="06CC791E"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56" w:author="Laurent Noel" w:date="2025-02-04T22:18:00Z">
              <w:r w:rsidRPr="007A5DE4">
                <w:rPr>
                  <w:rFonts w:ascii="Arial" w:hAnsi="Arial"/>
                  <w:sz w:val="18"/>
                  <w:lang w:eastAsia="zh-CN"/>
                </w:rPr>
                <w:t xml:space="preserve">Mandatory </w:t>
              </w:r>
            </w:ins>
            <w:ins w:id="15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42112CC9" w14:textId="22CA8A8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4A6634B"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CA_n40-n78</w:t>
            </w:r>
            <w:del w:id="158" w:author="Laurent Noel" w:date="2025-02-05T09:48:00Z">
              <w:r w:rsidRPr="00540296" w:rsidDel="00FE256C">
                <w:rPr>
                  <w:rFonts w:ascii="Arial" w:hAnsi="Arial" w:cs="Arial" w:hint="eastAsia"/>
                  <w:bCs/>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0E3C082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0121DE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F31B7C2" w14:textId="0FA96AEE"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59" w:author="Laurent Noel" w:date="2025-02-04T22:18:00Z">
              <w:r w:rsidRPr="007A5DE4">
                <w:rPr>
                  <w:rFonts w:ascii="Arial" w:hAnsi="Arial"/>
                  <w:sz w:val="18"/>
                  <w:lang w:eastAsia="zh-CN"/>
                </w:rPr>
                <w:t xml:space="preserve">Mandatory </w:t>
              </w:r>
            </w:ins>
            <w:ins w:id="16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3928FC31" w14:textId="41636F5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7EFF203"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lastRenderedPageBreak/>
              <w:t>CA_n40-n79</w:t>
            </w:r>
            <w:del w:id="161" w:author="Laurent Noel" w:date="2025-02-05T09:48:00Z">
              <w:r w:rsidRPr="00540296" w:rsidDel="00FE256C">
                <w:rPr>
                  <w:rFonts w:ascii="Arial" w:hAnsi="Arial" w:hint="eastAsia"/>
                  <w:sz w:val="18"/>
                  <w:vertAlign w:val="superscript"/>
                  <w:lang w:eastAsia="zh-CN"/>
                </w:rPr>
                <w:delText>1,</w:delText>
              </w:r>
            </w:del>
            <w:r w:rsidRPr="00540296">
              <w:rPr>
                <w:rFonts w:ascii="Arial" w:hAnsi="Arial" w:hint="eastAsia"/>
                <w:sz w:val="18"/>
                <w:vertAlign w:val="superscript"/>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B24328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6B281C3"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1EB2F243" w14:textId="21662E60"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62" w:author="Laurent Noel" w:date="2025-02-04T22:18:00Z">
              <w:r w:rsidRPr="007A5DE4">
                <w:rPr>
                  <w:rFonts w:ascii="Arial" w:hAnsi="Arial"/>
                  <w:sz w:val="18"/>
                  <w:lang w:eastAsia="zh-CN"/>
                </w:rPr>
                <w:t xml:space="preserve">Mandatory </w:t>
              </w:r>
            </w:ins>
            <w:ins w:id="16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3979DC86" w14:textId="5204BAC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45FC26F" w14:textId="77777777" w:rsidR="00A041CC" w:rsidRPr="00540296" w:rsidRDefault="00A041CC" w:rsidP="00A041CC">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hAnsi="Arial" w:cs="Arial"/>
                <w:color w:val="000000"/>
                <w:sz w:val="18"/>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8B305F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6F8FFC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A7E0DE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5C0818C0" w14:textId="70E7434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30DC8FD" w14:textId="020C5AA3"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CA_n41-n48</w:t>
            </w:r>
            <w:del w:id="164" w:author="Laurent Noel" w:date="2025-02-05T09:48:00Z">
              <w:r w:rsidRPr="00540296" w:rsidDel="00FE256C">
                <w:rPr>
                  <w:rFonts w:ascii="Arial" w:eastAsia="MS Mincho" w:hAnsi="Arial" w:cs="Arial"/>
                  <w:bCs/>
                  <w:sz w:val="18"/>
                  <w:szCs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2E4504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BE785E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30E0DFB" w14:textId="77454942"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65" w:author="Laurent Noel" w:date="2025-02-04T22:18:00Z">
              <w:r w:rsidRPr="007A5DE4">
                <w:rPr>
                  <w:rFonts w:ascii="Arial" w:hAnsi="Arial"/>
                  <w:sz w:val="18"/>
                  <w:lang w:eastAsia="zh-CN"/>
                </w:rPr>
                <w:t xml:space="preserve">Mandatory </w:t>
              </w:r>
            </w:ins>
            <w:ins w:id="166"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23AE1550" w14:textId="7D3B3FC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DAA5BE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CA_n41-n50</w:t>
            </w:r>
            <w:del w:id="167" w:author="Laurent Noel" w:date="2025-02-05T09:48: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B95C60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BDACB1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509CCC4" w14:textId="1896BD58"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68" w:author="Laurent Noel" w:date="2025-02-04T22:18:00Z">
              <w:r w:rsidRPr="007A5DE4">
                <w:rPr>
                  <w:rFonts w:ascii="Arial" w:hAnsi="Arial"/>
                  <w:sz w:val="18"/>
                  <w:lang w:eastAsia="zh-CN"/>
                </w:rPr>
                <w:t xml:space="preserve">Mandatory </w:t>
              </w:r>
            </w:ins>
            <w:ins w:id="169"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75FE2354" w14:textId="44016C9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8745D60"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32F185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0C6CEF3"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5AEF01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71979777" w14:textId="233C532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19E52AA"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1D6150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CF2970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C4FDC7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4B947E5C" w14:textId="7ECA538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F9AA07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CA_n41-n71</w:t>
            </w:r>
            <w:del w:id="170" w:author="Laurent Noel" w:date="2025-02-05T09:48:00Z">
              <w:r w:rsidRPr="00540296" w:rsidDel="00FE256C">
                <w:rPr>
                  <w:rFonts w:ascii="Arial" w:hAnsi="Arial" w:hint="eastAsia"/>
                  <w:sz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A0B1FB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7CBAC0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2F3D4D0" w14:textId="67E98E43"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71" w:author="Laurent Noel" w:date="2025-02-04T22:18:00Z">
              <w:r w:rsidRPr="007A5DE4">
                <w:rPr>
                  <w:rFonts w:ascii="Arial" w:hAnsi="Arial"/>
                  <w:sz w:val="18"/>
                  <w:lang w:eastAsia="zh-CN"/>
                </w:rPr>
                <w:t xml:space="preserve">Mandatory </w:t>
              </w:r>
            </w:ins>
            <w:ins w:id="172"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6EB18732" w14:textId="4F37F6D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AC07122"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bCs/>
                <w:sz w:val="18"/>
                <w:szCs w:val="18"/>
              </w:rPr>
            </w:pPr>
            <w:r w:rsidRPr="00540296">
              <w:rPr>
                <w:rFonts w:ascii="Arial" w:hAnsi="Arial" w:hint="eastAsia"/>
                <w:sz w:val="18"/>
                <w:lang w:eastAsia="zh-CN"/>
              </w:rPr>
              <w:t>CA_n</w:t>
            </w:r>
            <w:r w:rsidRPr="00540296">
              <w:rPr>
                <w:rFonts w:ascii="Arial" w:hAnsi="Arial"/>
                <w:sz w:val="18"/>
                <w:lang w:eastAsia="zh-CN"/>
              </w:rPr>
              <w:t>41</w:t>
            </w:r>
            <w:r w:rsidRPr="00540296">
              <w:rPr>
                <w:rFonts w:ascii="Arial" w:hAnsi="Arial" w:hint="eastAsia"/>
                <w:sz w:val="18"/>
                <w:lang w:eastAsia="zh-CN"/>
              </w:rPr>
              <w:t>-n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3C0D36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w:t>
            </w:r>
            <w:r w:rsidRPr="00540296">
              <w:rPr>
                <w:rFonts w:ascii="Arial" w:hAnsi="Arial"/>
                <w:sz w:val="18"/>
                <w:lang w:eastAsia="zh-CN"/>
              </w:rPr>
              <w:t>41</w:t>
            </w:r>
            <w:r w:rsidRPr="00540296">
              <w:rPr>
                <w:rFonts w:ascii="Arial" w:hAnsi="Arial" w:hint="eastAsia"/>
                <w:sz w:val="18"/>
                <w:lang w:eastAsia="zh-CN"/>
              </w:rPr>
              <w:t>, n</w:t>
            </w:r>
            <w:r w:rsidRPr="00540296">
              <w:rPr>
                <w:rFonts w:ascii="Arial" w:hAnsi="Arial"/>
                <w:sz w:val="18"/>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77C17F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104A62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03B523ED" w14:textId="1A6764D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B9C8938"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bCs/>
                <w:sz w:val="18"/>
                <w:szCs w:val="18"/>
              </w:rPr>
              <w:t>CA_n41-n77</w:t>
            </w:r>
            <w:del w:id="173" w:author="Laurent Noel" w:date="2025-02-05T09:48:00Z">
              <w:r w:rsidRPr="00540296" w:rsidDel="00FE256C">
                <w:rPr>
                  <w:rFonts w:ascii="Arial" w:hAnsi="Arial" w:cs="Arial" w:hint="eastAsia"/>
                  <w:bCs/>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F48ED28"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BBED9C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B953054" w14:textId="526F7A79"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74" w:author="Laurent Noel" w:date="2025-02-04T22:18:00Z">
              <w:r w:rsidRPr="007A5DE4">
                <w:rPr>
                  <w:rFonts w:ascii="Arial" w:hAnsi="Arial"/>
                  <w:sz w:val="18"/>
                  <w:lang w:eastAsia="zh-CN"/>
                </w:rPr>
                <w:t xml:space="preserve">Mandatory </w:t>
              </w:r>
            </w:ins>
            <w:ins w:id="175"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5E20DA6C" w14:textId="756BC94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72FE7E7"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CA_n41-n78</w:t>
            </w:r>
            <w:del w:id="176" w:author="Laurent Noel" w:date="2025-02-05T09:48:00Z">
              <w:r w:rsidRPr="00540296" w:rsidDel="00FE256C">
                <w:rPr>
                  <w:rFonts w:ascii="Arial" w:hAnsi="Arial" w:cs="Arial" w:hint="eastAsia"/>
                  <w:bCs/>
                  <w:sz w:val="18"/>
                  <w:szCs w:val="18"/>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63E07A9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35CB950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43157C90" w14:textId="1A6FC67C"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177" w:author="Laurent Noel" w:date="2025-02-04T22:18:00Z">
              <w:r w:rsidRPr="007A5DE4">
                <w:rPr>
                  <w:rFonts w:ascii="Arial" w:hAnsi="Arial"/>
                  <w:sz w:val="18"/>
                  <w:lang w:eastAsia="zh-CN"/>
                </w:rPr>
                <w:t xml:space="preserve">Mandatory </w:t>
              </w:r>
            </w:ins>
            <w:ins w:id="178"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078AFE50" w14:textId="2A587D2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D6859D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kern w:val="2"/>
                <w:sz w:val="18"/>
                <w:lang w:eastAsia="zh-CN"/>
              </w:rPr>
              <w:t>CA_n41-n79</w:t>
            </w:r>
            <w:del w:id="179" w:author="Laurent Noel" w:date="2025-02-05T09:48:00Z">
              <w:r w:rsidRPr="00540296" w:rsidDel="00FE256C">
                <w:rPr>
                  <w:rFonts w:ascii="Arial" w:hAnsi="Arial" w:hint="eastAsia"/>
                  <w:sz w:val="18"/>
                  <w:vertAlign w:val="superscript"/>
                  <w:lang w:eastAsia="zh-CN"/>
                </w:rPr>
                <w:delText>1,</w:delText>
              </w:r>
            </w:del>
            <w:r w:rsidRPr="00540296">
              <w:rPr>
                <w:rFonts w:ascii="Arial"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74C846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D80F6D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No</w:t>
            </w:r>
          </w:p>
        </w:tc>
        <w:tc>
          <w:tcPr>
            <w:tcW w:w="2552" w:type="dxa"/>
            <w:tcBorders>
              <w:top w:val="single" w:sz="4" w:space="0" w:color="auto"/>
              <w:left w:val="single" w:sz="4" w:space="0" w:color="auto"/>
              <w:bottom w:val="single" w:sz="4" w:space="0" w:color="auto"/>
              <w:right w:val="single" w:sz="4" w:space="0" w:color="auto"/>
            </w:tcBorders>
          </w:tcPr>
          <w:p w14:paraId="1FC5F6AB" w14:textId="1B60A161"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80" w:author="Laurent Noel" w:date="2025-02-04T22:18:00Z">
              <w:r w:rsidRPr="007A5DE4">
                <w:rPr>
                  <w:rFonts w:ascii="Arial" w:hAnsi="Arial"/>
                  <w:sz w:val="18"/>
                  <w:lang w:eastAsia="zh-CN"/>
                </w:rPr>
                <w:t xml:space="preserve">Mandatory </w:t>
              </w:r>
            </w:ins>
            <w:ins w:id="181"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57B4924E" w14:textId="0894CC2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A4AF2F0"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2856E40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87626A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4F679E7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6107163A" w14:textId="5537604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55D8D6E"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lang w:val="en-US"/>
              </w:rPr>
              <w:t>CA_n41-n</w:t>
            </w:r>
            <w:r w:rsidRPr="00540296">
              <w:rPr>
                <w:rFonts w:ascii="Arial" w:hAnsi="Arial" w:cs="Arial" w:hint="eastAsia"/>
                <w:color w:val="000000"/>
                <w:sz w:val="18"/>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31079FA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0C84E30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4876235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53546D18" w14:textId="7737AC3B"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7ECAB3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zh-CN"/>
              </w:rPr>
              <w:t>CA_n46-n48</w:t>
            </w:r>
            <w:del w:id="182" w:author="Laurent Noel" w:date="2025-02-05T09:48:00Z">
              <w:r w:rsidRPr="00540296" w:rsidDel="00FE256C">
                <w:rPr>
                  <w:rFonts w:ascii="Arial" w:hAnsi="Arial" w:hint="eastAsia"/>
                  <w:sz w:val="18"/>
                  <w:vertAlign w:val="superscript"/>
                  <w:lang w:eastAsia="zh-CN"/>
                </w:rPr>
                <w:delText>1,</w:delText>
              </w:r>
            </w:del>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D71A91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0C7082B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2DD74088" w14:textId="76AA30E1"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183" w:author="Laurent Noel" w:date="2025-02-04T22:18:00Z">
              <w:r w:rsidRPr="007A5DE4">
                <w:rPr>
                  <w:rFonts w:ascii="Arial" w:hAnsi="Arial"/>
                  <w:sz w:val="18"/>
                  <w:lang w:eastAsia="zh-CN"/>
                </w:rPr>
                <w:t xml:space="preserve">Mandatory </w:t>
              </w:r>
            </w:ins>
            <w:ins w:id="184"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74C385AB" w14:textId="35D366DE"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8EA02CA"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zh-CN"/>
              </w:rPr>
              <w:t>CA_n46-n66</w:t>
            </w:r>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479EDC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04A2CDF3"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A1E14B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6B970D10" w14:textId="3F0E521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BEBD946" w14:textId="77777777" w:rsidR="00A041CC" w:rsidRPr="00540296" w:rsidRDefault="00A041CC" w:rsidP="00A041CC">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CA_n46-n77</w:t>
            </w:r>
            <w:del w:id="185" w:author="Laurent Noel" w:date="2025-02-05T09:48:00Z">
              <w:r w:rsidRPr="00540296" w:rsidDel="00FE256C">
                <w:rPr>
                  <w:rFonts w:ascii="Arial" w:eastAsia="MS Mincho" w:hAnsi="Arial" w:cs="Arial"/>
                  <w:bCs/>
                  <w:sz w:val="18"/>
                  <w:szCs w:val="18"/>
                  <w:vertAlign w:val="superscript"/>
                </w:rPr>
                <w:delText>1,</w:delText>
              </w:r>
            </w:del>
            <w:r w:rsidRPr="00540296">
              <w:rPr>
                <w:rFonts w:ascii="Arial" w:eastAsia="MS Mincho"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1FB187C"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n46, n</w:t>
            </w:r>
            <w:r w:rsidRPr="00540296">
              <w:rPr>
                <w:rFonts w:ascii="Arial" w:hAnsi="Arial" w:hint="eastAsia"/>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8E746E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36FA4AE" w14:textId="08A2DA10"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86" w:author="Laurent Noel" w:date="2025-02-04T22:19:00Z">
              <w:r w:rsidRPr="007A5DE4">
                <w:rPr>
                  <w:rFonts w:ascii="Arial" w:hAnsi="Arial"/>
                  <w:sz w:val="18"/>
                  <w:lang w:eastAsia="zh-CN"/>
                </w:rPr>
                <w:t xml:space="preserve">Mandatory </w:t>
              </w:r>
            </w:ins>
            <w:ins w:id="18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5993C4BA" w14:textId="0D0D71C5"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CDD0B2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sz w:val="18"/>
                <w:lang w:eastAsia="zh-CN"/>
              </w:rPr>
            </w:pPr>
            <w:r w:rsidRPr="00540296">
              <w:rPr>
                <w:rFonts w:ascii="Arial" w:eastAsia="MS Mincho" w:hAnsi="Arial" w:cs="Arial"/>
                <w:bCs/>
                <w:sz w:val="18"/>
                <w:szCs w:val="18"/>
              </w:rPr>
              <w:t>CA_n46-n78</w:t>
            </w:r>
            <w:del w:id="188" w:author="Laurent Noel" w:date="2025-02-05T09:48:00Z">
              <w:r w:rsidRPr="00540296" w:rsidDel="00FE256C">
                <w:rPr>
                  <w:rFonts w:ascii="Arial" w:eastAsia="MS Mincho" w:hAnsi="Arial" w:cs="Arial"/>
                  <w:bCs/>
                  <w:sz w:val="18"/>
                  <w:szCs w:val="18"/>
                  <w:vertAlign w:val="superscript"/>
                </w:rPr>
                <w:delText>1,</w:delText>
              </w:r>
            </w:del>
            <w:r w:rsidRPr="00540296">
              <w:rPr>
                <w:rFonts w:ascii="Arial" w:eastAsia="MS Mincho"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701F08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n46, n</w:t>
            </w:r>
            <w:r w:rsidRPr="00540296">
              <w:rPr>
                <w:rFonts w:ascii="Arial" w:hAnsi="Arial" w:hint="eastAsia"/>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75FDB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7D23BC7" w14:textId="54363D48"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189" w:author="Laurent Noel" w:date="2025-02-04T22:19:00Z">
              <w:r w:rsidRPr="007A5DE4">
                <w:rPr>
                  <w:rFonts w:ascii="Arial" w:hAnsi="Arial"/>
                  <w:sz w:val="18"/>
                  <w:lang w:eastAsia="zh-CN"/>
                </w:rPr>
                <w:t xml:space="preserve">Mandatory </w:t>
              </w:r>
            </w:ins>
            <w:ins w:id="19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5D95746B" w14:textId="374C176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4EEEC97"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sz w:val="18"/>
                <w:vertAlign w:val="superscript"/>
                <w:lang w:eastAsia="zh-CN"/>
              </w:rPr>
            </w:pPr>
            <w:r w:rsidRPr="00540296">
              <w:rPr>
                <w:rFonts w:ascii="Arial" w:eastAsia="MS Mincho" w:hAnsi="Arial" w:cs="Arial"/>
                <w:bCs/>
                <w:sz w:val="18"/>
                <w:szCs w:val="18"/>
              </w:rPr>
              <w:t>CA_</w:t>
            </w:r>
            <w:r w:rsidRPr="00540296">
              <w:rPr>
                <w:rFonts w:ascii="Arial" w:eastAsia="MS Mincho" w:hAnsi="Arial" w:cs="Arial"/>
                <w:bCs/>
                <w:sz w:val="18"/>
              </w:rPr>
              <w:t>n46-n96</w:t>
            </w:r>
            <w:del w:id="191" w:author="Laurent Noel" w:date="2025-02-05T09:51:00Z">
              <w:r w:rsidRPr="00540296" w:rsidDel="00A041CC">
                <w:rPr>
                  <w:rFonts w:ascii="Arial" w:hAnsi="Arial" w:cs="Arial"/>
                  <w:bCs/>
                  <w:sz w:val="18"/>
                  <w:vertAlign w:val="superscript"/>
                  <w:lang w:eastAsia="zh-CN"/>
                </w:rPr>
                <w:delText>9</w:delText>
              </w:r>
              <w:r w:rsidRPr="00540296" w:rsidDel="00A041CC">
                <w:rPr>
                  <w:rFonts w:ascii="Arial" w:hAnsi="Arial" w:cs="Arial" w:hint="eastAsia"/>
                  <w:bCs/>
                  <w:sz w:val="18"/>
                  <w:vertAlign w:val="superscript"/>
                  <w:lang w:eastAsia="zh-CN"/>
                </w:rPr>
                <w:delText>,</w:delText>
              </w:r>
            </w:del>
            <w:r w:rsidRPr="00540296">
              <w:rPr>
                <w:rFonts w:ascii="Arial" w:hAnsi="Arial" w:cs="Arial" w:hint="eastAsia"/>
                <w:bCs/>
                <w:sz w:val="18"/>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2CF7083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n46, n</w:t>
            </w:r>
            <w:r w:rsidRPr="00540296">
              <w:rPr>
                <w:rFonts w:ascii="Arial" w:hAnsi="Arial" w:hint="eastAsia"/>
                <w:sz w:val="18"/>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C03EC8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D29FF7C" w14:textId="5C6A70FC"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92" w:author="Laurent Noel" w:date="2025-02-07T14:49: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18A09FDE" w14:textId="4F3B460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9A01F5C" w14:textId="77777777" w:rsidR="00A041CC" w:rsidRPr="00540296" w:rsidRDefault="00A041CC" w:rsidP="00A041CC">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CA_n46-n102</w:t>
            </w:r>
            <w:del w:id="193" w:author="Laurent Noel" w:date="2025-02-05T09:53:00Z">
              <w:r w:rsidRPr="00540296" w:rsidDel="00A041CC">
                <w:rPr>
                  <w:rFonts w:ascii="Arial" w:eastAsia="MS Mincho" w:hAnsi="Arial" w:cs="Arial"/>
                  <w:bCs/>
                  <w:sz w:val="18"/>
                  <w:szCs w:val="18"/>
                  <w:vertAlign w:val="superscript"/>
                </w:rPr>
                <w:delText>9,</w:delText>
              </w:r>
            </w:del>
            <w:r w:rsidRPr="00540296">
              <w:rPr>
                <w:rFonts w:ascii="Arial" w:eastAsia="MS Mincho" w:hAnsi="Arial" w:cs="Arial"/>
                <w:bCs/>
                <w:sz w:val="18"/>
                <w:szCs w:val="18"/>
                <w:vertAlign w:val="superscript"/>
              </w:rPr>
              <w:t>16,18,20</w:t>
            </w:r>
          </w:p>
        </w:tc>
        <w:tc>
          <w:tcPr>
            <w:tcW w:w="2552" w:type="dxa"/>
            <w:tcBorders>
              <w:top w:val="single" w:sz="4" w:space="0" w:color="auto"/>
              <w:left w:val="single" w:sz="4" w:space="0" w:color="auto"/>
              <w:bottom w:val="single" w:sz="4" w:space="0" w:color="auto"/>
              <w:right w:val="single" w:sz="4" w:space="0" w:color="auto"/>
            </w:tcBorders>
          </w:tcPr>
          <w:p w14:paraId="1EDFFB3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n46, n</w:t>
            </w:r>
            <w:r w:rsidRPr="00540296">
              <w:rPr>
                <w:rFonts w:ascii="Arial" w:hAnsi="Arial" w:hint="eastAsia"/>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1B645C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FFAA934" w14:textId="1A50B133"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94" w:author="Laurent Noel" w:date="2025-02-07T14:49: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3E482009" w14:textId="3E39F2E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21CBAE"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sz w:val="18"/>
                <w:lang w:eastAsia="zh-CN"/>
              </w:rPr>
              <w:t>CA_n48-n53</w:t>
            </w:r>
            <w:del w:id="195" w:author="Laurent Noel" w:date="2025-02-05T09:53:00Z">
              <w:r w:rsidRPr="00540296" w:rsidDel="00A041CC">
                <w:rPr>
                  <w:rFonts w:ascii="Arial" w:hAnsi="Arial" w:cs="Arial" w:hint="eastAsia"/>
                  <w:sz w:val="18"/>
                  <w:vertAlign w:val="superscript"/>
                  <w:lang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5C8FCFB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w:t>
            </w:r>
            <w:r w:rsidRPr="00540296">
              <w:rPr>
                <w:rFonts w:ascii="Arial" w:hAnsi="Arial"/>
                <w:sz w:val="18"/>
                <w:lang w:eastAsia="zh-CN"/>
              </w:rPr>
              <w:t>4</w:t>
            </w:r>
            <w:r w:rsidRPr="00540296">
              <w:rPr>
                <w:rFonts w:ascii="Arial" w:hAnsi="Arial" w:hint="eastAsia"/>
                <w:sz w:val="18"/>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142082D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027640D" w14:textId="1C9C5677"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96" w:author="Laurent Noel" w:date="2025-02-07T14:49: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0AFE8EE9" w14:textId="1236170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001E05E"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30973F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CB2309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01EF66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59119567" w14:textId="7EDFE5D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2BD3EE8"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bCs/>
                <w:sz w:val="18"/>
                <w:szCs w:val="18"/>
                <w:lang w:eastAsia="zh-CN"/>
              </w:rPr>
            </w:pPr>
            <w:r w:rsidRPr="00540296">
              <w:rPr>
                <w:rFonts w:ascii="Arial" w:eastAsia="MS Mincho" w:hAnsi="Arial" w:cs="Arial"/>
                <w:bCs/>
                <w:sz w:val="18"/>
                <w:szCs w:val="18"/>
              </w:rPr>
              <w:t>CA_n48-n7</w:t>
            </w:r>
            <w:r w:rsidRPr="00540296">
              <w:rPr>
                <w:rFonts w:ascii="Arial" w:hAnsi="Arial" w:cs="Arial" w:hint="eastAsia"/>
                <w:bCs/>
                <w:sz w:val="18"/>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123485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199EC7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E8094A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15DC49E1" w14:textId="55D3FC79"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29D7A25"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eastAsia="MS Mincho" w:hAnsi="Arial" w:cs="Arial"/>
                <w:bCs/>
                <w:sz w:val="18"/>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3E639C3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E6D658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089892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509F7684" w14:textId="775F2C7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F0AF6C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vertAlign w:val="superscript"/>
                <w:lang w:eastAsia="zh-CN"/>
              </w:rPr>
            </w:pPr>
            <w:r w:rsidRPr="00540296">
              <w:rPr>
                <w:rFonts w:ascii="Arial" w:hAnsi="Arial"/>
                <w:sz w:val="18"/>
                <w:lang w:eastAsia="zh-CN"/>
              </w:rPr>
              <w:t>CA_n48-n77</w:t>
            </w:r>
            <w:del w:id="197" w:author="Laurent Noel" w:date="2025-02-05T09:53:00Z">
              <w:r w:rsidRPr="00540296" w:rsidDel="00A041CC">
                <w:rPr>
                  <w:rFonts w:ascii="Arial" w:hAnsi="Arial"/>
                  <w:sz w:val="18"/>
                  <w:vertAlign w:val="superscript"/>
                  <w:lang w:eastAsia="zh-CN"/>
                </w:rPr>
                <w:delText>9,</w:delText>
              </w:r>
            </w:del>
            <w:r w:rsidRPr="00540296">
              <w:rPr>
                <w:rFonts w:ascii="Arial" w:hAnsi="Arial"/>
                <w:sz w:val="18"/>
                <w:vertAlign w:val="superscript"/>
                <w:lang w:eastAsia="zh-CN"/>
              </w:rPr>
              <w:t>14</w:t>
            </w:r>
            <w:r w:rsidRPr="00540296">
              <w:rPr>
                <w:rFonts w:ascii="Arial" w:hAnsi="Arial" w:hint="eastAsia"/>
                <w:sz w:val="18"/>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2AB344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D01297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9393A15" w14:textId="57B7C6ED"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lang w:eastAsia="zh-CN"/>
              </w:rPr>
            </w:pPr>
            <w:ins w:id="198" w:author="Laurent Noel" w:date="2025-02-07T14:49: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1DDA4C27" w14:textId="4375E64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0929513" w14:textId="1BAC6C1E"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CA_n48-n96</w:t>
            </w:r>
            <w:del w:id="199" w:author="Laurent Noel" w:date="2025-02-05T09:48:00Z">
              <w:r w:rsidRPr="00540296" w:rsidDel="00FE256C">
                <w:rPr>
                  <w:rFonts w:ascii="Arial" w:hAnsi="Arial" w:cs="Arial" w:hint="eastAsia"/>
                  <w:color w:val="000000"/>
                  <w:sz w:val="18"/>
                  <w:szCs w:val="18"/>
                  <w:vertAlign w:val="superscript"/>
                  <w:lang w:eastAsia="zh-CN"/>
                </w:rPr>
                <w:delText>1,</w:delText>
              </w:r>
              <w:r w:rsidRPr="00540296" w:rsidDel="00FE256C">
                <w:rPr>
                  <w:rFonts w:ascii="Arial" w:hAnsi="Arial" w:cs="Arial"/>
                  <w:bCs/>
                  <w:sz w:val="18"/>
                  <w:szCs w:val="18"/>
                  <w:vertAlign w:val="superscript"/>
                </w:rPr>
                <w:delText xml:space="preserve"> </w:delText>
              </w:r>
            </w:del>
            <w:r w:rsidRPr="00540296">
              <w:rPr>
                <w:rFonts w:ascii="Arial" w:hAnsi="Arial" w:cs="Arial"/>
                <w:bCs/>
                <w:sz w:val="18"/>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26DBBB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6C63B3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D1144C2" w14:textId="18A4BBA3"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ins w:id="200" w:author="Laurent Noel" w:date="2025-02-04T22:19:00Z">
              <w:r w:rsidRPr="007A5DE4">
                <w:rPr>
                  <w:rFonts w:ascii="Arial" w:hAnsi="Arial"/>
                  <w:sz w:val="18"/>
                  <w:lang w:eastAsia="zh-CN"/>
                </w:rPr>
                <w:t xml:space="preserve">Mandatory </w:t>
              </w:r>
            </w:ins>
            <w:ins w:id="201"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19482439" w14:textId="3A879B1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AA83D3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341915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5729EF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F54DE2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10FEC432" w14:textId="75DB451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FA270AA"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5C9362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32EAF0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7F7B70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583D1BD2" w14:textId="7536C3F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8B95B4D"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19F0681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6D659B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107DA6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370FE879" w14:textId="35518F6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B612CAB"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19FB6CB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D879FF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14F67BC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330F1A46" w14:textId="4EF6EDE3"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8563076"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D8E1C2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FDAAC4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210F59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4ABC0B62" w14:textId="0FAA1FF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56FAF31"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s="Arial"/>
                <w:color w:val="000000"/>
                <w:sz w:val="18"/>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8A0DAB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DF4931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C99CBB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5168E9D3" w14:textId="0328AB5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B0D9E9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sz w:val="18"/>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48B027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n67</w:t>
            </w:r>
            <w:r w:rsidRPr="00540296">
              <w:rPr>
                <w:rFonts w:ascii="Arial" w:hAnsi="Arial" w:hint="eastAsia"/>
                <w:sz w:val="18"/>
                <w:lang w:eastAsia="zh-CN"/>
              </w:rPr>
              <w:t xml:space="preserve">, </w:t>
            </w:r>
            <w:r w:rsidRPr="00540296">
              <w:rPr>
                <w:rFonts w:ascii="Arial" w:hAnsi="Arial"/>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E98A3C"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A41A7C8"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2AC72EEA" w14:textId="53CE7D9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0DF2F2D"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D219DE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DB4590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33B439A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25CAE499" w14:textId="2415BAC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65F9FA6"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D7C789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B2A6E0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0AB33B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4EF6472E" w14:textId="72EBE1F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3B078F4"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41D0B6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94B0B1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E49F0D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109DAEDC" w14:textId="55A9560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9157C10"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8454F2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5FB314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C560FE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62A162D0" w14:textId="6CADD894"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C49E765"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A3ECD6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2659EB3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45A8BA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p>
        </w:tc>
      </w:tr>
      <w:tr w:rsidR="00A041CC" w:rsidRPr="00540296" w14:paraId="26742EA0" w14:textId="00ACFA2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6458AA7D" w14:textId="77777777" w:rsidR="00A041CC" w:rsidRPr="00540296" w:rsidRDefault="00A041CC" w:rsidP="00A041CC">
            <w:pPr>
              <w:keepLines/>
              <w:overflowPunct w:val="0"/>
              <w:autoSpaceDE w:val="0"/>
              <w:autoSpaceDN w:val="0"/>
              <w:adjustRightInd w:val="0"/>
              <w:spacing w:after="0"/>
              <w:jc w:val="center"/>
              <w:textAlignment w:val="baseline"/>
              <w:rPr>
                <w:rFonts w:ascii="Arial" w:eastAsia="MS Mincho" w:hAnsi="Arial" w:cs="Arial"/>
                <w:bCs/>
                <w:sz w:val="18"/>
                <w:szCs w:val="18"/>
              </w:rPr>
            </w:pPr>
            <w:r w:rsidRPr="00540296">
              <w:rPr>
                <w:rFonts w:ascii="Arial" w:eastAsia="MS Mincho" w:hAnsi="Arial" w:cs="Arial"/>
                <w:bCs/>
                <w:sz w:val="18"/>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389170F3"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3EA6F79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0705C4F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05F6027A" w14:textId="03624247"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22D6566" w14:textId="6B81A7DE"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CA_n74-n77</w:t>
            </w:r>
            <w:del w:id="202" w:author="Laurent Noel" w:date="2025-02-05T09:48: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97D98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n74</w:t>
            </w:r>
            <w:r w:rsidRPr="00540296">
              <w:rPr>
                <w:rFonts w:ascii="Arial" w:hAnsi="Arial" w:hint="eastAsia"/>
                <w:sz w:val="18"/>
                <w:lang w:eastAsia="zh-CN"/>
              </w:rPr>
              <w:t>, n</w:t>
            </w:r>
            <w:r w:rsidRPr="00540296">
              <w:rPr>
                <w:rFonts w:ascii="Arial" w:hAnsi="Arial"/>
                <w:sz w:val="18"/>
                <w:lang w:eastAsia="zh-CN"/>
              </w:rPr>
              <w:t>7</w:t>
            </w:r>
            <w:r w:rsidRPr="00540296">
              <w:rPr>
                <w:rFonts w:ascii="Arial" w:hAnsi="Arial" w:hint="eastAsia"/>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680602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6B955726" w14:textId="76A46CA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03" w:author="Laurent Noel" w:date="2025-02-04T22:19:00Z">
              <w:r w:rsidRPr="007A5DE4">
                <w:rPr>
                  <w:rFonts w:ascii="Arial" w:hAnsi="Arial"/>
                  <w:sz w:val="18"/>
                  <w:lang w:eastAsia="zh-CN"/>
                </w:rPr>
                <w:t xml:space="preserve">Mandatory </w:t>
              </w:r>
            </w:ins>
            <w:ins w:id="204"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19DE1532" w14:textId="5B3D3B9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9C9C648"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hint="eastAsia"/>
                <w:sz w:val="18"/>
                <w:lang w:eastAsia="zh-CN"/>
              </w:rPr>
              <w:t>CA_n</w:t>
            </w:r>
            <w:r w:rsidRPr="00540296">
              <w:rPr>
                <w:rFonts w:ascii="Arial" w:hAnsi="Arial"/>
                <w:sz w:val="18"/>
                <w:lang w:eastAsia="zh-CN"/>
              </w:rPr>
              <w:t>74</w:t>
            </w:r>
            <w:r w:rsidRPr="00540296">
              <w:rPr>
                <w:rFonts w:ascii="Arial" w:hAnsi="Arial" w:hint="eastAsia"/>
                <w:sz w:val="18"/>
                <w:lang w:eastAsia="zh-CN"/>
              </w:rPr>
              <w:t>-n</w:t>
            </w:r>
            <w:r w:rsidRPr="00540296">
              <w:rPr>
                <w:rFonts w:ascii="Arial" w:hAnsi="Arial"/>
                <w:sz w:val="18"/>
                <w:lang w:eastAsia="zh-CN"/>
              </w:rPr>
              <w:t>78</w:t>
            </w:r>
            <w:del w:id="205" w:author="Laurent Noel" w:date="2025-02-05T09:48: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CC8885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CN"/>
              </w:rPr>
              <w:t>n74</w:t>
            </w:r>
            <w:r w:rsidRPr="00540296">
              <w:rPr>
                <w:rFonts w:ascii="Arial" w:hAnsi="Arial" w:hint="eastAsia"/>
                <w:sz w:val="18"/>
                <w:lang w:eastAsia="zh-CN"/>
              </w:rPr>
              <w:t>, n</w:t>
            </w:r>
            <w:r w:rsidRPr="00540296">
              <w:rPr>
                <w:rFonts w:ascii="Arial"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422E5F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723C594" w14:textId="382DD680"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06" w:author="Laurent Noel" w:date="2025-02-04T22:19:00Z">
              <w:r w:rsidRPr="007A5DE4">
                <w:rPr>
                  <w:rFonts w:ascii="Arial" w:hAnsi="Arial"/>
                  <w:sz w:val="18"/>
                  <w:lang w:eastAsia="zh-CN"/>
                </w:rPr>
                <w:t xml:space="preserve">Mandatory </w:t>
              </w:r>
            </w:ins>
            <w:ins w:id="207"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3A1465F7" w14:textId="125FA1AD"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77DFE36C"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CA_n75-n78</w:t>
            </w:r>
            <w:del w:id="208" w:author="Laurent Noel" w:date="2025-02-05T09:48: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324924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D0CAB4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9CA1454" w14:textId="52977868"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09" w:author="Laurent Noel" w:date="2025-02-04T22:19:00Z">
              <w:r w:rsidRPr="007A5DE4">
                <w:rPr>
                  <w:rFonts w:ascii="Arial" w:hAnsi="Arial"/>
                  <w:sz w:val="18"/>
                  <w:lang w:eastAsia="zh-CN"/>
                </w:rPr>
                <w:t xml:space="preserve">Mandatory </w:t>
              </w:r>
            </w:ins>
            <w:ins w:id="210"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15D0E573" w14:textId="587ADA5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B988907"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CA_n76-n78</w:t>
            </w:r>
            <w:del w:id="211" w:author="Laurent Noel" w:date="2025-02-05T09:48:00Z">
              <w:r w:rsidRPr="00540296" w:rsidDel="00FE256C">
                <w:rPr>
                  <w:rFonts w:ascii="Arial"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CD924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1A71AB9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C17374F" w14:textId="64AB6B93"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12" w:author="Laurent Noel" w:date="2025-02-04T22:19:00Z">
              <w:r w:rsidRPr="007A5DE4">
                <w:rPr>
                  <w:rFonts w:ascii="Arial" w:hAnsi="Arial"/>
                  <w:sz w:val="18"/>
                  <w:lang w:eastAsia="zh-CN"/>
                </w:rPr>
                <w:t xml:space="preserve">Mandatory </w:t>
              </w:r>
            </w:ins>
            <w:ins w:id="213" w:author="Laurent Noel" w:date="2025-02-07T14:46:00Z">
              <w:r w:rsidR="005B65A4">
                <w:rPr>
                  <w:rFonts w:ascii="Arial" w:hAnsi="Arial"/>
                  <w:sz w:val="18"/>
                  <w:lang w:eastAsia="zh-CN"/>
                </w:rPr>
                <w:t xml:space="preserve">Simultaneous </w:t>
              </w:r>
              <w:proofErr w:type="spellStart"/>
              <w:r w:rsidR="005B65A4">
                <w:rPr>
                  <w:rFonts w:ascii="Arial" w:hAnsi="Arial"/>
                  <w:sz w:val="18"/>
                  <w:lang w:eastAsia="zh-CN"/>
                </w:rPr>
                <w:t>RxTx</w:t>
              </w:r>
            </w:ins>
            <w:proofErr w:type="spellEnd"/>
          </w:p>
        </w:tc>
      </w:tr>
      <w:tr w:rsidR="00A041CC" w:rsidRPr="00540296" w14:paraId="49EAF113" w14:textId="21B1CDA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9FF3097"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lastRenderedPageBreak/>
              <w:t>CA_n77-n78</w:t>
            </w:r>
            <w:del w:id="214" w:author="Laurent Noel" w:date="2025-02-05T09:53:00Z">
              <w:r w:rsidRPr="00540296" w:rsidDel="00A041CC">
                <w:rPr>
                  <w:rFonts w:ascii="Arial" w:hAnsi="Arial"/>
                  <w:sz w:val="18"/>
                  <w:vertAlign w:val="superscript"/>
                </w:rPr>
                <w:delText>7</w:delText>
              </w:r>
            </w:del>
          </w:p>
        </w:tc>
        <w:tc>
          <w:tcPr>
            <w:tcW w:w="2552" w:type="dxa"/>
            <w:tcBorders>
              <w:top w:val="single" w:sz="4" w:space="0" w:color="auto"/>
              <w:left w:val="single" w:sz="4" w:space="0" w:color="auto"/>
              <w:bottom w:val="single" w:sz="4" w:space="0" w:color="auto"/>
              <w:right w:val="single" w:sz="4" w:space="0" w:color="auto"/>
            </w:tcBorders>
          </w:tcPr>
          <w:p w14:paraId="1DF7D318"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76A0913"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3D2A841D" w14:textId="13E2E37F"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15" w:author="Laurent Noel" w:date="2025-02-05T09:53:00Z">
              <w:r w:rsidRPr="00A041CC">
                <w:rPr>
                  <w:rFonts w:ascii="Arial" w:hAnsi="Arial"/>
                  <w:sz w:val="18"/>
                </w:rPr>
                <w:t xml:space="preserve">[Mandatory </w:t>
              </w:r>
            </w:ins>
            <w:ins w:id="216" w:author="Laurent Noel" w:date="2025-02-07T14:46:00Z">
              <w:r w:rsidR="005B65A4">
                <w:rPr>
                  <w:rFonts w:ascii="Arial" w:hAnsi="Arial"/>
                  <w:sz w:val="18"/>
                </w:rPr>
                <w:t xml:space="preserve">Simultaneous </w:t>
              </w:r>
              <w:proofErr w:type="spellStart"/>
              <w:r w:rsidR="005B65A4">
                <w:rPr>
                  <w:rFonts w:ascii="Arial" w:hAnsi="Arial"/>
                  <w:sz w:val="18"/>
                </w:rPr>
                <w:t>RxTx</w:t>
              </w:r>
            </w:ins>
            <w:proofErr w:type="spellEnd"/>
            <w:ins w:id="217" w:author="Laurent Noel" w:date="2025-02-05T09:53:00Z">
              <w:r w:rsidRPr="00A041CC">
                <w:rPr>
                  <w:rFonts w:ascii="Arial" w:hAnsi="Arial"/>
                  <w:sz w:val="18"/>
                </w:rPr>
                <w:t xml:space="preserve"> except for band 78 supported with n77 implementation]</w:t>
              </w:r>
            </w:ins>
          </w:p>
        </w:tc>
      </w:tr>
      <w:tr w:rsidR="00A041CC" w:rsidRPr="00540296" w14:paraId="5BAB22F9" w14:textId="231B1238"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552F3134"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CA_n77-n79</w:t>
            </w:r>
            <w:del w:id="218" w:author="Laurent Noel" w:date="2025-02-05T09:54:00Z">
              <w:r w:rsidRPr="00540296" w:rsidDel="00A041CC">
                <w:rPr>
                  <w:rFonts w:ascii="Arial" w:hAnsi="Arial"/>
                  <w:sz w:val="18"/>
                  <w:vertAlign w:val="superscript"/>
                </w:rPr>
                <w:delText>7</w:delText>
              </w:r>
            </w:del>
          </w:p>
        </w:tc>
        <w:tc>
          <w:tcPr>
            <w:tcW w:w="2552" w:type="dxa"/>
            <w:tcBorders>
              <w:top w:val="single" w:sz="4" w:space="0" w:color="auto"/>
              <w:left w:val="single" w:sz="4" w:space="0" w:color="auto"/>
              <w:bottom w:val="single" w:sz="4" w:space="0" w:color="auto"/>
              <w:right w:val="single" w:sz="4" w:space="0" w:color="auto"/>
            </w:tcBorders>
          </w:tcPr>
          <w:p w14:paraId="0E7F86C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4D62A04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6096C555" w14:textId="29DD438B"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ins w:id="219" w:author="Laurent Noel" w:date="2025-02-05T09:54:00Z">
              <w:r w:rsidRPr="00A041CC">
                <w:rPr>
                  <w:rFonts w:ascii="Arial" w:hAnsi="Arial"/>
                  <w:sz w:val="18"/>
                </w:rPr>
                <w:t xml:space="preserve">[Mandatory </w:t>
              </w:r>
            </w:ins>
            <w:ins w:id="220" w:author="Laurent Noel" w:date="2025-02-07T14:46:00Z">
              <w:r w:rsidR="005B65A4">
                <w:rPr>
                  <w:rFonts w:ascii="Arial" w:hAnsi="Arial"/>
                  <w:sz w:val="18"/>
                </w:rPr>
                <w:t xml:space="preserve">Simultaneous </w:t>
              </w:r>
              <w:proofErr w:type="spellStart"/>
              <w:r w:rsidR="005B65A4">
                <w:rPr>
                  <w:rFonts w:ascii="Arial" w:hAnsi="Arial"/>
                  <w:sz w:val="18"/>
                </w:rPr>
                <w:t>RxTx</w:t>
              </w:r>
            </w:ins>
            <w:proofErr w:type="spellEnd"/>
            <w:ins w:id="221" w:author="Laurent Noel" w:date="2025-02-05T09:54:00Z">
              <w:r w:rsidRPr="00A041CC">
                <w:rPr>
                  <w:rFonts w:ascii="Arial" w:hAnsi="Arial"/>
                  <w:sz w:val="18"/>
                </w:rPr>
                <w:t xml:space="preserve"> except for band 78 supported with n77 implementation]</w:t>
              </w:r>
            </w:ins>
          </w:p>
        </w:tc>
      </w:tr>
      <w:tr w:rsidR="00A041CC" w:rsidRPr="00540296" w14:paraId="569AFEE9" w14:textId="131D49AA"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F69953B"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eastAsia="MS Mincho" w:hAnsi="Arial" w:cs="Arial"/>
                <w:bCs/>
                <w:sz w:val="18"/>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08ECC0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n77, n</w:t>
            </w:r>
            <w:r w:rsidRPr="00540296">
              <w:rPr>
                <w:rFonts w:ascii="Arial" w:hAnsi="Arial" w:hint="eastAsia"/>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13703D6"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659FB4E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03422444" w14:textId="3AECF4D0"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3320624"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0122503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n77, n</w:t>
            </w:r>
            <w:r w:rsidRPr="00540296">
              <w:rPr>
                <w:rFonts w:ascii="Arial" w:hAnsi="Arial" w:hint="eastAsia"/>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C6C569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2F78AE0C"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346EAF76" w14:textId="43B9DE12"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B760209"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CA_n78-n79</w:t>
            </w:r>
            <w:del w:id="222" w:author="Laurent Noel" w:date="2025-02-05T09:55:00Z">
              <w:r w:rsidRPr="00540296" w:rsidDel="00A041CC">
                <w:rPr>
                  <w:rFonts w:ascii="Arial" w:hAnsi="Arial"/>
                  <w:sz w:val="18"/>
                  <w:vertAlign w:val="superscript"/>
                </w:rPr>
                <w:delText>5</w:delText>
              </w:r>
            </w:del>
          </w:p>
        </w:tc>
        <w:tc>
          <w:tcPr>
            <w:tcW w:w="2552" w:type="dxa"/>
            <w:tcBorders>
              <w:top w:val="single" w:sz="4" w:space="0" w:color="auto"/>
              <w:left w:val="single" w:sz="4" w:space="0" w:color="auto"/>
              <w:bottom w:val="single" w:sz="4" w:space="0" w:color="auto"/>
              <w:right w:val="single" w:sz="4" w:space="0" w:color="auto"/>
            </w:tcBorders>
          </w:tcPr>
          <w:p w14:paraId="1938CD6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332BDA9E"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4C893EF7" w14:textId="2F5F27F4" w:rsidR="00A041CC" w:rsidRPr="00540296" w:rsidRDefault="005E63DD" w:rsidP="00A041CC">
            <w:pPr>
              <w:keepNext/>
              <w:keepLines/>
              <w:overflowPunct w:val="0"/>
              <w:autoSpaceDE w:val="0"/>
              <w:autoSpaceDN w:val="0"/>
              <w:adjustRightInd w:val="0"/>
              <w:spacing w:after="0"/>
              <w:jc w:val="center"/>
              <w:textAlignment w:val="baseline"/>
              <w:rPr>
                <w:rFonts w:ascii="Arial" w:hAnsi="Arial"/>
                <w:sz w:val="18"/>
              </w:rPr>
            </w:pPr>
            <w:ins w:id="223" w:author="Laurent Noel" w:date="2025-02-07T14:49:00Z">
              <w:r>
                <w:rPr>
                  <w:rFonts w:ascii="Arial" w:hAnsi="Arial"/>
                  <w:sz w:val="18"/>
                  <w:lang w:eastAsia="zh-CN"/>
                </w:rPr>
                <w:t xml:space="preserve">Simultaneous </w:t>
              </w:r>
              <w:proofErr w:type="spellStart"/>
              <w:r>
                <w:rPr>
                  <w:rFonts w:ascii="Arial" w:hAnsi="Arial"/>
                  <w:sz w:val="18"/>
                  <w:lang w:eastAsia="zh-CN"/>
                </w:rPr>
                <w:t>RxTx</w:t>
              </w:r>
              <w:proofErr w:type="spellEnd"/>
              <w:r>
                <w:rPr>
                  <w:rFonts w:ascii="Arial" w:hAnsi="Arial"/>
                  <w:sz w:val="18"/>
                  <w:lang w:eastAsia="zh-CN"/>
                </w:rPr>
                <w:t xml:space="preserve"> is not supported</w:t>
              </w:r>
            </w:ins>
          </w:p>
        </w:tc>
      </w:tr>
      <w:tr w:rsidR="00A041CC" w:rsidRPr="00540296" w14:paraId="18634AE3" w14:textId="48416F2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154E0BB6"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CA_n78-n9</w:t>
            </w:r>
            <w:r w:rsidRPr="00540296">
              <w:rPr>
                <w:rFonts w:ascii="Arial" w:hAnsi="Arial" w:hint="eastAsia"/>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E240C09"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n78, n</w:t>
            </w:r>
            <w:r w:rsidRPr="00540296">
              <w:rPr>
                <w:rFonts w:ascii="Arial" w:hAnsi="Arial" w:hint="eastAsia"/>
                <w:sz w:val="18"/>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7EE9F54"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115335AB"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386F530F" w14:textId="403EA18F"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343C9333"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bCs/>
                <w:sz w:val="18"/>
                <w:lang w:eastAsia="zh-CN"/>
              </w:rPr>
            </w:pPr>
            <w:r w:rsidRPr="00540296">
              <w:rPr>
                <w:rFonts w:ascii="Arial" w:hAnsi="Arial" w:cs="Arial"/>
                <w:bCs/>
                <w:sz w:val="18"/>
                <w:lang w:eastAsia="zh-CN"/>
              </w:rPr>
              <w:t>CA</w:t>
            </w:r>
            <w:r w:rsidRPr="00540296">
              <w:rPr>
                <w:rFonts w:ascii="Arial" w:hAnsi="Arial" w:cs="Arial"/>
                <w:bCs/>
                <w:sz w:val="18"/>
              </w:rPr>
              <w:t>_</w:t>
            </w:r>
            <w:r w:rsidRPr="00540296">
              <w:rPr>
                <w:rFonts w:ascii="Arial" w:hAnsi="Arial" w:cs="Arial"/>
                <w:bCs/>
                <w:sz w:val="18"/>
                <w:lang w:eastAsia="zh-CN"/>
              </w:rPr>
              <w:t>n78</w:t>
            </w:r>
            <w:r w:rsidRPr="00540296">
              <w:rPr>
                <w:rFonts w:ascii="Arial" w:hAnsi="Arial" w:cs="Arial"/>
                <w:bCs/>
                <w:sz w:val="18"/>
                <w:lang w:eastAsia="ja-JP"/>
              </w:rPr>
              <w:t>-</w:t>
            </w:r>
            <w:r w:rsidRPr="00540296">
              <w:rPr>
                <w:rFonts w:ascii="Arial" w:hAnsi="Arial" w:cs="Arial"/>
                <w:bCs/>
                <w:sz w:val="18"/>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2E7CFDD"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sz w:val="18"/>
              </w:rPr>
              <w:t>n78, n</w:t>
            </w:r>
            <w:r w:rsidRPr="00540296">
              <w:rPr>
                <w:rFonts w:ascii="Arial" w:hAnsi="Arial" w:hint="eastAsia"/>
                <w:sz w:val="18"/>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621E1DEF"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3DC8CCE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0467621A" w14:textId="5B68BD16"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21D23C3F"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bCs/>
                <w:sz w:val="18"/>
                <w:lang w:eastAsia="zh-CN"/>
              </w:rPr>
            </w:pPr>
            <w:r w:rsidRPr="00540296">
              <w:rPr>
                <w:rFonts w:ascii="Arial" w:hAnsi="Arial" w:cs="Arial"/>
                <w:color w:val="000000"/>
                <w:sz w:val="18"/>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195DEF8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r w:rsidRPr="00540296">
              <w:rPr>
                <w:rFonts w:ascii="Arial" w:hAnsi="Arial" w:cs="Arial"/>
                <w:color w:val="000000"/>
                <w:sz w:val="18"/>
                <w:szCs w:val="18"/>
              </w:rPr>
              <w:t>n78</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n102</w:t>
            </w:r>
          </w:p>
        </w:tc>
        <w:tc>
          <w:tcPr>
            <w:tcW w:w="2552" w:type="dxa"/>
            <w:tcBorders>
              <w:top w:val="single" w:sz="4" w:space="0" w:color="auto"/>
              <w:left w:val="single" w:sz="4" w:space="0" w:color="auto"/>
              <w:bottom w:val="single" w:sz="4" w:space="0" w:color="auto"/>
              <w:right w:val="single" w:sz="4" w:space="0" w:color="auto"/>
            </w:tcBorders>
          </w:tcPr>
          <w:p w14:paraId="43BB52E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C2ADDAA"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2BB7CFA1" w14:textId="7386B971"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0D2B2331" w14:textId="77777777" w:rsidR="00A041CC" w:rsidRPr="00540296" w:rsidRDefault="00A041CC" w:rsidP="00A041CC">
            <w:pPr>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rPr>
              <w:t>CA_n78-n10</w:t>
            </w:r>
            <w:r w:rsidRPr="00540296">
              <w:rPr>
                <w:rFonts w:ascii="Arial" w:hAnsi="Arial" w:cs="Arial" w:hint="eastAsia"/>
                <w:color w:val="000000"/>
                <w:sz w:val="18"/>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AF1B490"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rPr>
              <w:t>n78</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w:t>
            </w:r>
            <w:r w:rsidRPr="00540296">
              <w:rPr>
                <w:rFonts w:ascii="Arial" w:hAnsi="Arial" w:cs="Arial" w:hint="eastAsia"/>
                <w:color w:val="000000"/>
                <w:sz w:val="18"/>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5A8E72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12851977"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725654FC" w14:textId="172EB5FC" w:rsidTr="007A5DE4">
        <w:trPr>
          <w:jc w:val="center"/>
        </w:trPr>
        <w:tc>
          <w:tcPr>
            <w:tcW w:w="2366" w:type="dxa"/>
            <w:tcBorders>
              <w:top w:val="single" w:sz="4" w:space="0" w:color="auto"/>
              <w:left w:val="single" w:sz="4" w:space="0" w:color="auto"/>
              <w:bottom w:val="single" w:sz="4" w:space="0" w:color="auto"/>
              <w:right w:val="single" w:sz="4" w:space="0" w:color="auto"/>
            </w:tcBorders>
          </w:tcPr>
          <w:p w14:paraId="45A529E1"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40296">
              <w:rPr>
                <w:rFonts w:ascii="Arial" w:hAnsi="Arial" w:cs="Arial"/>
                <w:color w:val="000000"/>
                <w:sz w:val="18"/>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6C448722"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540296">
              <w:rPr>
                <w:rFonts w:ascii="Arial" w:hAnsi="Arial" w:cs="Arial"/>
                <w:color w:val="000000"/>
                <w:sz w:val="18"/>
                <w:szCs w:val="18"/>
              </w:rPr>
              <w:t>n78</w:t>
            </w:r>
            <w:r w:rsidRPr="00540296">
              <w:rPr>
                <w:rFonts w:ascii="Arial" w:hAnsi="Arial" w:cs="Arial" w:hint="eastAsia"/>
                <w:color w:val="000000"/>
                <w:sz w:val="18"/>
                <w:szCs w:val="18"/>
                <w:lang w:eastAsia="zh-CN"/>
              </w:rPr>
              <w:t xml:space="preserve">, </w:t>
            </w:r>
            <w:r w:rsidRPr="00540296">
              <w:rPr>
                <w:rFonts w:ascii="Arial" w:hAnsi="Arial" w:cs="Arial"/>
                <w:color w:val="000000"/>
                <w:sz w:val="18"/>
                <w:szCs w:val="18"/>
              </w:rPr>
              <w:t>n10</w:t>
            </w:r>
            <w:r w:rsidRPr="00540296">
              <w:rPr>
                <w:rFonts w:ascii="Arial" w:hAnsi="Arial" w:cs="Arial" w:hint="eastAsia"/>
                <w:color w:val="000000"/>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0120DC"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76085085" w14:textId="77777777" w:rsidR="00A041CC" w:rsidRPr="00540296" w:rsidRDefault="00A041CC" w:rsidP="00A041CC">
            <w:pPr>
              <w:keepNext/>
              <w:keepLines/>
              <w:overflowPunct w:val="0"/>
              <w:autoSpaceDE w:val="0"/>
              <w:autoSpaceDN w:val="0"/>
              <w:adjustRightInd w:val="0"/>
              <w:spacing w:after="0"/>
              <w:jc w:val="center"/>
              <w:textAlignment w:val="baseline"/>
              <w:rPr>
                <w:rFonts w:ascii="Arial" w:hAnsi="Arial"/>
                <w:sz w:val="18"/>
              </w:rPr>
            </w:pPr>
          </w:p>
        </w:tc>
      </w:tr>
      <w:tr w:rsidR="00A041CC" w:rsidRPr="00540296" w14:paraId="4B1E420D" w14:textId="38060590" w:rsidTr="001068D9">
        <w:trPr>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3E8BE1AE" w14:textId="13907433"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NOTE 1:</w:t>
            </w:r>
            <w:r w:rsidRPr="00540296">
              <w:rPr>
                <w:rFonts w:ascii="Arial" w:hAnsi="Arial"/>
                <w:sz w:val="18"/>
              </w:rPr>
              <w:tab/>
            </w:r>
            <w:del w:id="224" w:author="Laurent Noel" w:date="2025-02-04T22:20:00Z">
              <w:r w:rsidRPr="00540296" w:rsidDel="00F83AAB">
                <w:rPr>
                  <w:rFonts w:ascii="Arial" w:hAnsi="Arial"/>
                  <w:sz w:val="18"/>
                </w:rPr>
                <w:delText>Applicable for UE supporting inter-band carrier aggregation with mandatory simultaneous Rx/Tx capability.</w:delText>
              </w:r>
            </w:del>
            <w:ins w:id="225" w:author="Laurent Noel" w:date="2025-02-04T22:20:00Z">
              <w:r>
                <w:rPr>
                  <w:rFonts w:ascii="Arial" w:hAnsi="Arial"/>
                  <w:sz w:val="18"/>
                </w:rPr>
                <w:t>Void.</w:t>
              </w:r>
            </w:ins>
          </w:p>
          <w:p w14:paraId="175DAE66"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NOTE 2:</w:t>
            </w:r>
            <w:r w:rsidRPr="00540296">
              <w:rPr>
                <w:rFonts w:ascii="Arial" w:hAnsi="Arial"/>
                <w:sz w:val="18"/>
              </w:rPr>
              <w:tab/>
              <w:t>The frequency range in band n28 is restricted for this band combination to 703-733 MHz for the UL and 758-788 MHz for the DL.</w:t>
            </w:r>
          </w:p>
          <w:p w14:paraId="7FF83EE4"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 xml:space="preserve">NOTE </w:t>
            </w:r>
            <w:r w:rsidRPr="00540296">
              <w:rPr>
                <w:rFonts w:ascii="Arial" w:hAnsi="Arial" w:hint="eastAsia"/>
                <w:sz w:val="18"/>
                <w:lang w:eastAsia="zh-CN"/>
              </w:rPr>
              <w:t>3</w:t>
            </w:r>
            <w:r w:rsidRPr="00540296">
              <w:rPr>
                <w:rFonts w:ascii="Arial" w:hAnsi="Arial"/>
                <w:sz w:val="18"/>
              </w:rPr>
              <w:t>:</w:t>
            </w:r>
            <w:r w:rsidRPr="00540296">
              <w:rPr>
                <w:rFonts w:ascii="Arial" w:hAnsi="Arial"/>
                <w:sz w:val="18"/>
              </w:rPr>
              <w:tab/>
              <w:t xml:space="preserve">The frequency range below 2506 MHz for Band </w:t>
            </w:r>
            <w:r w:rsidRPr="00540296">
              <w:rPr>
                <w:rFonts w:ascii="Arial" w:hAnsi="Arial" w:hint="eastAsia"/>
                <w:sz w:val="18"/>
                <w:lang w:eastAsia="zh-CN"/>
              </w:rPr>
              <w:t>n</w:t>
            </w:r>
            <w:r w:rsidRPr="00540296">
              <w:rPr>
                <w:rFonts w:ascii="Arial" w:hAnsi="Arial"/>
                <w:sz w:val="18"/>
              </w:rPr>
              <w:t>41 is not used in this combination.</w:t>
            </w:r>
          </w:p>
          <w:p w14:paraId="7191A7BD"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 xml:space="preserve">NOTE </w:t>
            </w:r>
            <w:r w:rsidRPr="00540296">
              <w:rPr>
                <w:rFonts w:ascii="Arial" w:hAnsi="Arial" w:hint="eastAsia"/>
                <w:sz w:val="18"/>
                <w:lang w:eastAsia="zh-CN"/>
              </w:rPr>
              <w:t>4</w:t>
            </w:r>
            <w:r w:rsidRPr="00540296">
              <w:rPr>
                <w:rFonts w:ascii="Arial" w:hAnsi="Arial"/>
                <w:sz w:val="18"/>
              </w:rPr>
              <w:t>:</w:t>
            </w:r>
            <w:r w:rsidRPr="00540296">
              <w:rPr>
                <w:rFonts w:ascii="Arial" w:hAnsi="Arial"/>
                <w:sz w:val="18"/>
              </w:rPr>
              <w:tab/>
            </w:r>
            <w:r w:rsidRPr="00540296">
              <w:rPr>
                <w:rFonts w:ascii="Arial" w:hAnsi="Arial"/>
                <w:sz w:val="18"/>
                <w:szCs w:val="22"/>
                <w:lang w:eastAsia="zh-CN"/>
              </w:rPr>
              <w:t>Ap</w:t>
            </w:r>
            <w:r w:rsidRPr="00540296">
              <w:rPr>
                <w:rFonts w:ascii="Arial" w:hAnsi="Arial" w:hint="eastAsia"/>
                <w:sz w:val="18"/>
                <w:lang w:eastAsia="zh-CN"/>
              </w:rPr>
              <w:t>plicable for</w:t>
            </w:r>
            <w:r w:rsidRPr="00540296">
              <w:rPr>
                <w:rFonts w:ascii="Arial" w:hAnsi="Arial"/>
                <w:sz w:val="18"/>
              </w:rPr>
              <w:t xml:space="preserve"> frequency range </w:t>
            </w:r>
            <w:r w:rsidRPr="00540296">
              <w:rPr>
                <w:rFonts w:ascii="Arial" w:hAnsi="Arial" w:hint="eastAsia"/>
                <w:sz w:val="18"/>
                <w:lang w:eastAsia="zh-CN"/>
              </w:rPr>
              <w:t>above 4800</w:t>
            </w:r>
            <w:r w:rsidRPr="00540296">
              <w:rPr>
                <w:rFonts w:ascii="Arial" w:hAnsi="Arial"/>
                <w:sz w:val="18"/>
                <w:lang w:eastAsia="zh-CN"/>
              </w:rPr>
              <w:t xml:space="preserve"> </w:t>
            </w:r>
            <w:r w:rsidRPr="00540296">
              <w:rPr>
                <w:rFonts w:ascii="Arial" w:hAnsi="Arial"/>
                <w:sz w:val="18"/>
              </w:rPr>
              <w:t>MHz for Band n7</w:t>
            </w:r>
            <w:r w:rsidRPr="00540296">
              <w:rPr>
                <w:rFonts w:ascii="Arial" w:hAnsi="Arial" w:hint="eastAsia"/>
                <w:sz w:val="18"/>
                <w:lang w:eastAsia="zh-CN"/>
              </w:rPr>
              <w:t>9</w:t>
            </w:r>
            <w:r w:rsidRPr="00540296">
              <w:rPr>
                <w:rFonts w:ascii="Arial" w:hAnsi="Arial"/>
                <w:sz w:val="18"/>
              </w:rPr>
              <w:t xml:space="preserve"> in this combination.</w:t>
            </w:r>
          </w:p>
          <w:p w14:paraId="7BDCE1B0" w14:textId="1A11E33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NOTE 5:</w:t>
            </w:r>
            <w:r w:rsidRPr="00540296">
              <w:rPr>
                <w:rFonts w:ascii="Arial" w:hAnsi="Arial"/>
                <w:sz w:val="18"/>
              </w:rPr>
              <w:tab/>
            </w:r>
            <w:del w:id="226" w:author="Laurent Noel" w:date="2025-02-04T22:20:00Z">
              <w:r w:rsidRPr="00540296" w:rsidDel="00F83AAB">
                <w:rPr>
                  <w:rFonts w:ascii="Arial" w:hAnsi="Arial"/>
                  <w:sz w:val="18"/>
                </w:rPr>
                <w:delText>For UEs supporting band n77, the minimum requirements apply only when there is non-simultaneous Rx/Tx operation between n78-n79 NR carriers. This restriction applies also for these carriers when applicable NR CA configuration is part of a higher order configuration.</w:delText>
              </w:r>
            </w:del>
            <w:ins w:id="227" w:author="Laurent Noel" w:date="2025-02-04T22:20:00Z">
              <w:r>
                <w:rPr>
                  <w:rFonts w:ascii="Arial" w:hAnsi="Arial"/>
                  <w:sz w:val="18"/>
                </w:rPr>
                <w:t>Void.</w:t>
              </w:r>
            </w:ins>
          </w:p>
          <w:p w14:paraId="63CB09A8"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sz w:val="18"/>
              </w:rPr>
              <w:t>NOTE 6:</w:t>
            </w:r>
            <w:r w:rsidRPr="00540296">
              <w:rPr>
                <w:rFonts w:ascii="Arial" w:hAnsi="Arial"/>
                <w:sz w:val="18"/>
              </w:rPr>
              <w:tab/>
              <w:t xml:space="preserve">The </w:t>
            </w:r>
            <w:proofErr w:type="spellStart"/>
            <w:r w:rsidRPr="00540296">
              <w:rPr>
                <w:rFonts w:ascii="Arial" w:hAnsi="Arial"/>
                <w:sz w:val="18"/>
              </w:rPr>
              <w:t>PCell</w:t>
            </w:r>
            <w:proofErr w:type="spellEnd"/>
            <w:r w:rsidRPr="00540296">
              <w:rPr>
                <w:rFonts w:ascii="Arial" w:hAnsi="Arial"/>
                <w:sz w:val="18"/>
              </w:rPr>
              <w:t xml:space="preserve"> is allocated in the licensed band in this combination.</w:t>
            </w:r>
          </w:p>
          <w:p w14:paraId="7F3E6172"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lang w:eastAsia="zh-CN"/>
              </w:rPr>
            </w:pPr>
            <w:r w:rsidRPr="00540296">
              <w:rPr>
                <w:rFonts w:ascii="Arial" w:hAnsi="Arial"/>
                <w:sz w:val="18"/>
              </w:rPr>
              <w:t>NOTE 7:</w:t>
            </w:r>
            <w:r w:rsidRPr="00540296">
              <w:rPr>
                <w:rFonts w:ascii="Arial"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172D5671"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540296">
              <w:rPr>
                <w:rFonts w:ascii="Arial" w:eastAsia="DengXian" w:hAnsi="Arial"/>
                <w:sz w:val="18"/>
              </w:rPr>
              <w:t xml:space="preserve">NOTE </w:t>
            </w:r>
            <w:r w:rsidRPr="00540296">
              <w:rPr>
                <w:rFonts w:ascii="Arial" w:eastAsia="DengXian" w:hAnsi="Arial"/>
                <w:sz w:val="18"/>
                <w:lang w:eastAsia="zh-CN"/>
              </w:rPr>
              <w:t>8</w:t>
            </w:r>
            <w:r w:rsidRPr="00540296">
              <w:rPr>
                <w:rFonts w:ascii="Arial" w:eastAsia="DengXian" w:hAnsi="Arial"/>
                <w:sz w:val="18"/>
              </w:rPr>
              <w:t>:</w:t>
            </w:r>
            <w:r w:rsidRPr="00540296">
              <w:rPr>
                <w:rFonts w:ascii="Arial" w:eastAsia="DengXian" w:hAnsi="Arial"/>
                <w:sz w:val="18"/>
              </w:rPr>
              <w:tab/>
            </w:r>
            <w:r w:rsidRPr="00540296">
              <w:rPr>
                <w:rFonts w:ascii="Arial" w:eastAsia="DengXian" w:hAnsi="Arial" w:hint="eastAsia"/>
                <w:sz w:val="18"/>
                <w:lang w:eastAsia="zh-CN"/>
              </w:rPr>
              <w:t>Applicable w</w:t>
            </w:r>
            <w:r w:rsidRPr="00540296">
              <w:rPr>
                <w:rFonts w:ascii="Arial" w:eastAsia="DengXian" w:hAnsi="Arial"/>
                <w:sz w:val="18"/>
                <w:lang w:eastAsia="zh-CN"/>
              </w:rPr>
              <w:t xml:space="preserve">hen dynamic </w:t>
            </w:r>
            <w:r w:rsidRPr="00540296">
              <w:rPr>
                <w:rFonts w:ascii="Arial" w:eastAsia="DengXian" w:hAnsi="Arial" w:hint="eastAsia"/>
                <w:sz w:val="18"/>
                <w:lang w:eastAsia="zh-CN"/>
              </w:rPr>
              <w:t xml:space="preserve">Tx </w:t>
            </w:r>
            <w:r w:rsidRPr="00540296">
              <w:rPr>
                <w:rFonts w:ascii="Arial" w:eastAsia="DengXian" w:hAnsi="Arial"/>
                <w:sz w:val="18"/>
              </w:rPr>
              <w:t>switching is conducted</w:t>
            </w:r>
            <w:r w:rsidRPr="00540296">
              <w:rPr>
                <w:rFonts w:ascii="Arial" w:eastAsia="DengXian" w:hAnsi="Arial" w:hint="eastAsia"/>
                <w:sz w:val="18"/>
                <w:lang w:eastAsia="zh-CN"/>
              </w:rPr>
              <w:t xml:space="preserve">. The DL interruption requirement is </w:t>
            </w:r>
            <w:r w:rsidRPr="00540296">
              <w:rPr>
                <w:rFonts w:ascii="Arial" w:eastAsia="DengXian" w:hAnsi="Arial"/>
                <w:sz w:val="18"/>
                <w:lang w:eastAsia="zh-CN"/>
              </w:rPr>
              <w:t>specified</w:t>
            </w:r>
            <w:r w:rsidRPr="00540296">
              <w:rPr>
                <w:rFonts w:ascii="Arial" w:eastAsia="DengXian" w:hAnsi="Arial" w:hint="eastAsia"/>
                <w:sz w:val="18"/>
                <w:lang w:eastAsia="zh-CN"/>
              </w:rPr>
              <w:t xml:space="preserve"> in </w:t>
            </w:r>
            <w:r w:rsidRPr="00540296">
              <w:rPr>
                <w:rFonts w:ascii="Arial" w:eastAsia="DengXian" w:hAnsi="Arial"/>
                <w:sz w:val="18"/>
                <w:lang w:eastAsia="zh-CN"/>
              </w:rPr>
              <w:t>clause</w:t>
            </w:r>
            <w:r w:rsidRPr="00540296">
              <w:rPr>
                <w:rFonts w:ascii="Arial" w:eastAsia="DengXian" w:hAnsi="Arial" w:hint="eastAsia"/>
                <w:sz w:val="18"/>
                <w:lang w:eastAsia="zh-CN"/>
              </w:rPr>
              <w:t xml:space="preserve"> 8.2.2.2.10 of 38.133 [13]</w:t>
            </w:r>
            <w:r w:rsidRPr="00540296">
              <w:rPr>
                <w:rFonts w:ascii="Arial" w:eastAsia="DengXian" w:hAnsi="Arial"/>
                <w:sz w:val="18"/>
                <w:lang w:eastAsia="zh-CN"/>
              </w:rPr>
              <w:t>.</w:t>
            </w:r>
          </w:p>
          <w:p w14:paraId="4159E2A0" w14:textId="4EF2A36B"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lang w:eastAsia="zh-CN"/>
              </w:rPr>
            </w:pPr>
            <w:r w:rsidRPr="00540296">
              <w:rPr>
                <w:rFonts w:ascii="Arial" w:hAnsi="Arial"/>
                <w:sz w:val="18"/>
                <w:lang w:eastAsia="zh-CN"/>
              </w:rPr>
              <w:t xml:space="preserve">NOTE </w:t>
            </w:r>
            <w:r w:rsidRPr="00540296">
              <w:rPr>
                <w:rFonts w:ascii="Arial" w:hAnsi="Arial" w:hint="eastAsia"/>
                <w:sz w:val="18"/>
                <w:lang w:eastAsia="zh-CN"/>
              </w:rPr>
              <w:t>9:</w:t>
            </w:r>
            <w:r w:rsidRPr="00540296">
              <w:rPr>
                <w:rFonts w:ascii="Arial" w:eastAsia="DengXian" w:hAnsi="Arial"/>
                <w:sz w:val="18"/>
              </w:rPr>
              <w:tab/>
            </w:r>
            <w:del w:id="228" w:author="Laurent Noel" w:date="2025-02-04T22:20:00Z">
              <w:r w:rsidRPr="00540296" w:rsidDel="00F83AAB">
                <w:rPr>
                  <w:rFonts w:ascii="Arial" w:hAnsi="Arial" w:hint="eastAsia"/>
                  <w:sz w:val="18"/>
                  <w:lang w:eastAsia="zh-CN"/>
                </w:rPr>
                <w:delText>Only applicable for UE supporting inter-band carrier aggregation without simultaneous Rx/Tx.</w:delText>
              </w:r>
              <w:r w:rsidRPr="00540296" w:rsidDel="00F83AAB">
                <w:rPr>
                  <w:rFonts w:ascii="Arial" w:hAnsi="Arial"/>
                  <w:sz w:val="18"/>
                  <w:lang w:eastAsia="zh-CN"/>
                </w:rPr>
                <w:delText xml:space="preserve"> </w:delText>
              </w:r>
              <w:r w:rsidRPr="00540296" w:rsidDel="00F83AAB">
                <w:rPr>
                  <w:rFonts w:ascii="Arial" w:hAnsi="Arial" w:cs="Arial"/>
                  <w:sz w:val="18"/>
                  <w:lang w:eastAsia="zh-TW"/>
                </w:rPr>
                <w:delText>Same restrictions are applied when applicable NR CA configuration is part of a higher order configurations.</w:delText>
              </w:r>
            </w:del>
            <w:ins w:id="229" w:author="Laurent Noel" w:date="2025-02-04T22:20:00Z">
              <w:r>
                <w:rPr>
                  <w:rFonts w:ascii="Arial" w:hAnsi="Arial"/>
                  <w:sz w:val="18"/>
                  <w:lang w:eastAsia="zh-CN"/>
                </w:rPr>
                <w:t>Void.</w:t>
              </w:r>
            </w:ins>
          </w:p>
          <w:p w14:paraId="3057E918"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lang w:eastAsia="zh-CN"/>
              </w:rPr>
            </w:pPr>
            <w:r w:rsidRPr="00540296">
              <w:rPr>
                <w:rFonts w:ascii="Arial" w:hAnsi="Arial"/>
                <w:sz w:val="18"/>
                <w:lang w:eastAsia="zh-CN"/>
              </w:rPr>
              <w:t xml:space="preserve">NOTE </w:t>
            </w:r>
            <w:r w:rsidRPr="00540296">
              <w:rPr>
                <w:rFonts w:ascii="Arial" w:hAnsi="Arial" w:hint="eastAsia"/>
                <w:sz w:val="18"/>
                <w:lang w:eastAsia="zh-CN"/>
              </w:rPr>
              <w:t>10</w:t>
            </w:r>
            <w:r w:rsidRPr="00540296">
              <w:rPr>
                <w:rFonts w:ascii="Arial" w:eastAsia="DengXian" w:hAnsi="Arial"/>
                <w:sz w:val="18"/>
              </w:rPr>
              <w:tab/>
            </w:r>
            <w:r w:rsidRPr="00540296">
              <w:rPr>
                <w:rFonts w:ascii="Arial" w:hAnsi="Arial"/>
                <w:sz w:val="18"/>
                <w:lang w:eastAsia="zh-CN"/>
              </w:rPr>
              <w:t>The frequency range in band n77 is restricted for this band combination to 3520-3560 MHz</w:t>
            </w:r>
            <w:r w:rsidRPr="00540296">
              <w:rPr>
                <w:rFonts w:ascii="Arial" w:hAnsi="Arial" w:hint="eastAsia"/>
                <w:sz w:val="18"/>
                <w:lang w:eastAsia="zh-CN"/>
              </w:rPr>
              <w:t xml:space="preserve">, </w:t>
            </w:r>
            <w:r w:rsidRPr="00540296">
              <w:rPr>
                <w:rFonts w:ascii="Arial" w:hAnsi="Arial"/>
                <w:sz w:val="18"/>
                <w:lang w:eastAsia="zh-CN"/>
              </w:rPr>
              <w:t>3700-3800 MHz</w:t>
            </w:r>
            <w:r w:rsidRPr="00540296">
              <w:rPr>
                <w:rFonts w:ascii="Arial" w:hAnsi="Arial" w:hint="eastAsia"/>
                <w:sz w:val="18"/>
                <w:lang w:eastAsia="zh-CN"/>
              </w:rPr>
              <w:t>, 4000-4100</w:t>
            </w:r>
            <w:r w:rsidRPr="00540296">
              <w:rPr>
                <w:rFonts w:ascii="Arial" w:hAnsi="Arial"/>
                <w:sz w:val="18"/>
                <w:lang w:eastAsia="zh-CN"/>
              </w:rPr>
              <w:t xml:space="preserve"> </w:t>
            </w:r>
            <w:proofErr w:type="spellStart"/>
            <w:r w:rsidRPr="00540296">
              <w:rPr>
                <w:rFonts w:ascii="Arial" w:hAnsi="Arial"/>
                <w:sz w:val="18"/>
                <w:lang w:eastAsia="zh-CN"/>
              </w:rPr>
              <w:t>MH</w:t>
            </w:r>
            <w:r w:rsidRPr="00540296">
              <w:rPr>
                <w:rFonts w:ascii="Arial" w:hAnsi="Arial" w:hint="eastAsia"/>
                <w:sz w:val="18"/>
                <w:lang w:eastAsia="zh-CN"/>
              </w:rPr>
              <w:t>z</w:t>
            </w:r>
            <w:r w:rsidRPr="00540296">
              <w:rPr>
                <w:rFonts w:ascii="Arial" w:hAnsi="Arial"/>
                <w:sz w:val="18"/>
                <w:lang w:eastAsia="zh-CN"/>
              </w:rPr>
              <w:t>.</w:t>
            </w:r>
            <w:proofErr w:type="spellEnd"/>
          </w:p>
          <w:p w14:paraId="379616CF"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lang w:eastAsia="zh-CN"/>
              </w:rPr>
            </w:pPr>
            <w:r w:rsidRPr="00540296">
              <w:rPr>
                <w:rFonts w:ascii="Arial" w:hAnsi="Arial"/>
                <w:sz w:val="18"/>
                <w:lang w:eastAsia="zh-CN"/>
              </w:rPr>
              <w:t>NOTE 1</w:t>
            </w:r>
            <w:r w:rsidRPr="00540296">
              <w:rPr>
                <w:rFonts w:ascii="Arial" w:hAnsi="Arial" w:hint="eastAsia"/>
                <w:sz w:val="18"/>
                <w:lang w:eastAsia="zh-CN"/>
              </w:rPr>
              <w:t>1</w:t>
            </w:r>
            <w:r w:rsidRPr="00540296">
              <w:rPr>
                <w:rFonts w:ascii="Arial" w:hAnsi="Arial"/>
                <w:sz w:val="18"/>
                <w:lang w:eastAsia="zh-CN"/>
              </w:rPr>
              <w:t>:</w:t>
            </w:r>
            <w:r w:rsidRPr="00540296">
              <w:rPr>
                <w:rFonts w:ascii="Arial" w:eastAsia="DengXian" w:hAnsi="Arial"/>
                <w:sz w:val="18"/>
              </w:rPr>
              <w:tab/>
            </w:r>
            <w:r w:rsidRPr="00540296">
              <w:rPr>
                <w:rFonts w:ascii="Arial" w:hAnsi="Arial"/>
                <w:sz w:val="18"/>
                <w:lang w:eastAsia="zh-CN"/>
              </w:rPr>
              <w:t xml:space="preserve">The frequency range in band n78 is restricted for this band combination to 3520 -3560 MHz and 3700– 3800 </w:t>
            </w:r>
            <w:proofErr w:type="spellStart"/>
            <w:r w:rsidRPr="00540296">
              <w:rPr>
                <w:rFonts w:ascii="Arial" w:hAnsi="Arial"/>
                <w:sz w:val="18"/>
                <w:lang w:eastAsia="zh-CN"/>
              </w:rPr>
              <w:t>MHz.</w:t>
            </w:r>
            <w:proofErr w:type="spellEnd"/>
          </w:p>
          <w:p w14:paraId="13F5DBEB"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ko-KR"/>
              </w:rPr>
            </w:pPr>
            <w:r w:rsidRPr="00540296">
              <w:rPr>
                <w:rFonts w:ascii="Arial" w:hAnsi="Arial" w:cs="Arial"/>
                <w:sz w:val="18"/>
                <w:lang w:eastAsia="ko-KR"/>
              </w:rPr>
              <w:t xml:space="preserve">NOTE </w:t>
            </w:r>
            <w:r w:rsidRPr="00540296">
              <w:rPr>
                <w:rFonts w:ascii="Arial" w:hAnsi="Arial" w:cs="Arial" w:hint="eastAsia"/>
                <w:sz w:val="18"/>
                <w:lang w:eastAsia="zh-CN"/>
              </w:rPr>
              <w:t>12</w:t>
            </w:r>
            <w:r w:rsidRPr="00540296">
              <w:rPr>
                <w:rFonts w:ascii="Arial" w:hAnsi="Arial" w:cs="Arial"/>
                <w:sz w:val="18"/>
                <w:lang w:eastAsia="ko-KR"/>
              </w:rPr>
              <w:t>:</w:t>
            </w:r>
            <w:r w:rsidRPr="00540296">
              <w:rPr>
                <w:rFonts w:ascii="Arial" w:hAnsi="Arial" w:cs="Arial"/>
                <w:sz w:val="18"/>
                <w:lang w:eastAsia="ko-KR"/>
              </w:rPr>
              <w:tab/>
              <w:t>The implementation with 4 antennas is targeted for FWA form factor for this band combination.</w:t>
            </w:r>
          </w:p>
          <w:p w14:paraId="5A027C3E"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ko-KR"/>
              </w:rPr>
            </w:pPr>
            <w:r w:rsidRPr="00540296">
              <w:rPr>
                <w:rFonts w:ascii="Arial" w:hAnsi="Arial" w:cs="Arial"/>
                <w:sz w:val="18"/>
                <w:lang w:eastAsia="ko-KR"/>
              </w:rPr>
              <w:t>NOTE 1</w:t>
            </w:r>
            <w:r w:rsidRPr="00540296">
              <w:rPr>
                <w:rFonts w:ascii="Arial" w:hAnsi="Arial" w:cs="Arial" w:hint="eastAsia"/>
                <w:sz w:val="18"/>
                <w:lang w:eastAsia="zh-CN"/>
              </w:rPr>
              <w:t>3</w:t>
            </w:r>
            <w:r w:rsidRPr="00540296">
              <w:rPr>
                <w:rFonts w:ascii="Arial" w:hAnsi="Arial" w:cs="Arial"/>
                <w:sz w:val="18"/>
                <w:lang w:eastAsia="ko-KR"/>
              </w:rPr>
              <w:t>:</w:t>
            </w:r>
            <w:r w:rsidRPr="00540296">
              <w:rPr>
                <w:rFonts w:ascii="Arial" w:hAnsi="Arial" w:cs="Arial"/>
                <w:sz w:val="18"/>
                <w:lang w:eastAsia="ko-KR"/>
              </w:rPr>
              <w:tab/>
              <w:t>Void</w:t>
            </w:r>
          </w:p>
          <w:p w14:paraId="2C65475E"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ko-KR"/>
              </w:rPr>
            </w:pPr>
            <w:r w:rsidRPr="00540296">
              <w:rPr>
                <w:rFonts w:ascii="Arial" w:hAnsi="Arial" w:cs="Arial"/>
                <w:sz w:val="18"/>
                <w:lang w:eastAsia="ko-KR"/>
              </w:rPr>
              <w:t xml:space="preserve">NOTE </w:t>
            </w:r>
            <w:r w:rsidRPr="00540296">
              <w:rPr>
                <w:rFonts w:ascii="Arial" w:hAnsi="Arial" w:cs="Arial" w:hint="eastAsia"/>
                <w:sz w:val="18"/>
                <w:lang w:eastAsia="zh-CN"/>
              </w:rPr>
              <w:t>14</w:t>
            </w:r>
            <w:r w:rsidRPr="00540296">
              <w:rPr>
                <w:rFonts w:ascii="Arial" w:hAnsi="Arial" w:cs="Arial"/>
                <w:sz w:val="18"/>
                <w:lang w:eastAsia="ko-KR"/>
              </w:rPr>
              <w:t>:</w:t>
            </w:r>
            <w:r w:rsidRPr="00540296">
              <w:rPr>
                <w:rFonts w:ascii="Arial" w:hAnsi="Arial" w:cs="Arial"/>
                <w:sz w:val="18"/>
                <w:lang w:eastAsia="ko-KR"/>
              </w:rPr>
              <w:tab/>
              <w:t>The band n48 and n77 will synchronize their uplink and downlink configurations and in commonly TDD network coordination</w:t>
            </w:r>
          </w:p>
          <w:p w14:paraId="446FA9C1"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zh-TW"/>
              </w:rPr>
            </w:pPr>
            <w:r w:rsidRPr="00540296">
              <w:rPr>
                <w:rFonts w:ascii="Arial" w:hAnsi="Arial" w:cs="Arial"/>
                <w:sz w:val="18"/>
                <w:lang w:eastAsia="zh-CN"/>
              </w:rPr>
              <w:t xml:space="preserve">NOTE </w:t>
            </w:r>
            <w:r w:rsidRPr="00540296">
              <w:rPr>
                <w:rFonts w:ascii="Arial" w:hAnsi="Arial" w:cs="Arial" w:hint="eastAsia"/>
                <w:sz w:val="18"/>
                <w:lang w:eastAsia="zh-CN"/>
              </w:rPr>
              <w:t>15</w:t>
            </w:r>
            <w:r w:rsidRPr="00540296">
              <w:rPr>
                <w:rFonts w:ascii="Arial" w:hAnsi="Arial" w:cs="Arial"/>
                <w:sz w:val="18"/>
                <w:lang w:eastAsia="zh-CN"/>
              </w:rPr>
              <w:t>:</w:t>
            </w:r>
            <w:r w:rsidRPr="00540296">
              <w:rPr>
                <w:rFonts w:ascii="Arial" w:hAnsi="Arial" w:cs="Arial"/>
                <w:sz w:val="18"/>
                <w:lang w:eastAsia="zh-TW"/>
              </w:rPr>
              <w:t xml:space="preserve"> Void</w:t>
            </w:r>
          </w:p>
          <w:p w14:paraId="0AD02B55"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zh-TW"/>
              </w:rPr>
            </w:pPr>
            <w:r w:rsidRPr="00540296">
              <w:rPr>
                <w:rFonts w:ascii="Arial" w:hAnsi="Arial" w:cs="Arial"/>
                <w:sz w:val="18"/>
                <w:lang w:eastAsia="zh-TW"/>
              </w:rPr>
              <w:t xml:space="preserve">NOTE </w:t>
            </w:r>
            <w:r w:rsidRPr="00540296">
              <w:rPr>
                <w:rFonts w:ascii="Arial" w:hAnsi="Arial" w:cs="Arial" w:hint="eastAsia"/>
                <w:sz w:val="18"/>
                <w:lang w:eastAsia="zh-CN"/>
              </w:rPr>
              <w:t>16</w:t>
            </w:r>
            <w:r w:rsidRPr="00540296">
              <w:rPr>
                <w:rFonts w:ascii="Arial" w:hAnsi="Arial" w:cs="Arial"/>
                <w:sz w:val="18"/>
                <w:lang w:eastAsia="zh-TW"/>
              </w:rPr>
              <w:t>: The minimum requirements for intra-band non-contiguous CA/DC apply for CA_n46-n96 or CA_n46-n102</w:t>
            </w:r>
            <w:r w:rsidRPr="00540296">
              <w:rPr>
                <w:rFonts w:ascii="Arial" w:hAnsi="Arial" w:cs="Arial" w:hint="eastAsia"/>
                <w:sz w:val="18"/>
                <w:lang w:eastAsia="zh-CN"/>
              </w:rPr>
              <w:t xml:space="preserve"> </w:t>
            </w:r>
            <w:r w:rsidRPr="00540296">
              <w:rPr>
                <w:rFonts w:ascii="Arial" w:hAnsi="Arial" w:cs="Arial"/>
                <w:sz w:val="18"/>
                <w:lang w:eastAsia="zh-TW"/>
              </w:rPr>
              <w:t>and related higher order CA/DC configurations.</w:t>
            </w:r>
          </w:p>
          <w:p w14:paraId="6F1B03AA"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zh-TW"/>
              </w:rPr>
            </w:pPr>
            <w:r w:rsidRPr="00540296">
              <w:rPr>
                <w:rFonts w:ascii="Arial" w:hAnsi="Arial" w:cs="Arial"/>
                <w:sz w:val="18"/>
                <w:lang w:eastAsia="zh-TW"/>
              </w:rPr>
              <w:t xml:space="preserve">NOTE </w:t>
            </w:r>
            <w:r w:rsidRPr="00540296">
              <w:rPr>
                <w:rFonts w:ascii="Arial" w:hAnsi="Arial" w:cs="Arial" w:hint="eastAsia"/>
                <w:sz w:val="18"/>
                <w:lang w:eastAsia="zh-CN"/>
              </w:rPr>
              <w:t>17</w:t>
            </w:r>
            <w:r w:rsidRPr="00540296">
              <w:rPr>
                <w:rFonts w:ascii="Arial" w:hAnsi="Arial" w:cs="Arial"/>
                <w:sz w:val="18"/>
                <w:lang w:eastAsia="zh-TW"/>
              </w:rPr>
              <w:t xml:space="preserve">: The combination is not used alone as </w:t>
            </w:r>
            <w:proofErr w:type="gramStart"/>
            <w:r w:rsidRPr="00540296">
              <w:rPr>
                <w:rFonts w:ascii="Arial" w:hAnsi="Arial" w:cs="Arial"/>
                <w:sz w:val="18"/>
                <w:lang w:eastAsia="zh-TW"/>
              </w:rPr>
              <w:t>fall back</w:t>
            </w:r>
            <w:proofErr w:type="gramEnd"/>
            <w:r w:rsidRPr="00540296">
              <w:rPr>
                <w:rFonts w:ascii="Arial" w:hAnsi="Arial" w:cs="Arial"/>
                <w:sz w:val="18"/>
                <w:lang w:eastAsia="zh-TW"/>
              </w:rPr>
              <w:t xml:space="preserve"> mode of other band combinations in which UL in Band 48</w:t>
            </w:r>
            <w:r w:rsidRPr="00540296">
              <w:rPr>
                <w:rFonts w:ascii="Arial" w:hAnsi="Arial" w:cs="Arial" w:hint="eastAsia"/>
                <w:sz w:val="18"/>
                <w:lang w:eastAsia="zh-TW"/>
              </w:rPr>
              <w:t xml:space="preserve"> </w:t>
            </w:r>
            <w:r w:rsidRPr="00540296">
              <w:rPr>
                <w:rFonts w:ascii="Arial" w:hAnsi="Arial" w:cs="Arial"/>
                <w:sz w:val="18"/>
                <w:lang w:eastAsia="zh-TW"/>
              </w:rPr>
              <w:t>is not used.</w:t>
            </w:r>
          </w:p>
          <w:p w14:paraId="7A687BE7"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zh-TW"/>
              </w:rPr>
            </w:pPr>
            <w:r w:rsidRPr="00540296">
              <w:rPr>
                <w:rFonts w:ascii="Arial" w:hAnsi="Arial" w:cs="Arial"/>
                <w:sz w:val="18"/>
                <w:lang w:eastAsia="zh-TW"/>
              </w:rPr>
              <w:t xml:space="preserve">NOTE </w:t>
            </w:r>
            <w:r w:rsidRPr="00540296">
              <w:rPr>
                <w:rFonts w:ascii="Arial" w:hAnsi="Arial" w:cs="Arial" w:hint="eastAsia"/>
                <w:sz w:val="18"/>
                <w:lang w:eastAsia="zh-CN"/>
              </w:rPr>
              <w:t>18</w:t>
            </w:r>
            <w:r w:rsidRPr="00540296">
              <w:rPr>
                <w:rFonts w:ascii="Arial" w:hAnsi="Arial" w:cs="Arial"/>
                <w:sz w:val="18"/>
                <w:lang w:eastAsia="zh-TW"/>
              </w:rPr>
              <w:t>:</w:t>
            </w:r>
            <w:r w:rsidRPr="00540296">
              <w:rPr>
                <w:rFonts w:ascii="Arial" w:hAnsi="Arial" w:cs="Arial"/>
                <w:sz w:val="18"/>
                <w:lang w:eastAsia="zh-TW"/>
              </w:rPr>
              <w:tab/>
              <w:t xml:space="preserve">The minimum requirements for inter-band CA apply when the maximum power spectral density imbalance between downlink carriers is within 6 </w:t>
            </w:r>
            <w:proofErr w:type="spellStart"/>
            <w:r w:rsidRPr="00540296">
              <w:rPr>
                <w:rFonts w:ascii="Arial" w:hAnsi="Arial" w:cs="Arial"/>
                <w:sz w:val="18"/>
                <w:lang w:eastAsia="zh-TW"/>
              </w:rPr>
              <w:t>dB.</w:t>
            </w:r>
            <w:proofErr w:type="spellEnd"/>
            <w:r w:rsidRPr="00540296">
              <w:rPr>
                <w:rFonts w:ascii="Arial" w:hAnsi="Arial" w:cs="Arial"/>
                <w:sz w:val="18"/>
                <w:lang w:eastAsia="zh-TW"/>
              </w:rPr>
              <w:t xml:space="preserve"> The power spectral density imbalance condition also applies for these carriers when applicable CA configuration is a subset of a higher order CA configuration.</w:t>
            </w:r>
          </w:p>
          <w:p w14:paraId="15664388" w14:textId="77777777"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cs="Arial"/>
                <w:sz w:val="18"/>
                <w:lang w:eastAsia="ja-JP"/>
              </w:rPr>
            </w:pPr>
            <w:r w:rsidRPr="00540296">
              <w:rPr>
                <w:rFonts w:ascii="Arial" w:hAnsi="Arial" w:cs="Arial"/>
                <w:sz w:val="18"/>
                <w:lang w:eastAsia="zh-CN"/>
              </w:rPr>
              <w:t xml:space="preserve">NOTE 19: </w:t>
            </w:r>
            <w:r w:rsidRPr="00540296">
              <w:rPr>
                <w:rFonts w:ascii="Arial" w:hAnsi="Arial" w:cs="Arial"/>
                <w:sz w:val="18"/>
                <w:lang w:eastAsia="ja-JP"/>
              </w:rPr>
              <w:t>Void</w:t>
            </w:r>
          </w:p>
          <w:p w14:paraId="5A1039E8" w14:textId="0F398091" w:rsidR="00A041CC" w:rsidRPr="00540296" w:rsidRDefault="00A041CC" w:rsidP="00A041CC">
            <w:pPr>
              <w:keepNext/>
              <w:widowControl w:val="0"/>
              <w:overflowPunct w:val="0"/>
              <w:autoSpaceDE w:val="0"/>
              <w:autoSpaceDN w:val="0"/>
              <w:adjustRightInd w:val="0"/>
              <w:spacing w:after="0"/>
              <w:ind w:left="851" w:hanging="851"/>
              <w:textAlignment w:val="baseline"/>
              <w:rPr>
                <w:rFonts w:ascii="Arial" w:hAnsi="Arial"/>
                <w:sz w:val="18"/>
              </w:rPr>
            </w:pPr>
            <w:r w:rsidRPr="00540296">
              <w:rPr>
                <w:rFonts w:ascii="Arial" w:hAnsi="Arial" w:cs="Arial"/>
                <w:sz w:val="18"/>
                <w:lang w:eastAsia="zh-TW"/>
              </w:rPr>
              <w:t xml:space="preserve">NOTE </w:t>
            </w:r>
            <w:r w:rsidRPr="00540296">
              <w:rPr>
                <w:rFonts w:ascii="Arial" w:hAnsi="Arial" w:cs="Arial"/>
                <w:sz w:val="18"/>
                <w:lang w:eastAsia="zh-CN"/>
              </w:rPr>
              <w:t>20</w:t>
            </w:r>
            <w:r w:rsidRPr="00540296">
              <w:rPr>
                <w:rFonts w:ascii="Arial" w:hAnsi="Arial" w:cs="Arial"/>
                <w:sz w:val="18"/>
                <w:lang w:eastAsia="zh-TW"/>
              </w:rPr>
              <w:t xml:space="preserve">: The combination is not used alone as </w:t>
            </w:r>
            <w:proofErr w:type="gramStart"/>
            <w:r w:rsidRPr="00540296">
              <w:rPr>
                <w:rFonts w:ascii="Arial" w:hAnsi="Arial" w:cs="Arial"/>
                <w:sz w:val="18"/>
                <w:lang w:eastAsia="zh-TW"/>
              </w:rPr>
              <w:t>fall back</w:t>
            </w:r>
            <w:proofErr w:type="gramEnd"/>
            <w:r w:rsidRPr="00540296">
              <w:rPr>
                <w:rFonts w:ascii="Arial" w:hAnsi="Arial" w:cs="Arial"/>
                <w:sz w:val="18"/>
                <w:lang w:eastAsia="zh-TW"/>
              </w:rPr>
              <w:t xml:space="preserve"> mode of other band combinations in which UL in Band n78 is not used.</w:t>
            </w:r>
          </w:p>
        </w:tc>
      </w:tr>
    </w:tbl>
    <w:p w14:paraId="62D8D971" w14:textId="77777777" w:rsidR="00540296" w:rsidRPr="00540296" w:rsidRDefault="00540296" w:rsidP="00540296">
      <w:pPr>
        <w:overflowPunct w:val="0"/>
        <w:autoSpaceDE w:val="0"/>
        <w:autoSpaceDN w:val="0"/>
        <w:adjustRightInd w:val="0"/>
        <w:textAlignment w:val="baseline"/>
      </w:pPr>
    </w:p>
    <w:p w14:paraId="341AB365" w14:textId="77777777" w:rsidR="00540296" w:rsidRPr="00540296" w:rsidRDefault="00540296" w:rsidP="0054029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0" w:name="_Toc45888005"/>
      <w:bookmarkStart w:id="231" w:name="_Toc45888604"/>
      <w:bookmarkStart w:id="232" w:name="_Toc61367244"/>
      <w:bookmarkStart w:id="233" w:name="_Toc61372627"/>
      <w:bookmarkStart w:id="234" w:name="_Toc68230567"/>
      <w:bookmarkStart w:id="235" w:name="_Toc69083980"/>
      <w:bookmarkStart w:id="236" w:name="_Toc75466986"/>
      <w:bookmarkStart w:id="237" w:name="_Toc76509008"/>
      <w:bookmarkStart w:id="238" w:name="_Toc76717998"/>
      <w:bookmarkStart w:id="239" w:name="_Toc83580308"/>
      <w:bookmarkStart w:id="240" w:name="_Toc84404817"/>
      <w:bookmarkStart w:id="241" w:name="_Toc84413426"/>
      <w:r w:rsidRPr="00540296">
        <w:rPr>
          <w:rFonts w:ascii="Arial" w:hAnsi="Arial"/>
          <w:sz w:val="24"/>
        </w:rPr>
        <w:t>5.2A.2.2</w:t>
      </w:r>
      <w:r w:rsidRPr="00540296">
        <w:rPr>
          <w:rFonts w:ascii="Arial" w:hAnsi="Arial"/>
          <w:sz w:val="24"/>
        </w:rPr>
        <w:tab/>
        <w:t>Inter-band CA (</w:t>
      </w:r>
      <w:r w:rsidRPr="00540296">
        <w:rPr>
          <w:rFonts w:ascii="Arial" w:hAnsi="Arial"/>
          <w:bCs/>
          <w:sz w:val="24"/>
        </w:rPr>
        <w:t>three bands)</w:t>
      </w:r>
      <w:bookmarkEnd w:id="230"/>
      <w:bookmarkEnd w:id="231"/>
      <w:bookmarkEnd w:id="232"/>
      <w:bookmarkEnd w:id="233"/>
      <w:bookmarkEnd w:id="234"/>
      <w:bookmarkEnd w:id="235"/>
      <w:bookmarkEnd w:id="236"/>
      <w:bookmarkEnd w:id="237"/>
      <w:bookmarkEnd w:id="238"/>
      <w:bookmarkEnd w:id="239"/>
      <w:bookmarkEnd w:id="240"/>
      <w:bookmarkEnd w:id="241"/>
    </w:p>
    <w:p w14:paraId="7F610061"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rPr>
      </w:pPr>
      <w:bookmarkStart w:id="242" w:name="_Toc45888006"/>
      <w:bookmarkStart w:id="243" w:name="_Toc45888605"/>
      <w:bookmarkStart w:id="244" w:name="_Toc61367245"/>
      <w:bookmarkStart w:id="245" w:name="_Toc61372628"/>
      <w:bookmarkStart w:id="246" w:name="_Toc68230568"/>
      <w:bookmarkStart w:id="247" w:name="_Toc69083981"/>
      <w:bookmarkStart w:id="248" w:name="_Toc75466987"/>
      <w:bookmarkStart w:id="249" w:name="_Toc76509009"/>
      <w:bookmarkStart w:id="250" w:name="_Toc76717999"/>
      <w:bookmarkStart w:id="251" w:name="_Toc83580309"/>
      <w:bookmarkStart w:id="252" w:name="_Toc84404818"/>
      <w:bookmarkStart w:id="253" w:name="_Toc84413427"/>
      <w:r w:rsidRPr="00540296">
        <w:rPr>
          <w:rFonts w:ascii="Arial" w:hAnsi="Arial"/>
          <w:b/>
        </w:rPr>
        <w:t>Table 5.2A.2.2-1: Inter-band CA operating bands involving FR1 (t</w:t>
      </w:r>
      <w:r w:rsidRPr="00540296">
        <w:rPr>
          <w:rFonts w:ascii="Arial" w:hAnsi="Arial"/>
          <w:b/>
          <w:lang w:eastAsia="zh-CN"/>
        </w:rPr>
        <w:t>hree</w:t>
      </w:r>
      <w:r w:rsidRPr="00540296">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540296" w:rsidRPr="00540296" w14:paraId="736B5A09" w14:textId="77777777" w:rsidTr="006716C5">
        <w:trPr>
          <w:tblHeader/>
          <w:jc w:val="center"/>
        </w:trPr>
        <w:tc>
          <w:tcPr>
            <w:tcW w:w="2366" w:type="dxa"/>
            <w:tcBorders>
              <w:top w:val="single" w:sz="4" w:space="0" w:color="auto"/>
              <w:left w:val="single" w:sz="4" w:space="0" w:color="auto"/>
              <w:bottom w:val="single" w:sz="4" w:space="0" w:color="auto"/>
              <w:right w:val="single" w:sz="4" w:space="0" w:color="auto"/>
            </w:tcBorders>
          </w:tcPr>
          <w:p w14:paraId="47588F8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865B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b/>
                <w:sz w:val="18"/>
              </w:rPr>
              <w:t>NR Band</w:t>
            </w:r>
          </w:p>
          <w:p w14:paraId="5C6764B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b/>
                <w:sz w:val="18"/>
              </w:rPr>
              <w:t>(Table 5.2-1)</w:t>
            </w:r>
          </w:p>
        </w:tc>
        <w:tc>
          <w:tcPr>
            <w:tcW w:w="3441" w:type="dxa"/>
            <w:tcBorders>
              <w:top w:val="single" w:sz="4" w:space="0" w:color="auto"/>
              <w:left w:val="single" w:sz="4" w:space="0" w:color="auto"/>
              <w:bottom w:val="single" w:sz="4" w:space="0" w:color="auto"/>
              <w:right w:val="single" w:sz="4" w:space="0" w:color="auto"/>
            </w:tcBorders>
          </w:tcPr>
          <w:p w14:paraId="0590933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b/>
                <w:sz w:val="18"/>
              </w:rPr>
              <w:t xml:space="preserve">DL interruption allowed </w:t>
            </w:r>
          </w:p>
          <w:p w14:paraId="166D1FD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b/>
                <w:sz w:val="18"/>
              </w:rPr>
              <w:t>(Note 4)</w:t>
            </w:r>
          </w:p>
        </w:tc>
      </w:tr>
      <w:tr w:rsidR="00540296" w:rsidRPr="00540296" w14:paraId="70AAEF0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6A10C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1813099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n5</w:t>
            </w:r>
          </w:p>
        </w:tc>
        <w:tc>
          <w:tcPr>
            <w:tcW w:w="3441" w:type="dxa"/>
            <w:tcBorders>
              <w:top w:val="single" w:sz="4" w:space="0" w:color="auto"/>
              <w:left w:val="single" w:sz="4" w:space="0" w:color="auto"/>
              <w:bottom w:val="single" w:sz="4" w:space="0" w:color="auto"/>
              <w:right w:val="single" w:sz="4" w:space="0" w:color="auto"/>
            </w:tcBorders>
          </w:tcPr>
          <w:p w14:paraId="2D6401E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FDC97F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A020F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21DFD6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n7</w:t>
            </w:r>
          </w:p>
        </w:tc>
        <w:tc>
          <w:tcPr>
            <w:tcW w:w="3441" w:type="dxa"/>
            <w:tcBorders>
              <w:top w:val="single" w:sz="4" w:space="0" w:color="auto"/>
              <w:left w:val="single" w:sz="4" w:space="0" w:color="auto"/>
              <w:bottom w:val="single" w:sz="4" w:space="0" w:color="auto"/>
              <w:right w:val="single" w:sz="4" w:space="0" w:color="auto"/>
            </w:tcBorders>
          </w:tcPr>
          <w:p w14:paraId="338EFF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3DD730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BF396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F08CC6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n8</w:t>
            </w:r>
          </w:p>
        </w:tc>
        <w:tc>
          <w:tcPr>
            <w:tcW w:w="3441" w:type="dxa"/>
            <w:tcBorders>
              <w:top w:val="single" w:sz="4" w:space="0" w:color="auto"/>
              <w:left w:val="single" w:sz="4" w:space="0" w:color="auto"/>
              <w:bottom w:val="single" w:sz="4" w:space="0" w:color="auto"/>
              <w:right w:val="single" w:sz="4" w:space="0" w:color="auto"/>
            </w:tcBorders>
          </w:tcPr>
          <w:p w14:paraId="3F964B8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1CC86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91E73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355F505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 n3, n18</w:t>
            </w:r>
          </w:p>
        </w:tc>
        <w:tc>
          <w:tcPr>
            <w:tcW w:w="3441" w:type="dxa"/>
            <w:tcBorders>
              <w:top w:val="single" w:sz="4" w:space="0" w:color="auto"/>
              <w:left w:val="single" w:sz="4" w:space="0" w:color="auto"/>
              <w:bottom w:val="single" w:sz="4" w:space="0" w:color="auto"/>
              <w:right w:val="single" w:sz="4" w:space="0" w:color="auto"/>
            </w:tcBorders>
          </w:tcPr>
          <w:p w14:paraId="2499F80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883FED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516B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CA</w:t>
            </w:r>
            <w:r w:rsidRPr="00540296">
              <w:rPr>
                <w:rFonts w:ascii="Arial" w:eastAsia="DengXian" w:hAnsi="Arial"/>
                <w:bCs/>
                <w:sz w:val="18"/>
              </w:rPr>
              <w:t>_n1-</w:t>
            </w:r>
            <w:r w:rsidRPr="00540296">
              <w:rPr>
                <w:rFonts w:ascii="Arial" w:eastAsia="DengXian" w:hAnsi="Arial"/>
                <w:bCs/>
                <w:sz w:val="18"/>
                <w:lang w:eastAsia="zh-CN"/>
              </w:rPr>
              <w:t>n3</w:t>
            </w:r>
            <w:r w:rsidRPr="00540296">
              <w:rPr>
                <w:rFonts w:ascii="Arial" w:eastAsia="DengXian" w:hAnsi="Arial"/>
                <w:bCs/>
                <w:sz w:val="18"/>
                <w:lang w:eastAsia="ja-JP"/>
              </w:rPr>
              <w:t>-</w:t>
            </w:r>
            <w:r w:rsidRPr="00540296">
              <w:rPr>
                <w:rFonts w:ascii="Arial" w:eastAsia="DengXian" w:hAnsi="Arial"/>
                <w:bCs/>
                <w:sz w:val="18"/>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B85293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n20</w:t>
            </w:r>
          </w:p>
        </w:tc>
        <w:tc>
          <w:tcPr>
            <w:tcW w:w="3441" w:type="dxa"/>
            <w:tcBorders>
              <w:top w:val="single" w:sz="4" w:space="0" w:color="auto"/>
              <w:left w:val="single" w:sz="4" w:space="0" w:color="auto"/>
              <w:bottom w:val="single" w:sz="4" w:space="0" w:color="auto"/>
              <w:right w:val="single" w:sz="4" w:space="0" w:color="auto"/>
            </w:tcBorders>
          </w:tcPr>
          <w:p w14:paraId="5E8A3E4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B2B4FF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437C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CA</w:t>
            </w:r>
            <w:r w:rsidRPr="00540296">
              <w:rPr>
                <w:rFonts w:ascii="Arial" w:eastAsia="DengXian" w:hAnsi="Arial"/>
                <w:bCs/>
                <w:sz w:val="18"/>
              </w:rPr>
              <w:t>_n1-</w:t>
            </w:r>
            <w:r w:rsidRPr="00540296">
              <w:rPr>
                <w:rFonts w:ascii="Arial" w:eastAsia="DengXian" w:hAnsi="Arial"/>
                <w:bCs/>
                <w:sz w:val="18"/>
                <w:lang w:eastAsia="zh-CN"/>
              </w:rPr>
              <w:t>n3</w:t>
            </w:r>
            <w:r w:rsidRPr="00540296">
              <w:rPr>
                <w:rFonts w:ascii="Arial" w:eastAsia="DengXian" w:hAnsi="Arial"/>
                <w:bCs/>
                <w:sz w:val="18"/>
                <w:lang w:eastAsia="ja-JP"/>
              </w:rPr>
              <w:t>-</w:t>
            </w:r>
            <w:r w:rsidRPr="00540296">
              <w:rPr>
                <w:rFonts w:ascii="Arial" w:eastAsia="DengXian" w:hAnsi="Arial"/>
                <w:bCs/>
                <w:sz w:val="18"/>
                <w:lang w:eastAsia="zh-CN"/>
              </w:rPr>
              <w:t>n2</w:t>
            </w:r>
            <w:r w:rsidRPr="00540296">
              <w:rPr>
                <w:rFonts w:ascii="Arial" w:eastAsia="DengXian" w:hAnsi="Arial" w:hint="eastAsia"/>
                <w:bCs/>
                <w:sz w:val="18"/>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A6D883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n2</w:t>
            </w:r>
            <w:r w:rsidRPr="00540296">
              <w:rPr>
                <w:rFonts w:ascii="Arial" w:eastAsia="DengXian"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70F90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4CA0D8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A89A4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7A32F81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n1, n3, n28</w:t>
            </w:r>
          </w:p>
        </w:tc>
        <w:tc>
          <w:tcPr>
            <w:tcW w:w="3441" w:type="dxa"/>
            <w:tcBorders>
              <w:top w:val="single" w:sz="4" w:space="0" w:color="auto"/>
              <w:left w:val="single" w:sz="4" w:space="0" w:color="auto"/>
              <w:bottom w:val="single" w:sz="4" w:space="0" w:color="auto"/>
              <w:right w:val="single" w:sz="4" w:space="0" w:color="auto"/>
            </w:tcBorders>
          </w:tcPr>
          <w:p w14:paraId="106599C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9110FF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76263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lastRenderedPageBreak/>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DA5304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w:t>
            </w:r>
            <w:r w:rsidRPr="00540296">
              <w:rPr>
                <w:rFonts w:ascii="Arial" w:eastAsia="DengXian" w:hAnsi="Arial" w:hint="eastAsia"/>
                <w:sz w:val="18"/>
                <w:lang w:eastAsia="zh-CN"/>
              </w:rPr>
              <w:t>3</w:t>
            </w:r>
            <w:r w:rsidRPr="00540296">
              <w:rPr>
                <w:rFonts w:ascii="Arial" w:eastAsia="DengXia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53ABA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8BA76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9D9C2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F7BFA2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23790C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75D085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55035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n3-n41</w:t>
            </w:r>
            <w:del w:id="254" w:author="Laurent Noel" w:date="2025-02-05T10:02: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7C6E6D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n41</w:t>
            </w:r>
          </w:p>
        </w:tc>
        <w:tc>
          <w:tcPr>
            <w:tcW w:w="3441" w:type="dxa"/>
            <w:tcBorders>
              <w:top w:val="single" w:sz="4" w:space="0" w:color="auto"/>
              <w:left w:val="single" w:sz="4" w:space="0" w:color="auto"/>
              <w:bottom w:val="single" w:sz="4" w:space="0" w:color="auto"/>
              <w:right w:val="single" w:sz="4" w:space="0" w:color="auto"/>
            </w:tcBorders>
          </w:tcPr>
          <w:p w14:paraId="336A12B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C20A7A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16CAB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n1</w:t>
            </w:r>
            <w:r w:rsidRPr="00540296">
              <w:rPr>
                <w:rFonts w:ascii="Arial" w:eastAsia="DengXian" w:hAnsi="Arial"/>
                <w:sz w:val="18"/>
                <w:lang w:val="sv-SE" w:eastAsia="ja-JP"/>
              </w:rPr>
              <w:t>-</w:t>
            </w:r>
            <w:r w:rsidRPr="00540296">
              <w:rPr>
                <w:rFonts w:ascii="Arial" w:eastAsia="DengXian" w:hAnsi="Arial"/>
                <w:sz w:val="18"/>
                <w:lang w:val="en-US" w:eastAsia="zh-CN"/>
              </w:rPr>
              <w:t>n3</w:t>
            </w:r>
            <w:r w:rsidRPr="00540296">
              <w:rPr>
                <w:rFonts w:ascii="Arial" w:eastAsia="DengXian"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06C0D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2C4DB4D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92068C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CC86F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06173C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n75</w:t>
            </w:r>
          </w:p>
        </w:tc>
        <w:tc>
          <w:tcPr>
            <w:tcW w:w="3441" w:type="dxa"/>
            <w:tcBorders>
              <w:top w:val="single" w:sz="4" w:space="0" w:color="auto"/>
              <w:left w:val="single" w:sz="4" w:space="0" w:color="auto"/>
              <w:bottom w:val="single" w:sz="4" w:space="0" w:color="auto"/>
              <w:right w:val="single" w:sz="4" w:space="0" w:color="auto"/>
            </w:tcBorders>
          </w:tcPr>
          <w:p w14:paraId="35A3D4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A44AFB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603EB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6528A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n3, n77</w:t>
            </w:r>
          </w:p>
        </w:tc>
        <w:tc>
          <w:tcPr>
            <w:tcW w:w="3441" w:type="dxa"/>
            <w:tcBorders>
              <w:top w:val="single" w:sz="4" w:space="0" w:color="auto"/>
              <w:left w:val="single" w:sz="4" w:space="0" w:color="auto"/>
              <w:bottom w:val="single" w:sz="4" w:space="0" w:color="auto"/>
              <w:right w:val="single" w:sz="4" w:space="0" w:color="auto"/>
            </w:tcBorders>
          </w:tcPr>
          <w:p w14:paraId="378DE98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107940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14F65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n3-n78</w:t>
            </w:r>
            <w:del w:id="255" w:author="Laurent Noel" w:date="2025-02-05T10:04: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773C183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n1, n3, n78</w:t>
            </w:r>
          </w:p>
        </w:tc>
        <w:tc>
          <w:tcPr>
            <w:tcW w:w="3441" w:type="dxa"/>
            <w:tcBorders>
              <w:top w:val="single" w:sz="4" w:space="0" w:color="auto"/>
              <w:left w:val="single" w:sz="4" w:space="0" w:color="auto"/>
              <w:bottom w:val="single" w:sz="4" w:space="0" w:color="auto"/>
              <w:right w:val="single" w:sz="4" w:space="0" w:color="auto"/>
            </w:tcBorders>
          </w:tcPr>
          <w:p w14:paraId="5778D1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No for CA_n1-n78, CA_n3-n78</w:t>
            </w:r>
          </w:p>
        </w:tc>
      </w:tr>
      <w:tr w:rsidR="00540296" w:rsidRPr="00540296" w14:paraId="3C52470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C677F5" w14:textId="532D3D35"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w:t>
            </w:r>
            <w:r w:rsidRPr="00540296">
              <w:rPr>
                <w:rFonts w:ascii="Arial" w:eastAsia="DengXian" w:hAnsi="Arial"/>
                <w:sz w:val="18"/>
              </w:rPr>
              <w:t>_n1-n3-n79</w:t>
            </w:r>
            <w:del w:id="256" w:author="Laurent Noel" w:date="2025-02-05T10:04: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1AF4BA5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n3</w:t>
            </w:r>
            <w:r w:rsidRPr="00540296">
              <w:rPr>
                <w:rFonts w:ascii="Arial" w:eastAsia="DengXian" w:hAnsi="Arial"/>
                <w:sz w:val="18"/>
                <w:lang w:eastAsia="zh-CN"/>
              </w:rPr>
              <w:t xml:space="preserve">, </w:t>
            </w:r>
            <w:r w:rsidRPr="00540296">
              <w:rPr>
                <w:rFonts w:ascii="Arial" w:eastAsia="DengXian" w:hAnsi="Arial"/>
                <w:sz w:val="18"/>
              </w:rPr>
              <w:t>n79</w:t>
            </w:r>
          </w:p>
        </w:tc>
        <w:tc>
          <w:tcPr>
            <w:tcW w:w="3441" w:type="dxa"/>
            <w:tcBorders>
              <w:top w:val="single" w:sz="4" w:space="0" w:color="auto"/>
              <w:left w:val="single" w:sz="4" w:space="0" w:color="auto"/>
              <w:bottom w:val="single" w:sz="4" w:space="0" w:color="auto"/>
              <w:right w:val="single" w:sz="4" w:space="0" w:color="auto"/>
            </w:tcBorders>
          </w:tcPr>
          <w:p w14:paraId="399C4D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99ACC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7CA75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w:t>
            </w:r>
            <w:r w:rsidRPr="00540296">
              <w:rPr>
                <w:rFonts w:ascii="Arial" w:eastAsia="DengXian" w:hAnsi="Arial"/>
                <w:sz w:val="18"/>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82DC5B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n3</w:t>
            </w:r>
            <w:r w:rsidRPr="00540296">
              <w:rPr>
                <w:rFonts w:ascii="Arial" w:eastAsia="DengXian" w:hAnsi="Arial"/>
                <w:sz w:val="18"/>
                <w:lang w:eastAsia="zh-CN"/>
              </w:rPr>
              <w:t xml:space="preserve">, </w:t>
            </w:r>
            <w:r w:rsidRPr="00540296">
              <w:rPr>
                <w:rFonts w:ascii="Arial" w:eastAsia="DengXian" w:hAnsi="Arial"/>
                <w:sz w:val="18"/>
              </w:rPr>
              <w:t>n105</w:t>
            </w:r>
          </w:p>
        </w:tc>
        <w:tc>
          <w:tcPr>
            <w:tcW w:w="3441" w:type="dxa"/>
            <w:tcBorders>
              <w:top w:val="single" w:sz="4" w:space="0" w:color="auto"/>
              <w:left w:val="single" w:sz="4" w:space="0" w:color="auto"/>
              <w:bottom w:val="single" w:sz="4" w:space="0" w:color="auto"/>
              <w:right w:val="single" w:sz="4" w:space="0" w:color="auto"/>
            </w:tcBorders>
          </w:tcPr>
          <w:p w14:paraId="4F0623D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3D9A9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987E1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color w:val="000000"/>
                <w:sz w:val="18"/>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2F2B2A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n7</w:t>
            </w:r>
          </w:p>
        </w:tc>
        <w:tc>
          <w:tcPr>
            <w:tcW w:w="3441" w:type="dxa"/>
            <w:tcBorders>
              <w:top w:val="single" w:sz="4" w:space="0" w:color="auto"/>
              <w:left w:val="single" w:sz="4" w:space="0" w:color="auto"/>
              <w:bottom w:val="single" w:sz="4" w:space="0" w:color="auto"/>
              <w:right w:val="single" w:sz="4" w:space="0" w:color="auto"/>
            </w:tcBorders>
          </w:tcPr>
          <w:p w14:paraId="260D35E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DE4776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B75A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hAnsi="Arial"/>
                <w:color w:val="000000"/>
                <w:sz w:val="18"/>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3FBC5AB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37F1AF7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7D0D04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4FC09"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DengXian" w:hAnsi="Arial"/>
                <w:sz w:val="18"/>
              </w:rPr>
              <w:t>CA_</w:t>
            </w:r>
            <w:r w:rsidRPr="00540296">
              <w:rPr>
                <w:rFonts w:ascii="Arial" w:eastAsia="DengXian" w:hAnsi="Arial"/>
                <w:sz w:val="18"/>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005D4C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n28</w:t>
            </w:r>
          </w:p>
        </w:tc>
        <w:tc>
          <w:tcPr>
            <w:tcW w:w="3441" w:type="dxa"/>
            <w:tcBorders>
              <w:top w:val="single" w:sz="4" w:space="0" w:color="auto"/>
              <w:left w:val="single" w:sz="4" w:space="0" w:color="auto"/>
              <w:bottom w:val="single" w:sz="4" w:space="0" w:color="auto"/>
              <w:right w:val="single" w:sz="4" w:space="0" w:color="auto"/>
            </w:tcBorders>
          </w:tcPr>
          <w:p w14:paraId="6AC021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3A25E9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D261BF"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DengXian" w:hAnsi="Arial"/>
                <w:sz w:val="18"/>
              </w:rPr>
              <w:t>CA_</w:t>
            </w:r>
            <w:r w:rsidRPr="00540296">
              <w:rPr>
                <w:rFonts w:ascii="Arial" w:eastAsia="DengXian" w:hAnsi="Arial"/>
                <w:sz w:val="18"/>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31FCBA3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n40</w:t>
            </w:r>
          </w:p>
        </w:tc>
        <w:tc>
          <w:tcPr>
            <w:tcW w:w="3441" w:type="dxa"/>
            <w:tcBorders>
              <w:top w:val="single" w:sz="4" w:space="0" w:color="auto"/>
              <w:left w:val="single" w:sz="4" w:space="0" w:color="auto"/>
              <w:bottom w:val="single" w:sz="4" w:space="0" w:color="auto"/>
              <w:right w:val="single" w:sz="4" w:space="0" w:color="auto"/>
            </w:tcBorders>
          </w:tcPr>
          <w:p w14:paraId="477FF9E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0FDBC1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4B57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color w:val="000000"/>
                <w:sz w:val="18"/>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08300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n78</w:t>
            </w:r>
          </w:p>
        </w:tc>
        <w:tc>
          <w:tcPr>
            <w:tcW w:w="3441" w:type="dxa"/>
            <w:tcBorders>
              <w:top w:val="single" w:sz="4" w:space="0" w:color="auto"/>
              <w:left w:val="single" w:sz="4" w:space="0" w:color="auto"/>
              <w:bottom w:val="single" w:sz="4" w:space="0" w:color="auto"/>
              <w:right w:val="single" w:sz="4" w:space="0" w:color="auto"/>
            </w:tcBorders>
          </w:tcPr>
          <w:p w14:paraId="4CBB1A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No for CA_n1-n78, CA_n</w:t>
            </w:r>
            <w:r w:rsidRPr="00540296">
              <w:rPr>
                <w:rFonts w:ascii="Arial" w:eastAsia="DengXian" w:hAnsi="Arial" w:hint="eastAsia"/>
                <w:sz w:val="18"/>
                <w:lang w:eastAsia="zh-CN"/>
              </w:rPr>
              <w:t>5</w:t>
            </w:r>
            <w:r w:rsidRPr="00540296">
              <w:rPr>
                <w:rFonts w:ascii="Arial" w:eastAsia="DengXian" w:hAnsi="Arial"/>
                <w:sz w:val="18"/>
                <w:lang w:eastAsia="zh-CN"/>
              </w:rPr>
              <w:t>-n78</w:t>
            </w:r>
          </w:p>
        </w:tc>
      </w:tr>
      <w:tr w:rsidR="00540296" w:rsidRPr="00540296" w14:paraId="045483F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25D316"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31FE23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n79</w:t>
            </w:r>
          </w:p>
        </w:tc>
        <w:tc>
          <w:tcPr>
            <w:tcW w:w="3441" w:type="dxa"/>
            <w:tcBorders>
              <w:top w:val="single" w:sz="4" w:space="0" w:color="auto"/>
              <w:left w:val="single" w:sz="4" w:space="0" w:color="auto"/>
              <w:bottom w:val="single" w:sz="4" w:space="0" w:color="auto"/>
              <w:right w:val="single" w:sz="4" w:space="0" w:color="auto"/>
            </w:tcBorders>
          </w:tcPr>
          <w:p w14:paraId="7935143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4EE838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5704A1"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5A5957E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n5, n105</w:t>
            </w:r>
          </w:p>
        </w:tc>
        <w:tc>
          <w:tcPr>
            <w:tcW w:w="3441" w:type="dxa"/>
            <w:tcBorders>
              <w:top w:val="single" w:sz="4" w:space="0" w:color="auto"/>
              <w:left w:val="single" w:sz="4" w:space="0" w:color="auto"/>
              <w:bottom w:val="single" w:sz="4" w:space="0" w:color="auto"/>
              <w:right w:val="single" w:sz="4" w:space="0" w:color="auto"/>
            </w:tcBorders>
          </w:tcPr>
          <w:p w14:paraId="308EE4D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6E3EA1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38569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55FA20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n8</w:t>
            </w:r>
          </w:p>
        </w:tc>
        <w:tc>
          <w:tcPr>
            <w:tcW w:w="3441" w:type="dxa"/>
            <w:tcBorders>
              <w:top w:val="single" w:sz="4" w:space="0" w:color="auto"/>
              <w:left w:val="single" w:sz="4" w:space="0" w:color="auto"/>
              <w:bottom w:val="single" w:sz="4" w:space="0" w:color="auto"/>
              <w:right w:val="single" w:sz="4" w:space="0" w:color="auto"/>
            </w:tcBorders>
          </w:tcPr>
          <w:p w14:paraId="70D783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15A7D1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98C85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04A130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n1</w:t>
            </w:r>
            <w:r w:rsidRPr="00540296">
              <w:rPr>
                <w:rFonts w:ascii="Arial" w:eastAsia="DengXian" w:hAnsi="Arial"/>
                <w:sz w:val="18"/>
                <w:lang w:val="en-US" w:eastAsia="zh-CN"/>
              </w:rPr>
              <w:t xml:space="preserve">, </w:t>
            </w:r>
            <w:r w:rsidRPr="00540296">
              <w:rPr>
                <w:rFonts w:ascii="Arial" w:eastAsia="DengXian" w:hAnsi="Arial"/>
                <w:sz w:val="18"/>
                <w:lang w:val="en-US"/>
              </w:rPr>
              <w:t>n7</w:t>
            </w:r>
            <w:r w:rsidRPr="00540296">
              <w:rPr>
                <w:rFonts w:ascii="Arial" w:eastAsia="DengXian" w:hAnsi="Arial"/>
                <w:sz w:val="18"/>
                <w:lang w:val="en-US" w:eastAsia="zh-CN"/>
              </w:rPr>
              <w:t xml:space="preserve">, </w:t>
            </w:r>
            <w:r w:rsidRPr="00540296">
              <w:rPr>
                <w:rFonts w:ascii="Arial" w:eastAsia="DengXian" w:hAnsi="Arial"/>
                <w:sz w:val="18"/>
                <w:lang w:val="en-US"/>
              </w:rPr>
              <w:t>n20</w:t>
            </w:r>
          </w:p>
        </w:tc>
        <w:tc>
          <w:tcPr>
            <w:tcW w:w="3441" w:type="dxa"/>
            <w:tcBorders>
              <w:top w:val="single" w:sz="4" w:space="0" w:color="auto"/>
              <w:left w:val="single" w:sz="4" w:space="0" w:color="auto"/>
              <w:bottom w:val="single" w:sz="4" w:space="0" w:color="auto"/>
              <w:right w:val="single" w:sz="4" w:space="0" w:color="auto"/>
            </w:tcBorders>
          </w:tcPr>
          <w:p w14:paraId="74C915E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5F7AE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7D8F2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rPr>
              <w:t>CA_</w:t>
            </w:r>
            <w:r w:rsidRPr="00540296">
              <w:rPr>
                <w:rFonts w:ascii="Arial" w:eastAsia="DengXian" w:hAnsi="Arial"/>
                <w:color w:val="000000"/>
                <w:sz w:val="18"/>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6E8D28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 n28</w:t>
            </w:r>
          </w:p>
        </w:tc>
        <w:tc>
          <w:tcPr>
            <w:tcW w:w="3441" w:type="dxa"/>
            <w:tcBorders>
              <w:top w:val="single" w:sz="4" w:space="0" w:color="auto"/>
              <w:left w:val="single" w:sz="4" w:space="0" w:color="auto"/>
              <w:bottom w:val="single" w:sz="4" w:space="0" w:color="auto"/>
              <w:right w:val="single" w:sz="4" w:space="0" w:color="auto"/>
            </w:tcBorders>
          </w:tcPr>
          <w:p w14:paraId="3CE19AA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A15135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F0FB1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CDCA7D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 n</w:t>
            </w:r>
            <w:r w:rsidRPr="00540296">
              <w:rPr>
                <w:rFonts w:ascii="Arial" w:eastAsia="DengXian" w:hAnsi="Arial" w:hint="eastAsia"/>
                <w:sz w:val="18"/>
                <w:lang w:eastAsia="zh-CN"/>
              </w:rPr>
              <w:t>3</w:t>
            </w:r>
            <w:r w:rsidRPr="00540296">
              <w:rPr>
                <w:rFonts w:ascii="Arial" w:eastAsia="DengXia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81F0BD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FA9C23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92BB5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rPr>
              <w:t>CA_</w:t>
            </w:r>
            <w:r w:rsidRPr="00540296">
              <w:rPr>
                <w:rFonts w:ascii="Arial" w:eastAsia="DengXian" w:hAnsi="Arial"/>
                <w:color w:val="000000"/>
                <w:sz w:val="18"/>
                <w:lang w:eastAsia="zh-CN"/>
              </w:rPr>
              <w:t>n1-n7-n</w:t>
            </w:r>
            <w:r w:rsidRPr="00540296">
              <w:rPr>
                <w:rFonts w:ascii="Arial" w:eastAsia="DengXian" w:hAnsi="Arial" w:hint="eastAsia"/>
                <w:color w:val="000000"/>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92A5CF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93E21F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1FF12F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8CAEB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rPr>
              <w:t>CA_</w:t>
            </w:r>
            <w:r w:rsidRPr="00540296">
              <w:rPr>
                <w:rFonts w:ascii="Arial" w:eastAsia="DengXian" w:hAnsi="Arial"/>
                <w:color w:val="000000"/>
                <w:sz w:val="18"/>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0618850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 n67</w:t>
            </w:r>
          </w:p>
        </w:tc>
        <w:tc>
          <w:tcPr>
            <w:tcW w:w="3441" w:type="dxa"/>
            <w:tcBorders>
              <w:top w:val="single" w:sz="4" w:space="0" w:color="auto"/>
              <w:left w:val="single" w:sz="4" w:space="0" w:color="auto"/>
              <w:bottom w:val="single" w:sz="4" w:space="0" w:color="auto"/>
              <w:right w:val="single" w:sz="4" w:space="0" w:color="auto"/>
            </w:tcBorders>
          </w:tcPr>
          <w:p w14:paraId="75B4BE8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B34E5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8795B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987CE0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w:t>
            </w:r>
            <w:proofErr w:type="gramStart"/>
            <w:r w:rsidRPr="00540296">
              <w:rPr>
                <w:rFonts w:ascii="Arial" w:eastAsia="DengXian" w:hAnsi="Arial"/>
                <w:sz w:val="18"/>
                <w:lang w:eastAsia="zh-CN"/>
              </w:rPr>
              <w:t>1</w:t>
            </w:r>
            <w:r w:rsidRPr="00540296">
              <w:rPr>
                <w:rFonts w:ascii="MS Mincho" w:hAnsi="MS Mincho" w:cs="MS Mincho" w:hint="eastAsia"/>
                <w:sz w:val="18"/>
                <w:lang w:eastAsia="zh-CN"/>
              </w:rPr>
              <w:t>,</w:t>
            </w:r>
            <w:r w:rsidRPr="00540296">
              <w:rPr>
                <w:rFonts w:ascii="Arial" w:eastAsia="DengXian" w:hAnsi="Arial"/>
                <w:sz w:val="18"/>
                <w:lang w:eastAsia="zh-CN"/>
              </w:rPr>
              <w:t>n</w:t>
            </w:r>
            <w:proofErr w:type="gramEnd"/>
            <w:r w:rsidRPr="00540296">
              <w:rPr>
                <w:rFonts w:ascii="Arial" w:eastAsia="DengXian" w:hAnsi="Arial"/>
                <w:sz w:val="18"/>
                <w:lang w:eastAsia="zh-CN"/>
              </w:rPr>
              <w:t>7, n75</w:t>
            </w:r>
          </w:p>
        </w:tc>
        <w:tc>
          <w:tcPr>
            <w:tcW w:w="3441" w:type="dxa"/>
            <w:tcBorders>
              <w:top w:val="single" w:sz="4" w:space="0" w:color="auto"/>
              <w:left w:val="single" w:sz="4" w:space="0" w:color="auto"/>
              <w:bottom w:val="single" w:sz="4" w:space="0" w:color="auto"/>
              <w:right w:val="single" w:sz="4" w:space="0" w:color="auto"/>
            </w:tcBorders>
          </w:tcPr>
          <w:p w14:paraId="19F8752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A003CE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D1D631" w14:textId="4EAE314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n7-n78</w:t>
            </w:r>
            <w:del w:id="257" w:author="Laurent Noel" w:date="2025-02-05T10:04: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05130D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w:t>
            </w:r>
            <w:r w:rsidRPr="00540296">
              <w:rPr>
                <w:rFonts w:ascii="MS Mincho" w:hAnsi="MS Mincho" w:cs="MS Mincho" w:hint="eastAsia"/>
                <w:sz w:val="18"/>
                <w:lang w:eastAsia="zh-CN"/>
              </w:rPr>
              <w:t xml:space="preserve">, </w:t>
            </w:r>
            <w:r w:rsidRPr="00540296">
              <w:rPr>
                <w:rFonts w:ascii="Arial" w:eastAsia="DengXian" w:hAnsi="Arial"/>
                <w:sz w:val="18"/>
                <w:lang w:eastAsia="zh-CN"/>
              </w:rPr>
              <w:t>n7, n78</w:t>
            </w:r>
          </w:p>
        </w:tc>
        <w:tc>
          <w:tcPr>
            <w:tcW w:w="3441" w:type="dxa"/>
            <w:tcBorders>
              <w:top w:val="single" w:sz="4" w:space="0" w:color="auto"/>
              <w:left w:val="single" w:sz="4" w:space="0" w:color="auto"/>
              <w:bottom w:val="single" w:sz="4" w:space="0" w:color="auto"/>
              <w:right w:val="single" w:sz="4" w:space="0" w:color="auto"/>
            </w:tcBorders>
          </w:tcPr>
          <w:p w14:paraId="46FE048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E01ED0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2D5AE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n7-n7</w:t>
            </w:r>
            <w:r w:rsidRPr="00540296">
              <w:rPr>
                <w:rFonts w:ascii="Arial" w:eastAsia="DengXian" w:hAnsi="Arial" w:hint="eastAsia"/>
                <w:sz w:val="18"/>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505732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w:t>
            </w:r>
            <w:r w:rsidRPr="00540296">
              <w:rPr>
                <w:rFonts w:ascii="MS Mincho" w:hAnsi="MS Mincho" w:cs="MS Mincho" w:hint="eastAsia"/>
                <w:sz w:val="18"/>
                <w:lang w:eastAsia="zh-CN"/>
              </w:rPr>
              <w:t xml:space="preserve">, </w:t>
            </w:r>
            <w:r w:rsidRPr="00540296">
              <w:rPr>
                <w:rFonts w:ascii="Arial" w:eastAsia="DengXian" w:hAnsi="Arial"/>
                <w:sz w:val="18"/>
                <w:lang w:eastAsia="zh-CN"/>
              </w:rPr>
              <w:t>n7, n7</w:t>
            </w:r>
            <w:r w:rsidRPr="00540296">
              <w:rPr>
                <w:rFonts w:ascii="Arial" w:eastAsia="DengXian"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D20CA6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07E336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FA31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5650E9B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w:t>
            </w:r>
            <w:r w:rsidRPr="00540296">
              <w:rPr>
                <w:rFonts w:ascii="MS Mincho" w:hAnsi="MS Mincho" w:cs="MS Mincho" w:hint="eastAsia"/>
                <w:sz w:val="18"/>
                <w:lang w:eastAsia="zh-CN"/>
              </w:rPr>
              <w:t xml:space="preserve">, </w:t>
            </w:r>
            <w:r w:rsidRPr="00540296">
              <w:rPr>
                <w:rFonts w:ascii="Arial" w:eastAsia="DengXian" w:hAnsi="Arial"/>
                <w:sz w:val="18"/>
                <w:lang w:eastAsia="zh-CN"/>
              </w:rPr>
              <w:t>n7, n105</w:t>
            </w:r>
          </w:p>
        </w:tc>
        <w:tc>
          <w:tcPr>
            <w:tcW w:w="3441" w:type="dxa"/>
            <w:tcBorders>
              <w:top w:val="single" w:sz="4" w:space="0" w:color="auto"/>
              <w:left w:val="single" w:sz="4" w:space="0" w:color="auto"/>
              <w:bottom w:val="single" w:sz="4" w:space="0" w:color="auto"/>
              <w:right w:val="single" w:sz="4" w:space="0" w:color="auto"/>
            </w:tcBorders>
          </w:tcPr>
          <w:p w14:paraId="792235F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B29EE7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87DB0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1AE979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n8, n28</w:t>
            </w:r>
          </w:p>
        </w:tc>
        <w:tc>
          <w:tcPr>
            <w:tcW w:w="3441" w:type="dxa"/>
            <w:tcBorders>
              <w:top w:val="single" w:sz="4" w:space="0" w:color="auto"/>
              <w:left w:val="single" w:sz="4" w:space="0" w:color="auto"/>
              <w:bottom w:val="single" w:sz="4" w:space="0" w:color="auto"/>
              <w:right w:val="single" w:sz="4" w:space="0" w:color="auto"/>
            </w:tcBorders>
          </w:tcPr>
          <w:p w14:paraId="09DD559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90CDCE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AEAFF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n1-n8-n</w:t>
            </w:r>
            <w:r w:rsidRPr="00540296">
              <w:rPr>
                <w:rFonts w:ascii="Arial" w:eastAsia="DengXian"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2A245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n8,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64ED34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6301D5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28E8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CA_</w:t>
            </w:r>
            <w:r w:rsidRPr="00540296">
              <w:rPr>
                <w:rFonts w:ascii="Arial" w:eastAsia="DengXian" w:hAnsi="Arial"/>
                <w:sz w:val="18"/>
                <w:lang w:val="en-US" w:eastAsia="zh-CN"/>
              </w:rPr>
              <w:t>n1-n8-n</w:t>
            </w:r>
            <w:r w:rsidRPr="00540296">
              <w:rPr>
                <w:rFonts w:ascii="Arial" w:eastAsia="DengXian" w:hAnsi="Arial" w:hint="eastAsia"/>
                <w:sz w:val="18"/>
                <w:lang w:val="en-US" w:eastAsia="zh-CN"/>
              </w:rPr>
              <w:t>4</w:t>
            </w:r>
            <w:r w:rsidRPr="00540296">
              <w:rPr>
                <w:rFonts w:ascii="Arial" w:eastAsia="DengXi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4A20B3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n1, n8, n</w:t>
            </w:r>
            <w:r w:rsidRPr="00540296">
              <w:rPr>
                <w:rFonts w:ascii="Arial" w:eastAsia="DengXian" w:hAnsi="Arial" w:hint="eastAsia"/>
                <w:sz w:val="18"/>
                <w:lang w:val="en-US" w:eastAsia="zh-CN"/>
              </w:rPr>
              <w:t>4</w:t>
            </w:r>
            <w:r w:rsidRPr="00540296">
              <w:rPr>
                <w:rFonts w:ascii="Arial" w:eastAsia="DengXian" w:hAnsi="Arial"/>
                <w:sz w:val="18"/>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794E55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C3BCF2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E181E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C41F7E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n8, n77</w:t>
            </w:r>
          </w:p>
        </w:tc>
        <w:tc>
          <w:tcPr>
            <w:tcW w:w="3441" w:type="dxa"/>
            <w:tcBorders>
              <w:top w:val="single" w:sz="4" w:space="0" w:color="auto"/>
              <w:left w:val="single" w:sz="4" w:space="0" w:color="auto"/>
              <w:bottom w:val="single" w:sz="4" w:space="0" w:color="auto"/>
              <w:right w:val="single" w:sz="4" w:space="0" w:color="auto"/>
            </w:tcBorders>
          </w:tcPr>
          <w:p w14:paraId="69CF2E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F51FF7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877CD0" w14:textId="493C6B94"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n8-n78</w:t>
            </w:r>
            <w:del w:id="258" w:author="Laurent Noel" w:date="2025-02-05T10:04: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41CC096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n1, n8, n78</w:t>
            </w:r>
          </w:p>
        </w:tc>
        <w:tc>
          <w:tcPr>
            <w:tcW w:w="3441" w:type="dxa"/>
            <w:tcBorders>
              <w:top w:val="single" w:sz="4" w:space="0" w:color="auto"/>
              <w:left w:val="single" w:sz="4" w:space="0" w:color="auto"/>
              <w:bottom w:val="single" w:sz="4" w:space="0" w:color="auto"/>
              <w:right w:val="single" w:sz="4" w:space="0" w:color="auto"/>
            </w:tcBorders>
          </w:tcPr>
          <w:p w14:paraId="4B90DBE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3BB1AC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7C184E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614F04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n8, n79</w:t>
            </w:r>
          </w:p>
        </w:tc>
        <w:tc>
          <w:tcPr>
            <w:tcW w:w="3441" w:type="dxa"/>
            <w:tcBorders>
              <w:top w:val="single" w:sz="4" w:space="0" w:color="auto"/>
              <w:left w:val="single" w:sz="4" w:space="0" w:color="auto"/>
              <w:bottom w:val="single" w:sz="4" w:space="0" w:color="auto"/>
              <w:right w:val="single" w:sz="4" w:space="0" w:color="auto"/>
            </w:tcBorders>
          </w:tcPr>
          <w:p w14:paraId="5C53BE5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18CFF6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BFF1D1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550B91D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 n18, n28</w:t>
            </w:r>
          </w:p>
        </w:tc>
        <w:tc>
          <w:tcPr>
            <w:tcW w:w="3441" w:type="dxa"/>
            <w:tcBorders>
              <w:top w:val="single" w:sz="4" w:space="0" w:color="auto"/>
              <w:left w:val="single" w:sz="4" w:space="0" w:color="auto"/>
              <w:bottom w:val="single" w:sz="4" w:space="0" w:color="auto"/>
              <w:right w:val="single" w:sz="4" w:space="0" w:color="auto"/>
            </w:tcBorders>
          </w:tcPr>
          <w:p w14:paraId="37E6851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84EAF5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92FCF4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A3029C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 n18, n41</w:t>
            </w:r>
          </w:p>
        </w:tc>
        <w:tc>
          <w:tcPr>
            <w:tcW w:w="3441" w:type="dxa"/>
            <w:tcBorders>
              <w:top w:val="single" w:sz="4" w:space="0" w:color="auto"/>
              <w:left w:val="single" w:sz="4" w:space="0" w:color="auto"/>
              <w:bottom w:val="single" w:sz="4" w:space="0" w:color="auto"/>
              <w:right w:val="single" w:sz="4" w:space="0" w:color="auto"/>
            </w:tcBorders>
          </w:tcPr>
          <w:p w14:paraId="24C017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076B2CE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DA9B68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72CB76A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 n18, n77</w:t>
            </w:r>
          </w:p>
        </w:tc>
        <w:tc>
          <w:tcPr>
            <w:tcW w:w="3441" w:type="dxa"/>
            <w:tcBorders>
              <w:top w:val="single" w:sz="4" w:space="0" w:color="auto"/>
              <w:left w:val="single" w:sz="4" w:space="0" w:color="auto"/>
              <w:bottom w:val="single" w:sz="4" w:space="0" w:color="auto"/>
              <w:right w:val="single" w:sz="4" w:space="0" w:color="auto"/>
            </w:tcBorders>
          </w:tcPr>
          <w:p w14:paraId="02941E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169651D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5A7166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614496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334FC71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6E9980A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FCE88B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515E8AC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 n20, n67</w:t>
            </w:r>
          </w:p>
        </w:tc>
        <w:tc>
          <w:tcPr>
            <w:tcW w:w="3441" w:type="dxa"/>
            <w:tcBorders>
              <w:top w:val="single" w:sz="4" w:space="0" w:color="auto"/>
              <w:left w:val="single" w:sz="4" w:space="0" w:color="auto"/>
              <w:bottom w:val="single" w:sz="4" w:space="0" w:color="auto"/>
              <w:right w:val="single" w:sz="4" w:space="0" w:color="auto"/>
            </w:tcBorders>
          </w:tcPr>
          <w:p w14:paraId="32FEA8A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6497F2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1EAAE3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32B2CF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A6881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43C416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9FCC8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1976AE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790447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C0553E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A4FD1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028DD61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n20, n78</w:t>
            </w:r>
          </w:p>
        </w:tc>
        <w:tc>
          <w:tcPr>
            <w:tcW w:w="3441" w:type="dxa"/>
            <w:tcBorders>
              <w:top w:val="single" w:sz="4" w:space="0" w:color="auto"/>
              <w:left w:val="single" w:sz="4" w:space="0" w:color="auto"/>
              <w:bottom w:val="single" w:sz="4" w:space="0" w:color="auto"/>
              <w:right w:val="single" w:sz="4" w:space="0" w:color="auto"/>
            </w:tcBorders>
          </w:tcPr>
          <w:p w14:paraId="165BD4F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890845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6FDB4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kern w:val="2"/>
                <w:sz w:val="18"/>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53BBB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n2</w:t>
            </w:r>
            <w:r w:rsidRPr="00540296">
              <w:rPr>
                <w:rFonts w:ascii="Arial" w:eastAsia="DengXian" w:hAnsi="Arial" w:hint="eastAsia"/>
                <w:sz w:val="18"/>
                <w:lang w:eastAsia="zh-CN"/>
              </w:rPr>
              <w:t>6</w:t>
            </w:r>
            <w:r w:rsidRPr="00540296">
              <w:rPr>
                <w:rFonts w:ascii="Arial" w:eastAsia="DengXian"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14:paraId="5F97407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6C9CD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330F5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CA_n1-n28-n</w:t>
            </w:r>
            <w:r w:rsidRPr="00540296">
              <w:rPr>
                <w:rFonts w:ascii="Arial" w:eastAsia="DengXian" w:hAnsi="Arial" w:hint="eastAsia"/>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E187B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n28, n</w:t>
            </w:r>
            <w:r w:rsidRPr="00540296">
              <w:rPr>
                <w:rFonts w:ascii="Arial" w:eastAsia="DengXian"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71FD64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818BB9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C8BFC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7072755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n28, n40</w:t>
            </w:r>
          </w:p>
        </w:tc>
        <w:tc>
          <w:tcPr>
            <w:tcW w:w="3441" w:type="dxa"/>
            <w:tcBorders>
              <w:top w:val="single" w:sz="4" w:space="0" w:color="auto"/>
              <w:left w:val="single" w:sz="4" w:space="0" w:color="auto"/>
              <w:bottom w:val="single" w:sz="4" w:space="0" w:color="auto"/>
              <w:right w:val="single" w:sz="4" w:space="0" w:color="auto"/>
            </w:tcBorders>
          </w:tcPr>
          <w:p w14:paraId="720C2C9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309F43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E12BA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w:t>
            </w:r>
            <w:r w:rsidRPr="00540296">
              <w:rPr>
                <w:rFonts w:ascii="Arial" w:eastAsia="DengXian" w:hAnsi="Arial"/>
                <w:sz w:val="18"/>
              </w:rPr>
              <w:t>_n1-n28-n41</w:t>
            </w:r>
            <w:del w:id="259" w:author="Laurent Noel" w:date="2025-02-05T10:04: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4548E6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 n28</w:t>
            </w:r>
            <w:r w:rsidRPr="00540296">
              <w:rPr>
                <w:rFonts w:ascii="Arial" w:eastAsia="DengXian" w:hAnsi="Arial"/>
                <w:sz w:val="18"/>
                <w:lang w:eastAsia="zh-CN"/>
              </w:rPr>
              <w:t xml:space="preserve">, </w:t>
            </w:r>
            <w:r w:rsidRPr="00540296">
              <w:rPr>
                <w:rFonts w:ascii="Arial" w:eastAsia="DengXian" w:hAnsi="Arial"/>
                <w:sz w:val="18"/>
              </w:rPr>
              <w:t>n41</w:t>
            </w:r>
          </w:p>
        </w:tc>
        <w:tc>
          <w:tcPr>
            <w:tcW w:w="3441" w:type="dxa"/>
            <w:tcBorders>
              <w:top w:val="single" w:sz="4" w:space="0" w:color="auto"/>
              <w:left w:val="single" w:sz="4" w:space="0" w:color="auto"/>
              <w:bottom w:val="single" w:sz="4" w:space="0" w:color="auto"/>
              <w:right w:val="single" w:sz="4" w:space="0" w:color="auto"/>
            </w:tcBorders>
          </w:tcPr>
          <w:p w14:paraId="5AE8762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3587AA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9A17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w:t>
            </w:r>
            <w:r w:rsidRPr="00540296">
              <w:rPr>
                <w:rFonts w:ascii="Arial" w:eastAsia="DengXian" w:hAnsi="Arial"/>
                <w:sz w:val="18"/>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0E5204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 n28</w:t>
            </w:r>
            <w:r w:rsidRPr="00540296">
              <w:rPr>
                <w:rFonts w:ascii="Arial" w:eastAsia="DengXian" w:hAnsi="Arial"/>
                <w:sz w:val="18"/>
                <w:lang w:eastAsia="zh-CN"/>
              </w:rPr>
              <w:t xml:space="preserve">, </w:t>
            </w:r>
            <w:r w:rsidRPr="00540296">
              <w:rPr>
                <w:rFonts w:ascii="Arial" w:eastAsia="DengXian" w:hAnsi="Arial"/>
                <w:sz w:val="18"/>
              </w:rPr>
              <w:t>n46</w:t>
            </w:r>
          </w:p>
        </w:tc>
        <w:tc>
          <w:tcPr>
            <w:tcW w:w="3441" w:type="dxa"/>
            <w:tcBorders>
              <w:top w:val="single" w:sz="4" w:space="0" w:color="auto"/>
              <w:left w:val="single" w:sz="4" w:space="0" w:color="auto"/>
              <w:bottom w:val="single" w:sz="4" w:space="0" w:color="auto"/>
              <w:right w:val="single" w:sz="4" w:space="0" w:color="auto"/>
            </w:tcBorders>
          </w:tcPr>
          <w:p w14:paraId="01137A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C8376A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672CC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52D526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 n28</w:t>
            </w:r>
            <w:r w:rsidRPr="00540296">
              <w:rPr>
                <w:rFonts w:ascii="Arial" w:eastAsia="DengXian" w:hAnsi="Arial"/>
                <w:sz w:val="18"/>
                <w:lang w:eastAsia="zh-CN"/>
              </w:rPr>
              <w:t xml:space="preserve">, </w:t>
            </w:r>
            <w:r w:rsidRPr="00540296">
              <w:rPr>
                <w:rFonts w:ascii="Arial" w:eastAsia="DengXian" w:hAnsi="Arial"/>
                <w:sz w:val="18"/>
              </w:rPr>
              <w:t>n75</w:t>
            </w:r>
          </w:p>
        </w:tc>
        <w:tc>
          <w:tcPr>
            <w:tcW w:w="3441" w:type="dxa"/>
            <w:tcBorders>
              <w:top w:val="single" w:sz="4" w:space="0" w:color="auto"/>
              <w:left w:val="single" w:sz="4" w:space="0" w:color="auto"/>
              <w:bottom w:val="single" w:sz="4" w:space="0" w:color="auto"/>
              <w:right w:val="single" w:sz="4" w:space="0" w:color="auto"/>
            </w:tcBorders>
          </w:tcPr>
          <w:p w14:paraId="06BF85F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2D363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6BAC4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w:t>
            </w:r>
            <w:r w:rsidRPr="00540296">
              <w:rPr>
                <w:rFonts w:ascii="Arial" w:eastAsia="DengXian" w:hAnsi="Arial"/>
                <w:sz w:val="18"/>
              </w:rPr>
              <w:t>_n1-n28-n77</w:t>
            </w:r>
            <w:del w:id="260" w:author="Laurent Noel" w:date="2025-02-05T10:04: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6FBDD2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n28</w:t>
            </w:r>
            <w:r w:rsidRPr="00540296">
              <w:rPr>
                <w:rFonts w:ascii="Arial" w:eastAsia="DengXian" w:hAnsi="Arial"/>
                <w:sz w:val="18"/>
                <w:lang w:eastAsia="zh-CN"/>
              </w:rPr>
              <w:t xml:space="preserve">, </w:t>
            </w:r>
            <w:r w:rsidRPr="00540296">
              <w:rPr>
                <w:rFonts w:ascii="Arial" w:eastAsia="DengXian" w:hAnsi="Arial"/>
                <w:sz w:val="18"/>
              </w:rPr>
              <w:t>n77</w:t>
            </w:r>
          </w:p>
        </w:tc>
        <w:tc>
          <w:tcPr>
            <w:tcW w:w="3441" w:type="dxa"/>
            <w:tcBorders>
              <w:top w:val="single" w:sz="4" w:space="0" w:color="auto"/>
              <w:left w:val="single" w:sz="4" w:space="0" w:color="auto"/>
              <w:bottom w:val="single" w:sz="4" w:space="0" w:color="auto"/>
              <w:right w:val="single" w:sz="4" w:space="0" w:color="auto"/>
            </w:tcBorders>
          </w:tcPr>
          <w:p w14:paraId="603A97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4F1767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8A75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w:t>
            </w:r>
            <w:r w:rsidRPr="00540296">
              <w:rPr>
                <w:rFonts w:ascii="Arial" w:eastAsia="DengXian" w:hAnsi="Arial"/>
                <w:sz w:val="18"/>
              </w:rPr>
              <w:t>_n1-n28-n78</w:t>
            </w:r>
            <w:del w:id="261" w:author="Laurent Noel" w:date="2025-02-05T10:04: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54DA1CD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n28</w:t>
            </w:r>
            <w:r w:rsidRPr="00540296">
              <w:rPr>
                <w:rFonts w:ascii="Arial" w:eastAsia="DengXian" w:hAnsi="Arial"/>
                <w:sz w:val="18"/>
                <w:lang w:eastAsia="zh-CN"/>
              </w:rPr>
              <w:t xml:space="preserve">, </w:t>
            </w:r>
            <w:r w:rsidRPr="00540296">
              <w:rPr>
                <w:rFonts w:ascii="Arial" w:eastAsia="DengXian" w:hAnsi="Arial"/>
                <w:sz w:val="18"/>
              </w:rPr>
              <w:t>n78</w:t>
            </w:r>
          </w:p>
        </w:tc>
        <w:tc>
          <w:tcPr>
            <w:tcW w:w="3441" w:type="dxa"/>
            <w:tcBorders>
              <w:top w:val="single" w:sz="4" w:space="0" w:color="auto"/>
              <w:left w:val="single" w:sz="4" w:space="0" w:color="auto"/>
              <w:bottom w:val="single" w:sz="4" w:space="0" w:color="auto"/>
              <w:right w:val="single" w:sz="4" w:space="0" w:color="auto"/>
            </w:tcBorders>
          </w:tcPr>
          <w:p w14:paraId="4E927DD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115BDA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5BA92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n28-n79</w:t>
            </w:r>
            <w:del w:id="262" w:author="Laurent Noel" w:date="2025-02-05T10:04: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D73F2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n1, n28, n79</w:t>
            </w:r>
          </w:p>
        </w:tc>
        <w:tc>
          <w:tcPr>
            <w:tcW w:w="3441" w:type="dxa"/>
            <w:tcBorders>
              <w:top w:val="single" w:sz="4" w:space="0" w:color="auto"/>
              <w:left w:val="single" w:sz="4" w:space="0" w:color="auto"/>
              <w:bottom w:val="single" w:sz="4" w:space="0" w:color="auto"/>
              <w:right w:val="single" w:sz="4" w:space="0" w:color="auto"/>
            </w:tcBorders>
          </w:tcPr>
          <w:p w14:paraId="243BB1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1080D5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19084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D5E90F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n28, n102</w:t>
            </w:r>
          </w:p>
        </w:tc>
        <w:tc>
          <w:tcPr>
            <w:tcW w:w="3441" w:type="dxa"/>
            <w:tcBorders>
              <w:top w:val="single" w:sz="4" w:space="0" w:color="auto"/>
              <w:left w:val="single" w:sz="4" w:space="0" w:color="auto"/>
              <w:bottom w:val="single" w:sz="4" w:space="0" w:color="auto"/>
              <w:right w:val="single" w:sz="4" w:space="0" w:color="auto"/>
            </w:tcBorders>
          </w:tcPr>
          <w:p w14:paraId="7FECF88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D296EA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5A86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w:t>
            </w:r>
            <w:r w:rsidRPr="00540296">
              <w:rPr>
                <w:rFonts w:ascii="Arial" w:eastAsia="DengXian" w:hAnsi="Arial" w:hint="eastAsia"/>
                <w:sz w:val="18"/>
                <w:lang w:eastAsia="zh-CN"/>
              </w:rPr>
              <w:t>3</w:t>
            </w:r>
            <w:r w:rsidRPr="00540296">
              <w:rPr>
                <w:rFonts w:ascii="Arial" w:eastAsia="DengXian" w:hAnsi="Arial"/>
                <w:sz w:val="18"/>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749C49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n1, n</w:t>
            </w:r>
            <w:r w:rsidRPr="00540296">
              <w:rPr>
                <w:rFonts w:ascii="Arial" w:eastAsia="DengXian" w:hAnsi="Arial" w:hint="eastAsia"/>
                <w:sz w:val="18"/>
                <w:lang w:eastAsia="zh-CN"/>
              </w:rPr>
              <w:t>3</w:t>
            </w:r>
            <w:r w:rsidRPr="00540296">
              <w:rPr>
                <w:rFonts w:ascii="Arial" w:eastAsia="DengXian" w:hAnsi="Arial"/>
                <w:sz w:val="18"/>
                <w:lang w:eastAsia="zh-CN"/>
              </w:rPr>
              <w:t>8, n78</w:t>
            </w:r>
          </w:p>
        </w:tc>
        <w:tc>
          <w:tcPr>
            <w:tcW w:w="3441" w:type="dxa"/>
            <w:tcBorders>
              <w:top w:val="single" w:sz="4" w:space="0" w:color="auto"/>
              <w:left w:val="single" w:sz="4" w:space="0" w:color="auto"/>
              <w:bottom w:val="single" w:sz="4" w:space="0" w:color="auto"/>
              <w:right w:val="single" w:sz="4" w:space="0" w:color="auto"/>
            </w:tcBorders>
          </w:tcPr>
          <w:p w14:paraId="5408B58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352A57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7291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n1</w:t>
            </w:r>
            <w:r w:rsidRPr="00540296">
              <w:rPr>
                <w:rFonts w:ascii="Arial" w:eastAsia="DengXian" w:hAnsi="Arial"/>
                <w:sz w:val="18"/>
                <w:lang w:val="sv-SE" w:eastAsia="ja-JP"/>
              </w:rPr>
              <w:t>-</w:t>
            </w:r>
            <w:r w:rsidRPr="00540296">
              <w:rPr>
                <w:rFonts w:ascii="Arial" w:eastAsia="DengXian" w:hAnsi="Arial"/>
                <w:sz w:val="18"/>
                <w:lang w:val="en-US" w:eastAsia="zh-CN"/>
              </w:rPr>
              <w:t>n40</w:t>
            </w:r>
            <w:r w:rsidRPr="00540296">
              <w:rPr>
                <w:rFonts w:ascii="Arial" w:eastAsia="DengXian" w:hAnsi="Arial"/>
                <w:sz w:val="18"/>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13FBC7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052DA65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E4458B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3312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13A1EBC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n40, n77</w:t>
            </w:r>
          </w:p>
        </w:tc>
        <w:tc>
          <w:tcPr>
            <w:tcW w:w="3441" w:type="dxa"/>
            <w:tcBorders>
              <w:top w:val="single" w:sz="4" w:space="0" w:color="auto"/>
              <w:left w:val="single" w:sz="4" w:space="0" w:color="auto"/>
              <w:bottom w:val="single" w:sz="4" w:space="0" w:color="auto"/>
              <w:right w:val="single" w:sz="4" w:space="0" w:color="auto"/>
            </w:tcBorders>
          </w:tcPr>
          <w:p w14:paraId="45E0059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B85EFB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B2D0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ACC591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n40, n78</w:t>
            </w:r>
          </w:p>
        </w:tc>
        <w:tc>
          <w:tcPr>
            <w:tcW w:w="3441" w:type="dxa"/>
            <w:tcBorders>
              <w:top w:val="single" w:sz="4" w:space="0" w:color="auto"/>
              <w:left w:val="single" w:sz="4" w:space="0" w:color="auto"/>
              <w:bottom w:val="single" w:sz="4" w:space="0" w:color="auto"/>
              <w:right w:val="single" w:sz="4" w:space="0" w:color="auto"/>
            </w:tcBorders>
          </w:tcPr>
          <w:p w14:paraId="1C837E0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3DC1D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4A02E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n1</w:t>
            </w:r>
            <w:r w:rsidRPr="00540296">
              <w:rPr>
                <w:rFonts w:ascii="Arial" w:eastAsia="DengXian" w:hAnsi="Arial"/>
                <w:sz w:val="18"/>
                <w:lang w:eastAsia="ja-JP"/>
              </w:rPr>
              <w:t>-</w:t>
            </w:r>
            <w:r w:rsidRPr="00540296">
              <w:rPr>
                <w:rFonts w:ascii="Arial" w:eastAsia="DengXian" w:hAnsi="Arial"/>
                <w:sz w:val="18"/>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1E5EB72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n40, n105</w:t>
            </w:r>
          </w:p>
        </w:tc>
        <w:tc>
          <w:tcPr>
            <w:tcW w:w="3441" w:type="dxa"/>
            <w:tcBorders>
              <w:top w:val="single" w:sz="4" w:space="0" w:color="auto"/>
              <w:left w:val="single" w:sz="4" w:space="0" w:color="auto"/>
              <w:bottom w:val="single" w:sz="4" w:space="0" w:color="auto"/>
              <w:right w:val="single" w:sz="4" w:space="0" w:color="auto"/>
            </w:tcBorders>
          </w:tcPr>
          <w:p w14:paraId="32A44AF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985971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676D5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n1</w:t>
            </w:r>
            <w:r w:rsidRPr="00540296">
              <w:rPr>
                <w:rFonts w:ascii="Arial" w:eastAsia="DengXian" w:hAnsi="Arial"/>
                <w:sz w:val="18"/>
                <w:lang w:val="sv-SE" w:eastAsia="ja-JP"/>
              </w:rPr>
              <w:t>-</w:t>
            </w:r>
            <w:r w:rsidRPr="00540296">
              <w:rPr>
                <w:rFonts w:ascii="Arial" w:eastAsia="DengXian" w:hAnsi="Arial"/>
                <w:sz w:val="18"/>
                <w:lang w:val="en-US" w:eastAsia="zh-CN"/>
              </w:rPr>
              <w:t>n41</w:t>
            </w:r>
            <w:r w:rsidRPr="00540296">
              <w:rPr>
                <w:rFonts w:ascii="Arial" w:eastAsia="DengXian"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0D978E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21FFB31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4B7B85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37B7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ja-JP"/>
              </w:rPr>
              <w:t>CA</w:t>
            </w:r>
            <w:r w:rsidRPr="00540296">
              <w:rPr>
                <w:rFonts w:ascii="Arial" w:eastAsia="DengXian" w:hAnsi="Arial"/>
                <w:sz w:val="18"/>
              </w:rPr>
              <w:t>_n1-n41-n77</w:t>
            </w:r>
            <w:del w:id="263" w:author="Laurent Noel" w:date="2025-02-05T10:06: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1A38F9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n41</w:t>
            </w:r>
            <w:r w:rsidRPr="00540296">
              <w:rPr>
                <w:rFonts w:ascii="Arial" w:eastAsia="DengXian" w:hAnsi="Arial"/>
                <w:sz w:val="18"/>
                <w:lang w:eastAsia="zh-CN"/>
              </w:rPr>
              <w:t xml:space="preserve">, </w:t>
            </w:r>
            <w:r w:rsidRPr="00540296">
              <w:rPr>
                <w:rFonts w:ascii="Arial" w:eastAsia="DengXian" w:hAnsi="Arial"/>
                <w:sz w:val="18"/>
              </w:rPr>
              <w:t>n77</w:t>
            </w:r>
          </w:p>
        </w:tc>
        <w:tc>
          <w:tcPr>
            <w:tcW w:w="3441" w:type="dxa"/>
            <w:tcBorders>
              <w:top w:val="single" w:sz="4" w:space="0" w:color="auto"/>
              <w:left w:val="single" w:sz="4" w:space="0" w:color="auto"/>
              <w:bottom w:val="single" w:sz="4" w:space="0" w:color="auto"/>
              <w:right w:val="single" w:sz="4" w:space="0" w:color="auto"/>
            </w:tcBorders>
          </w:tcPr>
          <w:p w14:paraId="6AC78EA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0907E8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27B33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hint="eastAsia"/>
                <w:sz w:val="18"/>
                <w:lang w:val="en-US" w:eastAsia="zh-CN"/>
              </w:rPr>
              <w:t>CA</w:t>
            </w:r>
            <w:r w:rsidRPr="00540296">
              <w:rPr>
                <w:rFonts w:ascii="Arial" w:eastAsia="DengXian" w:hAnsi="Arial"/>
                <w:sz w:val="18"/>
                <w:lang w:val="en-US"/>
              </w:rPr>
              <w:t>_</w:t>
            </w:r>
            <w:r w:rsidRPr="00540296">
              <w:rPr>
                <w:rFonts w:ascii="Arial" w:eastAsia="DengXian" w:hAnsi="Arial" w:hint="eastAsia"/>
                <w:sz w:val="18"/>
                <w:lang w:val="en-US" w:eastAsia="zh-CN"/>
              </w:rPr>
              <w:t>n1</w:t>
            </w:r>
            <w:r w:rsidRPr="00540296">
              <w:rPr>
                <w:rFonts w:ascii="Arial" w:eastAsia="DengXian" w:hAnsi="Arial"/>
                <w:sz w:val="18"/>
                <w:lang w:val="sv-SE"/>
              </w:rPr>
              <w:t>-</w:t>
            </w:r>
            <w:r w:rsidRPr="00540296">
              <w:rPr>
                <w:rFonts w:ascii="Arial" w:eastAsia="DengXian" w:hAnsi="Arial" w:hint="eastAsia"/>
                <w:sz w:val="18"/>
                <w:lang w:val="en-US" w:eastAsia="zh-CN"/>
              </w:rPr>
              <w:t>n</w:t>
            </w:r>
            <w:r w:rsidRPr="00540296">
              <w:rPr>
                <w:rFonts w:ascii="Arial" w:eastAsia="DengXian" w:hAnsi="Arial"/>
                <w:sz w:val="18"/>
                <w:lang w:val="en-US" w:eastAsia="zh-CN"/>
              </w:rPr>
              <w:t>41</w:t>
            </w:r>
            <w:r w:rsidRPr="00540296">
              <w:rPr>
                <w:rFonts w:ascii="Arial" w:eastAsia="DengXian" w:hAnsi="Arial" w:hint="eastAsia"/>
                <w:sz w:val="18"/>
                <w:lang w:val="en-US" w:eastAsia="zh-CN"/>
              </w:rPr>
              <w:t>-n</w:t>
            </w:r>
            <w:r w:rsidRPr="00540296">
              <w:rPr>
                <w:rFonts w:ascii="Arial" w:eastAsia="DengXi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12A44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n1</w:t>
            </w:r>
            <w:r w:rsidRPr="00540296">
              <w:rPr>
                <w:rFonts w:ascii="Arial" w:eastAsia="DengXian" w:hAnsi="Arial"/>
                <w:sz w:val="18"/>
                <w:lang w:val="en-US" w:eastAsia="zh-CN"/>
              </w:rPr>
              <w:t xml:space="preserve">, </w:t>
            </w:r>
            <w:r w:rsidRPr="00540296">
              <w:rPr>
                <w:rFonts w:ascii="Arial" w:eastAsia="DengXian" w:hAnsi="Arial"/>
                <w:sz w:val="18"/>
                <w:lang w:val="en-US"/>
              </w:rPr>
              <w:t>n41</w:t>
            </w:r>
            <w:r w:rsidRPr="00540296">
              <w:rPr>
                <w:rFonts w:ascii="Arial" w:eastAsia="DengXian" w:hAnsi="Arial"/>
                <w:sz w:val="18"/>
                <w:lang w:val="en-US" w:eastAsia="zh-CN"/>
              </w:rPr>
              <w:t xml:space="preserve">, </w:t>
            </w:r>
            <w:r w:rsidRPr="00540296">
              <w:rPr>
                <w:rFonts w:ascii="Arial" w:eastAsia="DengXian" w:hAnsi="Arial"/>
                <w:sz w:val="18"/>
                <w:lang w:val="en-US"/>
              </w:rPr>
              <w:t>n7</w:t>
            </w:r>
            <w:r w:rsidRPr="00540296">
              <w:rPr>
                <w:rFonts w:ascii="Arial" w:eastAsia="DengXian"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B36636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D4E853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252AA2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hint="eastAsia"/>
                <w:sz w:val="18"/>
                <w:lang w:eastAsia="zh-CN"/>
              </w:rPr>
              <w:t>CA</w:t>
            </w:r>
            <w:r w:rsidRPr="00540296">
              <w:rPr>
                <w:rFonts w:ascii="Arial" w:eastAsia="DengXian" w:hAnsi="Arial"/>
                <w:sz w:val="18"/>
              </w:rPr>
              <w:t>_</w:t>
            </w:r>
            <w:r w:rsidRPr="00540296">
              <w:rPr>
                <w:rFonts w:ascii="Arial" w:eastAsia="DengXian" w:hAnsi="Arial" w:hint="eastAsia"/>
                <w:sz w:val="18"/>
                <w:lang w:eastAsia="zh-CN"/>
              </w:rPr>
              <w:t>n1</w:t>
            </w:r>
            <w:r w:rsidRPr="00540296">
              <w:rPr>
                <w:rFonts w:ascii="Arial" w:eastAsia="DengXian" w:hAnsi="Arial"/>
                <w:sz w:val="18"/>
              </w:rPr>
              <w:t>-</w:t>
            </w:r>
            <w:r w:rsidRPr="00540296">
              <w:rPr>
                <w:rFonts w:ascii="Arial" w:eastAsia="DengXian" w:hAnsi="Arial" w:hint="eastAsia"/>
                <w:sz w:val="18"/>
                <w:lang w:eastAsia="zh-CN"/>
              </w:rPr>
              <w:t>n</w:t>
            </w:r>
            <w:r w:rsidRPr="00540296">
              <w:rPr>
                <w:rFonts w:ascii="Arial" w:eastAsia="DengXian" w:hAnsi="Arial"/>
                <w:sz w:val="18"/>
                <w:lang w:eastAsia="zh-CN"/>
              </w:rPr>
              <w:t>41</w:t>
            </w:r>
            <w:r w:rsidRPr="00540296">
              <w:rPr>
                <w:rFonts w:ascii="Arial" w:eastAsia="DengXian" w:hAnsi="Arial" w:hint="eastAsia"/>
                <w:sz w:val="18"/>
                <w:lang w:eastAsia="zh-CN"/>
              </w:rPr>
              <w:t>-n</w:t>
            </w:r>
            <w:r w:rsidRPr="00540296">
              <w:rPr>
                <w:rFonts w:ascii="Arial" w:eastAsia="DengXian" w:hAnsi="Arial"/>
                <w:sz w:val="18"/>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85775D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n41</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E50656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C5D165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85991A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w:t>
            </w:r>
            <w:r w:rsidRPr="00540296">
              <w:rPr>
                <w:rFonts w:ascii="Arial" w:eastAsia="DengXian" w:hAnsi="Arial"/>
                <w:sz w:val="18"/>
              </w:rPr>
              <w:t>_</w:t>
            </w:r>
            <w:r w:rsidRPr="00540296">
              <w:rPr>
                <w:rFonts w:ascii="Arial" w:eastAsia="DengXian" w:hAnsi="Arial" w:hint="eastAsia"/>
                <w:sz w:val="18"/>
                <w:lang w:eastAsia="zh-CN"/>
              </w:rPr>
              <w:t>n1</w:t>
            </w:r>
            <w:r w:rsidRPr="00540296">
              <w:rPr>
                <w:rFonts w:ascii="Arial" w:eastAsia="DengXian" w:hAnsi="Arial"/>
                <w:sz w:val="18"/>
              </w:rPr>
              <w:t>-</w:t>
            </w:r>
            <w:r w:rsidRPr="00540296">
              <w:rPr>
                <w:rFonts w:ascii="Arial" w:eastAsia="DengXian" w:hAnsi="Arial" w:hint="eastAsia"/>
                <w:sz w:val="18"/>
                <w:lang w:eastAsia="zh-CN"/>
              </w:rPr>
              <w:t>n</w:t>
            </w:r>
            <w:r w:rsidRPr="00540296">
              <w:rPr>
                <w:rFonts w:ascii="Arial" w:eastAsia="DengXian" w:hAnsi="Arial"/>
                <w:sz w:val="18"/>
                <w:lang w:eastAsia="zh-CN"/>
              </w:rPr>
              <w:t>46</w:t>
            </w:r>
            <w:r w:rsidRPr="00540296">
              <w:rPr>
                <w:rFonts w:ascii="Arial" w:eastAsia="DengXian" w:hAnsi="Arial" w:hint="eastAsia"/>
                <w:sz w:val="18"/>
                <w:lang w:eastAsia="zh-CN"/>
              </w:rPr>
              <w:t>-n</w:t>
            </w:r>
            <w:r w:rsidRPr="00540296">
              <w:rPr>
                <w:rFonts w:ascii="Arial" w:eastAsia="DengXian"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F35AB7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n46</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90052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88BB6A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A2FA01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val="en-US" w:eastAsia="zh-CN"/>
              </w:rPr>
              <w:t>CA</w:t>
            </w:r>
            <w:r w:rsidRPr="00540296">
              <w:rPr>
                <w:rFonts w:ascii="Arial" w:eastAsia="DengXian" w:hAnsi="Arial"/>
                <w:sz w:val="18"/>
                <w:lang w:val="en-US"/>
              </w:rPr>
              <w:t>_</w:t>
            </w:r>
            <w:r w:rsidRPr="00540296">
              <w:rPr>
                <w:rFonts w:ascii="Arial" w:eastAsia="DengXian" w:hAnsi="Arial" w:hint="eastAsia"/>
                <w:sz w:val="18"/>
                <w:lang w:val="en-US" w:eastAsia="zh-CN"/>
              </w:rPr>
              <w:t>n1</w:t>
            </w:r>
            <w:r w:rsidRPr="00540296">
              <w:rPr>
                <w:rFonts w:ascii="Arial" w:eastAsia="DengXian" w:hAnsi="Arial"/>
                <w:sz w:val="18"/>
                <w:lang w:val="sv-SE"/>
              </w:rPr>
              <w:t>-</w:t>
            </w:r>
            <w:r w:rsidRPr="00540296">
              <w:rPr>
                <w:rFonts w:ascii="Arial" w:eastAsia="DengXian" w:hAnsi="Arial" w:hint="eastAsia"/>
                <w:sz w:val="18"/>
                <w:lang w:val="en-US" w:eastAsia="zh-CN"/>
              </w:rPr>
              <w:t>n</w:t>
            </w:r>
            <w:r w:rsidRPr="00540296">
              <w:rPr>
                <w:rFonts w:ascii="Arial" w:eastAsia="DengXian" w:hAnsi="Arial"/>
                <w:sz w:val="18"/>
                <w:lang w:val="en-US" w:eastAsia="zh-CN"/>
              </w:rPr>
              <w:t>71</w:t>
            </w:r>
            <w:r w:rsidRPr="00540296">
              <w:rPr>
                <w:rFonts w:ascii="Arial" w:eastAsia="DengXian" w:hAnsi="Arial" w:hint="eastAsia"/>
                <w:sz w:val="18"/>
                <w:lang w:val="en-US" w:eastAsia="zh-CN"/>
              </w:rPr>
              <w:t>-n</w:t>
            </w:r>
            <w:r w:rsidRPr="00540296">
              <w:rPr>
                <w:rFonts w:ascii="Arial" w:eastAsia="DengXian"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01C5B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n1</w:t>
            </w:r>
            <w:r w:rsidRPr="00540296">
              <w:rPr>
                <w:rFonts w:ascii="Arial" w:eastAsia="DengXian" w:hAnsi="Arial"/>
                <w:sz w:val="18"/>
                <w:lang w:val="en-US" w:eastAsia="zh-CN"/>
              </w:rPr>
              <w:t xml:space="preserve">, </w:t>
            </w:r>
            <w:r w:rsidRPr="00540296">
              <w:rPr>
                <w:rFonts w:ascii="Arial" w:eastAsia="DengXian" w:hAnsi="Arial"/>
                <w:sz w:val="18"/>
                <w:lang w:val="en-US"/>
              </w:rPr>
              <w:t>n71</w:t>
            </w:r>
            <w:r w:rsidRPr="00540296">
              <w:rPr>
                <w:rFonts w:ascii="Arial" w:eastAsia="DengXian" w:hAnsi="Arial"/>
                <w:sz w:val="18"/>
                <w:lang w:val="en-US" w:eastAsia="zh-CN"/>
              </w:rPr>
              <w:t xml:space="preserve">, </w:t>
            </w:r>
            <w:r w:rsidRPr="00540296">
              <w:rPr>
                <w:rFonts w:ascii="Arial" w:eastAsia="DengXian" w:hAnsi="Arial"/>
                <w:sz w:val="18"/>
                <w:lang w:val="en-US"/>
              </w:rPr>
              <w:t>n7</w:t>
            </w:r>
            <w:r w:rsidRPr="00540296">
              <w:rPr>
                <w:rFonts w:ascii="Arial" w:eastAsia="DengXian" w:hAnsi="Arial"/>
                <w:sz w:val="18"/>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6ADF033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E2705D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2EB757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val="en-US" w:eastAsia="zh-CN"/>
              </w:rPr>
              <w:t>CA</w:t>
            </w:r>
            <w:r w:rsidRPr="00540296">
              <w:rPr>
                <w:rFonts w:ascii="Arial" w:eastAsia="DengXian" w:hAnsi="Arial"/>
                <w:sz w:val="18"/>
                <w:lang w:val="en-US"/>
              </w:rPr>
              <w:t>_</w:t>
            </w:r>
            <w:r w:rsidRPr="00540296">
              <w:rPr>
                <w:rFonts w:ascii="Arial" w:eastAsia="DengXian" w:hAnsi="Arial" w:hint="eastAsia"/>
                <w:sz w:val="18"/>
                <w:lang w:val="en-US" w:eastAsia="zh-CN"/>
              </w:rPr>
              <w:t>n1</w:t>
            </w:r>
            <w:r w:rsidRPr="00540296">
              <w:rPr>
                <w:rFonts w:ascii="Arial" w:eastAsia="DengXian" w:hAnsi="Arial"/>
                <w:sz w:val="18"/>
                <w:lang w:val="sv-SE"/>
              </w:rPr>
              <w:t>-</w:t>
            </w:r>
            <w:r w:rsidRPr="00540296">
              <w:rPr>
                <w:rFonts w:ascii="Arial" w:eastAsia="DengXian" w:hAnsi="Arial" w:hint="eastAsia"/>
                <w:sz w:val="18"/>
                <w:lang w:val="en-US" w:eastAsia="zh-CN"/>
              </w:rPr>
              <w:t>n</w:t>
            </w:r>
            <w:r w:rsidRPr="00540296">
              <w:rPr>
                <w:rFonts w:ascii="Arial" w:eastAsia="DengXian" w:hAnsi="Arial"/>
                <w:sz w:val="18"/>
                <w:lang w:val="en-US" w:eastAsia="zh-CN"/>
              </w:rPr>
              <w:t>71</w:t>
            </w:r>
            <w:r w:rsidRPr="00540296">
              <w:rPr>
                <w:rFonts w:ascii="Arial" w:eastAsia="DengXian" w:hAnsi="Arial" w:hint="eastAsia"/>
                <w:sz w:val="18"/>
                <w:lang w:val="en-US" w:eastAsia="zh-CN"/>
              </w:rPr>
              <w:t>-n</w:t>
            </w:r>
            <w:r w:rsidRPr="00540296">
              <w:rPr>
                <w:rFonts w:ascii="Arial" w:eastAsia="DengXi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E07458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n1</w:t>
            </w:r>
            <w:r w:rsidRPr="00540296">
              <w:rPr>
                <w:rFonts w:ascii="Arial" w:eastAsia="DengXian" w:hAnsi="Arial"/>
                <w:sz w:val="18"/>
                <w:lang w:val="en-US" w:eastAsia="zh-CN"/>
              </w:rPr>
              <w:t xml:space="preserve">, </w:t>
            </w:r>
            <w:r w:rsidRPr="00540296">
              <w:rPr>
                <w:rFonts w:ascii="Arial" w:eastAsia="DengXian" w:hAnsi="Arial"/>
                <w:sz w:val="18"/>
                <w:lang w:val="en-US"/>
              </w:rPr>
              <w:t>n71</w:t>
            </w:r>
            <w:r w:rsidRPr="00540296">
              <w:rPr>
                <w:rFonts w:ascii="Arial" w:eastAsia="DengXian" w:hAnsi="Arial"/>
                <w:sz w:val="18"/>
                <w:lang w:val="en-US" w:eastAsia="zh-CN"/>
              </w:rPr>
              <w:t xml:space="preserve">, </w:t>
            </w:r>
            <w:r w:rsidRPr="00540296">
              <w:rPr>
                <w:rFonts w:ascii="Arial" w:eastAsia="DengXian" w:hAnsi="Arial"/>
                <w:sz w:val="18"/>
                <w:lang w:val="en-US"/>
              </w:rPr>
              <w:t>n7</w:t>
            </w:r>
            <w:r w:rsidRPr="00540296">
              <w:rPr>
                <w:rFonts w:ascii="Arial" w:eastAsia="DengXian"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80335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B10C5A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A192E9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w:t>
            </w:r>
            <w:r w:rsidRPr="00540296">
              <w:rPr>
                <w:rFonts w:ascii="Arial" w:eastAsia="DengXian" w:hAnsi="Arial"/>
                <w:sz w:val="18"/>
              </w:rPr>
              <w:t>_</w:t>
            </w:r>
            <w:r w:rsidRPr="00540296">
              <w:rPr>
                <w:rFonts w:ascii="Arial" w:eastAsia="DengXian" w:hAnsi="Arial" w:hint="eastAsia"/>
                <w:sz w:val="18"/>
                <w:lang w:eastAsia="zh-CN"/>
              </w:rPr>
              <w:t>n1</w:t>
            </w:r>
            <w:r w:rsidRPr="00540296">
              <w:rPr>
                <w:rFonts w:ascii="Arial" w:eastAsia="DengXian" w:hAnsi="Arial"/>
                <w:sz w:val="18"/>
              </w:rPr>
              <w:t>-</w:t>
            </w:r>
            <w:r w:rsidRPr="00540296">
              <w:rPr>
                <w:rFonts w:ascii="Arial" w:eastAsia="DengXian" w:hAnsi="Arial" w:hint="eastAsia"/>
                <w:sz w:val="18"/>
                <w:lang w:eastAsia="zh-CN"/>
              </w:rPr>
              <w:t>n</w:t>
            </w:r>
            <w:r w:rsidRPr="00540296">
              <w:rPr>
                <w:rFonts w:ascii="Arial" w:eastAsia="DengXian" w:hAnsi="Arial"/>
                <w:sz w:val="18"/>
                <w:lang w:eastAsia="zh-CN"/>
              </w:rPr>
              <w:t>67</w:t>
            </w:r>
            <w:r w:rsidRPr="00540296">
              <w:rPr>
                <w:rFonts w:ascii="Arial" w:eastAsia="DengXian" w:hAnsi="Arial" w:hint="eastAsia"/>
                <w:sz w:val="18"/>
                <w:lang w:eastAsia="zh-CN"/>
              </w:rPr>
              <w:t>-n</w:t>
            </w:r>
            <w:r w:rsidRPr="00540296">
              <w:rPr>
                <w:rFonts w:ascii="Arial" w:eastAsia="DengXian"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31CB34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n67</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F1606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C93BAD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D7BCBA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lastRenderedPageBreak/>
              <w:t>CA</w:t>
            </w:r>
            <w:r w:rsidRPr="00540296">
              <w:rPr>
                <w:rFonts w:ascii="Arial" w:eastAsia="DengXian" w:hAnsi="Arial"/>
                <w:sz w:val="18"/>
              </w:rPr>
              <w:t>_</w:t>
            </w:r>
            <w:r w:rsidRPr="00540296">
              <w:rPr>
                <w:rFonts w:ascii="Arial" w:eastAsia="DengXian" w:hAnsi="Arial" w:hint="eastAsia"/>
                <w:sz w:val="18"/>
                <w:lang w:eastAsia="zh-CN"/>
              </w:rPr>
              <w:t>n1</w:t>
            </w:r>
            <w:r w:rsidRPr="00540296">
              <w:rPr>
                <w:rFonts w:ascii="Arial" w:eastAsia="DengXian" w:hAnsi="Arial"/>
                <w:sz w:val="18"/>
              </w:rPr>
              <w:t>-</w:t>
            </w:r>
            <w:r w:rsidRPr="00540296">
              <w:rPr>
                <w:rFonts w:ascii="Arial" w:eastAsia="DengXian" w:hAnsi="Arial" w:hint="eastAsia"/>
                <w:sz w:val="18"/>
                <w:lang w:eastAsia="zh-CN"/>
              </w:rPr>
              <w:t>n</w:t>
            </w:r>
            <w:r w:rsidRPr="00540296">
              <w:rPr>
                <w:rFonts w:ascii="Arial" w:eastAsia="DengXian" w:hAnsi="Arial"/>
                <w:sz w:val="18"/>
                <w:lang w:eastAsia="zh-CN"/>
              </w:rPr>
              <w:t>75</w:t>
            </w:r>
            <w:r w:rsidRPr="00540296">
              <w:rPr>
                <w:rFonts w:ascii="Arial" w:eastAsia="DengXian" w:hAnsi="Arial" w:hint="eastAsia"/>
                <w:sz w:val="18"/>
                <w:lang w:eastAsia="zh-CN"/>
              </w:rPr>
              <w:t>-n</w:t>
            </w:r>
            <w:r w:rsidRPr="00540296">
              <w:rPr>
                <w:rFonts w:ascii="Arial" w:eastAsia="DengXian"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405E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n1</w:t>
            </w:r>
            <w:r w:rsidRPr="00540296">
              <w:rPr>
                <w:rFonts w:ascii="Arial" w:eastAsia="DengXian" w:hAnsi="Arial"/>
                <w:sz w:val="18"/>
                <w:lang w:eastAsia="zh-CN"/>
              </w:rPr>
              <w:t xml:space="preserve">, </w:t>
            </w:r>
            <w:r w:rsidRPr="00540296">
              <w:rPr>
                <w:rFonts w:ascii="Arial" w:eastAsia="DengXian" w:hAnsi="Arial"/>
                <w:sz w:val="18"/>
              </w:rPr>
              <w:t>n75</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D75002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0EAB5E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73F92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E29998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n77, n79</w:t>
            </w:r>
          </w:p>
        </w:tc>
        <w:tc>
          <w:tcPr>
            <w:tcW w:w="3441" w:type="dxa"/>
            <w:tcBorders>
              <w:top w:val="single" w:sz="4" w:space="0" w:color="auto"/>
              <w:left w:val="single" w:sz="4" w:space="0" w:color="auto"/>
              <w:bottom w:val="single" w:sz="4" w:space="0" w:color="auto"/>
              <w:right w:val="single" w:sz="4" w:space="0" w:color="auto"/>
            </w:tcBorders>
          </w:tcPr>
          <w:p w14:paraId="0CF43D9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0A353F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500FD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57B9C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n78, n79</w:t>
            </w:r>
          </w:p>
        </w:tc>
        <w:tc>
          <w:tcPr>
            <w:tcW w:w="3441" w:type="dxa"/>
            <w:tcBorders>
              <w:top w:val="single" w:sz="4" w:space="0" w:color="auto"/>
              <w:left w:val="single" w:sz="4" w:space="0" w:color="auto"/>
              <w:bottom w:val="single" w:sz="4" w:space="0" w:color="auto"/>
              <w:right w:val="single" w:sz="4" w:space="0" w:color="auto"/>
            </w:tcBorders>
          </w:tcPr>
          <w:p w14:paraId="22361A8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8B573C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4D96F7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4970E2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n78, n102</w:t>
            </w:r>
          </w:p>
        </w:tc>
        <w:tc>
          <w:tcPr>
            <w:tcW w:w="3441" w:type="dxa"/>
            <w:tcBorders>
              <w:top w:val="single" w:sz="4" w:space="0" w:color="auto"/>
              <w:left w:val="single" w:sz="4" w:space="0" w:color="auto"/>
              <w:bottom w:val="single" w:sz="4" w:space="0" w:color="auto"/>
              <w:right w:val="single" w:sz="4" w:space="0" w:color="auto"/>
            </w:tcBorders>
          </w:tcPr>
          <w:p w14:paraId="32072F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B8784A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284B7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8E35BA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n1, n78, n105</w:t>
            </w:r>
          </w:p>
        </w:tc>
        <w:tc>
          <w:tcPr>
            <w:tcW w:w="3441" w:type="dxa"/>
            <w:tcBorders>
              <w:top w:val="single" w:sz="4" w:space="0" w:color="auto"/>
              <w:left w:val="single" w:sz="4" w:space="0" w:color="auto"/>
              <w:bottom w:val="single" w:sz="4" w:space="0" w:color="auto"/>
              <w:right w:val="single" w:sz="4" w:space="0" w:color="auto"/>
            </w:tcBorders>
          </w:tcPr>
          <w:p w14:paraId="254036E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E7B3A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8F8C5C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4AC70A6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n5, n30</w:t>
            </w:r>
          </w:p>
        </w:tc>
        <w:tc>
          <w:tcPr>
            <w:tcW w:w="3441" w:type="dxa"/>
            <w:tcBorders>
              <w:top w:val="single" w:sz="4" w:space="0" w:color="auto"/>
              <w:left w:val="single" w:sz="4" w:space="0" w:color="auto"/>
              <w:bottom w:val="single" w:sz="4" w:space="0" w:color="auto"/>
              <w:right w:val="single" w:sz="4" w:space="0" w:color="auto"/>
            </w:tcBorders>
          </w:tcPr>
          <w:p w14:paraId="50E5E4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FE0881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8745F2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372ACC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n5, n41</w:t>
            </w:r>
          </w:p>
        </w:tc>
        <w:tc>
          <w:tcPr>
            <w:tcW w:w="3441" w:type="dxa"/>
            <w:tcBorders>
              <w:top w:val="single" w:sz="4" w:space="0" w:color="auto"/>
              <w:left w:val="single" w:sz="4" w:space="0" w:color="auto"/>
              <w:bottom w:val="single" w:sz="4" w:space="0" w:color="auto"/>
              <w:right w:val="single" w:sz="4" w:space="0" w:color="auto"/>
            </w:tcBorders>
          </w:tcPr>
          <w:p w14:paraId="015B8A9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56F8DD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3D1ADE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094A3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n5, n48</w:t>
            </w:r>
          </w:p>
        </w:tc>
        <w:tc>
          <w:tcPr>
            <w:tcW w:w="3441" w:type="dxa"/>
            <w:tcBorders>
              <w:top w:val="single" w:sz="4" w:space="0" w:color="auto"/>
              <w:left w:val="single" w:sz="4" w:space="0" w:color="auto"/>
              <w:bottom w:val="single" w:sz="4" w:space="0" w:color="auto"/>
              <w:right w:val="single" w:sz="4" w:space="0" w:color="auto"/>
            </w:tcBorders>
          </w:tcPr>
          <w:p w14:paraId="35706F6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358BC3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3A0C0B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190D863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n5, n66</w:t>
            </w:r>
          </w:p>
        </w:tc>
        <w:tc>
          <w:tcPr>
            <w:tcW w:w="3441" w:type="dxa"/>
            <w:tcBorders>
              <w:top w:val="single" w:sz="4" w:space="0" w:color="auto"/>
              <w:left w:val="single" w:sz="4" w:space="0" w:color="auto"/>
              <w:bottom w:val="single" w:sz="4" w:space="0" w:color="auto"/>
              <w:right w:val="single" w:sz="4" w:space="0" w:color="auto"/>
            </w:tcBorders>
          </w:tcPr>
          <w:p w14:paraId="36E1E69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F52BE2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E39B07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1633DC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n5, n77</w:t>
            </w:r>
          </w:p>
        </w:tc>
        <w:tc>
          <w:tcPr>
            <w:tcW w:w="3441" w:type="dxa"/>
            <w:tcBorders>
              <w:top w:val="single" w:sz="4" w:space="0" w:color="auto"/>
              <w:left w:val="single" w:sz="4" w:space="0" w:color="auto"/>
              <w:bottom w:val="single" w:sz="4" w:space="0" w:color="auto"/>
              <w:right w:val="single" w:sz="4" w:space="0" w:color="auto"/>
            </w:tcBorders>
          </w:tcPr>
          <w:p w14:paraId="5EA51CE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5A403B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454EDA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92CF3D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n7, n12</w:t>
            </w:r>
          </w:p>
        </w:tc>
        <w:tc>
          <w:tcPr>
            <w:tcW w:w="3441" w:type="dxa"/>
            <w:tcBorders>
              <w:top w:val="single" w:sz="4" w:space="0" w:color="auto"/>
              <w:left w:val="single" w:sz="4" w:space="0" w:color="auto"/>
              <w:bottom w:val="single" w:sz="4" w:space="0" w:color="auto"/>
              <w:right w:val="single" w:sz="4" w:space="0" w:color="auto"/>
            </w:tcBorders>
          </w:tcPr>
          <w:p w14:paraId="7C94058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0D33AC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030A72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5896B2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n7, n66</w:t>
            </w:r>
          </w:p>
        </w:tc>
        <w:tc>
          <w:tcPr>
            <w:tcW w:w="3441" w:type="dxa"/>
            <w:tcBorders>
              <w:top w:val="single" w:sz="4" w:space="0" w:color="auto"/>
              <w:left w:val="single" w:sz="4" w:space="0" w:color="auto"/>
              <w:bottom w:val="single" w:sz="4" w:space="0" w:color="auto"/>
              <w:right w:val="single" w:sz="4" w:space="0" w:color="auto"/>
            </w:tcBorders>
          </w:tcPr>
          <w:p w14:paraId="73E12EF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0C33B0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82D31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4FE9CBD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n7, n71</w:t>
            </w:r>
          </w:p>
        </w:tc>
        <w:tc>
          <w:tcPr>
            <w:tcW w:w="3441" w:type="dxa"/>
            <w:tcBorders>
              <w:top w:val="single" w:sz="4" w:space="0" w:color="auto"/>
              <w:left w:val="single" w:sz="4" w:space="0" w:color="auto"/>
              <w:bottom w:val="single" w:sz="4" w:space="0" w:color="auto"/>
              <w:right w:val="single" w:sz="4" w:space="0" w:color="auto"/>
            </w:tcBorders>
          </w:tcPr>
          <w:p w14:paraId="573CC0F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381266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CBCC5C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20FC204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n7, n77</w:t>
            </w:r>
          </w:p>
        </w:tc>
        <w:tc>
          <w:tcPr>
            <w:tcW w:w="3441" w:type="dxa"/>
            <w:tcBorders>
              <w:top w:val="single" w:sz="4" w:space="0" w:color="auto"/>
              <w:left w:val="single" w:sz="4" w:space="0" w:color="auto"/>
              <w:bottom w:val="single" w:sz="4" w:space="0" w:color="auto"/>
              <w:right w:val="single" w:sz="4" w:space="0" w:color="auto"/>
            </w:tcBorders>
          </w:tcPr>
          <w:p w14:paraId="036F64F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7622AF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CAB32F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7ECFA0C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n12, n30</w:t>
            </w:r>
          </w:p>
        </w:tc>
        <w:tc>
          <w:tcPr>
            <w:tcW w:w="3441" w:type="dxa"/>
            <w:tcBorders>
              <w:top w:val="single" w:sz="4" w:space="0" w:color="auto"/>
              <w:left w:val="single" w:sz="4" w:space="0" w:color="auto"/>
              <w:bottom w:val="single" w:sz="4" w:space="0" w:color="auto"/>
              <w:right w:val="single" w:sz="4" w:space="0" w:color="auto"/>
            </w:tcBorders>
          </w:tcPr>
          <w:p w14:paraId="7E58953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49C148A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18000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FC6F2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n2, n12, n41</w:t>
            </w:r>
          </w:p>
        </w:tc>
        <w:tc>
          <w:tcPr>
            <w:tcW w:w="3441" w:type="dxa"/>
            <w:tcBorders>
              <w:top w:val="single" w:sz="4" w:space="0" w:color="auto"/>
              <w:left w:val="single" w:sz="4" w:space="0" w:color="auto"/>
              <w:bottom w:val="single" w:sz="4" w:space="0" w:color="auto"/>
              <w:right w:val="single" w:sz="4" w:space="0" w:color="auto"/>
            </w:tcBorders>
          </w:tcPr>
          <w:p w14:paraId="4E4861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59D415D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0E243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48F0B4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n12, n66</w:t>
            </w:r>
          </w:p>
        </w:tc>
        <w:tc>
          <w:tcPr>
            <w:tcW w:w="3441" w:type="dxa"/>
            <w:tcBorders>
              <w:top w:val="single" w:sz="4" w:space="0" w:color="auto"/>
              <w:left w:val="single" w:sz="4" w:space="0" w:color="auto"/>
              <w:bottom w:val="single" w:sz="4" w:space="0" w:color="auto"/>
              <w:right w:val="single" w:sz="4" w:space="0" w:color="auto"/>
            </w:tcBorders>
          </w:tcPr>
          <w:p w14:paraId="4EB03AF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6C755CF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855A9D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4961C92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n12, n71</w:t>
            </w:r>
          </w:p>
        </w:tc>
        <w:tc>
          <w:tcPr>
            <w:tcW w:w="3441" w:type="dxa"/>
            <w:tcBorders>
              <w:top w:val="single" w:sz="4" w:space="0" w:color="auto"/>
              <w:left w:val="single" w:sz="4" w:space="0" w:color="auto"/>
              <w:bottom w:val="single" w:sz="4" w:space="0" w:color="auto"/>
              <w:right w:val="single" w:sz="4" w:space="0" w:color="auto"/>
            </w:tcBorders>
          </w:tcPr>
          <w:p w14:paraId="476E45B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04EAF91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7B4CC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n2</w:t>
            </w:r>
            <w:r w:rsidRPr="00540296">
              <w:rPr>
                <w:rFonts w:ascii="Arial" w:eastAsia="DengXian" w:hAnsi="Arial"/>
                <w:sz w:val="18"/>
                <w:lang w:eastAsia="ja-JP"/>
              </w:rPr>
              <w:t>-</w:t>
            </w:r>
            <w:r w:rsidRPr="00540296">
              <w:rPr>
                <w:rFonts w:ascii="Arial" w:eastAsia="SimSun" w:hAnsi="Arial"/>
                <w:sz w:val="18"/>
                <w:lang w:eastAsia="zh-CN"/>
              </w:rPr>
              <w:t>n12</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3CAC2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n12, n77</w:t>
            </w:r>
          </w:p>
        </w:tc>
        <w:tc>
          <w:tcPr>
            <w:tcW w:w="3441" w:type="dxa"/>
            <w:tcBorders>
              <w:top w:val="single" w:sz="4" w:space="0" w:color="auto"/>
              <w:left w:val="single" w:sz="4" w:space="0" w:color="auto"/>
              <w:bottom w:val="single" w:sz="4" w:space="0" w:color="auto"/>
              <w:right w:val="single" w:sz="4" w:space="0" w:color="auto"/>
            </w:tcBorders>
          </w:tcPr>
          <w:p w14:paraId="68A45F5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5B834E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6257F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DengXian" w:hAnsi="Arial"/>
                <w:sz w:val="18"/>
                <w:lang w:eastAsia="zh-CN"/>
              </w:rPr>
              <w:t>n2</w:t>
            </w:r>
            <w:r w:rsidRPr="00540296">
              <w:rPr>
                <w:rFonts w:ascii="Arial" w:eastAsia="MS Mincho" w:hAnsi="Arial"/>
                <w:sz w:val="18"/>
                <w:lang w:eastAsia="ja-JP"/>
              </w:rPr>
              <w:t>-</w:t>
            </w:r>
            <w:r w:rsidRPr="00540296">
              <w:rPr>
                <w:rFonts w:ascii="Arial" w:eastAsia="DengXian" w:hAnsi="Arial"/>
                <w:sz w:val="18"/>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8D6A2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n14, n30</w:t>
            </w:r>
          </w:p>
        </w:tc>
        <w:tc>
          <w:tcPr>
            <w:tcW w:w="3441" w:type="dxa"/>
            <w:tcBorders>
              <w:top w:val="single" w:sz="4" w:space="0" w:color="auto"/>
              <w:left w:val="single" w:sz="4" w:space="0" w:color="auto"/>
              <w:bottom w:val="single" w:sz="4" w:space="0" w:color="auto"/>
              <w:right w:val="single" w:sz="4" w:space="0" w:color="auto"/>
            </w:tcBorders>
          </w:tcPr>
          <w:p w14:paraId="0D2168A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5B0147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D1FC73"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lang w:eastAsia="zh-CN"/>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DengXian" w:hAnsi="Arial"/>
                <w:sz w:val="18"/>
                <w:lang w:eastAsia="zh-CN"/>
              </w:rPr>
              <w:t>n2</w:t>
            </w:r>
            <w:r w:rsidRPr="00540296">
              <w:rPr>
                <w:rFonts w:ascii="Arial" w:eastAsia="MS Mincho" w:hAnsi="Arial"/>
                <w:sz w:val="18"/>
                <w:lang w:eastAsia="ja-JP"/>
              </w:rPr>
              <w:t>-</w:t>
            </w:r>
            <w:r w:rsidRPr="00540296">
              <w:rPr>
                <w:rFonts w:ascii="Arial" w:eastAsia="DengXian" w:hAnsi="Arial"/>
                <w:sz w:val="18"/>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10CE97A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n14, n66</w:t>
            </w:r>
          </w:p>
        </w:tc>
        <w:tc>
          <w:tcPr>
            <w:tcW w:w="3441" w:type="dxa"/>
            <w:tcBorders>
              <w:top w:val="single" w:sz="4" w:space="0" w:color="auto"/>
              <w:left w:val="single" w:sz="4" w:space="0" w:color="auto"/>
              <w:bottom w:val="single" w:sz="4" w:space="0" w:color="auto"/>
              <w:right w:val="single" w:sz="4" w:space="0" w:color="auto"/>
            </w:tcBorders>
          </w:tcPr>
          <w:p w14:paraId="609CAD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EE8A5E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F0E28B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n2</w:t>
            </w:r>
            <w:r w:rsidRPr="00540296">
              <w:rPr>
                <w:rFonts w:ascii="Arial" w:eastAsia="DengXian" w:hAnsi="Arial"/>
                <w:sz w:val="18"/>
                <w:lang w:eastAsia="ja-JP"/>
              </w:rPr>
              <w:t>-</w:t>
            </w:r>
            <w:r w:rsidRPr="00540296">
              <w:rPr>
                <w:rFonts w:ascii="Arial" w:eastAsia="SimSun" w:hAnsi="Arial"/>
                <w:sz w:val="18"/>
                <w:lang w:eastAsia="zh-CN"/>
              </w:rPr>
              <w:t>n14</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3CEE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n14, n77</w:t>
            </w:r>
          </w:p>
        </w:tc>
        <w:tc>
          <w:tcPr>
            <w:tcW w:w="3441" w:type="dxa"/>
            <w:tcBorders>
              <w:top w:val="single" w:sz="4" w:space="0" w:color="auto"/>
              <w:left w:val="single" w:sz="4" w:space="0" w:color="auto"/>
              <w:bottom w:val="single" w:sz="4" w:space="0" w:color="auto"/>
              <w:right w:val="single" w:sz="4" w:space="0" w:color="auto"/>
            </w:tcBorders>
          </w:tcPr>
          <w:p w14:paraId="059DB9A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26A53E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E3114B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BF37D4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n29, n30</w:t>
            </w:r>
          </w:p>
        </w:tc>
        <w:tc>
          <w:tcPr>
            <w:tcW w:w="3441" w:type="dxa"/>
            <w:tcBorders>
              <w:top w:val="single" w:sz="4" w:space="0" w:color="auto"/>
              <w:left w:val="single" w:sz="4" w:space="0" w:color="auto"/>
              <w:bottom w:val="single" w:sz="4" w:space="0" w:color="auto"/>
              <w:right w:val="single" w:sz="4" w:space="0" w:color="auto"/>
            </w:tcBorders>
          </w:tcPr>
          <w:p w14:paraId="1718EDD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3B9DBFA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420F71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FB32B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n29, n66</w:t>
            </w:r>
          </w:p>
        </w:tc>
        <w:tc>
          <w:tcPr>
            <w:tcW w:w="3441" w:type="dxa"/>
            <w:tcBorders>
              <w:top w:val="single" w:sz="4" w:space="0" w:color="auto"/>
              <w:left w:val="single" w:sz="4" w:space="0" w:color="auto"/>
              <w:bottom w:val="single" w:sz="4" w:space="0" w:color="auto"/>
              <w:right w:val="single" w:sz="4" w:space="0" w:color="auto"/>
            </w:tcBorders>
          </w:tcPr>
          <w:p w14:paraId="479BB5E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47472EC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DCF0D2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7B37E7E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n2</w:t>
            </w:r>
            <w:r w:rsidRPr="00540296">
              <w:rPr>
                <w:rFonts w:ascii="Arial" w:eastAsia="DengXian" w:hAnsi="Arial"/>
                <w:sz w:val="18"/>
                <w:lang w:eastAsia="zh-CN"/>
              </w:rPr>
              <w:t xml:space="preserve">, </w:t>
            </w: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AC79F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B778D2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0DA9FC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n2</w:t>
            </w:r>
            <w:r w:rsidRPr="00540296">
              <w:rPr>
                <w:rFonts w:ascii="Arial" w:eastAsia="DengXian" w:hAnsi="Arial"/>
                <w:sz w:val="18"/>
                <w:lang w:eastAsia="ja-JP"/>
              </w:rPr>
              <w:t>-</w:t>
            </w:r>
            <w:r w:rsidRPr="00540296">
              <w:rPr>
                <w:rFonts w:ascii="Arial" w:eastAsia="SimSun" w:hAnsi="Arial"/>
                <w:sz w:val="18"/>
                <w:lang w:eastAsia="zh-CN"/>
              </w:rPr>
              <w:t>n30</w:t>
            </w:r>
            <w:r w:rsidRPr="00540296">
              <w:rPr>
                <w:rFonts w:ascii="Arial" w:eastAsia="DengXian" w:hAnsi="Arial"/>
                <w:sz w:val="18"/>
                <w:lang w:eastAsia="zh-CN"/>
              </w:rPr>
              <w:t>-</w:t>
            </w:r>
            <w:r w:rsidRPr="00540296">
              <w:rPr>
                <w:rFonts w:ascii="Arial" w:eastAsia="SimSun"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31399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n30, n66</w:t>
            </w:r>
          </w:p>
        </w:tc>
        <w:tc>
          <w:tcPr>
            <w:tcW w:w="3441" w:type="dxa"/>
            <w:tcBorders>
              <w:top w:val="single" w:sz="4" w:space="0" w:color="auto"/>
              <w:left w:val="single" w:sz="4" w:space="0" w:color="auto"/>
              <w:bottom w:val="single" w:sz="4" w:space="0" w:color="auto"/>
              <w:right w:val="single" w:sz="4" w:space="0" w:color="auto"/>
            </w:tcBorders>
          </w:tcPr>
          <w:p w14:paraId="317B1F9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287A3E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46E7B2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n2</w:t>
            </w:r>
            <w:r w:rsidRPr="00540296">
              <w:rPr>
                <w:rFonts w:ascii="Arial" w:eastAsia="DengXian" w:hAnsi="Arial"/>
                <w:sz w:val="18"/>
                <w:lang w:eastAsia="ja-JP"/>
              </w:rPr>
              <w:t>-</w:t>
            </w:r>
            <w:r w:rsidRPr="00540296">
              <w:rPr>
                <w:rFonts w:ascii="Arial" w:eastAsia="SimSun" w:hAnsi="Arial"/>
                <w:sz w:val="18"/>
                <w:lang w:eastAsia="zh-CN"/>
              </w:rPr>
              <w:t>n30</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76DE7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n30, n77</w:t>
            </w:r>
          </w:p>
        </w:tc>
        <w:tc>
          <w:tcPr>
            <w:tcW w:w="3441" w:type="dxa"/>
            <w:tcBorders>
              <w:top w:val="single" w:sz="4" w:space="0" w:color="auto"/>
              <w:left w:val="single" w:sz="4" w:space="0" w:color="auto"/>
              <w:bottom w:val="single" w:sz="4" w:space="0" w:color="auto"/>
              <w:right w:val="single" w:sz="4" w:space="0" w:color="auto"/>
            </w:tcBorders>
          </w:tcPr>
          <w:p w14:paraId="0441FC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EB0682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8A7EF6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D98CAB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n41, n66</w:t>
            </w:r>
          </w:p>
        </w:tc>
        <w:tc>
          <w:tcPr>
            <w:tcW w:w="3441" w:type="dxa"/>
            <w:tcBorders>
              <w:top w:val="single" w:sz="4" w:space="0" w:color="auto"/>
              <w:left w:val="single" w:sz="4" w:space="0" w:color="auto"/>
              <w:bottom w:val="single" w:sz="4" w:space="0" w:color="auto"/>
              <w:right w:val="single" w:sz="4" w:space="0" w:color="auto"/>
            </w:tcBorders>
          </w:tcPr>
          <w:p w14:paraId="29A4B4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1A0D24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098B0E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CC8719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n41, n71</w:t>
            </w:r>
          </w:p>
        </w:tc>
        <w:tc>
          <w:tcPr>
            <w:tcW w:w="3441" w:type="dxa"/>
            <w:tcBorders>
              <w:top w:val="single" w:sz="4" w:space="0" w:color="auto"/>
              <w:left w:val="single" w:sz="4" w:space="0" w:color="auto"/>
              <w:bottom w:val="single" w:sz="4" w:space="0" w:color="auto"/>
              <w:right w:val="single" w:sz="4" w:space="0" w:color="auto"/>
            </w:tcBorders>
          </w:tcPr>
          <w:p w14:paraId="70BB044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6473E6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1AF61E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04AD32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n48, n66</w:t>
            </w:r>
          </w:p>
        </w:tc>
        <w:tc>
          <w:tcPr>
            <w:tcW w:w="3441" w:type="dxa"/>
            <w:tcBorders>
              <w:top w:val="single" w:sz="4" w:space="0" w:color="auto"/>
              <w:left w:val="single" w:sz="4" w:space="0" w:color="auto"/>
              <w:bottom w:val="single" w:sz="4" w:space="0" w:color="auto"/>
              <w:right w:val="single" w:sz="4" w:space="0" w:color="auto"/>
            </w:tcBorders>
          </w:tcPr>
          <w:p w14:paraId="31932D8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015A80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63200D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757D31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n48, n77</w:t>
            </w:r>
          </w:p>
        </w:tc>
        <w:tc>
          <w:tcPr>
            <w:tcW w:w="3441" w:type="dxa"/>
            <w:tcBorders>
              <w:top w:val="single" w:sz="4" w:space="0" w:color="auto"/>
              <w:left w:val="single" w:sz="4" w:space="0" w:color="auto"/>
              <w:bottom w:val="single" w:sz="4" w:space="0" w:color="auto"/>
              <w:right w:val="single" w:sz="4" w:space="0" w:color="auto"/>
            </w:tcBorders>
          </w:tcPr>
          <w:p w14:paraId="2F4AB52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399771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9DB500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D9B288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n66, n71</w:t>
            </w:r>
          </w:p>
        </w:tc>
        <w:tc>
          <w:tcPr>
            <w:tcW w:w="3441" w:type="dxa"/>
            <w:tcBorders>
              <w:top w:val="single" w:sz="4" w:space="0" w:color="auto"/>
              <w:left w:val="single" w:sz="4" w:space="0" w:color="auto"/>
              <w:bottom w:val="single" w:sz="4" w:space="0" w:color="auto"/>
              <w:right w:val="single" w:sz="4" w:space="0" w:color="auto"/>
            </w:tcBorders>
          </w:tcPr>
          <w:p w14:paraId="346F0ED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E28AEE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179B80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n2</w:t>
            </w:r>
            <w:r w:rsidRPr="00540296">
              <w:rPr>
                <w:rFonts w:ascii="Arial" w:eastAsia="DengXian" w:hAnsi="Arial"/>
                <w:sz w:val="18"/>
                <w:lang w:eastAsia="ja-JP"/>
              </w:rPr>
              <w:t>-</w:t>
            </w:r>
            <w:r w:rsidRPr="00540296">
              <w:rPr>
                <w:rFonts w:ascii="Arial" w:eastAsia="SimSun" w:hAnsi="Arial"/>
                <w:sz w:val="18"/>
                <w:lang w:eastAsia="zh-CN"/>
              </w:rPr>
              <w:t>n66</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95606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 n66, n77</w:t>
            </w:r>
          </w:p>
        </w:tc>
        <w:tc>
          <w:tcPr>
            <w:tcW w:w="3441" w:type="dxa"/>
            <w:tcBorders>
              <w:top w:val="single" w:sz="4" w:space="0" w:color="auto"/>
              <w:left w:val="single" w:sz="4" w:space="0" w:color="auto"/>
              <w:bottom w:val="single" w:sz="4" w:space="0" w:color="auto"/>
              <w:right w:val="single" w:sz="4" w:space="0" w:color="auto"/>
            </w:tcBorders>
          </w:tcPr>
          <w:p w14:paraId="0EA0E97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B66FE2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9CBA54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648F31F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n66, n78</w:t>
            </w:r>
          </w:p>
        </w:tc>
        <w:tc>
          <w:tcPr>
            <w:tcW w:w="3441" w:type="dxa"/>
            <w:tcBorders>
              <w:top w:val="single" w:sz="4" w:space="0" w:color="auto"/>
              <w:left w:val="single" w:sz="4" w:space="0" w:color="auto"/>
              <w:bottom w:val="single" w:sz="4" w:space="0" w:color="auto"/>
              <w:right w:val="single" w:sz="4" w:space="0" w:color="auto"/>
            </w:tcBorders>
          </w:tcPr>
          <w:p w14:paraId="647D710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1D72493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92FFBD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40DE899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n71, n77</w:t>
            </w:r>
          </w:p>
        </w:tc>
        <w:tc>
          <w:tcPr>
            <w:tcW w:w="3441" w:type="dxa"/>
            <w:tcBorders>
              <w:top w:val="single" w:sz="4" w:space="0" w:color="auto"/>
              <w:left w:val="single" w:sz="4" w:space="0" w:color="auto"/>
              <w:bottom w:val="single" w:sz="4" w:space="0" w:color="auto"/>
              <w:right w:val="single" w:sz="4" w:space="0" w:color="auto"/>
            </w:tcBorders>
          </w:tcPr>
          <w:p w14:paraId="3450DE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5DD7684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6F138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44DE2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 n71, n78</w:t>
            </w:r>
          </w:p>
        </w:tc>
        <w:tc>
          <w:tcPr>
            <w:tcW w:w="3441" w:type="dxa"/>
            <w:tcBorders>
              <w:top w:val="single" w:sz="4" w:space="0" w:color="auto"/>
              <w:left w:val="single" w:sz="4" w:space="0" w:color="auto"/>
              <w:bottom w:val="single" w:sz="4" w:space="0" w:color="auto"/>
              <w:right w:val="single" w:sz="4" w:space="0" w:color="auto"/>
            </w:tcBorders>
          </w:tcPr>
          <w:p w14:paraId="6B05F00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553C852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BC9781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B10D8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n5, n7</w:t>
            </w:r>
          </w:p>
        </w:tc>
        <w:tc>
          <w:tcPr>
            <w:tcW w:w="3441" w:type="dxa"/>
            <w:tcBorders>
              <w:top w:val="single" w:sz="4" w:space="0" w:color="auto"/>
              <w:left w:val="single" w:sz="4" w:space="0" w:color="auto"/>
              <w:bottom w:val="single" w:sz="4" w:space="0" w:color="auto"/>
              <w:right w:val="single" w:sz="4" w:space="0" w:color="auto"/>
            </w:tcBorders>
          </w:tcPr>
          <w:p w14:paraId="005197E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5BBDB9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DCD110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sz w:val="18"/>
              </w:rPr>
              <w:t>CA_</w:t>
            </w:r>
            <w:r w:rsidRPr="00540296">
              <w:rPr>
                <w:rFonts w:ascii="Arial" w:eastAsia="DengXian" w:hAnsi="Arial"/>
                <w:sz w:val="18"/>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0F12CB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n5, n28</w:t>
            </w:r>
          </w:p>
        </w:tc>
        <w:tc>
          <w:tcPr>
            <w:tcW w:w="3441" w:type="dxa"/>
            <w:tcBorders>
              <w:top w:val="single" w:sz="4" w:space="0" w:color="auto"/>
              <w:left w:val="single" w:sz="4" w:space="0" w:color="auto"/>
              <w:bottom w:val="single" w:sz="4" w:space="0" w:color="auto"/>
              <w:right w:val="single" w:sz="4" w:space="0" w:color="auto"/>
            </w:tcBorders>
          </w:tcPr>
          <w:p w14:paraId="5F19A4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33F4CA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E30A4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color w:val="000000"/>
                <w:sz w:val="18"/>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1B0D9C5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sz w:val="18"/>
                <w:lang w:eastAsia="zh-CN"/>
              </w:rPr>
              <w:t>n3, n5, n78</w:t>
            </w:r>
          </w:p>
        </w:tc>
        <w:tc>
          <w:tcPr>
            <w:tcW w:w="3441" w:type="dxa"/>
            <w:tcBorders>
              <w:top w:val="single" w:sz="4" w:space="0" w:color="auto"/>
              <w:left w:val="single" w:sz="4" w:space="0" w:color="auto"/>
              <w:bottom w:val="single" w:sz="4" w:space="0" w:color="auto"/>
              <w:right w:val="single" w:sz="4" w:space="0" w:color="auto"/>
            </w:tcBorders>
          </w:tcPr>
          <w:p w14:paraId="74343E1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No for CA_n</w:t>
            </w:r>
            <w:r w:rsidRPr="00540296">
              <w:rPr>
                <w:rFonts w:ascii="Arial" w:eastAsia="DengXian" w:hAnsi="Arial" w:hint="eastAsia"/>
                <w:sz w:val="18"/>
                <w:lang w:eastAsia="zh-CN"/>
              </w:rPr>
              <w:t>3</w:t>
            </w:r>
            <w:r w:rsidRPr="00540296">
              <w:rPr>
                <w:rFonts w:ascii="Arial" w:eastAsia="DengXian" w:hAnsi="Arial"/>
                <w:sz w:val="18"/>
                <w:lang w:eastAsia="zh-CN"/>
              </w:rPr>
              <w:t>-n78, CA_n</w:t>
            </w:r>
            <w:r w:rsidRPr="00540296">
              <w:rPr>
                <w:rFonts w:ascii="Arial" w:eastAsia="DengXian" w:hAnsi="Arial" w:hint="eastAsia"/>
                <w:sz w:val="18"/>
                <w:lang w:eastAsia="zh-CN"/>
              </w:rPr>
              <w:t>5</w:t>
            </w:r>
            <w:r w:rsidRPr="00540296">
              <w:rPr>
                <w:rFonts w:ascii="Arial" w:eastAsia="DengXian" w:hAnsi="Arial"/>
                <w:sz w:val="18"/>
                <w:lang w:eastAsia="zh-CN"/>
              </w:rPr>
              <w:t>-n78</w:t>
            </w:r>
          </w:p>
        </w:tc>
      </w:tr>
      <w:tr w:rsidR="00540296" w:rsidRPr="00540296" w14:paraId="7E5B00B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E6B869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color w:val="000000"/>
                <w:sz w:val="18"/>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E17415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n5, n79</w:t>
            </w:r>
          </w:p>
        </w:tc>
        <w:tc>
          <w:tcPr>
            <w:tcW w:w="3441" w:type="dxa"/>
            <w:tcBorders>
              <w:top w:val="single" w:sz="4" w:space="0" w:color="auto"/>
              <w:left w:val="single" w:sz="4" w:space="0" w:color="auto"/>
              <w:bottom w:val="single" w:sz="4" w:space="0" w:color="auto"/>
              <w:right w:val="single" w:sz="4" w:space="0" w:color="auto"/>
            </w:tcBorders>
          </w:tcPr>
          <w:p w14:paraId="5D32BBC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A793FB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43809A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74D758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n8</w:t>
            </w:r>
          </w:p>
        </w:tc>
        <w:tc>
          <w:tcPr>
            <w:tcW w:w="3441" w:type="dxa"/>
            <w:tcBorders>
              <w:top w:val="single" w:sz="4" w:space="0" w:color="auto"/>
              <w:left w:val="single" w:sz="4" w:space="0" w:color="auto"/>
              <w:bottom w:val="single" w:sz="4" w:space="0" w:color="auto"/>
              <w:right w:val="single" w:sz="4" w:space="0" w:color="auto"/>
            </w:tcBorders>
          </w:tcPr>
          <w:p w14:paraId="046965F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43C499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88F50C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2D1A228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n20</w:t>
            </w:r>
          </w:p>
        </w:tc>
        <w:tc>
          <w:tcPr>
            <w:tcW w:w="3441" w:type="dxa"/>
            <w:tcBorders>
              <w:top w:val="single" w:sz="4" w:space="0" w:color="auto"/>
              <w:left w:val="single" w:sz="4" w:space="0" w:color="auto"/>
              <w:bottom w:val="single" w:sz="4" w:space="0" w:color="auto"/>
              <w:right w:val="single" w:sz="4" w:space="0" w:color="auto"/>
            </w:tcBorders>
          </w:tcPr>
          <w:p w14:paraId="5EAB7F3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C76F7B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DFA27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969424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n2</w:t>
            </w:r>
            <w:r w:rsidRPr="00540296">
              <w:rPr>
                <w:rFonts w:ascii="Arial" w:eastAsia="DengXian"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621098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52088D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0A6E3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A321C8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n28</w:t>
            </w:r>
          </w:p>
        </w:tc>
        <w:tc>
          <w:tcPr>
            <w:tcW w:w="3441" w:type="dxa"/>
            <w:tcBorders>
              <w:top w:val="single" w:sz="4" w:space="0" w:color="auto"/>
              <w:left w:val="single" w:sz="4" w:space="0" w:color="auto"/>
              <w:bottom w:val="single" w:sz="4" w:space="0" w:color="auto"/>
              <w:right w:val="single" w:sz="4" w:space="0" w:color="auto"/>
            </w:tcBorders>
          </w:tcPr>
          <w:p w14:paraId="0F7E236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B25F04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2DC3C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2BD24F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w:t>
            </w:r>
            <w:r w:rsidRPr="00540296">
              <w:rPr>
                <w:rFonts w:ascii="Arial" w:eastAsia="DengXian"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D4069C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F71355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F922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CA_n3-n7-n</w:t>
            </w:r>
            <w:r w:rsidRPr="00540296">
              <w:rPr>
                <w:rFonts w:ascii="Arial" w:eastAsia="DengXian" w:hAnsi="Arial"/>
                <w:sz w:val="18"/>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E1600F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n67</w:t>
            </w:r>
          </w:p>
        </w:tc>
        <w:tc>
          <w:tcPr>
            <w:tcW w:w="3441" w:type="dxa"/>
            <w:tcBorders>
              <w:top w:val="single" w:sz="4" w:space="0" w:color="auto"/>
              <w:left w:val="single" w:sz="4" w:space="0" w:color="auto"/>
              <w:bottom w:val="single" w:sz="4" w:space="0" w:color="auto"/>
              <w:right w:val="single" w:sz="4" w:space="0" w:color="auto"/>
            </w:tcBorders>
          </w:tcPr>
          <w:p w14:paraId="3D30AD3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F8582E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187D8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794C1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n75</w:t>
            </w:r>
          </w:p>
        </w:tc>
        <w:tc>
          <w:tcPr>
            <w:tcW w:w="3441" w:type="dxa"/>
            <w:tcBorders>
              <w:top w:val="single" w:sz="4" w:space="0" w:color="auto"/>
              <w:left w:val="single" w:sz="4" w:space="0" w:color="auto"/>
              <w:bottom w:val="single" w:sz="4" w:space="0" w:color="auto"/>
              <w:right w:val="single" w:sz="4" w:space="0" w:color="auto"/>
            </w:tcBorders>
          </w:tcPr>
          <w:p w14:paraId="40C9246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2F87E5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FC378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49EA2A4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765AF0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8BD5C1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132DB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n3-n7-n78</w:t>
            </w:r>
            <w:del w:id="264"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54CE819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n78</w:t>
            </w:r>
          </w:p>
        </w:tc>
        <w:tc>
          <w:tcPr>
            <w:tcW w:w="3441" w:type="dxa"/>
            <w:tcBorders>
              <w:top w:val="single" w:sz="4" w:space="0" w:color="auto"/>
              <w:left w:val="single" w:sz="4" w:space="0" w:color="auto"/>
              <w:bottom w:val="single" w:sz="4" w:space="0" w:color="auto"/>
              <w:right w:val="single" w:sz="4" w:space="0" w:color="auto"/>
            </w:tcBorders>
          </w:tcPr>
          <w:p w14:paraId="114ED7E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BBF09B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818C8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BFA0D0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n79</w:t>
            </w:r>
          </w:p>
        </w:tc>
        <w:tc>
          <w:tcPr>
            <w:tcW w:w="3441" w:type="dxa"/>
            <w:tcBorders>
              <w:top w:val="single" w:sz="4" w:space="0" w:color="auto"/>
              <w:left w:val="single" w:sz="4" w:space="0" w:color="auto"/>
              <w:bottom w:val="single" w:sz="4" w:space="0" w:color="auto"/>
              <w:right w:val="single" w:sz="4" w:space="0" w:color="auto"/>
            </w:tcBorders>
          </w:tcPr>
          <w:p w14:paraId="12D1F55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BA2782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E480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B320C6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n7, n105</w:t>
            </w:r>
          </w:p>
        </w:tc>
        <w:tc>
          <w:tcPr>
            <w:tcW w:w="3441" w:type="dxa"/>
            <w:tcBorders>
              <w:top w:val="single" w:sz="4" w:space="0" w:color="auto"/>
              <w:left w:val="single" w:sz="4" w:space="0" w:color="auto"/>
              <w:bottom w:val="single" w:sz="4" w:space="0" w:color="auto"/>
              <w:right w:val="single" w:sz="4" w:space="0" w:color="auto"/>
            </w:tcBorders>
          </w:tcPr>
          <w:p w14:paraId="4A13FB7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8F9875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E8DA1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rPr>
              <w:t>CA_</w:t>
            </w:r>
            <w:r w:rsidRPr="00540296">
              <w:rPr>
                <w:rFonts w:ascii="Arial" w:eastAsia="DengXian" w:hAnsi="Arial"/>
                <w:sz w:val="18"/>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A03A7D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n8, n28</w:t>
            </w:r>
          </w:p>
        </w:tc>
        <w:tc>
          <w:tcPr>
            <w:tcW w:w="3441" w:type="dxa"/>
            <w:tcBorders>
              <w:top w:val="single" w:sz="4" w:space="0" w:color="auto"/>
              <w:left w:val="single" w:sz="4" w:space="0" w:color="auto"/>
              <w:bottom w:val="single" w:sz="4" w:space="0" w:color="auto"/>
              <w:right w:val="single" w:sz="4" w:space="0" w:color="auto"/>
            </w:tcBorders>
          </w:tcPr>
          <w:p w14:paraId="594B4DE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5BE512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C9F35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SimSun" w:hAnsi="Arial"/>
                <w:color w:val="000000"/>
                <w:kern w:val="2"/>
                <w:sz w:val="18"/>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798834A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w:t>
            </w:r>
            <w:r w:rsidRPr="00540296">
              <w:rPr>
                <w:rFonts w:ascii="Arial" w:eastAsia="DengXian" w:hAnsi="Arial" w:hint="eastAsia"/>
                <w:sz w:val="18"/>
                <w:lang w:eastAsia="zh-CN"/>
              </w:rPr>
              <w:t xml:space="preserve">, </w:t>
            </w:r>
            <w:r w:rsidRPr="00540296">
              <w:rPr>
                <w:rFonts w:ascii="Arial" w:eastAsia="DengXian" w:hAnsi="Arial"/>
                <w:sz w:val="18"/>
                <w:lang w:eastAsia="zh-CN"/>
              </w:rPr>
              <w:t>n8</w:t>
            </w:r>
            <w:r w:rsidRPr="00540296">
              <w:rPr>
                <w:rFonts w:ascii="Arial" w:eastAsia="DengXian" w:hAnsi="Arial" w:hint="eastAsia"/>
                <w:sz w:val="18"/>
                <w:lang w:eastAsia="zh-CN"/>
              </w:rPr>
              <w:t xml:space="preserve">, </w:t>
            </w:r>
            <w:r w:rsidRPr="00540296">
              <w:rPr>
                <w:rFonts w:ascii="Arial" w:eastAsia="DengXian" w:hAnsi="Arial"/>
                <w:sz w:val="18"/>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7959D14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8A4917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3C469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SimSun" w:hAnsi="Arial"/>
                <w:color w:val="000000"/>
                <w:kern w:val="2"/>
                <w:sz w:val="18"/>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06C1D1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w:t>
            </w:r>
            <w:r w:rsidRPr="00540296">
              <w:rPr>
                <w:rFonts w:ascii="Arial" w:eastAsia="DengXian" w:hAnsi="Arial" w:hint="eastAsia"/>
                <w:sz w:val="18"/>
                <w:lang w:eastAsia="zh-CN"/>
              </w:rPr>
              <w:t xml:space="preserve">, </w:t>
            </w:r>
            <w:r w:rsidRPr="00540296">
              <w:rPr>
                <w:rFonts w:ascii="Arial" w:eastAsia="DengXian" w:hAnsi="Arial"/>
                <w:sz w:val="18"/>
                <w:lang w:eastAsia="zh-CN"/>
              </w:rPr>
              <w:t>n8</w:t>
            </w:r>
            <w:r w:rsidRPr="00540296">
              <w:rPr>
                <w:rFonts w:ascii="Arial" w:eastAsia="DengXian" w:hAnsi="Arial" w:hint="eastAsia"/>
                <w:sz w:val="18"/>
                <w:lang w:eastAsia="zh-CN"/>
              </w:rPr>
              <w:t xml:space="preserve">, </w:t>
            </w:r>
            <w:r w:rsidRPr="00540296">
              <w:rPr>
                <w:rFonts w:ascii="Arial" w:eastAsia="DengXian" w:hAnsi="Arial"/>
                <w:sz w:val="18"/>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EA5C5D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3D7EDA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6C73F1"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kern w:val="2"/>
                <w:sz w:val="16"/>
                <w:szCs w:val="16"/>
                <w:lang w:eastAsia="zh-CN"/>
              </w:rPr>
            </w:pPr>
            <w:r w:rsidRPr="00540296">
              <w:rPr>
                <w:rFonts w:ascii="Arial" w:eastAsia="SimSun" w:hAnsi="Arial"/>
                <w:color w:val="000000"/>
                <w:kern w:val="2"/>
                <w:sz w:val="18"/>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7A8C0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w:t>
            </w:r>
            <w:r w:rsidRPr="00540296">
              <w:rPr>
                <w:rFonts w:ascii="Arial" w:eastAsia="DengXian" w:hAnsi="Arial" w:hint="eastAsia"/>
                <w:sz w:val="18"/>
                <w:lang w:eastAsia="zh-CN"/>
              </w:rPr>
              <w:t xml:space="preserve">, </w:t>
            </w:r>
            <w:r w:rsidRPr="00540296">
              <w:rPr>
                <w:rFonts w:ascii="Arial" w:eastAsia="DengXian" w:hAnsi="Arial"/>
                <w:sz w:val="18"/>
                <w:lang w:eastAsia="zh-CN"/>
              </w:rPr>
              <w:t>n8</w:t>
            </w:r>
            <w:r w:rsidRPr="00540296">
              <w:rPr>
                <w:rFonts w:ascii="Arial" w:eastAsia="DengXian" w:hAnsi="Arial" w:hint="eastAsia"/>
                <w:sz w:val="18"/>
                <w:lang w:eastAsia="zh-CN"/>
              </w:rPr>
              <w:t xml:space="preserve">, </w:t>
            </w:r>
            <w:r w:rsidRPr="00540296">
              <w:rPr>
                <w:rFonts w:ascii="Arial" w:eastAsia="DengXian" w:hAnsi="Arial"/>
                <w:sz w:val="18"/>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FE8F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8B4654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C5BA7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458E94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n8, n77</w:t>
            </w:r>
          </w:p>
        </w:tc>
        <w:tc>
          <w:tcPr>
            <w:tcW w:w="3441" w:type="dxa"/>
            <w:tcBorders>
              <w:top w:val="single" w:sz="4" w:space="0" w:color="auto"/>
              <w:left w:val="single" w:sz="4" w:space="0" w:color="auto"/>
              <w:bottom w:val="single" w:sz="4" w:space="0" w:color="auto"/>
              <w:right w:val="single" w:sz="4" w:space="0" w:color="auto"/>
            </w:tcBorders>
          </w:tcPr>
          <w:p w14:paraId="09F28A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9C6FFE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B9D9EFE" w14:textId="15A0B787" w:rsidR="00540296" w:rsidRPr="00540296" w:rsidRDefault="00540296" w:rsidP="00540296">
            <w:pPr>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ja-JP"/>
              </w:rPr>
              <w:t>CA_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n8-n78</w:t>
            </w:r>
            <w:del w:id="265"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68E966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n3, n8, n78</w:t>
            </w:r>
          </w:p>
        </w:tc>
        <w:tc>
          <w:tcPr>
            <w:tcW w:w="3441" w:type="dxa"/>
            <w:tcBorders>
              <w:top w:val="single" w:sz="4" w:space="0" w:color="auto"/>
              <w:left w:val="single" w:sz="4" w:space="0" w:color="auto"/>
              <w:bottom w:val="single" w:sz="4" w:space="0" w:color="auto"/>
              <w:right w:val="single" w:sz="4" w:space="0" w:color="auto"/>
            </w:tcBorders>
          </w:tcPr>
          <w:p w14:paraId="5D0BD3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5525C0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553A7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SimSun" w:hAnsi="Arial" w:cs="Arial"/>
                <w:color w:val="000000"/>
                <w:kern w:val="2"/>
                <w:sz w:val="18"/>
                <w:szCs w:val="22"/>
                <w:lang w:eastAsia="zh-CN"/>
              </w:rPr>
              <w:t>CA_n3-n8-n</w:t>
            </w:r>
            <w:r w:rsidRPr="00540296">
              <w:rPr>
                <w:rFonts w:ascii="Arial" w:eastAsia="SimSun" w:hAnsi="Arial" w:cs="Arial" w:hint="eastAsia"/>
                <w:color w:val="000000"/>
                <w:kern w:val="2"/>
                <w:sz w:val="18"/>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B1658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s="Arial"/>
                <w:sz w:val="18"/>
                <w:lang w:eastAsia="zh-CN"/>
              </w:rPr>
              <w:t>n3</w:t>
            </w:r>
            <w:r w:rsidRPr="00540296">
              <w:rPr>
                <w:rFonts w:ascii="Arial" w:eastAsia="DengXian" w:hAnsi="Arial" w:cs="Arial" w:hint="eastAsia"/>
                <w:sz w:val="18"/>
                <w:lang w:eastAsia="zh-CN"/>
              </w:rPr>
              <w:t xml:space="preserve">, </w:t>
            </w:r>
            <w:r w:rsidRPr="00540296">
              <w:rPr>
                <w:rFonts w:ascii="Arial" w:eastAsia="DengXian" w:hAnsi="Arial" w:cs="Arial"/>
                <w:sz w:val="18"/>
                <w:lang w:eastAsia="zh-CN"/>
              </w:rPr>
              <w:t>n8</w:t>
            </w:r>
            <w:r w:rsidRPr="00540296">
              <w:rPr>
                <w:rFonts w:ascii="Arial" w:eastAsia="DengXian" w:hAnsi="Arial" w:cs="Arial" w:hint="eastAsia"/>
                <w:sz w:val="18"/>
                <w:lang w:eastAsia="zh-CN"/>
              </w:rPr>
              <w:t xml:space="preserve">, </w:t>
            </w:r>
            <w:r w:rsidRPr="00540296">
              <w:rPr>
                <w:rFonts w:ascii="Arial" w:eastAsia="DengXian" w:hAnsi="Arial" w:cs="Arial"/>
                <w:sz w:val="18"/>
                <w:lang w:eastAsia="zh-CN"/>
              </w:rPr>
              <w:t>n</w:t>
            </w:r>
            <w:r w:rsidRPr="00540296">
              <w:rPr>
                <w:rFonts w:ascii="Arial" w:eastAsia="DengXian" w:hAnsi="Arial" w:cs="Arial" w:hint="eastAsia"/>
                <w:sz w:val="18"/>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91255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D3A160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A0BE0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48A6CB5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n3, n18, n28</w:t>
            </w:r>
          </w:p>
        </w:tc>
        <w:tc>
          <w:tcPr>
            <w:tcW w:w="3441" w:type="dxa"/>
            <w:tcBorders>
              <w:top w:val="single" w:sz="4" w:space="0" w:color="auto"/>
              <w:left w:val="single" w:sz="4" w:space="0" w:color="auto"/>
              <w:bottom w:val="single" w:sz="4" w:space="0" w:color="auto"/>
              <w:right w:val="single" w:sz="4" w:space="0" w:color="auto"/>
            </w:tcBorders>
          </w:tcPr>
          <w:p w14:paraId="41D3964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32A1239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86C401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BE3B70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n18, n41</w:t>
            </w:r>
          </w:p>
        </w:tc>
        <w:tc>
          <w:tcPr>
            <w:tcW w:w="3441" w:type="dxa"/>
            <w:tcBorders>
              <w:top w:val="single" w:sz="4" w:space="0" w:color="auto"/>
              <w:left w:val="single" w:sz="4" w:space="0" w:color="auto"/>
              <w:bottom w:val="single" w:sz="4" w:space="0" w:color="auto"/>
              <w:right w:val="single" w:sz="4" w:space="0" w:color="auto"/>
            </w:tcBorders>
          </w:tcPr>
          <w:p w14:paraId="09F261D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74E915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ADF3C8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1123189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n3, n18, n77</w:t>
            </w:r>
          </w:p>
        </w:tc>
        <w:tc>
          <w:tcPr>
            <w:tcW w:w="3441" w:type="dxa"/>
            <w:tcBorders>
              <w:top w:val="single" w:sz="4" w:space="0" w:color="auto"/>
              <w:left w:val="single" w:sz="4" w:space="0" w:color="auto"/>
              <w:bottom w:val="single" w:sz="4" w:space="0" w:color="auto"/>
              <w:right w:val="single" w:sz="4" w:space="0" w:color="auto"/>
            </w:tcBorders>
          </w:tcPr>
          <w:p w14:paraId="0A72F5D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1422CDA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C2AE56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34AFE48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n3, n20, n28</w:t>
            </w:r>
          </w:p>
        </w:tc>
        <w:tc>
          <w:tcPr>
            <w:tcW w:w="3441" w:type="dxa"/>
            <w:tcBorders>
              <w:top w:val="single" w:sz="4" w:space="0" w:color="auto"/>
              <w:left w:val="single" w:sz="4" w:space="0" w:color="auto"/>
              <w:bottom w:val="single" w:sz="4" w:space="0" w:color="auto"/>
              <w:right w:val="single" w:sz="4" w:space="0" w:color="auto"/>
            </w:tcBorders>
          </w:tcPr>
          <w:p w14:paraId="5ADE104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4185F3B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386E6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0DF09DD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2E335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144189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AE367C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lastRenderedPageBreak/>
              <w:t>CA_n3-n20-n67</w:t>
            </w:r>
          </w:p>
        </w:tc>
        <w:tc>
          <w:tcPr>
            <w:tcW w:w="2552" w:type="dxa"/>
            <w:tcBorders>
              <w:top w:val="single" w:sz="4" w:space="0" w:color="auto"/>
              <w:left w:val="single" w:sz="4" w:space="0" w:color="auto"/>
              <w:bottom w:val="single" w:sz="4" w:space="0" w:color="auto"/>
              <w:right w:val="single" w:sz="4" w:space="0" w:color="auto"/>
            </w:tcBorders>
          </w:tcPr>
          <w:p w14:paraId="111135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n3, n20, n67</w:t>
            </w:r>
          </w:p>
        </w:tc>
        <w:tc>
          <w:tcPr>
            <w:tcW w:w="3441" w:type="dxa"/>
            <w:tcBorders>
              <w:top w:val="single" w:sz="4" w:space="0" w:color="auto"/>
              <w:left w:val="single" w:sz="4" w:space="0" w:color="auto"/>
              <w:bottom w:val="single" w:sz="4" w:space="0" w:color="auto"/>
              <w:right w:val="single" w:sz="4" w:space="0" w:color="auto"/>
            </w:tcBorders>
          </w:tcPr>
          <w:p w14:paraId="5C34D10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9167C9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C7130C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val="en-US" w:eastAsia="ja-JP"/>
              </w:rPr>
              <w:t>CA_</w:t>
            </w:r>
            <w:r w:rsidRPr="00540296">
              <w:rPr>
                <w:rFonts w:ascii="Arial" w:eastAsia="DengXian" w:hAnsi="Arial"/>
                <w:sz w:val="18"/>
                <w:lang w:val="en-US" w:eastAsia="zh-CN"/>
              </w:rPr>
              <w:t>n3</w:t>
            </w:r>
            <w:r w:rsidRPr="00540296">
              <w:rPr>
                <w:rFonts w:ascii="Arial" w:eastAsia="DengXian" w:hAnsi="Arial"/>
                <w:sz w:val="18"/>
                <w:lang w:val="en-US" w:eastAsia="ja-JP"/>
              </w:rPr>
              <w:t>-</w:t>
            </w:r>
            <w:r w:rsidRPr="00540296">
              <w:rPr>
                <w:rFonts w:ascii="Arial" w:eastAsia="DengXian" w:hAnsi="Arial"/>
                <w:sz w:val="18"/>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7D6911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2E227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E67B4F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EB67C6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val="en-US" w:eastAsia="ja-JP"/>
              </w:rPr>
              <w:t>CA_</w:t>
            </w:r>
            <w:r w:rsidRPr="00540296">
              <w:rPr>
                <w:rFonts w:ascii="Arial" w:eastAsia="DengXian" w:hAnsi="Arial"/>
                <w:sz w:val="18"/>
                <w:lang w:val="en-US" w:eastAsia="zh-CN"/>
              </w:rPr>
              <w:t>n3</w:t>
            </w:r>
            <w:r w:rsidRPr="00540296">
              <w:rPr>
                <w:rFonts w:ascii="Arial" w:eastAsia="DengXian" w:hAnsi="Arial"/>
                <w:sz w:val="18"/>
                <w:lang w:val="en-US" w:eastAsia="ja-JP"/>
              </w:rPr>
              <w:t>-</w:t>
            </w:r>
            <w:r w:rsidRPr="00540296">
              <w:rPr>
                <w:rFonts w:ascii="Arial" w:eastAsia="DengXian" w:hAnsi="Arial"/>
                <w:sz w:val="18"/>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69D05E3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79BACD6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73F013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B95ACE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18"/>
              </w:rPr>
            </w:pPr>
            <w:r w:rsidRPr="00540296">
              <w:rPr>
                <w:rFonts w:ascii="Arial" w:eastAsia="DengXian" w:hAnsi="Arial"/>
                <w:sz w:val="18"/>
                <w:lang w:eastAsia="ja-JP"/>
              </w:rPr>
              <w:t>CA_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7817504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n20, n78</w:t>
            </w:r>
          </w:p>
        </w:tc>
        <w:tc>
          <w:tcPr>
            <w:tcW w:w="3441" w:type="dxa"/>
            <w:tcBorders>
              <w:top w:val="single" w:sz="4" w:space="0" w:color="auto"/>
              <w:left w:val="single" w:sz="4" w:space="0" w:color="auto"/>
              <w:bottom w:val="single" w:sz="4" w:space="0" w:color="auto"/>
              <w:right w:val="single" w:sz="4" w:space="0" w:color="auto"/>
            </w:tcBorders>
          </w:tcPr>
          <w:p w14:paraId="31702B6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3A44C5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71F58A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899C4A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w:t>
            </w:r>
            <w:r w:rsidRPr="00540296">
              <w:rPr>
                <w:rFonts w:ascii="Arial" w:eastAsia="DengXian" w:hAnsi="Arial" w:hint="eastAsia"/>
                <w:sz w:val="18"/>
                <w:lang w:eastAsia="zh-CN"/>
              </w:rPr>
              <w:t>6</w:t>
            </w:r>
            <w:r w:rsidRPr="00540296">
              <w:rPr>
                <w:rFonts w:ascii="Arial" w:eastAsia="DengXian" w:hAnsi="Arial"/>
                <w:sz w:val="18"/>
                <w:lang w:eastAsia="zh-CN"/>
              </w:rPr>
              <w:t>, n</w:t>
            </w:r>
            <w:r w:rsidRPr="00540296">
              <w:rPr>
                <w:rFonts w:ascii="Arial" w:eastAsia="DengXian"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E1B2D4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5B1B3C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110854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hint="eastAsia"/>
                <w:sz w:val="18"/>
                <w:lang w:eastAsia="zh-CN"/>
              </w:rPr>
              <w:t>CA</w:t>
            </w:r>
            <w:r w:rsidRPr="00540296">
              <w:rPr>
                <w:rFonts w:ascii="Arial" w:eastAsia="DengXian" w:hAnsi="Arial"/>
                <w:sz w:val="18"/>
                <w:lang w:eastAsia="zh-CN"/>
              </w:rPr>
              <w:t>_</w:t>
            </w:r>
            <w:r w:rsidRPr="00540296">
              <w:rPr>
                <w:rFonts w:ascii="Arial" w:eastAsia="DengXian" w:hAnsi="Arial" w:hint="eastAsia"/>
                <w:sz w:val="18"/>
                <w:lang w:eastAsia="zh-CN"/>
              </w:rPr>
              <w:t>n</w:t>
            </w:r>
            <w:r w:rsidRPr="00540296">
              <w:rPr>
                <w:rFonts w:ascii="Arial" w:eastAsia="DengXian" w:hAnsi="Arial"/>
                <w:sz w:val="18"/>
                <w:lang w:eastAsia="zh-CN"/>
              </w:rPr>
              <w:t>3-</w:t>
            </w:r>
            <w:r w:rsidRPr="00540296">
              <w:rPr>
                <w:rFonts w:ascii="Arial" w:eastAsia="DengXian" w:hAnsi="Arial" w:hint="eastAsia"/>
                <w:sz w:val="18"/>
                <w:lang w:eastAsia="zh-CN"/>
              </w:rPr>
              <w:t>n</w:t>
            </w:r>
            <w:r w:rsidRPr="00540296">
              <w:rPr>
                <w:rFonts w:ascii="Arial" w:eastAsia="DengXian" w:hAnsi="Arial"/>
                <w:sz w:val="18"/>
                <w:lang w:eastAsia="zh-CN"/>
              </w:rPr>
              <w:t>28</w:t>
            </w:r>
            <w:r w:rsidRPr="00540296">
              <w:rPr>
                <w:rFonts w:ascii="Arial" w:eastAsia="DengXian" w:hAnsi="Arial" w:hint="eastAsia"/>
                <w:sz w:val="18"/>
                <w:lang w:eastAsia="zh-CN"/>
              </w:rPr>
              <w:t>-n</w:t>
            </w:r>
            <w:r w:rsidRPr="00540296">
              <w:rPr>
                <w:rFonts w:ascii="Arial" w:eastAsia="DengXian" w:hAnsi="Arial"/>
                <w:sz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1D519E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w:t>
            </w:r>
            <w:r w:rsidRPr="00540296">
              <w:rPr>
                <w:rFonts w:ascii="Arial" w:eastAsia="DengXian"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74FA6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C3F618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D4B2BB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CA_n3-n28-n40</w:t>
            </w:r>
            <w:del w:id="266" w:author="Laurent Noel" w:date="2025-02-05T10:05:00Z">
              <w:r w:rsidRPr="00540296" w:rsidDel="00F63DA4">
                <w:rPr>
                  <w:rFonts w:ascii="Arial" w:eastAsia="DengXian" w:hAnsi="Arial"/>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17D800F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4A8D6A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6DE369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68CDC2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rPr>
              <w:t>CA_n3-n28-n41</w:t>
            </w:r>
            <w:del w:id="267" w:author="Laurent Noel" w:date="2025-02-05T10:05:00Z">
              <w:r w:rsidRPr="00540296" w:rsidDel="00F63DA4">
                <w:rPr>
                  <w:rFonts w:ascii="Arial" w:eastAsia="DengXian" w:hAnsi="Arial"/>
                  <w:sz w:val="18"/>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
          <w:p w14:paraId="74E747F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n41</w:t>
            </w:r>
          </w:p>
        </w:tc>
        <w:tc>
          <w:tcPr>
            <w:tcW w:w="3441" w:type="dxa"/>
            <w:tcBorders>
              <w:top w:val="single" w:sz="4" w:space="0" w:color="auto"/>
              <w:left w:val="single" w:sz="4" w:space="0" w:color="auto"/>
              <w:bottom w:val="single" w:sz="4" w:space="0" w:color="auto"/>
              <w:right w:val="single" w:sz="4" w:space="0" w:color="auto"/>
            </w:tcBorders>
          </w:tcPr>
          <w:p w14:paraId="67BFDF1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EDC237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E22D4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rPr>
              <w:t>-</w:t>
            </w:r>
            <w:r w:rsidRPr="00540296">
              <w:rPr>
                <w:rFonts w:ascii="Arial" w:eastAsia="DengXian" w:hAnsi="Arial"/>
                <w:sz w:val="18"/>
                <w:lang w:eastAsia="zh-CN"/>
              </w:rPr>
              <w:t>n28-n77</w:t>
            </w:r>
            <w:del w:id="268"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60EEF8F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n77</w:t>
            </w:r>
          </w:p>
        </w:tc>
        <w:tc>
          <w:tcPr>
            <w:tcW w:w="3441" w:type="dxa"/>
            <w:tcBorders>
              <w:top w:val="single" w:sz="4" w:space="0" w:color="auto"/>
              <w:left w:val="single" w:sz="4" w:space="0" w:color="auto"/>
              <w:bottom w:val="single" w:sz="4" w:space="0" w:color="auto"/>
              <w:right w:val="single" w:sz="4" w:space="0" w:color="auto"/>
            </w:tcBorders>
          </w:tcPr>
          <w:p w14:paraId="4AD3151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20B350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E4A44F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n28-n78</w:t>
            </w:r>
            <w:del w:id="269"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024531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n78</w:t>
            </w:r>
          </w:p>
        </w:tc>
        <w:tc>
          <w:tcPr>
            <w:tcW w:w="3441" w:type="dxa"/>
            <w:tcBorders>
              <w:top w:val="single" w:sz="4" w:space="0" w:color="auto"/>
              <w:left w:val="single" w:sz="4" w:space="0" w:color="auto"/>
              <w:bottom w:val="single" w:sz="4" w:space="0" w:color="auto"/>
              <w:right w:val="single" w:sz="4" w:space="0" w:color="auto"/>
            </w:tcBorders>
          </w:tcPr>
          <w:p w14:paraId="33878BC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C16EE0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2FF350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n28-n79</w:t>
            </w:r>
            <w:del w:id="270" w:author="Laurent Noel" w:date="2025-02-05T10:05:00Z">
              <w:r w:rsidRPr="00540296" w:rsidDel="00F63DA4">
                <w:rPr>
                  <w:rFonts w:ascii="Arial" w:eastAsia="DengXian" w:hAnsi="Arial"/>
                  <w:sz w:val="18"/>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
          <w:p w14:paraId="03A2FAF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n28, n79</w:t>
            </w:r>
          </w:p>
        </w:tc>
        <w:tc>
          <w:tcPr>
            <w:tcW w:w="3441" w:type="dxa"/>
            <w:tcBorders>
              <w:top w:val="single" w:sz="4" w:space="0" w:color="auto"/>
              <w:left w:val="single" w:sz="4" w:space="0" w:color="auto"/>
              <w:bottom w:val="single" w:sz="4" w:space="0" w:color="auto"/>
              <w:right w:val="single" w:sz="4" w:space="0" w:color="auto"/>
            </w:tcBorders>
          </w:tcPr>
          <w:p w14:paraId="1E833F0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17A350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6B74D2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w:t>
            </w:r>
            <w:r w:rsidRPr="00540296">
              <w:rPr>
                <w:rFonts w:ascii="Arial" w:eastAsia="DengXian" w:hAnsi="Arial" w:hint="eastAsia"/>
                <w:sz w:val="18"/>
                <w:lang w:eastAsia="zh-CN"/>
              </w:rPr>
              <w:t>38</w:t>
            </w:r>
            <w:r w:rsidRPr="00540296">
              <w:rPr>
                <w:rFonts w:ascii="Arial" w:eastAsia="DengXian" w:hAnsi="Arial"/>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16ADC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n3, n</w:t>
            </w:r>
            <w:r w:rsidRPr="00540296">
              <w:rPr>
                <w:rFonts w:ascii="Arial" w:eastAsia="DengXian" w:hAnsi="Arial" w:hint="eastAsia"/>
                <w:sz w:val="18"/>
                <w:lang w:eastAsia="zh-CN"/>
              </w:rPr>
              <w:t>3</w:t>
            </w:r>
            <w:r w:rsidRPr="00540296">
              <w:rPr>
                <w:rFonts w:ascii="Arial" w:eastAsia="DengXian" w:hAnsi="Arial"/>
                <w:sz w:val="18"/>
                <w:lang w:eastAsia="zh-CN"/>
              </w:rPr>
              <w:t>8,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E1472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425516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850354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w:t>
            </w:r>
            <w:r w:rsidRPr="00540296">
              <w:rPr>
                <w:rFonts w:ascii="Arial" w:eastAsia="DengXian" w:hAnsi="Arial" w:hint="eastAsia"/>
                <w:sz w:val="18"/>
                <w:lang w:eastAsia="zh-CN"/>
              </w:rPr>
              <w:t>3</w:t>
            </w:r>
            <w:r w:rsidRPr="00540296">
              <w:rPr>
                <w:rFonts w:ascii="Arial" w:eastAsia="DengXian" w:hAnsi="Arial"/>
                <w:sz w:val="18"/>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58192E2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sz w:val="18"/>
                <w:lang w:eastAsia="zh-CN"/>
              </w:rPr>
              <w:t>n3, n39, n41</w:t>
            </w:r>
          </w:p>
        </w:tc>
        <w:tc>
          <w:tcPr>
            <w:tcW w:w="3441" w:type="dxa"/>
            <w:tcBorders>
              <w:top w:val="single" w:sz="4" w:space="0" w:color="auto"/>
              <w:left w:val="single" w:sz="4" w:space="0" w:color="auto"/>
              <w:bottom w:val="single" w:sz="4" w:space="0" w:color="auto"/>
              <w:right w:val="single" w:sz="4" w:space="0" w:color="auto"/>
            </w:tcBorders>
          </w:tcPr>
          <w:p w14:paraId="590B5E1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E82BE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AFB27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n3</w:t>
            </w:r>
            <w:r w:rsidRPr="00540296">
              <w:rPr>
                <w:rFonts w:ascii="Arial" w:eastAsia="DengXian" w:hAnsi="Arial"/>
                <w:sz w:val="18"/>
                <w:lang w:eastAsia="ja-JP"/>
              </w:rPr>
              <w:t>-</w:t>
            </w:r>
            <w:r w:rsidRPr="00540296">
              <w:rPr>
                <w:rFonts w:ascii="Arial" w:eastAsia="DengXian" w:hAnsi="Arial"/>
                <w:sz w:val="18"/>
                <w:lang w:eastAsia="zh-CN"/>
              </w:rPr>
              <w:t>n</w:t>
            </w:r>
            <w:r w:rsidRPr="00540296">
              <w:rPr>
                <w:rFonts w:ascii="Arial" w:eastAsia="DengXian" w:hAnsi="Arial" w:hint="eastAsia"/>
                <w:sz w:val="18"/>
                <w:lang w:eastAsia="zh-CN"/>
              </w:rPr>
              <w:t>3</w:t>
            </w:r>
            <w:r w:rsidRPr="00540296">
              <w:rPr>
                <w:rFonts w:ascii="Arial" w:eastAsia="DengXian" w:hAnsi="Arial"/>
                <w:sz w:val="18"/>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5D5EF40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n39, n79</w:t>
            </w:r>
          </w:p>
        </w:tc>
        <w:tc>
          <w:tcPr>
            <w:tcW w:w="3441" w:type="dxa"/>
            <w:tcBorders>
              <w:top w:val="single" w:sz="4" w:space="0" w:color="auto"/>
              <w:left w:val="single" w:sz="4" w:space="0" w:color="auto"/>
              <w:bottom w:val="single" w:sz="4" w:space="0" w:color="auto"/>
              <w:right w:val="single" w:sz="4" w:space="0" w:color="auto"/>
            </w:tcBorders>
          </w:tcPr>
          <w:p w14:paraId="1EC44DC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4629A6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E8EC4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6BD0B7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sz w:val="18"/>
                <w:lang w:eastAsia="zh-CN"/>
              </w:rPr>
              <w:t>n3, n40, n41</w:t>
            </w:r>
          </w:p>
        </w:tc>
        <w:tc>
          <w:tcPr>
            <w:tcW w:w="3441" w:type="dxa"/>
            <w:tcBorders>
              <w:top w:val="single" w:sz="4" w:space="0" w:color="auto"/>
              <w:left w:val="single" w:sz="4" w:space="0" w:color="auto"/>
              <w:bottom w:val="single" w:sz="4" w:space="0" w:color="auto"/>
              <w:right w:val="single" w:sz="4" w:space="0" w:color="auto"/>
            </w:tcBorders>
          </w:tcPr>
          <w:p w14:paraId="0D6E1D3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No for CA n3-n40, CA n3-n41</w:t>
            </w:r>
          </w:p>
        </w:tc>
      </w:tr>
      <w:tr w:rsidR="00540296" w:rsidRPr="00540296" w14:paraId="225CE9E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5CAEED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53A4EA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sz w:val="18"/>
                <w:lang w:eastAsia="zh-CN"/>
              </w:rPr>
              <w:t>n3, n40, n77</w:t>
            </w:r>
          </w:p>
        </w:tc>
        <w:tc>
          <w:tcPr>
            <w:tcW w:w="3441" w:type="dxa"/>
            <w:tcBorders>
              <w:top w:val="single" w:sz="4" w:space="0" w:color="auto"/>
              <w:left w:val="single" w:sz="4" w:space="0" w:color="auto"/>
              <w:bottom w:val="single" w:sz="4" w:space="0" w:color="auto"/>
              <w:right w:val="single" w:sz="4" w:space="0" w:color="auto"/>
            </w:tcBorders>
          </w:tcPr>
          <w:p w14:paraId="18E8499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096888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186CD1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lang w:eastAsia="zh-CN"/>
              </w:rPr>
            </w:pPr>
            <w:r w:rsidRPr="00540296">
              <w:rPr>
                <w:rFonts w:ascii="Arial" w:eastAsia="DengXian" w:hAnsi="Arial"/>
                <w:sz w:val="18"/>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B75BFD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n40, n78</w:t>
            </w:r>
          </w:p>
        </w:tc>
        <w:tc>
          <w:tcPr>
            <w:tcW w:w="3441" w:type="dxa"/>
            <w:tcBorders>
              <w:top w:val="single" w:sz="4" w:space="0" w:color="auto"/>
              <w:left w:val="single" w:sz="4" w:space="0" w:color="auto"/>
              <w:bottom w:val="single" w:sz="4" w:space="0" w:color="auto"/>
              <w:right w:val="single" w:sz="4" w:space="0" w:color="auto"/>
            </w:tcBorders>
          </w:tcPr>
          <w:p w14:paraId="3F4DA3E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AE4CF6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9FF625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lang w:eastAsia="zh-CN"/>
              </w:rPr>
            </w:pPr>
            <w:r w:rsidRPr="00540296">
              <w:rPr>
                <w:rFonts w:ascii="Arial" w:eastAsia="DengXian" w:hAnsi="Arial"/>
                <w:sz w:val="18"/>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656C037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7BCDA2A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8E83D2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6F4B4C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lang w:eastAsia="zh-CN"/>
              </w:rPr>
            </w:pPr>
            <w:r w:rsidRPr="00540296">
              <w:rPr>
                <w:rFonts w:ascii="Arial" w:eastAsia="DengXian" w:hAnsi="Arial"/>
                <w:sz w:val="18"/>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4C8D9E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n40, n105</w:t>
            </w:r>
          </w:p>
        </w:tc>
        <w:tc>
          <w:tcPr>
            <w:tcW w:w="3441" w:type="dxa"/>
            <w:tcBorders>
              <w:top w:val="single" w:sz="4" w:space="0" w:color="auto"/>
              <w:left w:val="single" w:sz="4" w:space="0" w:color="auto"/>
              <w:bottom w:val="single" w:sz="4" w:space="0" w:color="auto"/>
              <w:right w:val="single" w:sz="4" w:space="0" w:color="auto"/>
            </w:tcBorders>
          </w:tcPr>
          <w:p w14:paraId="285CBDC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6B9B8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07DCE5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w:t>
            </w:r>
            <w:r w:rsidRPr="00540296">
              <w:rPr>
                <w:rFonts w:ascii="Arial" w:hAnsi="Arial"/>
                <w:sz w:val="18"/>
              </w:rPr>
              <w:t>_</w:t>
            </w:r>
            <w:r w:rsidRPr="00540296">
              <w:rPr>
                <w:rFonts w:ascii="Arial" w:hAnsi="Arial" w:hint="eastAsia"/>
                <w:sz w:val="18"/>
                <w:lang w:eastAsia="zh-CN"/>
              </w:rPr>
              <w:t>n3</w:t>
            </w:r>
            <w:r w:rsidRPr="00540296">
              <w:rPr>
                <w:rFonts w:ascii="Arial" w:hAnsi="Arial"/>
                <w:sz w:val="18"/>
                <w:lang w:eastAsia="ja-JP"/>
              </w:rPr>
              <w:t>-</w:t>
            </w:r>
            <w:r w:rsidRPr="00540296">
              <w:rPr>
                <w:rFonts w:ascii="Arial" w:hAnsi="Arial" w:hint="eastAsia"/>
                <w:sz w:val="18"/>
                <w:lang w:eastAsia="zh-CN"/>
              </w:rPr>
              <w:t>n41-n7</w:t>
            </w:r>
            <w:r w:rsidRPr="00540296">
              <w:rPr>
                <w:rFonts w:ascii="Arial"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60BD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6B45AF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038869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A3A104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lang w:eastAsia="zh-CN"/>
              </w:rPr>
            </w:pPr>
            <w:r w:rsidRPr="00540296">
              <w:rPr>
                <w:rFonts w:ascii="Arial" w:hAnsi="Arial" w:hint="eastAsia"/>
                <w:sz w:val="18"/>
                <w:lang w:eastAsia="zh-CN"/>
              </w:rPr>
              <w:t>CA</w:t>
            </w:r>
            <w:r w:rsidRPr="00540296">
              <w:rPr>
                <w:rFonts w:ascii="Arial" w:hAnsi="Arial"/>
                <w:sz w:val="18"/>
              </w:rPr>
              <w:t>_</w:t>
            </w:r>
            <w:r w:rsidRPr="00540296">
              <w:rPr>
                <w:rFonts w:ascii="Arial" w:hAnsi="Arial" w:hint="eastAsia"/>
                <w:sz w:val="18"/>
                <w:lang w:eastAsia="zh-CN"/>
              </w:rPr>
              <w:t>n3</w:t>
            </w:r>
            <w:r w:rsidRPr="00540296">
              <w:rPr>
                <w:rFonts w:ascii="Arial" w:hAnsi="Arial"/>
                <w:sz w:val="18"/>
                <w:lang w:eastAsia="ja-JP"/>
              </w:rPr>
              <w:t>-</w:t>
            </w:r>
            <w:r w:rsidRPr="00540296">
              <w:rPr>
                <w:rFonts w:ascii="Arial" w:hAnsi="Arial" w:hint="eastAsia"/>
                <w:sz w:val="18"/>
                <w:lang w:eastAsia="zh-CN"/>
              </w:rPr>
              <w:t>n41-n77</w:t>
            </w:r>
            <w:del w:id="271" w:author="Laurent Noel" w:date="2025-02-05T10:05:00Z">
              <w:r w:rsidRPr="00540296" w:rsidDel="00F63DA4">
                <w:rPr>
                  <w:rFonts w:ascii="Arial"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408EB72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n3, n41, n77</w:t>
            </w:r>
          </w:p>
        </w:tc>
        <w:tc>
          <w:tcPr>
            <w:tcW w:w="3441" w:type="dxa"/>
            <w:tcBorders>
              <w:top w:val="single" w:sz="4" w:space="0" w:color="auto"/>
              <w:left w:val="single" w:sz="4" w:space="0" w:color="auto"/>
              <w:bottom w:val="single" w:sz="4" w:space="0" w:color="auto"/>
              <w:right w:val="single" w:sz="4" w:space="0" w:color="auto"/>
            </w:tcBorders>
          </w:tcPr>
          <w:p w14:paraId="3E16153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4C06E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91389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lang w:eastAsia="zh-CN"/>
              </w:rPr>
            </w:pPr>
            <w:r w:rsidRPr="00540296">
              <w:rPr>
                <w:rFonts w:ascii="Arial" w:hAnsi="Arial"/>
                <w:sz w:val="18"/>
              </w:rPr>
              <w:t>CA_</w:t>
            </w:r>
            <w:r w:rsidRPr="00540296">
              <w:rPr>
                <w:rFonts w:ascii="Arial" w:hAnsi="Arial"/>
                <w:sz w:val="18"/>
                <w:lang w:eastAsia="zh-CN"/>
              </w:rPr>
              <w:t>n3-n41-n78</w:t>
            </w:r>
            <w:del w:id="272" w:author="Laurent Noel" w:date="2025-02-05T10:05:00Z">
              <w:r w:rsidRPr="00540296" w:rsidDel="00F63DA4">
                <w:rPr>
                  <w:rFonts w:ascii="Arial"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3535910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n3, n41, n78</w:t>
            </w:r>
          </w:p>
        </w:tc>
        <w:tc>
          <w:tcPr>
            <w:tcW w:w="3441" w:type="dxa"/>
            <w:tcBorders>
              <w:top w:val="single" w:sz="4" w:space="0" w:color="auto"/>
              <w:left w:val="single" w:sz="4" w:space="0" w:color="auto"/>
              <w:bottom w:val="single" w:sz="4" w:space="0" w:color="auto"/>
              <w:right w:val="single" w:sz="4" w:space="0" w:color="auto"/>
            </w:tcBorders>
          </w:tcPr>
          <w:p w14:paraId="6308FFD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988C41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EB22C1A"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ja-JP"/>
              </w:rPr>
              <w:t>CA_</w:t>
            </w:r>
            <w:r w:rsidRPr="00540296">
              <w:rPr>
                <w:rFonts w:ascii="Arial" w:eastAsia="DengXian" w:hAnsi="Arial"/>
                <w:sz w:val="18"/>
              </w:rPr>
              <w:t>n</w:t>
            </w:r>
            <w:r w:rsidRPr="00540296">
              <w:rPr>
                <w:rFonts w:ascii="Arial" w:eastAsia="DengXian" w:hAnsi="Arial"/>
                <w:sz w:val="18"/>
                <w:lang w:eastAsia="zh-CN"/>
              </w:rPr>
              <w:t>3</w:t>
            </w:r>
            <w:r w:rsidRPr="00540296">
              <w:rPr>
                <w:rFonts w:ascii="Arial" w:eastAsia="DengXian" w:hAnsi="Arial"/>
                <w:sz w:val="18"/>
                <w:lang w:eastAsia="ja-JP"/>
              </w:rPr>
              <w:t>-n</w:t>
            </w:r>
            <w:r w:rsidRPr="00540296">
              <w:rPr>
                <w:rFonts w:ascii="Arial" w:eastAsia="DengXian" w:hAnsi="Arial"/>
                <w:sz w:val="18"/>
                <w:lang w:eastAsia="zh-CN"/>
              </w:rPr>
              <w:t>41-n79</w:t>
            </w:r>
            <w:del w:id="273"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7452CD4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n41, n79</w:t>
            </w:r>
          </w:p>
        </w:tc>
        <w:tc>
          <w:tcPr>
            <w:tcW w:w="3441" w:type="dxa"/>
            <w:tcBorders>
              <w:top w:val="single" w:sz="4" w:space="0" w:color="auto"/>
              <w:left w:val="single" w:sz="4" w:space="0" w:color="auto"/>
              <w:bottom w:val="single" w:sz="4" w:space="0" w:color="auto"/>
              <w:right w:val="single" w:sz="4" w:space="0" w:color="auto"/>
            </w:tcBorders>
          </w:tcPr>
          <w:p w14:paraId="2799922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No</w:t>
            </w:r>
          </w:p>
        </w:tc>
      </w:tr>
      <w:tr w:rsidR="00540296" w:rsidRPr="00540296" w14:paraId="29B5762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D7DC6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CA_</w:t>
            </w:r>
            <w:r w:rsidRPr="00540296">
              <w:rPr>
                <w:rFonts w:ascii="Arial" w:eastAsia="DengXian" w:hAnsi="Arial"/>
                <w:sz w:val="18"/>
              </w:rPr>
              <w:t>n</w:t>
            </w:r>
            <w:r w:rsidRPr="00540296">
              <w:rPr>
                <w:rFonts w:ascii="Arial" w:eastAsia="DengXian" w:hAnsi="Arial"/>
                <w:sz w:val="18"/>
                <w:lang w:eastAsia="zh-CN"/>
              </w:rPr>
              <w:t>3</w:t>
            </w:r>
            <w:r w:rsidRPr="00540296">
              <w:rPr>
                <w:rFonts w:ascii="Arial" w:eastAsia="DengXian" w:hAnsi="Arial"/>
                <w:sz w:val="18"/>
                <w:lang w:eastAsia="ja-JP"/>
              </w:rPr>
              <w:t>-n</w:t>
            </w:r>
            <w:r w:rsidRPr="00540296">
              <w:rPr>
                <w:rFonts w:ascii="Arial" w:eastAsia="DengXian" w:hAnsi="Arial"/>
                <w:sz w:val="18"/>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A3050A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n67, n78</w:t>
            </w:r>
          </w:p>
        </w:tc>
        <w:tc>
          <w:tcPr>
            <w:tcW w:w="3441" w:type="dxa"/>
            <w:tcBorders>
              <w:top w:val="single" w:sz="4" w:space="0" w:color="auto"/>
              <w:left w:val="single" w:sz="4" w:space="0" w:color="auto"/>
              <w:bottom w:val="single" w:sz="4" w:space="0" w:color="auto"/>
              <w:right w:val="single" w:sz="4" w:space="0" w:color="auto"/>
            </w:tcBorders>
          </w:tcPr>
          <w:p w14:paraId="0A924D8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D8DA3D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183B4C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val="en-US" w:eastAsia="ja-JP"/>
              </w:rPr>
              <w:t>CA_</w:t>
            </w:r>
            <w:r w:rsidRPr="00540296">
              <w:rPr>
                <w:rFonts w:ascii="Arial" w:eastAsia="DengXian" w:hAnsi="Arial"/>
                <w:sz w:val="18"/>
                <w:lang w:val="en-US"/>
              </w:rPr>
              <w:t>n</w:t>
            </w:r>
            <w:r w:rsidRPr="00540296">
              <w:rPr>
                <w:rFonts w:ascii="Arial" w:eastAsia="DengXian" w:hAnsi="Arial"/>
                <w:sz w:val="18"/>
                <w:lang w:val="en-US" w:eastAsia="zh-CN"/>
              </w:rPr>
              <w:t>3</w:t>
            </w:r>
            <w:r w:rsidRPr="00540296">
              <w:rPr>
                <w:rFonts w:ascii="Arial" w:eastAsia="DengXian" w:hAnsi="Arial"/>
                <w:sz w:val="18"/>
                <w:lang w:val="en-US" w:eastAsia="ja-JP"/>
              </w:rPr>
              <w:t>-n</w:t>
            </w:r>
            <w:r w:rsidRPr="00540296">
              <w:rPr>
                <w:rFonts w:ascii="Arial" w:eastAsia="DengXian" w:hAnsi="Arial"/>
                <w:sz w:val="18"/>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4BA152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11C92B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3E269C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D394F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val="en-US" w:eastAsia="ja-JP"/>
              </w:rPr>
              <w:t>CA_</w:t>
            </w:r>
            <w:r w:rsidRPr="00540296">
              <w:rPr>
                <w:rFonts w:ascii="Arial" w:eastAsia="DengXian" w:hAnsi="Arial"/>
                <w:sz w:val="18"/>
                <w:lang w:val="en-US"/>
              </w:rPr>
              <w:t>n</w:t>
            </w:r>
            <w:r w:rsidRPr="00540296">
              <w:rPr>
                <w:rFonts w:ascii="Arial" w:eastAsia="DengXian" w:hAnsi="Arial"/>
                <w:sz w:val="18"/>
                <w:lang w:val="en-US" w:eastAsia="zh-CN"/>
              </w:rPr>
              <w:t>3</w:t>
            </w:r>
            <w:r w:rsidRPr="00540296">
              <w:rPr>
                <w:rFonts w:ascii="Arial" w:eastAsia="DengXian" w:hAnsi="Arial"/>
                <w:sz w:val="18"/>
                <w:lang w:val="en-US" w:eastAsia="ja-JP"/>
              </w:rPr>
              <w:t>-n</w:t>
            </w:r>
            <w:r w:rsidRPr="00540296">
              <w:rPr>
                <w:rFonts w:ascii="Arial" w:eastAsia="DengXian" w:hAnsi="Arial"/>
                <w:sz w:val="18"/>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6907DA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D5513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195D41B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0012C3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CA_</w:t>
            </w:r>
            <w:r w:rsidRPr="00540296">
              <w:rPr>
                <w:rFonts w:ascii="Arial" w:eastAsia="DengXian" w:hAnsi="Arial"/>
                <w:sz w:val="18"/>
              </w:rPr>
              <w:t>n</w:t>
            </w:r>
            <w:r w:rsidRPr="00540296">
              <w:rPr>
                <w:rFonts w:ascii="Arial" w:eastAsia="DengXian" w:hAnsi="Arial"/>
                <w:sz w:val="18"/>
                <w:lang w:eastAsia="zh-CN"/>
              </w:rPr>
              <w:t>3</w:t>
            </w:r>
            <w:r w:rsidRPr="00540296">
              <w:rPr>
                <w:rFonts w:ascii="Arial" w:eastAsia="DengXian" w:hAnsi="Arial"/>
                <w:sz w:val="18"/>
                <w:lang w:eastAsia="ja-JP"/>
              </w:rPr>
              <w:t>-n</w:t>
            </w:r>
            <w:r w:rsidRPr="00540296">
              <w:rPr>
                <w:rFonts w:ascii="Arial" w:eastAsia="DengXian" w:hAnsi="Arial"/>
                <w:sz w:val="18"/>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80B39D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n75, n78</w:t>
            </w:r>
          </w:p>
        </w:tc>
        <w:tc>
          <w:tcPr>
            <w:tcW w:w="3441" w:type="dxa"/>
            <w:tcBorders>
              <w:top w:val="single" w:sz="4" w:space="0" w:color="auto"/>
              <w:left w:val="single" w:sz="4" w:space="0" w:color="auto"/>
              <w:bottom w:val="single" w:sz="4" w:space="0" w:color="auto"/>
              <w:right w:val="single" w:sz="4" w:space="0" w:color="auto"/>
            </w:tcBorders>
          </w:tcPr>
          <w:p w14:paraId="41B6B5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314F5D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9AF0A5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CA_</w:t>
            </w:r>
            <w:r w:rsidRPr="00540296">
              <w:rPr>
                <w:rFonts w:ascii="Arial" w:eastAsia="DengXian" w:hAnsi="Arial"/>
                <w:sz w:val="18"/>
              </w:rPr>
              <w:t>n</w:t>
            </w:r>
            <w:r w:rsidRPr="00540296">
              <w:rPr>
                <w:rFonts w:ascii="Arial" w:eastAsia="DengXian" w:hAnsi="Arial"/>
                <w:sz w:val="18"/>
                <w:lang w:eastAsia="zh-CN"/>
              </w:rPr>
              <w:t>3</w:t>
            </w:r>
            <w:r w:rsidRPr="00540296">
              <w:rPr>
                <w:rFonts w:ascii="Arial" w:eastAsia="DengXian" w:hAnsi="Arial"/>
                <w:sz w:val="18"/>
                <w:lang w:eastAsia="ja-JP"/>
              </w:rPr>
              <w:t>-n</w:t>
            </w:r>
            <w:r w:rsidRPr="00540296">
              <w:rPr>
                <w:rFonts w:ascii="Arial" w:eastAsia="DengXian" w:hAnsi="Arial"/>
                <w:sz w:val="18"/>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3B2D2F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n77, n79</w:t>
            </w:r>
          </w:p>
        </w:tc>
        <w:tc>
          <w:tcPr>
            <w:tcW w:w="3441" w:type="dxa"/>
            <w:tcBorders>
              <w:top w:val="single" w:sz="4" w:space="0" w:color="auto"/>
              <w:left w:val="single" w:sz="4" w:space="0" w:color="auto"/>
              <w:bottom w:val="single" w:sz="4" w:space="0" w:color="auto"/>
              <w:right w:val="single" w:sz="4" w:space="0" w:color="auto"/>
            </w:tcBorders>
          </w:tcPr>
          <w:p w14:paraId="4F74134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B560E1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2831E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hint="eastAsia"/>
                <w:sz w:val="18"/>
              </w:rPr>
              <w:t>CA_n3-n78-n79</w:t>
            </w:r>
          </w:p>
        </w:tc>
        <w:tc>
          <w:tcPr>
            <w:tcW w:w="2552" w:type="dxa"/>
            <w:tcBorders>
              <w:top w:val="single" w:sz="4" w:space="0" w:color="auto"/>
              <w:left w:val="single" w:sz="4" w:space="0" w:color="auto"/>
              <w:bottom w:val="single" w:sz="4" w:space="0" w:color="auto"/>
              <w:right w:val="single" w:sz="4" w:space="0" w:color="auto"/>
            </w:tcBorders>
          </w:tcPr>
          <w:p w14:paraId="0F0ECA2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SimSun" w:hAnsi="Arial"/>
                <w:sz w:val="18"/>
                <w:lang w:eastAsia="zh-CN"/>
              </w:rPr>
              <w:t>n3, n7</w:t>
            </w:r>
            <w:r w:rsidRPr="00540296">
              <w:rPr>
                <w:rFonts w:ascii="Arial" w:eastAsia="SimSun" w:hAnsi="Arial" w:hint="eastAsia"/>
                <w:sz w:val="18"/>
                <w:lang w:eastAsia="zh-CN"/>
              </w:rPr>
              <w:t>8</w:t>
            </w:r>
            <w:r w:rsidRPr="00540296">
              <w:rPr>
                <w:rFonts w:ascii="Arial" w:eastAsia="SimSun" w:hAnsi="Arial"/>
                <w:sz w:val="18"/>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456EEBB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C5C628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6697A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hint="eastAsia"/>
                <w:sz w:val="18"/>
              </w:rPr>
              <w:t>CA_n3-n78-n</w:t>
            </w:r>
            <w:r w:rsidRPr="00540296">
              <w:rPr>
                <w:rFonts w:ascii="Arial" w:eastAsia="DengXian" w:hAnsi="Arial"/>
                <w:sz w:val="18"/>
              </w:rPr>
              <w:t>105</w:t>
            </w:r>
          </w:p>
        </w:tc>
        <w:tc>
          <w:tcPr>
            <w:tcW w:w="2552" w:type="dxa"/>
            <w:tcBorders>
              <w:top w:val="single" w:sz="4" w:space="0" w:color="auto"/>
              <w:left w:val="single" w:sz="4" w:space="0" w:color="auto"/>
              <w:bottom w:val="single" w:sz="4" w:space="0" w:color="auto"/>
              <w:right w:val="single" w:sz="4" w:space="0" w:color="auto"/>
            </w:tcBorders>
          </w:tcPr>
          <w:p w14:paraId="5DD527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 n7</w:t>
            </w:r>
            <w:r w:rsidRPr="00540296">
              <w:rPr>
                <w:rFonts w:ascii="Arial" w:eastAsia="SimSun" w:hAnsi="Arial" w:hint="eastAsia"/>
                <w:sz w:val="18"/>
                <w:lang w:eastAsia="zh-CN"/>
              </w:rPr>
              <w:t>8</w:t>
            </w:r>
            <w:r w:rsidRPr="00540296">
              <w:rPr>
                <w:rFonts w:ascii="Arial" w:eastAsia="SimSun" w:hAnsi="Arial"/>
                <w:sz w:val="18"/>
                <w:lang w:eastAsia="zh-CN"/>
              </w:rPr>
              <w:t>, n105</w:t>
            </w:r>
          </w:p>
        </w:tc>
        <w:tc>
          <w:tcPr>
            <w:tcW w:w="3441" w:type="dxa"/>
            <w:tcBorders>
              <w:top w:val="single" w:sz="4" w:space="0" w:color="auto"/>
              <w:left w:val="single" w:sz="4" w:space="0" w:color="auto"/>
              <w:bottom w:val="single" w:sz="4" w:space="0" w:color="auto"/>
              <w:right w:val="single" w:sz="4" w:space="0" w:color="auto"/>
            </w:tcBorders>
          </w:tcPr>
          <w:p w14:paraId="555581A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535D68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F3B992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CA_n5-n7-n25</w:t>
            </w:r>
          </w:p>
        </w:tc>
        <w:tc>
          <w:tcPr>
            <w:tcW w:w="2552" w:type="dxa"/>
            <w:tcBorders>
              <w:top w:val="single" w:sz="4" w:space="0" w:color="auto"/>
              <w:left w:val="single" w:sz="4" w:space="0" w:color="auto"/>
              <w:bottom w:val="single" w:sz="4" w:space="0" w:color="auto"/>
              <w:right w:val="single" w:sz="4" w:space="0" w:color="auto"/>
            </w:tcBorders>
          </w:tcPr>
          <w:p w14:paraId="7C6E252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n5</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n25</w:t>
            </w:r>
          </w:p>
        </w:tc>
        <w:tc>
          <w:tcPr>
            <w:tcW w:w="3441" w:type="dxa"/>
            <w:tcBorders>
              <w:top w:val="single" w:sz="4" w:space="0" w:color="auto"/>
              <w:left w:val="single" w:sz="4" w:space="0" w:color="auto"/>
              <w:bottom w:val="single" w:sz="4" w:space="0" w:color="auto"/>
              <w:right w:val="single" w:sz="4" w:space="0" w:color="auto"/>
            </w:tcBorders>
          </w:tcPr>
          <w:p w14:paraId="28955DA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829D09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D731E1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sz w:val="18"/>
              </w:rPr>
              <w:t>CA_n5-n7-n28</w:t>
            </w:r>
          </w:p>
        </w:tc>
        <w:tc>
          <w:tcPr>
            <w:tcW w:w="2552" w:type="dxa"/>
            <w:tcBorders>
              <w:top w:val="single" w:sz="4" w:space="0" w:color="auto"/>
              <w:left w:val="single" w:sz="4" w:space="0" w:color="auto"/>
              <w:bottom w:val="single" w:sz="4" w:space="0" w:color="auto"/>
              <w:right w:val="single" w:sz="4" w:space="0" w:color="auto"/>
            </w:tcBorders>
          </w:tcPr>
          <w:p w14:paraId="4455D1D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n5</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n28</w:t>
            </w:r>
          </w:p>
        </w:tc>
        <w:tc>
          <w:tcPr>
            <w:tcW w:w="3441" w:type="dxa"/>
            <w:tcBorders>
              <w:top w:val="single" w:sz="4" w:space="0" w:color="auto"/>
              <w:left w:val="single" w:sz="4" w:space="0" w:color="auto"/>
              <w:bottom w:val="single" w:sz="4" w:space="0" w:color="auto"/>
              <w:right w:val="single" w:sz="4" w:space="0" w:color="auto"/>
            </w:tcBorders>
          </w:tcPr>
          <w:p w14:paraId="2B5FE03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B298B6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34CBB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CA_n5-n7-n40</w:t>
            </w:r>
          </w:p>
        </w:tc>
        <w:tc>
          <w:tcPr>
            <w:tcW w:w="2552" w:type="dxa"/>
            <w:tcBorders>
              <w:top w:val="single" w:sz="4" w:space="0" w:color="auto"/>
              <w:left w:val="single" w:sz="4" w:space="0" w:color="auto"/>
              <w:bottom w:val="single" w:sz="4" w:space="0" w:color="auto"/>
              <w:right w:val="single" w:sz="4" w:space="0" w:color="auto"/>
            </w:tcBorders>
          </w:tcPr>
          <w:p w14:paraId="5F77D33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n5</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n40</w:t>
            </w:r>
          </w:p>
        </w:tc>
        <w:tc>
          <w:tcPr>
            <w:tcW w:w="3441" w:type="dxa"/>
            <w:tcBorders>
              <w:top w:val="single" w:sz="4" w:space="0" w:color="auto"/>
              <w:left w:val="single" w:sz="4" w:space="0" w:color="auto"/>
              <w:bottom w:val="single" w:sz="4" w:space="0" w:color="auto"/>
              <w:right w:val="single" w:sz="4" w:space="0" w:color="auto"/>
            </w:tcBorders>
          </w:tcPr>
          <w:p w14:paraId="12EDE2F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93E05E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3D5CE8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CA_n5-n7-n66</w:t>
            </w:r>
          </w:p>
        </w:tc>
        <w:tc>
          <w:tcPr>
            <w:tcW w:w="2552" w:type="dxa"/>
            <w:tcBorders>
              <w:top w:val="single" w:sz="4" w:space="0" w:color="auto"/>
              <w:left w:val="single" w:sz="4" w:space="0" w:color="auto"/>
              <w:bottom w:val="single" w:sz="4" w:space="0" w:color="auto"/>
              <w:right w:val="single" w:sz="4" w:space="0" w:color="auto"/>
            </w:tcBorders>
          </w:tcPr>
          <w:p w14:paraId="0C61D2C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n5</w:t>
            </w:r>
            <w:r w:rsidRPr="00540296">
              <w:rPr>
                <w:rFonts w:ascii="Arial" w:eastAsia="DengXian" w:hAnsi="Arial"/>
                <w:sz w:val="18"/>
                <w:lang w:eastAsia="zh-CN"/>
              </w:rPr>
              <w:t xml:space="preserve">, </w:t>
            </w: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n66</w:t>
            </w:r>
          </w:p>
        </w:tc>
        <w:tc>
          <w:tcPr>
            <w:tcW w:w="3441" w:type="dxa"/>
            <w:tcBorders>
              <w:top w:val="single" w:sz="4" w:space="0" w:color="auto"/>
              <w:left w:val="single" w:sz="4" w:space="0" w:color="auto"/>
              <w:bottom w:val="single" w:sz="4" w:space="0" w:color="auto"/>
              <w:right w:val="single" w:sz="4" w:space="0" w:color="auto"/>
            </w:tcBorders>
          </w:tcPr>
          <w:p w14:paraId="1FE041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5B1204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B76059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hint="eastAsia"/>
                <w:color w:val="000000"/>
                <w:sz w:val="18"/>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9C0C6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n7, n7</w:t>
            </w:r>
            <w:r w:rsidRPr="00540296">
              <w:rPr>
                <w:rFonts w:ascii="Arial" w:eastAsia="DengXian"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385238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C65F9B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72F1D2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57E3C3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n5, n7, n78</w:t>
            </w:r>
          </w:p>
        </w:tc>
        <w:tc>
          <w:tcPr>
            <w:tcW w:w="3441" w:type="dxa"/>
            <w:tcBorders>
              <w:top w:val="single" w:sz="4" w:space="0" w:color="auto"/>
              <w:left w:val="single" w:sz="4" w:space="0" w:color="auto"/>
              <w:bottom w:val="single" w:sz="4" w:space="0" w:color="auto"/>
              <w:right w:val="single" w:sz="4" w:space="0" w:color="auto"/>
            </w:tcBorders>
          </w:tcPr>
          <w:p w14:paraId="26D88B5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66E6E1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F28F5E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color w:val="000000"/>
                <w:sz w:val="18"/>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716DBF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n7, n105</w:t>
            </w:r>
          </w:p>
        </w:tc>
        <w:tc>
          <w:tcPr>
            <w:tcW w:w="3441" w:type="dxa"/>
            <w:tcBorders>
              <w:top w:val="single" w:sz="4" w:space="0" w:color="auto"/>
              <w:left w:val="single" w:sz="4" w:space="0" w:color="auto"/>
              <w:bottom w:val="single" w:sz="4" w:space="0" w:color="auto"/>
              <w:right w:val="single" w:sz="4" w:space="0" w:color="auto"/>
            </w:tcBorders>
          </w:tcPr>
          <w:p w14:paraId="1A4E3C5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713A37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581311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n5</w:t>
            </w:r>
            <w:r w:rsidRPr="00540296">
              <w:rPr>
                <w:rFonts w:ascii="Arial" w:eastAsia="DengXian" w:hAnsi="Arial"/>
                <w:sz w:val="18"/>
                <w:lang w:eastAsia="ja-JP"/>
              </w:rPr>
              <w:t>-</w:t>
            </w:r>
            <w:r w:rsidRPr="00540296">
              <w:rPr>
                <w:rFonts w:ascii="Arial" w:eastAsia="SimSun" w:hAnsi="Arial"/>
                <w:sz w:val="18"/>
                <w:lang w:eastAsia="zh-CN"/>
              </w:rPr>
              <w:t>n12</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44C1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n12, n77</w:t>
            </w:r>
          </w:p>
        </w:tc>
        <w:tc>
          <w:tcPr>
            <w:tcW w:w="3441" w:type="dxa"/>
            <w:tcBorders>
              <w:top w:val="single" w:sz="4" w:space="0" w:color="auto"/>
              <w:left w:val="single" w:sz="4" w:space="0" w:color="auto"/>
              <w:bottom w:val="single" w:sz="4" w:space="0" w:color="auto"/>
              <w:right w:val="single" w:sz="4" w:space="0" w:color="auto"/>
            </w:tcBorders>
          </w:tcPr>
          <w:p w14:paraId="20B5BCA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968BC9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773FB8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78553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n5, n14, n77</w:t>
            </w:r>
          </w:p>
        </w:tc>
        <w:tc>
          <w:tcPr>
            <w:tcW w:w="3441" w:type="dxa"/>
            <w:tcBorders>
              <w:top w:val="single" w:sz="4" w:space="0" w:color="auto"/>
              <w:left w:val="single" w:sz="4" w:space="0" w:color="auto"/>
              <w:bottom w:val="single" w:sz="4" w:space="0" w:color="auto"/>
              <w:right w:val="single" w:sz="4" w:space="0" w:color="auto"/>
            </w:tcBorders>
          </w:tcPr>
          <w:p w14:paraId="60DFEBD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C44697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217493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zh-CN"/>
              </w:rPr>
            </w:pPr>
            <w:r w:rsidRPr="00540296">
              <w:rPr>
                <w:rFonts w:ascii="Arial" w:eastAsia="DengXian" w:hAnsi="Arial"/>
                <w:sz w:val="18"/>
              </w:rPr>
              <w:t>CA_</w:t>
            </w:r>
            <w:r w:rsidRPr="00540296">
              <w:rPr>
                <w:rFonts w:ascii="Arial" w:eastAsia="DengXian" w:hAnsi="Arial"/>
                <w:sz w:val="18"/>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25FA4F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n25, n29</w:t>
            </w:r>
          </w:p>
        </w:tc>
        <w:tc>
          <w:tcPr>
            <w:tcW w:w="3441" w:type="dxa"/>
            <w:tcBorders>
              <w:top w:val="single" w:sz="4" w:space="0" w:color="auto"/>
              <w:left w:val="single" w:sz="4" w:space="0" w:color="auto"/>
              <w:bottom w:val="single" w:sz="4" w:space="0" w:color="auto"/>
              <w:right w:val="single" w:sz="4" w:space="0" w:color="auto"/>
            </w:tcBorders>
          </w:tcPr>
          <w:p w14:paraId="4A4821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7A6D9A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78DFCF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1D2DDB8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n25, n41</w:t>
            </w:r>
          </w:p>
        </w:tc>
        <w:tc>
          <w:tcPr>
            <w:tcW w:w="3441" w:type="dxa"/>
            <w:tcBorders>
              <w:top w:val="single" w:sz="4" w:space="0" w:color="auto"/>
              <w:left w:val="single" w:sz="4" w:space="0" w:color="auto"/>
              <w:bottom w:val="single" w:sz="4" w:space="0" w:color="auto"/>
              <w:right w:val="single" w:sz="4" w:space="0" w:color="auto"/>
            </w:tcBorders>
          </w:tcPr>
          <w:p w14:paraId="034ACCF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12411F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6F9C4E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70390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n5, n25, n66</w:t>
            </w:r>
          </w:p>
        </w:tc>
        <w:tc>
          <w:tcPr>
            <w:tcW w:w="3441" w:type="dxa"/>
            <w:tcBorders>
              <w:top w:val="single" w:sz="4" w:space="0" w:color="auto"/>
              <w:left w:val="single" w:sz="4" w:space="0" w:color="auto"/>
              <w:bottom w:val="single" w:sz="4" w:space="0" w:color="auto"/>
              <w:right w:val="single" w:sz="4" w:space="0" w:color="auto"/>
            </w:tcBorders>
          </w:tcPr>
          <w:p w14:paraId="1ECAB23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90535F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D31C9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0FC5B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n25, n77</w:t>
            </w:r>
          </w:p>
        </w:tc>
        <w:tc>
          <w:tcPr>
            <w:tcW w:w="3441" w:type="dxa"/>
            <w:tcBorders>
              <w:top w:val="single" w:sz="4" w:space="0" w:color="auto"/>
              <w:left w:val="single" w:sz="4" w:space="0" w:color="auto"/>
              <w:bottom w:val="single" w:sz="4" w:space="0" w:color="auto"/>
              <w:right w:val="single" w:sz="4" w:space="0" w:color="auto"/>
            </w:tcBorders>
          </w:tcPr>
          <w:p w14:paraId="0C594D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55B552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7F4425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30A0BB0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n5, n25, n78</w:t>
            </w:r>
          </w:p>
        </w:tc>
        <w:tc>
          <w:tcPr>
            <w:tcW w:w="3441" w:type="dxa"/>
            <w:tcBorders>
              <w:top w:val="single" w:sz="4" w:space="0" w:color="auto"/>
              <w:left w:val="single" w:sz="4" w:space="0" w:color="auto"/>
              <w:bottom w:val="single" w:sz="4" w:space="0" w:color="auto"/>
              <w:right w:val="single" w:sz="4" w:space="0" w:color="auto"/>
            </w:tcBorders>
          </w:tcPr>
          <w:p w14:paraId="2133A55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D9AF1B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BDF4C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096248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n28, n78</w:t>
            </w:r>
          </w:p>
        </w:tc>
        <w:tc>
          <w:tcPr>
            <w:tcW w:w="3441" w:type="dxa"/>
            <w:tcBorders>
              <w:top w:val="single" w:sz="4" w:space="0" w:color="auto"/>
              <w:left w:val="single" w:sz="4" w:space="0" w:color="auto"/>
              <w:bottom w:val="single" w:sz="4" w:space="0" w:color="auto"/>
              <w:right w:val="single" w:sz="4" w:space="0" w:color="auto"/>
            </w:tcBorders>
          </w:tcPr>
          <w:p w14:paraId="0B04AE2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87AB8C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C375BC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w:t>
            </w:r>
            <w:r w:rsidRPr="00540296">
              <w:rPr>
                <w:rFonts w:ascii="Arial" w:eastAsia="DengXian" w:hAnsi="Arial"/>
                <w:sz w:val="18"/>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02C9F0B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n28, n79</w:t>
            </w:r>
          </w:p>
        </w:tc>
        <w:tc>
          <w:tcPr>
            <w:tcW w:w="3441" w:type="dxa"/>
            <w:tcBorders>
              <w:top w:val="single" w:sz="4" w:space="0" w:color="auto"/>
              <w:left w:val="single" w:sz="4" w:space="0" w:color="auto"/>
              <w:bottom w:val="single" w:sz="4" w:space="0" w:color="auto"/>
              <w:right w:val="single" w:sz="4" w:space="0" w:color="auto"/>
            </w:tcBorders>
          </w:tcPr>
          <w:p w14:paraId="182542A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9949B0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710101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w:t>
            </w:r>
            <w:r w:rsidRPr="00540296">
              <w:rPr>
                <w:rFonts w:ascii="Arial" w:eastAsia="DengXian" w:hAnsi="Arial"/>
                <w:sz w:val="18"/>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E466C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n28, n105</w:t>
            </w:r>
          </w:p>
        </w:tc>
        <w:tc>
          <w:tcPr>
            <w:tcW w:w="3441" w:type="dxa"/>
            <w:tcBorders>
              <w:top w:val="single" w:sz="4" w:space="0" w:color="auto"/>
              <w:left w:val="single" w:sz="4" w:space="0" w:color="auto"/>
              <w:bottom w:val="single" w:sz="4" w:space="0" w:color="auto"/>
              <w:right w:val="single" w:sz="4" w:space="0" w:color="auto"/>
            </w:tcBorders>
          </w:tcPr>
          <w:p w14:paraId="7EBB115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15E4E8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50C61B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w:t>
            </w:r>
            <w:r w:rsidRPr="00540296">
              <w:rPr>
                <w:rFonts w:ascii="Arial" w:eastAsia="DengXian" w:hAnsi="Arial"/>
                <w:sz w:val="18"/>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70E75B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n5</w:t>
            </w:r>
            <w:r w:rsidRPr="00540296">
              <w:rPr>
                <w:rFonts w:ascii="Arial" w:eastAsia="DengXian" w:hAnsi="Arial"/>
                <w:sz w:val="18"/>
                <w:lang w:eastAsia="zh-CN"/>
              </w:rPr>
              <w:t xml:space="preserve">, </w:t>
            </w: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0C6B01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FA9AEE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9F85C2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7F4115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n5</w:t>
            </w:r>
            <w:r w:rsidRPr="00540296">
              <w:rPr>
                <w:rFonts w:ascii="Arial" w:eastAsia="DengXian" w:hAnsi="Arial"/>
                <w:sz w:val="18"/>
                <w:lang w:eastAsia="zh-CN"/>
              </w:rPr>
              <w:t xml:space="preserve">, </w:t>
            </w: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94A3A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7A9266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BA86F6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n5</w:t>
            </w:r>
            <w:r w:rsidRPr="00540296">
              <w:rPr>
                <w:rFonts w:ascii="Arial" w:eastAsia="DengXian" w:hAnsi="Arial"/>
                <w:sz w:val="18"/>
                <w:lang w:eastAsia="ja-JP"/>
              </w:rPr>
              <w:t>-</w:t>
            </w:r>
            <w:r w:rsidRPr="00540296">
              <w:rPr>
                <w:rFonts w:ascii="Arial" w:eastAsia="SimSun" w:hAnsi="Arial"/>
                <w:sz w:val="18"/>
                <w:lang w:eastAsia="zh-CN"/>
              </w:rPr>
              <w:t>n30</w:t>
            </w:r>
            <w:r w:rsidRPr="00540296">
              <w:rPr>
                <w:rFonts w:ascii="Arial" w:eastAsia="DengXian" w:hAnsi="Arial"/>
                <w:sz w:val="18"/>
                <w:lang w:eastAsia="zh-CN"/>
              </w:rPr>
              <w:t>-</w:t>
            </w:r>
            <w:r w:rsidRPr="00540296">
              <w:rPr>
                <w:rFonts w:ascii="Arial" w:eastAsia="SimSun"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C56F0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n30, n66</w:t>
            </w:r>
          </w:p>
        </w:tc>
        <w:tc>
          <w:tcPr>
            <w:tcW w:w="3441" w:type="dxa"/>
            <w:tcBorders>
              <w:top w:val="single" w:sz="4" w:space="0" w:color="auto"/>
              <w:left w:val="single" w:sz="4" w:space="0" w:color="auto"/>
              <w:bottom w:val="single" w:sz="4" w:space="0" w:color="auto"/>
              <w:right w:val="single" w:sz="4" w:space="0" w:color="auto"/>
            </w:tcBorders>
          </w:tcPr>
          <w:p w14:paraId="6C41E98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2323C8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F32299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SimSun" w:hAnsi="Arial"/>
                <w:sz w:val="18"/>
                <w:lang w:eastAsia="zh-CN"/>
              </w:rPr>
              <w:t>n5</w:t>
            </w:r>
            <w:r w:rsidRPr="00540296">
              <w:rPr>
                <w:rFonts w:ascii="Arial" w:eastAsia="DengXian" w:hAnsi="Arial"/>
                <w:sz w:val="18"/>
                <w:lang w:eastAsia="ja-JP"/>
              </w:rPr>
              <w:t>-</w:t>
            </w:r>
            <w:r w:rsidRPr="00540296">
              <w:rPr>
                <w:rFonts w:ascii="Arial" w:eastAsia="SimSun" w:hAnsi="Arial"/>
                <w:sz w:val="18"/>
                <w:lang w:eastAsia="zh-CN"/>
              </w:rPr>
              <w:t>n30</w:t>
            </w:r>
            <w:r w:rsidRPr="00540296">
              <w:rPr>
                <w:rFonts w:ascii="Arial" w:eastAsia="DengXian" w:hAnsi="Arial"/>
                <w:sz w:val="18"/>
                <w:lang w:eastAsia="zh-CN"/>
              </w:rPr>
              <w:t>-</w:t>
            </w:r>
            <w:r w:rsidRPr="00540296">
              <w:rPr>
                <w:rFonts w:ascii="Arial" w:eastAsia="SimSun"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722AD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n30, n77</w:t>
            </w:r>
          </w:p>
        </w:tc>
        <w:tc>
          <w:tcPr>
            <w:tcW w:w="3441" w:type="dxa"/>
            <w:tcBorders>
              <w:top w:val="single" w:sz="4" w:space="0" w:color="auto"/>
              <w:left w:val="single" w:sz="4" w:space="0" w:color="auto"/>
              <w:bottom w:val="single" w:sz="4" w:space="0" w:color="auto"/>
              <w:right w:val="single" w:sz="4" w:space="0" w:color="auto"/>
            </w:tcBorders>
          </w:tcPr>
          <w:p w14:paraId="20E37C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98410C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48FEC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kern w:val="2"/>
                <w:sz w:val="18"/>
              </w:rPr>
              <w:t>CA_</w:t>
            </w:r>
            <w:r w:rsidRPr="00540296">
              <w:rPr>
                <w:rFonts w:ascii="Arial" w:eastAsia="SimSun" w:hAnsi="Arial"/>
                <w:kern w:val="2"/>
                <w:sz w:val="18"/>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762FC2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kern w:val="2"/>
                <w:sz w:val="18"/>
                <w:lang w:eastAsia="zh-CN"/>
              </w:rPr>
              <w:t>n5, n40, n78</w:t>
            </w:r>
          </w:p>
        </w:tc>
        <w:tc>
          <w:tcPr>
            <w:tcW w:w="3441" w:type="dxa"/>
            <w:tcBorders>
              <w:top w:val="single" w:sz="4" w:space="0" w:color="auto"/>
              <w:left w:val="single" w:sz="4" w:space="0" w:color="auto"/>
              <w:bottom w:val="single" w:sz="4" w:space="0" w:color="auto"/>
              <w:right w:val="single" w:sz="4" w:space="0" w:color="auto"/>
            </w:tcBorders>
          </w:tcPr>
          <w:p w14:paraId="3B7102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06B8F1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84EB53"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kern w:val="2"/>
                <w:sz w:val="18"/>
              </w:rPr>
            </w:pPr>
            <w:r w:rsidRPr="00540296">
              <w:rPr>
                <w:rFonts w:ascii="Arial" w:eastAsia="SimSun" w:hAnsi="Arial"/>
                <w:kern w:val="2"/>
                <w:sz w:val="18"/>
              </w:rPr>
              <w:t>CA_</w:t>
            </w:r>
            <w:r w:rsidRPr="00540296">
              <w:rPr>
                <w:rFonts w:ascii="Arial" w:eastAsia="SimSun" w:hAnsi="Arial"/>
                <w:kern w:val="2"/>
                <w:sz w:val="18"/>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3844B62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kern w:val="2"/>
                <w:sz w:val="18"/>
                <w:lang w:eastAsia="zh-CN"/>
              </w:rPr>
            </w:pPr>
            <w:r w:rsidRPr="00540296">
              <w:rPr>
                <w:rFonts w:ascii="Arial" w:eastAsia="SimSun" w:hAnsi="Arial"/>
                <w:kern w:val="2"/>
                <w:sz w:val="18"/>
                <w:lang w:eastAsia="zh-CN"/>
              </w:rPr>
              <w:t>n5, n40, n105</w:t>
            </w:r>
          </w:p>
        </w:tc>
        <w:tc>
          <w:tcPr>
            <w:tcW w:w="3441" w:type="dxa"/>
            <w:tcBorders>
              <w:top w:val="single" w:sz="4" w:space="0" w:color="auto"/>
              <w:left w:val="single" w:sz="4" w:space="0" w:color="auto"/>
              <w:bottom w:val="single" w:sz="4" w:space="0" w:color="auto"/>
              <w:right w:val="single" w:sz="4" w:space="0" w:color="auto"/>
            </w:tcBorders>
          </w:tcPr>
          <w:p w14:paraId="3F0DD32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610043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5C1C40"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kern w:val="2"/>
                <w:sz w:val="18"/>
              </w:rPr>
            </w:pPr>
            <w:r w:rsidRPr="00540296">
              <w:rPr>
                <w:rFonts w:ascii="Arial" w:eastAsia="SimSun" w:hAnsi="Arial"/>
                <w:kern w:val="2"/>
                <w:sz w:val="18"/>
              </w:rPr>
              <w:t>CA_</w:t>
            </w:r>
            <w:r w:rsidRPr="00540296">
              <w:rPr>
                <w:rFonts w:ascii="Arial" w:eastAsia="SimSun" w:hAnsi="Arial"/>
                <w:kern w:val="2"/>
                <w:sz w:val="18"/>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2DB4890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kern w:val="2"/>
                <w:sz w:val="18"/>
                <w:lang w:eastAsia="zh-CN"/>
              </w:rPr>
            </w:pPr>
            <w:r w:rsidRPr="00540296">
              <w:rPr>
                <w:rFonts w:ascii="Arial" w:eastAsia="SimSun" w:hAnsi="Arial"/>
                <w:kern w:val="2"/>
                <w:sz w:val="18"/>
                <w:lang w:eastAsia="zh-CN"/>
              </w:rPr>
              <w:t>n5, n41, n66</w:t>
            </w:r>
          </w:p>
        </w:tc>
        <w:tc>
          <w:tcPr>
            <w:tcW w:w="3441" w:type="dxa"/>
            <w:tcBorders>
              <w:top w:val="single" w:sz="4" w:space="0" w:color="auto"/>
              <w:left w:val="single" w:sz="4" w:space="0" w:color="auto"/>
              <w:bottom w:val="single" w:sz="4" w:space="0" w:color="auto"/>
              <w:right w:val="single" w:sz="4" w:space="0" w:color="auto"/>
            </w:tcBorders>
          </w:tcPr>
          <w:p w14:paraId="01F8EFB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7C9A24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F4EB5"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kern w:val="2"/>
                <w:sz w:val="18"/>
              </w:rPr>
            </w:pPr>
            <w:r w:rsidRPr="00540296">
              <w:rPr>
                <w:rFonts w:ascii="Arial" w:eastAsia="SimSun" w:hAnsi="Arial"/>
                <w:kern w:val="2"/>
                <w:sz w:val="18"/>
              </w:rPr>
              <w:t>CA_</w:t>
            </w:r>
            <w:r w:rsidRPr="00540296">
              <w:rPr>
                <w:rFonts w:ascii="Arial" w:eastAsia="SimSun" w:hAnsi="Arial"/>
                <w:kern w:val="2"/>
                <w:sz w:val="18"/>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1FB6F9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kern w:val="2"/>
                <w:sz w:val="18"/>
                <w:lang w:eastAsia="zh-CN"/>
              </w:rPr>
            </w:pPr>
            <w:r w:rsidRPr="00540296">
              <w:rPr>
                <w:rFonts w:ascii="Arial" w:eastAsia="SimSun" w:hAnsi="Arial"/>
                <w:kern w:val="2"/>
                <w:sz w:val="18"/>
                <w:lang w:eastAsia="zh-CN"/>
              </w:rPr>
              <w:t>n5, n41, n77</w:t>
            </w:r>
          </w:p>
        </w:tc>
        <w:tc>
          <w:tcPr>
            <w:tcW w:w="3441" w:type="dxa"/>
            <w:tcBorders>
              <w:top w:val="single" w:sz="4" w:space="0" w:color="auto"/>
              <w:left w:val="single" w:sz="4" w:space="0" w:color="auto"/>
              <w:bottom w:val="single" w:sz="4" w:space="0" w:color="auto"/>
              <w:right w:val="single" w:sz="4" w:space="0" w:color="auto"/>
            </w:tcBorders>
          </w:tcPr>
          <w:p w14:paraId="25F4B4D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8EE844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D633AE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CA_n5-n48-n66</w:t>
            </w:r>
          </w:p>
        </w:tc>
        <w:tc>
          <w:tcPr>
            <w:tcW w:w="2552" w:type="dxa"/>
            <w:tcBorders>
              <w:top w:val="single" w:sz="4" w:space="0" w:color="auto"/>
              <w:left w:val="single" w:sz="4" w:space="0" w:color="auto"/>
              <w:bottom w:val="single" w:sz="4" w:space="0" w:color="auto"/>
              <w:right w:val="single" w:sz="4" w:space="0" w:color="auto"/>
            </w:tcBorders>
          </w:tcPr>
          <w:p w14:paraId="72D8C50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n48, n66</w:t>
            </w:r>
          </w:p>
        </w:tc>
        <w:tc>
          <w:tcPr>
            <w:tcW w:w="3441" w:type="dxa"/>
            <w:tcBorders>
              <w:top w:val="single" w:sz="4" w:space="0" w:color="auto"/>
              <w:left w:val="single" w:sz="4" w:space="0" w:color="auto"/>
              <w:bottom w:val="single" w:sz="4" w:space="0" w:color="auto"/>
              <w:right w:val="single" w:sz="4" w:space="0" w:color="auto"/>
            </w:tcBorders>
          </w:tcPr>
          <w:p w14:paraId="010C88F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7049E2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154915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CA_n5-n48-n</w:t>
            </w:r>
            <w:r w:rsidRPr="00540296">
              <w:rPr>
                <w:rFonts w:ascii="Arial" w:eastAsia="DengXian" w:hAnsi="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459D41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n5, n48, n77</w:t>
            </w:r>
          </w:p>
        </w:tc>
        <w:tc>
          <w:tcPr>
            <w:tcW w:w="3441" w:type="dxa"/>
            <w:tcBorders>
              <w:top w:val="single" w:sz="4" w:space="0" w:color="auto"/>
              <w:left w:val="single" w:sz="4" w:space="0" w:color="auto"/>
              <w:bottom w:val="single" w:sz="4" w:space="0" w:color="auto"/>
              <w:right w:val="single" w:sz="4" w:space="0" w:color="auto"/>
            </w:tcBorders>
          </w:tcPr>
          <w:p w14:paraId="752928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4259E7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34399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49919C7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n5, n66, n77</w:t>
            </w:r>
          </w:p>
        </w:tc>
        <w:tc>
          <w:tcPr>
            <w:tcW w:w="3441" w:type="dxa"/>
            <w:tcBorders>
              <w:top w:val="single" w:sz="4" w:space="0" w:color="auto"/>
              <w:left w:val="single" w:sz="4" w:space="0" w:color="auto"/>
              <w:bottom w:val="single" w:sz="4" w:space="0" w:color="auto"/>
              <w:right w:val="single" w:sz="4" w:space="0" w:color="auto"/>
            </w:tcBorders>
          </w:tcPr>
          <w:p w14:paraId="722C2F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30D612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3D9BA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088BCF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n5, n66, n78</w:t>
            </w:r>
          </w:p>
        </w:tc>
        <w:tc>
          <w:tcPr>
            <w:tcW w:w="3441" w:type="dxa"/>
            <w:tcBorders>
              <w:top w:val="single" w:sz="4" w:space="0" w:color="auto"/>
              <w:left w:val="single" w:sz="4" w:space="0" w:color="auto"/>
              <w:bottom w:val="single" w:sz="4" w:space="0" w:color="auto"/>
              <w:right w:val="single" w:sz="4" w:space="0" w:color="auto"/>
            </w:tcBorders>
          </w:tcPr>
          <w:p w14:paraId="38C545A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ADF181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353B31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2D0B12A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n5, n78, n79</w:t>
            </w:r>
          </w:p>
        </w:tc>
        <w:tc>
          <w:tcPr>
            <w:tcW w:w="3441" w:type="dxa"/>
            <w:tcBorders>
              <w:top w:val="single" w:sz="4" w:space="0" w:color="auto"/>
              <w:left w:val="single" w:sz="4" w:space="0" w:color="auto"/>
              <w:bottom w:val="single" w:sz="4" w:space="0" w:color="auto"/>
              <w:right w:val="single" w:sz="4" w:space="0" w:color="auto"/>
            </w:tcBorders>
          </w:tcPr>
          <w:p w14:paraId="1CD6E36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1DB0A2D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BAB5E1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84502B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n5, n78, n105</w:t>
            </w:r>
          </w:p>
        </w:tc>
        <w:tc>
          <w:tcPr>
            <w:tcW w:w="3441" w:type="dxa"/>
            <w:tcBorders>
              <w:top w:val="single" w:sz="4" w:space="0" w:color="auto"/>
              <w:left w:val="single" w:sz="4" w:space="0" w:color="auto"/>
              <w:bottom w:val="single" w:sz="4" w:space="0" w:color="auto"/>
              <w:right w:val="single" w:sz="4" w:space="0" w:color="auto"/>
            </w:tcBorders>
          </w:tcPr>
          <w:p w14:paraId="6A857A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AC0E94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C6358D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CA_n7-n8-n28</w:t>
            </w:r>
          </w:p>
        </w:tc>
        <w:tc>
          <w:tcPr>
            <w:tcW w:w="2552" w:type="dxa"/>
            <w:tcBorders>
              <w:top w:val="single" w:sz="4" w:space="0" w:color="auto"/>
              <w:left w:val="single" w:sz="4" w:space="0" w:color="auto"/>
              <w:bottom w:val="single" w:sz="4" w:space="0" w:color="auto"/>
              <w:right w:val="single" w:sz="4" w:space="0" w:color="auto"/>
            </w:tcBorders>
          </w:tcPr>
          <w:p w14:paraId="2A54D27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n8</w:t>
            </w:r>
            <w:r w:rsidRPr="00540296">
              <w:rPr>
                <w:rFonts w:ascii="Arial" w:eastAsia="DengXian" w:hAnsi="Arial"/>
                <w:sz w:val="18"/>
                <w:lang w:eastAsia="zh-CN"/>
              </w:rPr>
              <w:t xml:space="preserve">, </w:t>
            </w:r>
            <w:r w:rsidRPr="00540296">
              <w:rPr>
                <w:rFonts w:ascii="Arial" w:eastAsia="DengXian" w:hAnsi="Arial"/>
                <w:sz w:val="18"/>
              </w:rPr>
              <w:t>n28</w:t>
            </w:r>
          </w:p>
        </w:tc>
        <w:tc>
          <w:tcPr>
            <w:tcW w:w="3441" w:type="dxa"/>
            <w:tcBorders>
              <w:top w:val="single" w:sz="4" w:space="0" w:color="auto"/>
              <w:left w:val="single" w:sz="4" w:space="0" w:color="auto"/>
              <w:bottom w:val="single" w:sz="4" w:space="0" w:color="auto"/>
              <w:right w:val="single" w:sz="4" w:space="0" w:color="auto"/>
            </w:tcBorders>
          </w:tcPr>
          <w:p w14:paraId="131A80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DBF3E3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C2DBE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CA_n7-n8-n</w:t>
            </w:r>
            <w:r w:rsidRPr="00540296">
              <w:rPr>
                <w:rFonts w:ascii="Arial" w:eastAsia="DengXian"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F7C12B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n8</w:t>
            </w:r>
            <w:r w:rsidRPr="00540296">
              <w:rPr>
                <w:rFonts w:ascii="Arial" w:eastAsia="DengXian" w:hAnsi="Arial"/>
                <w:sz w:val="18"/>
                <w:lang w:eastAsia="zh-CN"/>
              </w:rPr>
              <w:t xml:space="preserve">, </w:t>
            </w:r>
            <w:r w:rsidRPr="00540296">
              <w:rPr>
                <w:rFonts w:ascii="Arial" w:eastAsia="DengXian" w:hAnsi="Arial"/>
                <w:sz w:val="18"/>
              </w:rPr>
              <w:t>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5E643A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8FA798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CC2427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lastRenderedPageBreak/>
              <w:t>CA_n7-n8-n78</w:t>
            </w:r>
            <w:del w:id="274" w:author="Laurent Noel" w:date="2025-02-05T10:05:00Z">
              <w:r w:rsidRPr="00540296" w:rsidDel="00F63DA4">
                <w:rPr>
                  <w:rFonts w:ascii="Arial" w:eastAsia="DengXian" w:hAnsi="Arial"/>
                  <w:sz w:val="18"/>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
          <w:p w14:paraId="637D50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n8</w:t>
            </w:r>
            <w:r w:rsidRPr="00540296">
              <w:rPr>
                <w:rFonts w:ascii="Arial" w:eastAsia="DengXian" w:hAnsi="Arial"/>
                <w:sz w:val="18"/>
                <w:lang w:eastAsia="zh-CN"/>
              </w:rPr>
              <w:t xml:space="preserve">, </w:t>
            </w:r>
            <w:r w:rsidRPr="00540296">
              <w:rPr>
                <w:rFonts w:ascii="Arial" w:eastAsia="DengXian" w:hAnsi="Arial"/>
                <w:sz w:val="18"/>
              </w:rPr>
              <w:t>n78</w:t>
            </w:r>
          </w:p>
        </w:tc>
        <w:tc>
          <w:tcPr>
            <w:tcW w:w="3441" w:type="dxa"/>
            <w:tcBorders>
              <w:top w:val="single" w:sz="4" w:space="0" w:color="auto"/>
              <w:left w:val="single" w:sz="4" w:space="0" w:color="auto"/>
              <w:bottom w:val="single" w:sz="4" w:space="0" w:color="auto"/>
              <w:right w:val="single" w:sz="4" w:space="0" w:color="auto"/>
            </w:tcBorders>
          </w:tcPr>
          <w:p w14:paraId="598A480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3F6845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C151E5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139B1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n7, n12, n25</w:t>
            </w:r>
          </w:p>
        </w:tc>
        <w:tc>
          <w:tcPr>
            <w:tcW w:w="3441" w:type="dxa"/>
            <w:tcBorders>
              <w:top w:val="single" w:sz="4" w:space="0" w:color="auto"/>
              <w:left w:val="single" w:sz="4" w:space="0" w:color="auto"/>
              <w:bottom w:val="single" w:sz="4" w:space="0" w:color="auto"/>
              <w:right w:val="single" w:sz="4" w:space="0" w:color="auto"/>
            </w:tcBorders>
          </w:tcPr>
          <w:p w14:paraId="5D5A15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46E3A0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40F9F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EC16C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n7, n12, n66</w:t>
            </w:r>
          </w:p>
        </w:tc>
        <w:tc>
          <w:tcPr>
            <w:tcW w:w="3441" w:type="dxa"/>
            <w:tcBorders>
              <w:top w:val="single" w:sz="4" w:space="0" w:color="auto"/>
              <w:left w:val="single" w:sz="4" w:space="0" w:color="auto"/>
              <w:bottom w:val="single" w:sz="4" w:space="0" w:color="auto"/>
              <w:right w:val="single" w:sz="4" w:space="0" w:color="auto"/>
            </w:tcBorders>
          </w:tcPr>
          <w:p w14:paraId="0D7389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A91FC4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3B5128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4494CC2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n7, n12, n71</w:t>
            </w:r>
          </w:p>
        </w:tc>
        <w:tc>
          <w:tcPr>
            <w:tcW w:w="3441" w:type="dxa"/>
            <w:tcBorders>
              <w:top w:val="single" w:sz="4" w:space="0" w:color="auto"/>
              <w:left w:val="single" w:sz="4" w:space="0" w:color="auto"/>
              <w:bottom w:val="single" w:sz="4" w:space="0" w:color="auto"/>
              <w:right w:val="single" w:sz="4" w:space="0" w:color="auto"/>
            </w:tcBorders>
          </w:tcPr>
          <w:p w14:paraId="1B6847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7CD899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88207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A5316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n7, n12, n77</w:t>
            </w:r>
          </w:p>
        </w:tc>
        <w:tc>
          <w:tcPr>
            <w:tcW w:w="3441" w:type="dxa"/>
            <w:tcBorders>
              <w:top w:val="single" w:sz="4" w:space="0" w:color="auto"/>
              <w:left w:val="single" w:sz="4" w:space="0" w:color="auto"/>
              <w:bottom w:val="single" w:sz="4" w:space="0" w:color="auto"/>
              <w:right w:val="single" w:sz="4" w:space="0" w:color="auto"/>
            </w:tcBorders>
          </w:tcPr>
          <w:p w14:paraId="3082DFB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1BEFB3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324F18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B518E7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n7, n20, n67</w:t>
            </w:r>
          </w:p>
        </w:tc>
        <w:tc>
          <w:tcPr>
            <w:tcW w:w="3441" w:type="dxa"/>
            <w:tcBorders>
              <w:top w:val="single" w:sz="4" w:space="0" w:color="auto"/>
              <w:left w:val="single" w:sz="4" w:space="0" w:color="auto"/>
              <w:bottom w:val="single" w:sz="4" w:space="0" w:color="auto"/>
              <w:right w:val="single" w:sz="4" w:space="0" w:color="auto"/>
            </w:tcBorders>
          </w:tcPr>
          <w:p w14:paraId="52D2882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EDF3F8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B94BA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D97D5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n7, n20, n78</w:t>
            </w:r>
          </w:p>
        </w:tc>
        <w:tc>
          <w:tcPr>
            <w:tcW w:w="3441" w:type="dxa"/>
            <w:tcBorders>
              <w:top w:val="single" w:sz="4" w:space="0" w:color="auto"/>
              <w:left w:val="single" w:sz="4" w:space="0" w:color="auto"/>
              <w:bottom w:val="single" w:sz="4" w:space="0" w:color="auto"/>
              <w:right w:val="single" w:sz="4" w:space="0" w:color="auto"/>
            </w:tcBorders>
          </w:tcPr>
          <w:p w14:paraId="54F10F2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80F23F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595219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53782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0D9F6C6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BC27F1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7E334B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26AFC1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n25, n66</w:t>
            </w:r>
          </w:p>
        </w:tc>
        <w:tc>
          <w:tcPr>
            <w:tcW w:w="3441" w:type="dxa"/>
            <w:tcBorders>
              <w:top w:val="single" w:sz="4" w:space="0" w:color="auto"/>
              <w:left w:val="single" w:sz="4" w:space="0" w:color="auto"/>
              <w:bottom w:val="single" w:sz="4" w:space="0" w:color="auto"/>
              <w:right w:val="single" w:sz="4" w:space="0" w:color="auto"/>
            </w:tcBorders>
          </w:tcPr>
          <w:p w14:paraId="7D56F35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56FCAE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93570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27E52B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eastAsia="zh-CN"/>
              </w:rPr>
              <w:t>n7, n25, n71</w:t>
            </w:r>
          </w:p>
        </w:tc>
        <w:tc>
          <w:tcPr>
            <w:tcW w:w="3441" w:type="dxa"/>
            <w:tcBorders>
              <w:top w:val="single" w:sz="4" w:space="0" w:color="auto"/>
              <w:left w:val="single" w:sz="4" w:space="0" w:color="auto"/>
              <w:bottom w:val="single" w:sz="4" w:space="0" w:color="auto"/>
              <w:right w:val="single" w:sz="4" w:space="0" w:color="auto"/>
            </w:tcBorders>
          </w:tcPr>
          <w:p w14:paraId="13378ED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BB7AA9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C9243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B7E3ED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n25, n77</w:t>
            </w:r>
          </w:p>
        </w:tc>
        <w:tc>
          <w:tcPr>
            <w:tcW w:w="3441" w:type="dxa"/>
            <w:tcBorders>
              <w:top w:val="single" w:sz="4" w:space="0" w:color="auto"/>
              <w:left w:val="single" w:sz="4" w:space="0" w:color="auto"/>
              <w:bottom w:val="single" w:sz="4" w:space="0" w:color="auto"/>
              <w:right w:val="single" w:sz="4" w:space="0" w:color="auto"/>
            </w:tcBorders>
          </w:tcPr>
          <w:p w14:paraId="053CE20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190C73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18355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BC3970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n25, n78</w:t>
            </w:r>
          </w:p>
        </w:tc>
        <w:tc>
          <w:tcPr>
            <w:tcW w:w="3441" w:type="dxa"/>
            <w:tcBorders>
              <w:top w:val="single" w:sz="4" w:space="0" w:color="auto"/>
              <w:left w:val="single" w:sz="4" w:space="0" w:color="auto"/>
              <w:bottom w:val="single" w:sz="4" w:space="0" w:color="auto"/>
              <w:right w:val="single" w:sz="4" w:space="0" w:color="auto"/>
            </w:tcBorders>
          </w:tcPr>
          <w:p w14:paraId="7985155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1DF9C01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A37080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1C3B00B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w:t>
            </w:r>
            <w:r w:rsidRPr="00540296">
              <w:rPr>
                <w:rFonts w:ascii="Arial" w:eastAsia="SimSun" w:hAnsi="Arial" w:hint="eastAsia"/>
                <w:sz w:val="18"/>
                <w:lang w:eastAsia="zh-CN"/>
              </w:rPr>
              <w:t>6</w:t>
            </w:r>
            <w:r w:rsidRPr="00540296">
              <w:rPr>
                <w:rFonts w:ascii="Arial" w:eastAsia="SimSun"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14:paraId="1E96E5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E1485F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14B552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20DFDF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w:t>
            </w:r>
            <w:r w:rsidRPr="00540296">
              <w:rPr>
                <w:rFonts w:ascii="Arial" w:eastAsia="SimSun" w:hAnsi="Arial" w:hint="eastAsia"/>
                <w:sz w:val="18"/>
                <w:lang w:eastAsia="zh-CN"/>
              </w:rPr>
              <w:t>8</w:t>
            </w:r>
            <w:r w:rsidRPr="00540296">
              <w:rPr>
                <w:rFonts w:ascii="Arial" w:eastAsia="SimSun" w:hAnsi="Arial"/>
                <w:sz w:val="18"/>
                <w:lang w:eastAsia="zh-CN"/>
              </w:rPr>
              <w:t>, n</w:t>
            </w:r>
            <w:r w:rsidRPr="00540296">
              <w:rPr>
                <w:rFonts w:ascii="Arial" w:eastAsia="SimSun" w:hAnsi="Arial" w:hint="eastAsia"/>
                <w:sz w:val="18"/>
                <w:lang w:eastAsia="zh-CN"/>
              </w:rPr>
              <w:t>3</w:t>
            </w:r>
            <w:r w:rsidRPr="00540296">
              <w:rPr>
                <w:rFonts w:ascii="Arial" w:eastAsia="SimSun"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DD3B6B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75467E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645F3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CA_n7-n28-n</w:t>
            </w:r>
            <w:r w:rsidRPr="00540296">
              <w:rPr>
                <w:rFonts w:ascii="Arial" w:eastAsia="DengXian" w:hAnsi="Arial"/>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A4F4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w:t>
            </w:r>
            <w:r w:rsidRPr="00540296">
              <w:rPr>
                <w:rFonts w:ascii="Arial" w:eastAsia="SimSun" w:hAnsi="Arial" w:hint="eastAsia"/>
                <w:sz w:val="18"/>
                <w:lang w:eastAsia="zh-CN"/>
              </w:rPr>
              <w:t>8</w:t>
            </w:r>
            <w:r w:rsidRPr="00540296">
              <w:rPr>
                <w:rFonts w:ascii="Arial" w:eastAsia="SimSun" w:hAnsi="Arial"/>
                <w:sz w:val="18"/>
                <w:lang w:eastAsia="zh-CN"/>
              </w:rPr>
              <w:t>, n40</w:t>
            </w:r>
          </w:p>
        </w:tc>
        <w:tc>
          <w:tcPr>
            <w:tcW w:w="3441" w:type="dxa"/>
            <w:tcBorders>
              <w:top w:val="single" w:sz="4" w:space="0" w:color="auto"/>
              <w:left w:val="single" w:sz="4" w:space="0" w:color="auto"/>
              <w:bottom w:val="single" w:sz="4" w:space="0" w:color="auto"/>
              <w:right w:val="single" w:sz="4" w:space="0" w:color="auto"/>
            </w:tcBorders>
          </w:tcPr>
          <w:p w14:paraId="584F5A9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CF3FD3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237A4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781638B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n28, n78</w:t>
            </w:r>
          </w:p>
        </w:tc>
        <w:tc>
          <w:tcPr>
            <w:tcW w:w="3441" w:type="dxa"/>
            <w:tcBorders>
              <w:top w:val="single" w:sz="4" w:space="0" w:color="auto"/>
              <w:left w:val="single" w:sz="4" w:space="0" w:color="auto"/>
              <w:bottom w:val="single" w:sz="4" w:space="0" w:color="auto"/>
              <w:right w:val="single" w:sz="4" w:space="0" w:color="auto"/>
            </w:tcBorders>
          </w:tcPr>
          <w:p w14:paraId="078B101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7B2524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7462B2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19F260E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27BEFF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FF8AE9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0ACBA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val="en-US" w:eastAsia="zh-CN"/>
              </w:rPr>
              <w:t>CA</w:t>
            </w:r>
            <w:r w:rsidRPr="00540296">
              <w:rPr>
                <w:rFonts w:ascii="Arial" w:eastAsia="DengXian" w:hAnsi="Arial"/>
                <w:sz w:val="18"/>
                <w:lang w:val="en-US"/>
              </w:rPr>
              <w:t>_</w:t>
            </w:r>
            <w:r w:rsidRPr="00540296">
              <w:rPr>
                <w:rFonts w:ascii="Arial" w:eastAsia="DengXian" w:hAnsi="Arial"/>
                <w:sz w:val="18"/>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1C32B0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5FAC4C5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9C9F94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24FD28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3B4BFA2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n40, n105</w:t>
            </w:r>
          </w:p>
        </w:tc>
        <w:tc>
          <w:tcPr>
            <w:tcW w:w="3441" w:type="dxa"/>
            <w:tcBorders>
              <w:top w:val="single" w:sz="4" w:space="0" w:color="auto"/>
              <w:left w:val="single" w:sz="4" w:space="0" w:color="auto"/>
              <w:bottom w:val="single" w:sz="4" w:space="0" w:color="auto"/>
              <w:right w:val="single" w:sz="4" w:space="0" w:color="auto"/>
            </w:tcBorders>
          </w:tcPr>
          <w:p w14:paraId="6CC9839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D256D0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46C959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CA_n7-n46-n78</w:t>
            </w:r>
          </w:p>
        </w:tc>
        <w:tc>
          <w:tcPr>
            <w:tcW w:w="2552" w:type="dxa"/>
            <w:tcBorders>
              <w:top w:val="single" w:sz="4" w:space="0" w:color="auto"/>
              <w:left w:val="single" w:sz="4" w:space="0" w:color="auto"/>
              <w:bottom w:val="single" w:sz="4" w:space="0" w:color="auto"/>
              <w:right w:val="single" w:sz="4" w:space="0" w:color="auto"/>
            </w:tcBorders>
          </w:tcPr>
          <w:p w14:paraId="74B2E32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n7</w:t>
            </w:r>
            <w:r w:rsidRPr="00540296">
              <w:rPr>
                <w:rFonts w:ascii="Arial" w:eastAsia="DengXian" w:hAnsi="Arial"/>
                <w:sz w:val="18"/>
                <w:lang w:eastAsia="zh-CN"/>
              </w:rPr>
              <w:t xml:space="preserve">, </w:t>
            </w:r>
            <w:r w:rsidRPr="00540296">
              <w:rPr>
                <w:rFonts w:ascii="Arial" w:eastAsia="DengXian" w:hAnsi="Arial"/>
                <w:sz w:val="18"/>
              </w:rPr>
              <w:t>n46</w:t>
            </w:r>
            <w:r w:rsidRPr="00540296">
              <w:rPr>
                <w:rFonts w:ascii="Arial" w:eastAsia="DengXian" w:hAnsi="Arial"/>
                <w:sz w:val="18"/>
                <w:lang w:eastAsia="zh-CN"/>
              </w:rPr>
              <w:t xml:space="preserve">, </w:t>
            </w:r>
            <w:r w:rsidRPr="00540296">
              <w:rPr>
                <w:rFonts w:ascii="Arial" w:eastAsia="DengXian" w:hAnsi="Arial"/>
                <w:sz w:val="18"/>
              </w:rPr>
              <w:t>n78</w:t>
            </w:r>
          </w:p>
        </w:tc>
        <w:tc>
          <w:tcPr>
            <w:tcW w:w="3441" w:type="dxa"/>
            <w:tcBorders>
              <w:top w:val="single" w:sz="4" w:space="0" w:color="auto"/>
              <w:left w:val="single" w:sz="4" w:space="0" w:color="auto"/>
              <w:bottom w:val="single" w:sz="4" w:space="0" w:color="auto"/>
              <w:right w:val="single" w:sz="4" w:space="0" w:color="auto"/>
            </w:tcBorders>
          </w:tcPr>
          <w:p w14:paraId="0DC0EBD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1553F7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D3928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52A95D1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hAnsi="Arial"/>
                <w:sz w:val="18"/>
                <w:lang w:eastAsia="zh-CN"/>
              </w:rPr>
              <w:t>n7, n66, n71</w:t>
            </w:r>
          </w:p>
        </w:tc>
        <w:tc>
          <w:tcPr>
            <w:tcW w:w="3441" w:type="dxa"/>
            <w:tcBorders>
              <w:top w:val="single" w:sz="4" w:space="0" w:color="auto"/>
              <w:left w:val="single" w:sz="4" w:space="0" w:color="auto"/>
              <w:bottom w:val="single" w:sz="4" w:space="0" w:color="auto"/>
              <w:right w:val="single" w:sz="4" w:space="0" w:color="auto"/>
            </w:tcBorders>
          </w:tcPr>
          <w:p w14:paraId="46646A6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81FAC8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14D6E4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28DB7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hAnsi="Arial"/>
                <w:sz w:val="18"/>
                <w:lang w:eastAsia="zh-CN"/>
              </w:rPr>
              <w:t>n7, n66, n77</w:t>
            </w:r>
          </w:p>
        </w:tc>
        <w:tc>
          <w:tcPr>
            <w:tcW w:w="3441" w:type="dxa"/>
            <w:tcBorders>
              <w:top w:val="single" w:sz="4" w:space="0" w:color="auto"/>
              <w:left w:val="single" w:sz="4" w:space="0" w:color="auto"/>
              <w:bottom w:val="single" w:sz="4" w:space="0" w:color="auto"/>
              <w:right w:val="single" w:sz="4" w:space="0" w:color="auto"/>
            </w:tcBorders>
          </w:tcPr>
          <w:p w14:paraId="31C470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8FC0EA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2A1A1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438ECC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n66, n78</w:t>
            </w:r>
          </w:p>
        </w:tc>
        <w:tc>
          <w:tcPr>
            <w:tcW w:w="3441" w:type="dxa"/>
            <w:tcBorders>
              <w:top w:val="single" w:sz="4" w:space="0" w:color="auto"/>
              <w:left w:val="single" w:sz="4" w:space="0" w:color="auto"/>
              <w:bottom w:val="single" w:sz="4" w:space="0" w:color="auto"/>
              <w:right w:val="single" w:sz="4" w:space="0" w:color="auto"/>
            </w:tcBorders>
          </w:tcPr>
          <w:p w14:paraId="06DF8B9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1162AD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8CA155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BA1CF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n67, n78</w:t>
            </w:r>
          </w:p>
        </w:tc>
        <w:tc>
          <w:tcPr>
            <w:tcW w:w="3441" w:type="dxa"/>
            <w:tcBorders>
              <w:top w:val="single" w:sz="4" w:space="0" w:color="auto"/>
              <w:left w:val="single" w:sz="4" w:space="0" w:color="auto"/>
              <w:bottom w:val="single" w:sz="4" w:space="0" w:color="auto"/>
              <w:right w:val="single" w:sz="4" w:space="0" w:color="auto"/>
            </w:tcBorders>
          </w:tcPr>
          <w:p w14:paraId="19A3198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0A7B22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A75CCF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446458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w:t>
            </w:r>
            <w:r w:rsidRPr="00540296">
              <w:rPr>
                <w:rFonts w:ascii="Arial" w:eastAsia="SimSun" w:hAnsi="Arial" w:hint="eastAsia"/>
                <w:sz w:val="18"/>
                <w:lang w:eastAsia="zh-CN"/>
              </w:rPr>
              <w:t>71</w:t>
            </w:r>
            <w:r w:rsidRPr="00540296">
              <w:rPr>
                <w:rFonts w:ascii="Arial" w:eastAsia="SimSun" w:hAnsi="Arial"/>
                <w:sz w:val="18"/>
                <w:lang w:eastAsia="zh-CN"/>
              </w:rPr>
              <w:t>, n77</w:t>
            </w:r>
          </w:p>
        </w:tc>
        <w:tc>
          <w:tcPr>
            <w:tcW w:w="3441" w:type="dxa"/>
            <w:tcBorders>
              <w:top w:val="single" w:sz="4" w:space="0" w:color="auto"/>
              <w:left w:val="single" w:sz="4" w:space="0" w:color="auto"/>
              <w:bottom w:val="single" w:sz="4" w:space="0" w:color="auto"/>
              <w:right w:val="single" w:sz="4" w:space="0" w:color="auto"/>
            </w:tcBorders>
          </w:tcPr>
          <w:p w14:paraId="56E52AC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34533C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C6A0DB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CA_n7-n7</w:t>
            </w:r>
            <w:r w:rsidRPr="00540296">
              <w:rPr>
                <w:rFonts w:ascii="Arial" w:eastAsia="DengXian" w:hAnsi="Arial"/>
                <w:sz w:val="18"/>
                <w:lang w:eastAsia="zh-CN"/>
              </w:rPr>
              <w:t>5</w:t>
            </w:r>
            <w:r w:rsidRPr="00540296">
              <w:rPr>
                <w:rFonts w:ascii="Arial" w:eastAsia="DengXian" w:hAnsi="Arial" w:hint="eastAsia"/>
                <w:sz w:val="18"/>
                <w:lang w:eastAsia="zh-CN"/>
              </w:rPr>
              <w:t>-n7</w:t>
            </w:r>
            <w:r w:rsidRPr="00540296">
              <w:rPr>
                <w:rFonts w:ascii="Arial" w:eastAsia="DengXian"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B9CB18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w:t>
            </w:r>
            <w:r w:rsidRPr="00540296">
              <w:rPr>
                <w:rFonts w:ascii="Arial" w:eastAsia="SimSun" w:hAnsi="Arial" w:hint="eastAsia"/>
                <w:sz w:val="18"/>
                <w:lang w:eastAsia="zh-CN"/>
              </w:rPr>
              <w:t>7</w:t>
            </w:r>
            <w:r w:rsidRPr="00540296">
              <w:rPr>
                <w:rFonts w:ascii="Arial" w:eastAsia="SimSun" w:hAnsi="Arial"/>
                <w:sz w:val="18"/>
                <w:lang w:eastAsia="zh-CN"/>
              </w:rPr>
              <w:t>5, n78</w:t>
            </w:r>
          </w:p>
        </w:tc>
        <w:tc>
          <w:tcPr>
            <w:tcW w:w="3441" w:type="dxa"/>
            <w:tcBorders>
              <w:top w:val="single" w:sz="4" w:space="0" w:color="auto"/>
              <w:left w:val="single" w:sz="4" w:space="0" w:color="auto"/>
              <w:bottom w:val="single" w:sz="4" w:space="0" w:color="auto"/>
              <w:right w:val="single" w:sz="4" w:space="0" w:color="auto"/>
            </w:tcBorders>
          </w:tcPr>
          <w:p w14:paraId="455404B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D1176E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0DF15B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CA_n7-n7</w:t>
            </w:r>
            <w:r w:rsidRPr="00540296">
              <w:rPr>
                <w:rFonts w:ascii="Arial" w:eastAsia="DengXian" w:hAnsi="Arial"/>
                <w:sz w:val="18"/>
                <w:lang w:eastAsia="zh-CN"/>
              </w:rPr>
              <w:t>8</w:t>
            </w:r>
            <w:r w:rsidRPr="00540296">
              <w:rPr>
                <w:rFonts w:ascii="Arial" w:eastAsia="DengXian" w:hAnsi="Arial" w:hint="eastAsia"/>
                <w:sz w:val="18"/>
                <w:lang w:eastAsia="zh-CN"/>
              </w:rPr>
              <w:t>-n</w:t>
            </w:r>
            <w:r w:rsidRPr="00540296">
              <w:rPr>
                <w:rFonts w:ascii="Arial" w:eastAsia="DengXian"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9517DA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w:t>
            </w:r>
            <w:r w:rsidRPr="00540296">
              <w:rPr>
                <w:rFonts w:ascii="Arial" w:eastAsia="SimSun" w:hAnsi="Arial" w:hint="eastAsia"/>
                <w:sz w:val="18"/>
                <w:lang w:eastAsia="zh-CN"/>
              </w:rPr>
              <w:t>7</w:t>
            </w:r>
            <w:r w:rsidRPr="00540296">
              <w:rPr>
                <w:rFonts w:ascii="Arial" w:eastAsia="SimSun" w:hAnsi="Arial"/>
                <w:sz w:val="18"/>
                <w:lang w:eastAsia="zh-CN"/>
              </w:rPr>
              <w:t>8, n102</w:t>
            </w:r>
          </w:p>
        </w:tc>
        <w:tc>
          <w:tcPr>
            <w:tcW w:w="3441" w:type="dxa"/>
            <w:tcBorders>
              <w:top w:val="single" w:sz="4" w:space="0" w:color="auto"/>
              <w:left w:val="single" w:sz="4" w:space="0" w:color="auto"/>
              <w:bottom w:val="single" w:sz="4" w:space="0" w:color="auto"/>
              <w:right w:val="single" w:sz="4" w:space="0" w:color="auto"/>
            </w:tcBorders>
          </w:tcPr>
          <w:p w14:paraId="664D430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ADFF51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0C46F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CA_n7-n7</w:t>
            </w:r>
            <w:r w:rsidRPr="00540296">
              <w:rPr>
                <w:rFonts w:ascii="Arial" w:eastAsia="DengXian" w:hAnsi="Arial"/>
                <w:sz w:val="18"/>
                <w:lang w:eastAsia="zh-CN"/>
              </w:rPr>
              <w:t>8</w:t>
            </w:r>
            <w:r w:rsidRPr="00540296">
              <w:rPr>
                <w:rFonts w:ascii="Arial" w:eastAsia="DengXian" w:hAnsi="Arial" w:hint="eastAsia"/>
                <w:sz w:val="18"/>
                <w:lang w:eastAsia="zh-CN"/>
              </w:rPr>
              <w:t>-n</w:t>
            </w:r>
            <w:r w:rsidRPr="00540296">
              <w:rPr>
                <w:rFonts w:ascii="Arial" w:eastAsia="DengXian"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C0AC4D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n7, n</w:t>
            </w:r>
            <w:r w:rsidRPr="00540296">
              <w:rPr>
                <w:rFonts w:ascii="Arial" w:eastAsia="SimSun" w:hAnsi="Arial" w:hint="eastAsia"/>
                <w:sz w:val="18"/>
                <w:lang w:eastAsia="zh-CN"/>
              </w:rPr>
              <w:t>7</w:t>
            </w:r>
            <w:r w:rsidRPr="00540296">
              <w:rPr>
                <w:rFonts w:ascii="Arial" w:eastAsia="SimSun" w:hAnsi="Arial"/>
                <w:sz w:val="18"/>
                <w:lang w:eastAsia="zh-CN"/>
              </w:rPr>
              <w:t>8, n105</w:t>
            </w:r>
          </w:p>
        </w:tc>
        <w:tc>
          <w:tcPr>
            <w:tcW w:w="3441" w:type="dxa"/>
            <w:tcBorders>
              <w:top w:val="single" w:sz="4" w:space="0" w:color="auto"/>
              <w:left w:val="single" w:sz="4" w:space="0" w:color="auto"/>
              <w:bottom w:val="single" w:sz="4" w:space="0" w:color="auto"/>
              <w:right w:val="single" w:sz="4" w:space="0" w:color="auto"/>
            </w:tcBorders>
          </w:tcPr>
          <w:p w14:paraId="142E9A3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D7073C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CCA78E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5E8C1D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n20, n28</w:t>
            </w:r>
          </w:p>
        </w:tc>
        <w:tc>
          <w:tcPr>
            <w:tcW w:w="3441" w:type="dxa"/>
            <w:tcBorders>
              <w:top w:val="single" w:sz="4" w:space="0" w:color="auto"/>
              <w:left w:val="single" w:sz="4" w:space="0" w:color="auto"/>
              <w:bottom w:val="single" w:sz="4" w:space="0" w:color="auto"/>
              <w:right w:val="single" w:sz="4" w:space="0" w:color="auto"/>
            </w:tcBorders>
          </w:tcPr>
          <w:p w14:paraId="4052396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00DBEA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E16EAA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03482B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n20, n75</w:t>
            </w:r>
          </w:p>
        </w:tc>
        <w:tc>
          <w:tcPr>
            <w:tcW w:w="3441" w:type="dxa"/>
            <w:tcBorders>
              <w:top w:val="single" w:sz="4" w:space="0" w:color="auto"/>
              <w:left w:val="single" w:sz="4" w:space="0" w:color="auto"/>
              <w:bottom w:val="single" w:sz="4" w:space="0" w:color="auto"/>
              <w:right w:val="single" w:sz="4" w:space="0" w:color="auto"/>
            </w:tcBorders>
          </w:tcPr>
          <w:p w14:paraId="5988CC2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986555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58D50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1CF05F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n28, n40</w:t>
            </w:r>
          </w:p>
        </w:tc>
        <w:tc>
          <w:tcPr>
            <w:tcW w:w="3441" w:type="dxa"/>
            <w:tcBorders>
              <w:top w:val="single" w:sz="4" w:space="0" w:color="auto"/>
              <w:left w:val="single" w:sz="4" w:space="0" w:color="auto"/>
              <w:bottom w:val="single" w:sz="4" w:space="0" w:color="auto"/>
              <w:right w:val="single" w:sz="4" w:space="0" w:color="auto"/>
            </w:tcBorders>
          </w:tcPr>
          <w:p w14:paraId="4C88DC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45BA29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1843CB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91B654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n28, n75</w:t>
            </w:r>
          </w:p>
        </w:tc>
        <w:tc>
          <w:tcPr>
            <w:tcW w:w="3441" w:type="dxa"/>
            <w:tcBorders>
              <w:top w:val="single" w:sz="4" w:space="0" w:color="auto"/>
              <w:left w:val="single" w:sz="4" w:space="0" w:color="auto"/>
              <w:bottom w:val="single" w:sz="4" w:space="0" w:color="auto"/>
              <w:right w:val="single" w:sz="4" w:space="0" w:color="auto"/>
            </w:tcBorders>
          </w:tcPr>
          <w:p w14:paraId="2B09DC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C96474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A78464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332CF51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n28, n77</w:t>
            </w:r>
          </w:p>
        </w:tc>
        <w:tc>
          <w:tcPr>
            <w:tcW w:w="3441" w:type="dxa"/>
            <w:tcBorders>
              <w:top w:val="single" w:sz="4" w:space="0" w:color="auto"/>
              <w:left w:val="single" w:sz="4" w:space="0" w:color="auto"/>
              <w:bottom w:val="single" w:sz="4" w:space="0" w:color="auto"/>
              <w:right w:val="single" w:sz="4" w:space="0" w:color="auto"/>
            </w:tcBorders>
          </w:tcPr>
          <w:p w14:paraId="5EC2A73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1E97125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C39DF50" w14:textId="7F49F449"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n8-n28-n78</w:t>
            </w:r>
            <w:del w:id="275" w:author="Laurent Noel" w:date="2025-02-05T10:05:00Z">
              <w:r w:rsidRPr="00540296" w:rsidDel="00F63DA4">
                <w:rPr>
                  <w:rFonts w:ascii="Arial" w:eastAsia="DengXian" w:hAnsi="Arial"/>
                  <w:sz w:val="18"/>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
          <w:p w14:paraId="3338DC9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n28, n78</w:t>
            </w:r>
          </w:p>
        </w:tc>
        <w:tc>
          <w:tcPr>
            <w:tcW w:w="3441" w:type="dxa"/>
            <w:tcBorders>
              <w:top w:val="single" w:sz="4" w:space="0" w:color="auto"/>
              <w:left w:val="single" w:sz="4" w:space="0" w:color="auto"/>
              <w:bottom w:val="single" w:sz="4" w:space="0" w:color="auto"/>
              <w:right w:val="single" w:sz="4" w:space="0" w:color="auto"/>
            </w:tcBorders>
          </w:tcPr>
          <w:p w14:paraId="2773BF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55A055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4A63C6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w:t>
            </w:r>
            <w:r w:rsidRPr="00540296">
              <w:rPr>
                <w:rFonts w:ascii="Arial" w:eastAsia="DengXian" w:hAnsi="Arial" w:hint="eastAsia"/>
                <w:sz w:val="18"/>
                <w:lang w:eastAsia="zh-CN"/>
              </w:rPr>
              <w:t>3</w:t>
            </w:r>
            <w:r w:rsidRPr="00540296">
              <w:rPr>
                <w:rFonts w:ascii="Arial" w:eastAsia="DengXian" w:hAnsi="Arial"/>
                <w:sz w:val="18"/>
                <w:lang w:eastAsia="zh-CN"/>
              </w:rPr>
              <w:t>8-n</w:t>
            </w:r>
            <w:r w:rsidRPr="00540296">
              <w:rPr>
                <w:rFonts w:ascii="Arial" w:eastAsia="DengXian"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8686E9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w:t>
            </w:r>
            <w:r w:rsidRPr="00540296">
              <w:rPr>
                <w:rFonts w:ascii="Arial" w:eastAsia="SimSun" w:hAnsi="Arial" w:hint="eastAsia"/>
                <w:sz w:val="18"/>
                <w:lang w:eastAsia="zh-CN"/>
              </w:rPr>
              <w:t>3</w:t>
            </w:r>
            <w:r w:rsidRPr="00540296">
              <w:rPr>
                <w:rFonts w:ascii="Arial" w:eastAsia="SimSun" w:hAnsi="Arial"/>
                <w:sz w:val="18"/>
                <w:lang w:eastAsia="zh-CN"/>
              </w:rPr>
              <w:t>8, n</w:t>
            </w:r>
            <w:r w:rsidRPr="00540296">
              <w:rPr>
                <w:rFonts w:ascii="Arial" w:eastAsia="SimSu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966BC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CBE2DE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98CA7A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n8-n</w:t>
            </w:r>
            <w:r w:rsidRPr="00540296">
              <w:rPr>
                <w:rFonts w:ascii="Arial" w:eastAsia="DengXian" w:hAnsi="Arial" w:hint="eastAsia"/>
                <w:sz w:val="18"/>
                <w:lang w:eastAsia="zh-CN"/>
              </w:rPr>
              <w:t>3</w:t>
            </w:r>
            <w:r w:rsidRPr="00540296">
              <w:rPr>
                <w:rFonts w:ascii="Arial" w:eastAsia="DengXian" w:hAnsi="Arial"/>
                <w:sz w:val="18"/>
                <w:lang w:eastAsia="zh-CN"/>
              </w:rPr>
              <w:t>9-n</w:t>
            </w:r>
            <w:r w:rsidRPr="00540296">
              <w:rPr>
                <w:rFonts w:ascii="Arial" w:eastAsia="DengXian"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408E75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w:t>
            </w:r>
            <w:r w:rsidRPr="00540296">
              <w:rPr>
                <w:rFonts w:ascii="Arial" w:eastAsia="SimSun" w:hAnsi="Arial" w:hint="eastAsia"/>
                <w:sz w:val="18"/>
                <w:lang w:eastAsia="zh-CN"/>
              </w:rPr>
              <w:t>3</w:t>
            </w:r>
            <w:r w:rsidRPr="00540296">
              <w:rPr>
                <w:rFonts w:ascii="Arial" w:eastAsia="SimSun" w:hAnsi="Arial"/>
                <w:sz w:val="18"/>
                <w:lang w:eastAsia="zh-CN"/>
              </w:rPr>
              <w:t>9, n</w:t>
            </w:r>
            <w:r w:rsidRPr="00540296">
              <w:rPr>
                <w:rFonts w:ascii="Arial" w:eastAsia="SimSu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4A0ED5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5EC854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6F39DB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color w:val="000000"/>
                <w:sz w:val="18"/>
                <w:lang w:eastAsia="ja-JP"/>
              </w:rPr>
              <w:t>CA_</w:t>
            </w:r>
            <w:r w:rsidRPr="00540296">
              <w:rPr>
                <w:rFonts w:ascii="Arial" w:eastAsia="DengXian" w:hAnsi="Arial"/>
                <w:color w:val="000000"/>
                <w:sz w:val="18"/>
                <w:lang w:eastAsia="zh-CN"/>
              </w:rPr>
              <w:t>n8-n39</w:t>
            </w:r>
            <w:r w:rsidRPr="00540296">
              <w:rPr>
                <w:rFonts w:ascii="Arial" w:eastAsia="DengXian" w:hAnsi="Arial"/>
                <w:color w:val="000000"/>
                <w:sz w:val="18"/>
                <w:lang w:eastAsia="ja-JP"/>
              </w:rPr>
              <w:t>-</w:t>
            </w:r>
            <w:r w:rsidRPr="00540296">
              <w:rPr>
                <w:rFonts w:ascii="Arial" w:eastAsia="DengXian" w:hAnsi="Arial"/>
                <w:color w:val="000000"/>
                <w:sz w:val="18"/>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AF6EC3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n39, n41</w:t>
            </w:r>
          </w:p>
        </w:tc>
        <w:tc>
          <w:tcPr>
            <w:tcW w:w="3441" w:type="dxa"/>
            <w:tcBorders>
              <w:top w:val="single" w:sz="4" w:space="0" w:color="auto"/>
              <w:left w:val="single" w:sz="4" w:space="0" w:color="auto"/>
              <w:bottom w:val="single" w:sz="4" w:space="0" w:color="auto"/>
              <w:right w:val="single" w:sz="4" w:space="0" w:color="auto"/>
            </w:tcBorders>
          </w:tcPr>
          <w:p w14:paraId="2DD0FFA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No for CA n8-n41, CA n39-n41</w:t>
            </w:r>
          </w:p>
        </w:tc>
      </w:tr>
      <w:tr w:rsidR="00540296" w:rsidRPr="00540296" w14:paraId="5FA92AA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C2E0C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ja-JP"/>
              </w:rPr>
            </w:pPr>
            <w:r w:rsidRPr="00540296">
              <w:rPr>
                <w:rFonts w:ascii="Arial" w:eastAsia="DengXian" w:hAnsi="Arial"/>
                <w:color w:val="000000"/>
                <w:sz w:val="18"/>
                <w:lang w:eastAsia="ja-JP"/>
              </w:rPr>
              <w:t>CA_</w:t>
            </w:r>
            <w:r w:rsidRPr="00540296">
              <w:rPr>
                <w:rFonts w:ascii="Arial" w:eastAsia="DengXian" w:hAnsi="Arial"/>
                <w:color w:val="000000"/>
                <w:sz w:val="18"/>
                <w:lang w:eastAsia="zh-CN"/>
              </w:rPr>
              <w:t>n8-n39</w:t>
            </w:r>
            <w:r w:rsidRPr="00540296">
              <w:rPr>
                <w:rFonts w:ascii="Arial" w:eastAsia="DengXian" w:hAnsi="Arial"/>
                <w:color w:val="000000"/>
                <w:sz w:val="18"/>
                <w:lang w:eastAsia="ja-JP"/>
              </w:rPr>
              <w:t>-</w:t>
            </w:r>
            <w:r w:rsidRPr="00540296">
              <w:rPr>
                <w:rFonts w:ascii="Arial" w:eastAsia="DengXian" w:hAnsi="Arial"/>
                <w:color w:val="000000"/>
                <w:sz w:val="18"/>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836B5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n39, n79</w:t>
            </w:r>
          </w:p>
        </w:tc>
        <w:tc>
          <w:tcPr>
            <w:tcW w:w="3441" w:type="dxa"/>
            <w:tcBorders>
              <w:top w:val="single" w:sz="4" w:space="0" w:color="auto"/>
              <w:left w:val="single" w:sz="4" w:space="0" w:color="auto"/>
              <w:bottom w:val="single" w:sz="4" w:space="0" w:color="auto"/>
              <w:right w:val="single" w:sz="4" w:space="0" w:color="auto"/>
            </w:tcBorders>
          </w:tcPr>
          <w:p w14:paraId="45D6E20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5A9943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7D7721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ja-JP"/>
              </w:rPr>
            </w:pPr>
            <w:r w:rsidRPr="00540296">
              <w:rPr>
                <w:rFonts w:ascii="Arial" w:eastAsia="SimSun" w:hAnsi="Arial"/>
                <w:sz w:val="18"/>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F4183A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n40, n41</w:t>
            </w:r>
          </w:p>
        </w:tc>
        <w:tc>
          <w:tcPr>
            <w:tcW w:w="3441" w:type="dxa"/>
            <w:tcBorders>
              <w:top w:val="single" w:sz="4" w:space="0" w:color="auto"/>
              <w:left w:val="single" w:sz="4" w:space="0" w:color="auto"/>
              <w:bottom w:val="single" w:sz="4" w:space="0" w:color="auto"/>
              <w:right w:val="single" w:sz="4" w:space="0" w:color="auto"/>
            </w:tcBorders>
          </w:tcPr>
          <w:p w14:paraId="2F644B4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5CFDD8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A7507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lang w:eastAsia="ja-JP"/>
              </w:rPr>
            </w:pPr>
            <w:r w:rsidRPr="00540296">
              <w:rPr>
                <w:rFonts w:ascii="Arial" w:eastAsia="SimSun" w:hAnsi="Arial"/>
                <w:sz w:val="18"/>
                <w:szCs w:val="22"/>
                <w:lang w:eastAsia="zh-CN"/>
              </w:rPr>
              <w:t>CA_n8-n40-n</w:t>
            </w:r>
            <w:r w:rsidRPr="00540296">
              <w:rPr>
                <w:rFonts w:ascii="Arial" w:eastAsia="SimSun" w:hAnsi="Arial" w:hint="eastAsia"/>
                <w:sz w:val="18"/>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C6498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n40, n</w:t>
            </w:r>
            <w:r w:rsidRPr="00540296">
              <w:rPr>
                <w:rFonts w:ascii="Arial" w:eastAsia="SimSun" w:hAnsi="Arial" w:hint="eastAsia"/>
                <w:sz w:val="18"/>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57FED21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AAC5E6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27378CF"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sz w:val="18"/>
                <w:szCs w:val="22"/>
                <w:lang w:eastAsia="zh-CN"/>
              </w:rPr>
            </w:pPr>
            <w:r w:rsidRPr="00540296">
              <w:rPr>
                <w:rFonts w:ascii="Arial" w:eastAsia="SimSun" w:hAnsi="Arial"/>
                <w:sz w:val="18"/>
                <w:szCs w:val="22"/>
                <w:lang w:eastAsia="zh-CN"/>
              </w:rPr>
              <w:t>CA_n8-n40-n</w:t>
            </w:r>
            <w:r w:rsidRPr="00540296">
              <w:rPr>
                <w:rFonts w:ascii="Arial" w:eastAsia="SimSun" w:hAnsi="Arial" w:hint="eastAsia"/>
                <w:sz w:val="18"/>
                <w:szCs w:val="22"/>
                <w:lang w:eastAsia="zh-CN"/>
              </w:rPr>
              <w:t>7</w:t>
            </w:r>
            <w:r w:rsidRPr="00540296">
              <w:rPr>
                <w:rFonts w:ascii="Arial" w:eastAsia="SimSun" w:hAnsi="Arial"/>
                <w:sz w:val="18"/>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2EE90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n40, n</w:t>
            </w:r>
            <w:r w:rsidRPr="00540296">
              <w:rPr>
                <w:rFonts w:ascii="Arial" w:eastAsia="SimSun" w:hAnsi="Arial" w:hint="eastAsia"/>
                <w:sz w:val="18"/>
                <w:lang w:eastAsia="zh-CN"/>
              </w:rPr>
              <w:t>7</w:t>
            </w:r>
            <w:r w:rsidRPr="00540296">
              <w:rPr>
                <w:rFonts w:ascii="Arial" w:eastAsia="SimSun" w:hAnsi="Arial"/>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52800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34DC26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1AE675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hAnsi="Arial"/>
                <w:sz w:val="18"/>
                <w:szCs w:val="22"/>
                <w:lang w:val="en-US" w:eastAsia="zh-CN"/>
              </w:rPr>
              <w:t>CA_n8-n41-n</w:t>
            </w:r>
            <w:r w:rsidRPr="00540296">
              <w:rPr>
                <w:rFonts w:ascii="Arial" w:hAnsi="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BE565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n8, n41, n</w:t>
            </w:r>
            <w:r w:rsidRPr="00540296">
              <w:rPr>
                <w:rFonts w:ascii="Arial" w:hAnsi="Arial" w:hint="eastAsia"/>
                <w:sz w:val="18"/>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2303C94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01711F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927847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lang w:eastAsia="ja-JP"/>
              </w:rPr>
              <w:t>CA_</w:t>
            </w:r>
            <w:r w:rsidRPr="00540296">
              <w:rPr>
                <w:rFonts w:ascii="Arial" w:eastAsia="DengXian" w:hAnsi="Arial"/>
                <w:sz w:val="18"/>
              </w:rPr>
              <w:t>n</w:t>
            </w:r>
            <w:r w:rsidRPr="00540296">
              <w:rPr>
                <w:rFonts w:ascii="Arial" w:eastAsia="DengXian" w:hAnsi="Arial"/>
                <w:sz w:val="18"/>
                <w:lang w:eastAsia="zh-CN"/>
              </w:rPr>
              <w:t>8</w:t>
            </w:r>
            <w:r w:rsidRPr="00540296">
              <w:rPr>
                <w:rFonts w:ascii="Arial" w:eastAsia="DengXian" w:hAnsi="Arial"/>
                <w:sz w:val="18"/>
                <w:lang w:eastAsia="ja-JP"/>
              </w:rPr>
              <w:t>-n</w:t>
            </w:r>
            <w:r w:rsidRPr="00540296">
              <w:rPr>
                <w:rFonts w:ascii="Arial" w:eastAsia="DengXian" w:hAnsi="Arial"/>
                <w:sz w:val="18"/>
                <w:lang w:eastAsia="zh-CN"/>
              </w:rPr>
              <w:t>41-n79</w:t>
            </w:r>
            <w:del w:id="276" w:author="Laurent Noel" w:date="2025-02-05T10:05:00Z">
              <w:r w:rsidRPr="00540296" w:rsidDel="00F63DA4">
                <w:rPr>
                  <w:rFonts w:ascii="Arial" w:eastAsia="DengXian"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3C11B90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n8, n41, n79</w:t>
            </w:r>
          </w:p>
        </w:tc>
        <w:tc>
          <w:tcPr>
            <w:tcW w:w="3441" w:type="dxa"/>
            <w:tcBorders>
              <w:top w:val="single" w:sz="4" w:space="0" w:color="auto"/>
              <w:left w:val="single" w:sz="4" w:space="0" w:color="auto"/>
              <w:bottom w:val="single" w:sz="4" w:space="0" w:color="auto"/>
              <w:right w:val="single" w:sz="4" w:space="0" w:color="auto"/>
            </w:tcBorders>
          </w:tcPr>
          <w:p w14:paraId="0EF3F5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No</w:t>
            </w:r>
          </w:p>
        </w:tc>
      </w:tr>
      <w:tr w:rsidR="00540296" w:rsidRPr="00540296" w14:paraId="4D24825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019465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sz w:val="18"/>
              </w:rPr>
              <w:t>CA_n8-n78-n79</w:t>
            </w:r>
          </w:p>
        </w:tc>
        <w:tc>
          <w:tcPr>
            <w:tcW w:w="2552" w:type="dxa"/>
            <w:tcBorders>
              <w:top w:val="single" w:sz="4" w:space="0" w:color="auto"/>
              <w:left w:val="single" w:sz="4" w:space="0" w:color="auto"/>
              <w:bottom w:val="single" w:sz="4" w:space="0" w:color="auto"/>
              <w:right w:val="single" w:sz="4" w:space="0" w:color="auto"/>
            </w:tcBorders>
          </w:tcPr>
          <w:p w14:paraId="74AD2D8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n8</w:t>
            </w:r>
            <w:r w:rsidRPr="00540296">
              <w:rPr>
                <w:rFonts w:ascii="Arial" w:eastAsia="DengXian" w:hAnsi="Arial"/>
                <w:sz w:val="18"/>
                <w:lang w:eastAsia="zh-CN"/>
              </w:rPr>
              <w:t xml:space="preserve">, </w:t>
            </w:r>
            <w:r w:rsidRPr="00540296">
              <w:rPr>
                <w:rFonts w:ascii="Arial" w:eastAsia="DengXian" w:hAnsi="Arial"/>
                <w:sz w:val="18"/>
              </w:rPr>
              <w:t>n78</w:t>
            </w:r>
            <w:r w:rsidRPr="00540296">
              <w:rPr>
                <w:rFonts w:ascii="Arial" w:eastAsia="DengXian" w:hAnsi="Arial"/>
                <w:sz w:val="18"/>
                <w:lang w:eastAsia="zh-CN"/>
              </w:rPr>
              <w:t xml:space="preserve">, </w:t>
            </w:r>
            <w:r w:rsidRPr="00540296">
              <w:rPr>
                <w:rFonts w:ascii="Arial" w:eastAsia="DengXian" w:hAnsi="Arial"/>
                <w:sz w:val="18"/>
              </w:rPr>
              <w:t>n79</w:t>
            </w:r>
          </w:p>
        </w:tc>
        <w:tc>
          <w:tcPr>
            <w:tcW w:w="3441" w:type="dxa"/>
            <w:tcBorders>
              <w:top w:val="single" w:sz="4" w:space="0" w:color="auto"/>
              <w:left w:val="single" w:sz="4" w:space="0" w:color="auto"/>
              <w:bottom w:val="single" w:sz="4" w:space="0" w:color="auto"/>
              <w:right w:val="single" w:sz="4" w:space="0" w:color="auto"/>
            </w:tcBorders>
          </w:tcPr>
          <w:p w14:paraId="32B7B8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52BEF96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CA8E63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4694EF6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szCs w:val="22"/>
              </w:rPr>
              <w:t>n12, n25, n41</w:t>
            </w:r>
          </w:p>
        </w:tc>
        <w:tc>
          <w:tcPr>
            <w:tcW w:w="3441" w:type="dxa"/>
            <w:tcBorders>
              <w:top w:val="single" w:sz="4" w:space="0" w:color="auto"/>
              <w:left w:val="single" w:sz="4" w:space="0" w:color="auto"/>
              <w:bottom w:val="single" w:sz="4" w:space="0" w:color="auto"/>
              <w:right w:val="single" w:sz="4" w:space="0" w:color="auto"/>
            </w:tcBorders>
          </w:tcPr>
          <w:p w14:paraId="5AB0FBF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76C4F16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722FD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4EA1517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n12, n25, n66</w:t>
            </w:r>
          </w:p>
        </w:tc>
        <w:tc>
          <w:tcPr>
            <w:tcW w:w="3441" w:type="dxa"/>
            <w:tcBorders>
              <w:top w:val="single" w:sz="4" w:space="0" w:color="auto"/>
              <w:left w:val="single" w:sz="4" w:space="0" w:color="auto"/>
              <w:bottom w:val="single" w:sz="4" w:space="0" w:color="auto"/>
              <w:right w:val="single" w:sz="4" w:space="0" w:color="auto"/>
            </w:tcBorders>
          </w:tcPr>
          <w:p w14:paraId="1DC0568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3738C3A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6EE81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45CBBB1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n12, n30, n66</w:t>
            </w:r>
          </w:p>
        </w:tc>
        <w:tc>
          <w:tcPr>
            <w:tcW w:w="3441" w:type="dxa"/>
            <w:tcBorders>
              <w:top w:val="single" w:sz="4" w:space="0" w:color="auto"/>
              <w:left w:val="single" w:sz="4" w:space="0" w:color="auto"/>
              <w:bottom w:val="single" w:sz="4" w:space="0" w:color="auto"/>
              <w:right w:val="single" w:sz="4" w:space="0" w:color="auto"/>
            </w:tcBorders>
          </w:tcPr>
          <w:p w14:paraId="33D616E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126EC3F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B6B88F"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n12</w:t>
            </w:r>
            <w:r w:rsidRPr="00540296">
              <w:rPr>
                <w:rFonts w:ascii="Arial" w:eastAsia="MS Mincho" w:hAnsi="Arial"/>
                <w:sz w:val="18"/>
                <w:szCs w:val="18"/>
                <w:lang w:eastAsia="ja-JP"/>
              </w:rPr>
              <w:t>-</w:t>
            </w:r>
            <w:r w:rsidRPr="00540296">
              <w:rPr>
                <w:rFonts w:ascii="Arial" w:eastAsia="DengXian"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7D3061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n12, n30, n77</w:t>
            </w:r>
          </w:p>
        </w:tc>
        <w:tc>
          <w:tcPr>
            <w:tcW w:w="3441" w:type="dxa"/>
            <w:tcBorders>
              <w:top w:val="single" w:sz="4" w:space="0" w:color="auto"/>
              <w:left w:val="single" w:sz="4" w:space="0" w:color="auto"/>
              <w:bottom w:val="single" w:sz="4" w:space="0" w:color="auto"/>
              <w:right w:val="single" w:sz="4" w:space="0" w:color="auto"/>
            </w:tcBorders>
          </w:tcPr>
          <w:p w14:paraId="559D666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C69CDF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E6134FF"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DengXian" w:hAnsi="Arial"/>
                <w:sz w:val="18"/>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23AF90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szCs w:val="22"/>
              </w:rPr>
              <w:t>n12, n41, n66</w:t>
            </w:r>
          </w:p>
        </w:tc>
        <w:tc>
          <w:tcPr>
            <w:tcW w:w="3441" w:type="dxa"/>
            <w:tcBorders>
              <w:top w:val="single" w:sz="4" w:space="0" w:color="auto"/>
              <w:left w:val="single" w:sz="4" w:space="0" w:color="auto"/>
              <w:bottom w:val="single" w:sz="4" w:space="0" w:color="auto"/>
              <w:right w:val="single" w:sz="4" w:space="0" w:color="auto"/>
            </w:tcBorders>
          </w:tcPr>
          <w:p w14:paraId="1B71161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98BD19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106E5A"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n12</w:t>
            </w:r>
            <w:r w:rsidRPr="00540296">
              <w:rPr>
                <w:rFonts w:ascii="Arial" w:eastAsia="MS Mincho" w:hAnsi="Arial"/>
                <w:sz w:val="18"/>
                <w:szCs w:val="18"/>
                <w:lang w:eastAsia="ja-JP"/>
              </w:rPr>
              <w:t>-</w:t>
            </w:r>
            <w:r w:rsidRPr="00540296">
              <w:rPr>
                <w:rFonts w:ascii="Arial" w:eastAsia="DengXian" w:hAnsi="Arial"/>
                <w:sz w:val="18"/>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B664DC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eastAsia="zh-CN"/>
              </w:rPr>
              <w:t>n12, n41, n77</w:t>
            </w:r>
          </w:p>
        </w:tc>
        <w:tc>
          <w:tcPr>
            <w:tcW w:w="3441" w:type="dxa"/>
            <w:tcBorders>
              <w:top w:val="single" w:sz="4" w:space="0" w:color="auto"/>
              <w:left w:val="single" w:sz="4" w:space="0" w:color="auto"/>
              <w:bottom w:val="single" w:sz="4" w:space="0" w:color="auto"/>
              <w:right w:val="single" w:sz="4" w:space="0" w:color="auto"/>
            </w:tcBorders>
          </w:tcPr>
          <w:p w14:paraId="0EC3D33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28D944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3F415B9"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n12</w:t>
            </w:r>
            <w:r w:rsidRPr="00540296">
              <w:rPr>
                <w:rFonts w:ascii="Arial" w:eastAsia="MS Mincho" w:hAnsi="Arial"/>
                <w:sz w:val="18"/>
                <w:szCs w:val="18"/>
                <w:lang w:eastAsia="ja-JP"/>
              </w:rPr>
              <w:t>-</w:t>
            </w:r>
            <w:r w:rsidRPr="00540296">
              <w:rPr>
                <w:rFonts w:ascii="Arial" w:eastAsia="DengXian"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5F236D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n12, n66, n77</w:t>
            </w:r>
          </w:p>
        </w:tc>
        <w:tc>
          <w:tcPr>
            <w:tcW w:w="3441" w:type="dxa"/>
            <w:tcBorders>
              <w:top w:val="single" w:sz="4" w:space="0" w:color="auto"/>
              <w:left w:val="single" w:sz="4" w:space="0" w:color="auto"/>
              <w:bottom w:val="single" w:sz="4" w:space="0" w:color="auto"/>
              <w:right w:val="single" w:sz="4" w:space="0" w:color="auto"/>
            </w:tcBorders>
          </w:tcPr>
          <w:p w14:paraId="482DDD3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EFFA32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C7D3757"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n12</w:t>
            </w:r>
            <w:r w:rsidRPr="00540296">
              <w:rPr>
                <w:rFonts w:ascii="Arial" w:eastAsia="MS Mincho" w:hAnsi="Arial"/>
                <w:sz w:val="18"/>
                <w:szCs w:val="18"/>
                <w:lang w:eastAsia="ja-JP"/>
              </w:rPr>
              <w:t>-</w:t>
            </w:r>
            <w:r w:rsidRPr="00540296">
              <w:rPr>
                <w:rFonts w:ascii="Arial" w:eastAsia="DengXian" w:hAnsi="Arial"/>
                <w:sz w:val="18"/>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AC0C12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n12, n71, n77</w:t>
            </w:r>
          </w:p>
        </w:tc>
        <w:tc>
          <w:tcPr>
            <w:tcW w:w="3441" w:type="dxa"/>
            <w:tcBorders>
              <w:top w:val="single" w:sz="4" w:space="0" w:color="auto"/>
              <w:left w:val="single" w:sz="4" w:space="0" w:color="auto"/>
              <w:bottom w:val="single" w:sz="4" w:space="0" w:color="auto"/>
              <w:right w:val="single" w:sz="4" w:space="0" w:color="auto"/>
            </w:tcBorders>
          </w:tcPr>
          <w:p w14:paraId="2FBE9FA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9EDE4F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022248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n13</w:t>
            </w:r>
            <w:r w:rsidRPr="00540296">
              <w:rPr>
                <w:rFonts w:ascii="Arial" w:eastAsia="MS Mincho" w:hAnsi="Arial"/>
                <w:sz w:val="18"/>
                <w:szCs w:val="18"/>
                <w:lang w:eastAsia="ja-JP"/>
              </w:rPr>
              <w:t>-</w:t>
            </w:r>
            <w:r w:rsidRPr="00540296">
              <w:rPr>
                <w:rFonts w:ascii="Arial" w:eastAsia="DengXian" w:hAnsi="Arial"/>
                <w:sz w:val="18"/>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8E0D6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n13, n25, n66</w:t>
            </w:r>
          </w:p>
        </w:tc>
        <w:tc>
          <w:tcPr>
            <w:tcW w:w="3441" w:type="dxa"/>
            <w:tcBorders>
              <w:top w:val="single" w:sz="4" w:space="0" w:color="auto"/>
              <w:left w:val="single" w:sz="4" w:space="0" w:color="auto"/>
              <w:bottom w:val="single" w:sz="4" w:space="0" w:color="auto"/>
              <w:right w:val="single" w:sz="4" w:space="0" w:color="auto"/>
            </w:tcBorders>
          </w:tcPr>
          <w:p w14:paraId="14916C2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B27CC3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6767DD3"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n13</w:t>
            </w:r>
            <w:r w:rsidRPr="00540296">
              <w:rPr>
                <w:rFonts w:ascii="Arial" w:eastAsia="MS Mincho" w:hAnsi="Arial"/>
                <w:sz w:val="18"/>
                <w:szCs w:val="18"/>
                <w:lang w:eastAsia="ja-JP"/>
              </w:rPr>
              <w:t>-</w:t>
            </w:r>
            <w:r w:rsidRPr="00540296">
              <w:rPr>
                <w:rFonts w:ascii="Arial" w:eastAsia="DengXian" w:hAnsi="Arial"/>
                <w:sz w:val="18"/>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2AC5DF2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n13, n25, n77</w:t>
            </w:r>
          </w:p>
        </w:tc>
        <w:tc>
          <w:tcPr>
            <w:tcW w:w="3441" w:type="dxa"/>
            <w:tcBorders>
              <w:top w:val="single" w:sz="4" w:space="0" w:color="auto"/>
              <w:left w:val="single" w:sz="4" w:space="0" w:color="auto"/>
              <w:bottom w:val="single" w:sz="4" w:space="0" w:color="auto"/>
              <w:right w:val="single" w:sz="4" w:space="0" w:color="auto"/>
            </w:tcBorders>
          </w:tcPr>
          <w:p w14:paraId="040F54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74F28C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D15CC7"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n13</w:t>
            </w:r>
            <w:r w:rsidRPr="00540296">
              <w:rPr>
                <w:rFonts w:ascii="Arial" w:eastAsia="MS Mincho" w:hAnsi="Arial"/>
                <w:sz w:val="18"/>
                <w:szCs w:val="18"/>
                <w:lang w:eastAsia="ja-JP"/>
              </w:rPr>
              <w:t>-</w:t>
            </w:r>
            <w:r w:rsidRPr="00540296">
              <w:rPr>
                <w:rFonts w:ascii="Arial" w:eastAsia="DengXian"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AE1042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n13, n66, n77</w:t>
            </w:r>
          </w:p>
        </w:tc>
        <w:tc>
          <w:tcPr>
            <w:tcW w:w="3441" w:type="dxa"/>
            <w:tcBorders>
              <w:top w:val="single" w:sz="4" w:space="0" w:color="auto"/>
              <w:left w:val="single" w:sz="4" w:space="0" w:color="auto"/>
              <w:bottom w:val="single" w:sz="4" w:space="0" w:color="auto"/>
              <w:right w:val="single" w:sz="4" w:space="0" w:color="auto"/>
            </w:tcBorders>
          </w:tcPr>
          <w:p w14:paraId="4568248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26F9A6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DB9E20"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lang w:eastAsia="zh-CN"/>
              </w:rPr>
              <w:t>CA</w:t>
            </w:r>
            <w:r w:rsidRPr="00540296">
              <w:rPr>
                <w:rFonts w:ascii="Arial" w:eastAsia="MS Mincho" w:hAnsi="Arial"/>
                <w:sz w:val="18"/>
              </w:rPr>
              <w:t>_</w:t>
            </w:r>
            <w:r w:rsidRPr="00540296">
              <w:rPr>
                <w:rFonts w:ascii="Arial" w:eastAsia="DengXian" w:hAnsi="Arial"/>
                <w:sz w:val="18"/>
                <w:lang w:eastAsia="zh-CN"/>
              </w:rPr>
              <w:t>n14</w:t>
            </w:r>
            <w:r w:rsidRPr="00540296">
              <w:rPr>
                <w:rFonts w:ascii="Arial" w:eastAsia="MS Mincho" w:hAnsi="Arial"/>
                <w:sz w:val="18"/>
                <w:lang w:eastAsia="ja-JP"/>
              </w:rPr>
              <w:t>-</w:t>
            </w:r>
            <w:r w:rsidRPr="00540296">
              <w:rPr>
                <w:rFonts w:ascii="Arial" w:eastAsia="DengXian" w:hAnsi="Arial"/>
                <w:sz w:val="18"/>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7E4E10E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n14, n30, n66</w:t>
            </w:r>
          </w:p>
        </w:tc>
        <w:tc>
          <w:tcPr>
            <w:tcW w:w="3441" w:type="dxa"/>
            <w:tcBorders>
              <w:top w:val="single" w:sz="4" w:space="0" w:color="auto"/>
              <w:left w:val="single" w:sz="4" w:space="0" w:color="auto"/>
              <w:bottom w:val="single" w:sz="4" w:space="0" w:color="auto"/>
              <w:right w:val="single" w:sz="4" w:space="0" w:color="auto"/>
            </w:tcBorders>
          </w:tcPr>
          <w:p w14:paraId="13EC7C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FAE4D4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E832B99"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n14</w:t>
            </w:r>
            <w:r w:rsidRPr="00540296">
              <w:rPr>
                <w:rFonts w:ascii="Arial" w:eastAsia="MS Mincho" w:hAnsi="Arial"/>
                <w:sz w:val="18"/>
                <w:szCs w:val="18"/>
                <w:lang w:eastAsia="ja-JP"/>
              </w:rPr>
              <w:t>-</w:t>
            </w:r>
            <w:r w:rsidRPr="00540296">
              <w:rPr>
                <w:rFonts w:ascii="Arial" w:eastAsia="DengXian"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92C5F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n14, n30, n77</w:t>
            </w:r>
          </w:p>
        </w:tc>
        <w:tc>
          <w:tcPr>
            <w:tcW w:w="3441" w:type="dxa"/>
            <w:tcBorders>
              <w:top w:val="single" w:sz="4" w:space="0" w:color="auto"/>
              <w:left w:val="single" w:sz="4" w:space="0" w:color="auto"/>
              <w:bottom w:val="single" w:sz="4" w:space="0" w:color="auto"/>
              <w:right w:val="single" w:sz="4" w:space="0" w:color="auto"/>
            </w:tcBorders>
          </w:tcPr>
          <w:p w14:paraId="46651A4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B5ABB3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CD809DE" w14:textId="77777777" w:rsidR="00540296" w:rsidRPr="00540296" w:rsidRDefault="00540296" w:rsidP="00540296">
            <w:pPr>
              <w:overflowPunct w:val="0"/>
              <w:autoSpaceDE w:val="0"/>
              <w:autoSpaceDN w:val="0"/>
              <w:adjustRightInd w:val="0"/>
              <w:spacing w:after="0"/>
              <w:jc w:val="center"/>
              <w:textAlignment w:val="baseline"/>
              <w:rPr>
                <w:rFonts w:ascii="Arial" w:eastAsia="MS Mincho" w:hAnsi="Arial"/>
                <w:sz w:val="18"/>
                <w:szCs w:val="18"/>
                <w:lang w:eastAsia="zh-CN"/>
              </w:rPr>
            </w:pPr>
            <w:r w:rsidRPr="00540296">
              <w:rPr>
                <w:rFonts w:ascii="Arial" w:eastAsia="MS Mincho" w:hAnsi="Arial"/>
                <w:sz w:val="18"/>
                <w:szCs w:val="18"/>
                <w:lang w:eastAsia="zh-CN"/>
              </w:rPr>
              <w:t>CA</w:t>
            </w:r>
            <w:r w:rsidRPr="00540296">
              <w:rPr>
                <w:rFonts w:ascii="Arial" w:eastAsia="MS Mincho" w:hAnsi="Arial"/>
                <w:sz w:val="18"/>
                <w:szCs w:val="18"/>
              </w:rPr>
              <w:t>_</w:t>
            </w:r>
            <w:r w:rsidRPr="00540296">
              <w:rPr>
                <w:rFonts w:ascii="Arial" w:eastAsia="DengXian" w:hAnsi="Arial"/>
                <w:sz w:val="18"/>
                <w:szCs w:val="18"/>
                <w:lang w:eastAsia="zh-CN"/>
              </w:rPr>
              <w:t>n14</w:t>
            </w:r>
            <w:r w:rsidRPr="00540296">
              <w:rPr>
                <w:rFonts w:ascii="Arial" w:eastAsia="MS Mincho" w:hAnsi="Arial"/>
                <w:sz w:val="18"/>
                <w:szCs w:val="18"/>
                <w:lang w:eastAsia="ja-JP"/>
              </w:rPr>
              <w:t>-</w:t>
            </w:r>
            <w:r w:rsidRPr="00540296">
              <w:rPr>
                <w:rFonts w:ascii="Arial" w:eastAsia="DengXian"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6FF58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n14, n66, n77</w:t>
            </w:r>
          </w:p>
        </w:tc>
        <w:tc>
          <w:tcPr>
            <w:tcW w:w="3441" w:type="dxa"/>
            <w:tcBorders>
              <w:top w:val="single" w:sz="4" w:space="0" w:color="auto"/>
              <w:left w:val="single" w:sz="4" w:space="0" w:color="auto"/>
              <w:bottom w:val="single" w:sz="4" w:space="0" w:color="auto"/>
              <w:right w:val="single" w:sz="4" w:space="0" w:color="auto"/>
            </w:tcBorders>
          </w:tcPr>
          <w:p w14:paraId="5CEF173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F8B389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CC770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38FF502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n18, n28, n41</w:t>
            </w:r>
          </w:p>
        </w:tc>
        <w:tc>
          <w:tcPr>
            <w:tcW w:w="3441" w:type="dxa"/>
            <w:tcBorders>
              <w:top w:val="single" w:sz="4" w:space="0" w:color="auto"/>
              <w:left w:val="single" w:sz="4" w:space="0" w:color="auto"/>
              <w:bottom w:val="single" w:sz="4" w:space="0" w:color="auto"/>
              <w:right w:val="single" w:sz="4" w:space="0" w:color="auto"/>
            </w:tcBorders>
          </w:tcPr>
          <w:p w14:paraId="35B22D9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A5E2B1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B06F10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0459F3F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n18, n28, n77</w:t>
            </w:r>
          </w:p>
        </w:tc>
        <w:tc>
          <w:tcPr>
            <w:tcW w:w="3441" w:type="dxa"/>
            <w:tcBorders>
              <w:top w:val="single" w:sz="4" w:space="0" w:color="auto"/>
              <w:left w:val="single" w:sz="4" w:space="0" w:color="auto"/>
              <w:bottom w:val="single" w:sz="4" w:space="0" w:color="auto"/>
              <w:right w:val="single" w:sz="4" w:space="0" w:color="auto"/>
            </w:tcBorders>
          </w:tcPr>
          <w:p w14:paraId="09F0EA6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0DFDA2A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9A7125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6977E52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n18, n41, n77</w:t>
            </w:r>
          </w:p>
        </w:tc>
        <w:tc>
          <w:tcPr>
            <w:tcW w:w="3441" w:type="dxa"/>
            <w:tcBorders>
              <w:top w:val="single" w:sz="4" w:space="0" w:color="auto"/>
              <w:left w:val="single" w:sz="4" w:space="0" w:color="auto"/>
              <w:bottom w:val="single" w:sz="4" w:space="0" w:color="auto"/>
              <w:right w:val="single" w:sz="4" w:space="0" w:color="auto"/>
            </w:tcBorders>
          </w:tcPr>
          <w:p w14:paraId="379FF16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012ACF3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65612D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color w:val="000000"/>
                <w:sz w:val="18"/>
              </w:rPr>
              <w:t>CA_</w:t>
            </w:r>
            <w:r w:rsidRPr="00540296">
              <w:rPr>
                <w:rFonts w:ascii="Arial" w:eastAsia="DengXian" w:hAnsi="Arial"/>
                <w:color w:val="000000"/>
                <w:sz w:val="18"/>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F1DE66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SimSun" w:hAnsi="Arial"/>
                <w:sz w:val="18"/>
                <w:lang w:eastAsia="zh-CN"/>
              </w:rPr>
              <w:t>n20, n28, n75</w:t>
            </w:r>
          </w:p>
        </w:tc>
        <w:tc>
          <w:tcPr>
            <w:tcW w:w="3441" w:type="dxa"/>
            <w:tcBorders>
              <w:top w:val="single" w:sz="4" w:space="0" w:color="auto"/>
              <w:left w:val="single" w:sz="4" w:space="0" w:color="auto"/>
              <w:bottom w:val="single" w:sz="4" w:space="0" w:color="auto"/>
              <w:right w:val="single" w:sz="4" w:space="0" w:color="auto"/>
            </w:tcBorders>
          </w:tcPr>
          <w:p w14:paraId="791DA40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2CBC18F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5BC0F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color w:val="000000"/>
                <w:sz w:val="18"/>
              </w:rPr>
              <w:t>CA_</w:t>
            </w:r>
            <w:r w:rsidRPr="00540296">
              <w:rPr>
                <w:rFonts w:ascii="Arial" w:eastAsia="DengXian" w:hAnsi="Arial"/>
                <w:color w:val="000000"/>
                <w:sz w:val="18"/>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0619E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n20, n28, n78</w:t>
            </w:r>
          </w:p>
        </w:tc>
        <w:tc>
          <w:tcPr>
            <w:tcW w:w="3441" w:type="dxa"/>
            <w:tcBorders>
              <w:top w:val="single" w:sz="4" w:space="0" w:color="auto"/>
              <w:left w:val="single" w:sz="4" w:space="0" w:color="auto"/>
              <w:bottom w:val="single" w:sz="4" w:space="0" w:color="auto"/>
              <w:right w:val="single" w:sz="4" w:space="0" w:color="auto"/>
            </w:tcBorders>
          </w:tcPr>
          <w:p w14:paraId="061D4A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34DE78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716F43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lang w:val="en-US"/>
              </w:rPr>
              <w:lastRenderedPageBreak/>
              <w:t>CA_</w:t>
            </w:r>
            <w:r w:rsidRPr="00540296">
              <w:rPr>
                <w:rFonts w:ascii="Arial" w:eastAsia="DengXian" w:hAnsi="Arial"/>
                <w:color w:val="000000"/>
                <w:sz w:val="18"/>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6A3505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24F326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448A24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B8B3F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lang w:val="en-US"/>
              </w:rPr>
              <w:t>CA_</w:t>
            </w:r>
            <w:r w:rsidRPr="00540296">
              <w:rPr>
                <w:rFonts w:ascii="Arial" w:eastAsia="DengXian" w:hAnsi="Arial"/>
                <w:color w:val="000000"/>
                <w:sz w:val="18"/>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2EDBBC0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3EC8469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E23172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185BF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lang w:val="en-US"/>
              </w:rPr>
              <w:t>CA_</w:t>
            </w:r>
            <w:r w:rsidRPr="00540296">
              <w:rPr>
                <w:rFonts w:ascii="Arial" w:eastAsia="DengXian" w:hAnsi="Arial"/>
                <w:color w:val="000000"/>
                <w:sz w:val="18"/>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31FD9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hAnsi="Arial"/>
                <w:sz w:val="18"/>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07E4587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301996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3C6DB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rPr>
              <w:t>CA_</w:t>
            </w:r>
            <w:r w:rsidRPr="00540296">
              <w:rPr>
                <w:rFonts w:ascii="Arial" w:eastAsia="DengXian" w:hAnsi="Arial"/>
                <w:color w:val="000000"/>
                <w:sz w:val="18"/>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04AD0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n20, n67, n78</w:t>
            </w:r>
          </w:p>
        </w:tc>
        <w:tc>
          <w:tcPr>
            <w:tcW w:w="3441" w:type="dxa"/>
            <w:tcBorders>
              <w:top w:val="single" w:sz="4" w:space="0" w:color="auto"/>
              <w:left w:val="single" w:sz="4" w:space="0" w:color="auto"/>
              <w:bottom w:val="single" w:sz="4" w:space="0" w:color="auto"/>
              <w:right w:val="single" w:sz="4" w:space="0" w:color="auto"/>
            </w:tcBorders>
          </w:tcPr>
          <w:p w14:paraId="112B3E4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3D02E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F674D0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Cs/>
                <w:sz w:val="18"/>
                <w:lang w:eastAsia="zh-CN"/>
              </w:rPr>
            </w:pPr>
            <w:r w:rsidRPr="00540296">
              <w:rPr>
                <w:rFonts w:ascii="Arial" w:eastAsia="DengXian" w:hAnsi="Arial"/>
                <w:color w:val="000000"/>
                <w:sz w:val="18"/>
                <w:lang w:val="en-US"/>
              </w:rPr>
              <w:t>CA_</w:t>
            </w:r>
            <w:r w:rsidRPr="00540296">
              <w:rPr>
                <w:rFonts w:ascii="Arial" w:eastAsia="DengXian" w:hAnsi="Arial"/>
                <w:color w:val="000000"/>
                <w:sz w:val="18"/>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2901DC8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540296">
              <w:rPr>
                <w:rFonts w:ascii="Arial" w:hAnsi="Arial"/>
                <w:sz w:val="18"/>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4775231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9BD8D0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497BBF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C1277E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n24, n41, n48</w:t>
            </w:r>
          </w:p>
        </w:tc>
        <w:tc>
          <w:tcPr>
            <w:tcW w:w="3441" w:type="dxa"/>
            <w:tcBorders>
              <w:top w:val="single" w:sz="4" w:space="0" w:color="auto"/>
              <w:left w:val="single" w:sz="4" w:space="0" w:color="auto"/>
              <w:bottom w:val="single" w:sz="4" w:space="0" w:color="auto"/>
              <w:right w:val="single" w:sz="4" w:space="0" w:color="auto"/>
            </w:tcBorders>
          </w:tcPr>
          <w:p w14:paraId="0B8EA0D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2B1279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7D9455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Cs/>
                <w:sz w:val="18"/>
                <w:lang w:eastAsia="zh-CN"/>
              </w:rPr>
            </w:pPr>
            <w:r w:rsidRPr="00540296">
              <w:rPr>
                <w:rFonts w:ascii="Arial" w:eastAsia="DengXian" w:hAnsi="Arial"/>
                <w:sz w:val="18"/>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545691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540296">
              <w:rPr>
                <w:rFonts w:ascii="Arial" w:eastAsia="DengXian" w:hAnsi="Arial"/>
                <w:sz w:val="18"/>
                <w:lang w:eastAsia="zh-CN"/>
              </w:rPr>
              <w:t>n24, n41, n77</w:t>
            </w:r>
          </w:p>
        </w:tc>
        <w:tc>
          <w:tcPr>
            <w:tcW w:w="3441" w:type="dxa"/>
            <w:tcBorders>
              <w:top w:val="single" w:sz="4" w:space="0" w:color="auto"/>
              <w:left w:val="single" w:sz="4" w:space="0" w:color="auto"/>
              <w:bottom w:val="single" w:sz="4" w:space="0" w:color="auto"/>
              <w:right w:val="single" w:sz="4" w:space="0" w:color="auto"/>
            </w:tcBorders>
          </w:tcPr>
          <w:p w14:paraId="32DCFBB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320AA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149C29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5BA43A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bCs/>
                <w:sz w:val="18"/>
                <w:lang w:eastAsia="zh-CN"/>
              </w:rPr>
              <w:t>n24, n48, n77</w:t>
            </w:r>
          </w:p>
        </w:tc>
        <w:tc>
          <w:tcPr>
            <w:tcW w:w="3441" w:type="dxa"/>
            <w:tcBorders>
              <w:top w:val="single" w:sz="4" w:space="0" w:color="auto"/>
              <w:left w:val="single" w:sz="4" w:space="0" w:color="auto"/>
              <w:bottom w:val="single" w:sz="4" w:space="0" w:color="auto"/>
              <w:right w:val="single" w:sz="4" w:space="0" w:color="auto"/>
            </w:tcBorders>
          </w:tcPr>
          <w:p w14:paraId="15C1B3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1D5E0A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74CC3F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705BD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14:paraId="7233A1D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3E8ACB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1804D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rPr>
              <w:t>CA_n25-n29-n66</w:t>
            </w:r>
          </w:p>
        </w:tc>
        <w:tc>
          <w:tcPr>
            <w:tcW w:w="2552" w:type="dxa"/>
            <w:tcBorders>
              <w:top w:val="single" w:sz="4" w:space="0" w:color="auto"/>
              <w:left w:val="single" w:sz="4" w:space="0" w:color="auto"/>
              <w:bottom w:val="single" w:sz="4" w:space="0" w:color="auto"/>
              <w:right w:val="single" w:sz="4" w:space="0" w:color="auto"/>
            </w:tcBorders>
          </w:tcPr>
          <w:p w14:paraId="457F73D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n25</w:t>
            </w:r>
            <w:r w:rsidRPr="00540296">
              <w:rPr>
                <w:rFonts w:ascii="Arial" w:eastAsia="DengXian" w:hAnsi="Arial"/>
                <w:sz w:val="18"/>
                <w:lang w:eastAsia="zh-CN"/>
              </w:rPr>
              <w:t xml:space="preserve">, </w:t>
            </w:r>
            <w:r w:rsidRPr="00540296">
              <w:rPr>
                <w:rFonts w:ascii="Arial" w:eastAsia="DengXian" w:hAnsi="Arial"/>
                <w:sz w:val="18"/>
              </w:rPr>
              <w:t>n29</w:t>
            </w:r>
            <w:r w:rsidRPr="00540296">
              <w:rPr>
                <w:rFonts w:ascii="Arial" w:eastAsia="DengXian" w:hAnsi="Arial"/>
                <w:sz w:val="18"/>
                <w:lang w:eastAsia="zh-CN"/>
              </w:rPr>
              <w:t xml:space="preserve">, </w:t>
            </w:r>
            <w:r w:rsidRPr="00540296">
              <w:rPr>
                <w:rFonts w:ascii="Arial" w:eastAsia="DengXian" w:hAnsi="Arial"/>
                <w:sz w:val="18"/>
              </w:rPr>
              <w:t>n66</w:t>
            </w:r>
          </w:p>
        </w:tc>
        <w:tc>
          <w:tcPr>
            <w:tcW w:w="3441" w:type="dxa"/>
            <w:tcBorders>
              <w:top w:val="single" w:sz="4" w:space="0" w:color="auto"/>
              <w:left w:val="single" w:sz="4" w:space="0" w:color="auto"/>
              <w:bottom w:val="single" w:sz="4" w:space="0" w:color="auto"/>
              <w:right w:val="single" w:sz="4" w:space="0" w:color="auto"/>
            </w:tcBorders>
          </w:tcPr>
          <w:p w14:paraId="458BEBF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2F17E74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0379D1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60931B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val="en-US"/>
              </w:rPr>
              <w:t>n25</w:t>
            </w:r>
            <w:r w:rsidRPr="00540296">
              <w:rPr>
                <w:rFonts w:ascii="Arial" w:eastAsia="DengXian" w:hAnsi="Arial"/>
                <w:sz w:val="18"/>
                <w:lang w:val="en-US" w:eastAsia="zh-CN"/>
              </w:rPr>
              <w:t xml:space="preserve">, </w:t>
            </w:r>
            <w:r w:rsidRPr="00540296">
              <w:rPr>
                <w:rFonts w:ascii="Arial" w:eastAsia="DengXian" w:hAnsi="Arial"/>
                <w:sz w:val="18"/>
                <w:lang w:val="en-US"/>
              </w:rPr>
              <w:t>n29</w:t>
            </w:r>
            <w:r w:rsidRPr="00540296">
              <w:rPr>
                <w:rFonts w:ascii="Arial" w:eastAsia="DengXian" w:hAnsi="Arial"/>
                <w:sz w:val="18"/>
                <w:lang w:val="en-US" w:eastAsia="zh-CN"/>
              </w:rPr>
              <w:t xml:space="preserve">, </w:t>
            </w:r>
            <w:r w:rsidRPr="00540296">
              <w:rPr>
                <w:rFonts w:ascii="Arial" w:eastAsia="DengXian" w:hAnsi="Arial"/>
                <w:sz w:val="18"/>
                <w:lang w:val="en-US"/>
              </w:rPr>
              <w:t>n77</w:t>
            </w:r>
          </w:p>
        </w:tc>
        <w:tc>
          <w:tcPr>
            <w:tcW w:w="3441" w:type="dxa"/>
            <w:tcBorders>
              <w:top w:val="single" w:sz="4" w:space="0" w:color="auto"/>
              <w:left w:val="single" w:sz="4" w:space="0" w:color="auto"/>
              <w:bottom w:val="single" w:sz="4" w:space="0" w:color="auto"/>
              <w:right w:val="single" w:sz="4" w:space="0" w:color="auto"/>
            </w:tcBorders>
          </w:tcPr>
          <w:p w14:paraId="069F79F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2A31D3A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107F1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color w:val="000000"/>
                <w:sz w:val="18"/>
              </w:rPr>
              <w:t>CA_n25-n38-n78</w:t>
            </w:r>
          </w:p>
        </w:tc>
        <w:tc>
          <w:tcPr>
            <w:tcW w:w="2552" w:type="dxa"/>
            <w:tcBorders>
              <w:top w:val="single" w:sz="4" w:space="0" w:color="auto"/>
              <w:left w:val="single" w:sz="4" w:space="0" w:color="auto"/>
              <w:bottom w:val="single" w:sz="4" w:space="0" w:color="auto"/>
              <w:right w:val="single" w:sz="4" w:space="0" w:color="auto"/>
            </w:tcBorders>
          </w:tcPr>
          <w:p w14:paraId="6AE939B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n25, n38, n78</w:t>
            </w:r>
          </w:p>
        </w:tc>
        <w:tc>
          <w:tcPr>
            <w:tcW w:w="3441" w:type="dxa"/>
            <w:tcBorders>
              <w:top w:val="single" w:sz="4" w:space="0" w:color="auto"/>
              <w:left w:val="single" w:sz="4" w:space="0" w:color="auto"/>
              <w:bottom w:val="single" w:sz="4" w:space="0" w:color="auto"/>
              <w:right w:val="single" w:sz="4" w:space="0" w:color="auto"/>
            </w:tcBorders>
          </w:tcPr>
          <w:p w14:paraId="105865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A923C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4922B8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color w:val="000000"/>
                <w:sz w:val="18"/>
              </w:rPr>
            </w:pPr>
            <w:r w:rsidRPr="00540296">
              <w:rPr>
                <w:rFonts w:ascii="Arial" w:eastAsia="DengXian" w:hAnsi="Arial"/>
                <w:sz w:val="18"/>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69C9CC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zh-CN"/>
              </w:rPr>
              <w:t>n25, n41, n66</w:t>
            </w:r>
          </w:p>
        </w:tc>
        <w:tc>
          <w:tcPr>
            <w:tcW w:w="3441" w:type="dxa"/>
            <w:tcBorders>
              <w:top w:val="single" w:sz="4" w:space="0" w:color="auto"/>
              <w:left w:val="single" w:sz="4" w:space="0" w:color="auto"/>
              <w:bottom w:val="single" w:sz="4" w:space="0" w:color="auto"/>
              <w:right w:val="single" w:sz="4" w:space="0" w:color="auto"/>
            </w:tcBorders>
          </w:tcPr>
          <w:p w14:paraId="41385E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ABB09B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73AD09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365FFA8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n41, n71</w:t>
            </w:r>
          </w:p>
        </w:tc>
        <w:tc>
          <w:tcPr>
            <w:tcW w:w="3441" w:type="dxa"/>
            <w:tcBorders>
              <w:top w:val="single" w:sz="4" w:space="0" w:color="auto"/>
              <w:left w:val="single" w:sz="4" w:space="0" w:color="auto"/>
              <w:bottom w:val="single" w:sz="4" w:space="0" w:color="auto"/>
              <w:right w:val="single" w:sz="4" w:space="0" w:color="auto"/>
            </w:tcBorders>
          </w:tcPr>
          <w:p w14:paraId="1B1BF60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41182A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471A0A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62C1BD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14:paraId="4534579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6C8DD8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ECDA34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1FE6CA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n41, n78</w:t>
            </w:r>
          </w:p>
        </w:tc>
        <w:tc>
          <w:tcPr>
            <w:tcW w:w="3441" w:type="dxa"/>
            <w:tcBorders>
              <w:top w:val="single" w:sz="4" w:space="0" w:color="auto"/>
              <w:left w:val="single" w:sz="4" w:space="0" w:color="auto"/>
              <w:bottom w:val="single" w:sz="4" w:space="0" w:color="auto"/>
              <w:right w:val="single" w:sz="4" w:space="0" w:color="auto"/>
            </w:tcBorders>
          </w:tcPr>
          <w:p w14:paraId="389B3EE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F9AC76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E7C4C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sz w:val="18"/>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074273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n41, n85</w:t>
            </w:r>
          </w:p>
        </w:tc>
        <w:tc>
          <w:tcPr>
            <w:tcW w:w="3441" w:type="dxa"/>
            <w:tcBorders>
              <w:top w:val="single" w:sz="4" w:space="0" w:color="auto"/>
              <w:left w:val="single" w:sz="4" w:space="0" w:color="auto"/>
              <w:bottom w:val="single" w:sz="4" w:space="0" w:color="auto"/>
              <w:right w:val="single" w:sz="4" w:space="0" w:color="auto"/>
            </w:tcBorders>
          </w:tcPr>
          <w:p w14:paraId="2311093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2F60E5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FE0F7D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CA_n25-n48-n66</w:t>
            </w:r>
          </w:p>
        </w:tc>
        <w:tc>
          <w:tcPr>
            <w:tcW w:w="2552" w:type="dxa"/>
            <w:tcBorders>
              <w:top w:val="single" w:sz="4" w:space="0" w:color="auto"/>
              <w:left w:val="single" w:sz="4" w:space="0" w:color="auto"/>
              <w:bottom w:val="single" w:sz="4" w:space="0" w:color="auto"/>
              <w:right w:val="single" w:sz="4" w:space="0" w:color="auto"/>
            </w:tcBorders>
          </w:tcPr>
          <w:p w14:paraId="0490AD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n25</w:t>
            </w:r>
            <w:r w:rsidRPr="00540296">
              <w:rPr>
                <w:rFonts w:ascii="Arial" w:eastAsia="DengXian" w:hAnsi="Arial"/>
                <w:sz w:val="18"/>
                <w:lang w:eastAsia="zh-CN"/>
              </w:rPr>
              <w:t xml:space="preserve">, </w:t>
            </w:r>
            <w:r w:rsidRPr="00540296">
              <w:rPr>
                <w:rFonts w:ascii="Arial" w:eastAsia="DengXian" w:hAnsi="Arial"/>
                <w:sz w:val="18"/>
              </w:rPr>
              <w:t>n48</w:t>
            </w:r>
            <w:r w:rsidRPr="00540296">
              <w:rPr>
                <w:rFonts w:ascii="Arial" w:eastAsia="DengXian" w:hAnsi="Arial"/>
                <w:sz w:val="18"/>
                <w:lang w:eastAsia="zh-CN"/>
              </w:rPr>
              <w:t xml:space="preserve">, </w:t>
            </w:r>
            <w:r w:rsidRPr="00540296">
              <w:rPr>
                <w:rFonts w:ascii="Arial" w:eastAsia="DengXian" w:hAnsi="Arial"/>
                <w:sz w:val="18"/>
              </w:rPr>
              <w:t>n66</w:t>
            </w:r>
          </w:p>
        </w:tc>
        <w:tc>
          <w:tcPr>
            <w:tcW w:w="3441" w:type="dxa"/>
            <w:tcBorders>
              <w:top w:val="single" w:sz="4" w:space="0" w:color="auto"/>
              <w:left w:val="single" w:sz="4" w:space="0" w:color="auto"/>
              <w:bottom w:val="single" w:sz="4" w:space="0" w:color="auto"/>
              <w:right w:val="single" w:sz="4" w:space="0" w:color="auto"/>
            </w:tcBorders>
          </w:tcPr>
          <w:p w14:paraId="3D67676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14804B7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91F7F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Yu Mincho" w:hAnsi="Arial"/>
                <w:sz w:val="18"/>
              </w:rPr>
              <w:t>CA_n25-n66-n71</w:t>
            </w:r>
          </w:p>
        </w:tc>
        <w:tc>
          <w:tcPr>
            <w:tcW w:w="2552" w:type="dxa"/>
            <w:tcBorders>
              <w:top w:val="single" w:sz="4" w:space="0" w:color="auto"/>
              <w:left w:val="single" w:sz="4" w:space="0" w:color="auto"/>
              <w:bottom w:val="single" w:sz="4" w:space="0" w:color="auto"/>
              <w:right w:val="single" w:sz="4" w:space="0" w:color="auto"/>
            </w:tcBorders>
          </w:tcPr>
          <w:p w14:paraId="1EE304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n66, n71</w:t>
            </w:r>
          </w:p>
        </w:tc>
        <w:tc>
          <w:tcPr>
            <w:tcW w:w="3441" w:type="dxa"/>
            <w:tcBorders>
              <w:top w:val="single" w:sz="4" w:space="0" w:color="auto"/>
              <w:left w:val="single" w:sz="4" w:space="0" w:color="auto"/>
              <w:bottom w:val="single" w:sz="4" w:space="0" w:color="auto"/>
              <w:right w:val="single" w:sz="4" w:space="0" w:color="auto"/>
            </w:tcBorders>
          </w:tcPr>
          <w:p w14:paraId="063AB00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136B08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8DD1524" w14:textId="77777777" w:rsidR="00540296" w:rsidRPr="00540296" w:rsidRDefault="00540296" w:rsidP="00540296">
            <w:pPr>
              <w:overflowPunct w:val="0"/>
              <w:autoSpaceDE w:val="0"/>
              <w:autoSpaceDN w:val="0"/>
              <w:adjustRightInd w:val="0"/>
              <w:spacing w:after="0"/>
              <w:jc w:val="center"/>
              <w:textAlignment w:val="baseline"/>
              <w:rPr>
                <w:rFonts w:ascii="Arial" w:eastAsia="Yu Mincho"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n25</w:t>
            </w:r>
            <w:r w:rsidRPr="00540296">
              <w:rPr>
                <w:rFonts w:ascii="Arial" w:eastAsia="DengXian" w:hAnsi="Arial"/>
                <w:sz w:val="18"/>
                <w:lang w:eastAsia="ja-JP"/>
              </w:rPr>
              <w:t>-</w:t>
            </w:r>
            <w:r w:rsidRPr="00540296">
              <w:rPr>
                <w:rFonts w:ascii="Arial" w:eastAsia="DengXian" w:hAnsi="Arial"/>
                <w:sz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480BCE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n66, n77</w:t>
            </w:r>
          </w:p>
        </w:tc>
        <w:tc>
          <w:tcPr>
            <w:tcW w:w="3441" w:type="dxa"/>
            <w:tcBorders>
              <w:top w:val="single" w:sz="4" w:space="0" w:color="auto"/>
              <w:left w:val="single" w:sz="4" w:space="0" w:color="auto"/>
              <w:bottom w:val="single" w:sz="4" w:space="0" w:color="auto"/>
              <w:right w:val="single" w:sz="4" w:space="0" w:color="auto"/>
            </w:tcBorders>
          </w:tcPr>
          <w:p w14:paraId="09DCA8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7C1F93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1EC45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CA_n25-n66-n78</w:t>
            </w:r>
          </w:p>
        </w:tc>
        <w:tc>
          <w:tcPr>
            <w:tcW w:w="2552" w:type="dxa"/>
            <w:tcBorders>
              <w:top w:val="single" w:sz="4" w:space="0" w:color="auto"/>
              <w:left w:val="single" w:sz="4" w:space="0" w:color="auto"/>
              <w:bottom w:val="single" w:sz="4" w:space="0" w:color="auto"/>
              <w:right w:val="single" w:sz="4" w:space="0" w:color="auto"/>
            </w:tcBorders>
          </w:tcPr>
          <w:p w14:paraId="696033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n66, n78</w:t>
            </w:r>
          </w:p>
        </w:tc>
        <w:tc>
          <w:tcPr>
            <w:tcW w:w="3441" w:type="dxa"/>
            <w:tcBorders>
              <w:top w:val="single" w:sz="4" w:space="0" w:color="auto"/>
              <w:left w:val="single" w:sz="4" w:space="0" w:color="auto"/>
              <w:bottom w:val="single" w:sz="4" w:space="0" w:color="auto"/>
              <w:right w:val="single" w:sz="4" w:space="0" w:color="auto"/>
            </w:tcBorders>
          </w:tcPr>
          <w:p w14:paraId="2A9BD83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66E3B7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78280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CA_n25-n66-n85</w:t>
            </w:r>
          </w:p>
        </w:tc>
        <w:tc>
          <w:tcPr>
            <w:tcW w:w="2552" w:type="dxa"/>
            <w:tcBorders>
              <w:top w:val="single" w:sz="4" w:space="0" w:color="auto"/>
              <w:left w:val="single" w:sz="4" w:space="0" w:color="auto"/>
              <w:bottom w:val="single" w:sz="4" w:space="0" w:color="auto"/>
              <w:right w:val="single" w:sz="4" w:space="0" w:color="auto"/>
            </w:tcBorders>
          </w:tcPr>
          <w:p w14:paraId="54981A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n66, n85</w:t>
            </w:r>
          </w:p>
        </w:tc>
        <w:tc>
          <w:tcPr>
            <w:tcW w:w="3441" w:type="dxa"/>
            <w:tcBorders>
              <w:top w:val="single" w:sz="4" w:space="0" w:color="auto"/>
              <w:left w:val="single" w:sz="4" w:space="0" w:color="auto"/>
              <w:bottom w:val="single" w:sz="4" w:space="0" w:color="auto"/>
              <w:right w:val="single" w:sz="4" w:space="0" w:color="auto"/>
            </w:tcBorders>
          </w:tcPr>
          <w:p w14:paraId="6A3E632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D6101B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DEC007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n25</w:t>
            </w:r>
            <w:r w:rsidRPr="00540296">
              <w:rPr>
                <w:rFonts w:ascii="Arial" w:eastAsia="DengXian" w:hAnsi="Arial"/>
                <w:sz w:val="18"/>
                <w:lang w:eastAsia="ja-JP"/>
              </w:rPr>
              <w:t>-</w:t>
            </w:r>
            <w:r w:rsidRPr="00540296">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1DAFD4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n71, n77</w:t>
            </w:r>
          </w:p>
        </w:tc>
        <w:tc>
          <w:tcPr>
            <w:tcW w:w="3441" w:type="dxa"/>
            <w:tcBorders>
              <w:top w:val="single" w:sz="4" w:space="0" w:color="auto"/>
              <w:left w:val="single" w:sz="4" w:space="0" w:color="auto"/>
              <w:bottom w:val="single" w:sz="4" w:space="0" w:color="auto"/>
              <w:right w:val="single" w:sz="4" w:space="0" w:color="auto"/>
            </w:tcBorders>
          </w:tcPr>
          <w:p w14:paraId="293410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DCCA52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8C348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n25</w:t>
            </w:r>
            <w:r w:rsidRPr="00540296">
              <w:rPr>
                <w:rFonts w:ascii="Arial" w:eastAsia="DengXian" w:hAnsi="Arial"/>
                <w:sz w:val="18"/>
                <w:lang w:eastAsia="ja-JP"/>
              </w:rPr>
              <w:t>-</w:t>
            </w:r>
            <w:r w:rsidRPr="00540296">
              <w:rPr>
                <w:rFonts w:ascii="Arial" w:eastAsia="DengXian"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26C817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n71, n78</w:t>
            </w:r>
          </w:p>
        </w:tc>
        <w:tc>
          <w:tcPr>
            <w:tcW w:w="3441" w:type="dxa"/>
            <w:tcBorders>
              <w:top w:val="single" w:sz="4" w:space="0" w:color="auto"/>
              <w:left w:val="single" w:sz="4" w:space="0" w:color="auto"/>
              <w:bottom w:val="single" w:sz="4" w:space="0" w:color="auto"/>
              <w:right w:val="single" w:sz="4" w:space="0" w:color="auto"/>
            </w:tcBorders>
          </w:tcPr>
          <w:p w14:paraId="6546F25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3BC5F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EE90BC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n25</w:t>
            </w:r>
            <w:r w:rsidRPr="00540296">
              <w:rPr>
                <w:rFonts w:ascii="Arial" w:eastAsia="DengXian" w:hAnsi="Arial"/>
                <w:sz w:val="18"/>
                <w:lang w:eastAsia="ja-JP"/>
              </w:rPr>
              <w:t>-</w:t>
            </w:r>
            <w:r w:rsidRPr="00540296">
              <w:rPr>
                <w:rFonts w:ascii="Arial" w:eastAsia="DengXian"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D74E0A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n71, n85</w:t>
            </w:r>
          </w:p>
        </w:tc>
        <w:tc>
          <w:tcPr>
            <w:tcW w:w="3441" w:type="dxa"/>
            <w:tcBorders>
              <w:top w:val="single" w:sz="4" w:space="0" w:color="auto"/>
              <w:left w:val="single" w:sz="4" w:space="0" w:color="auto"/>
              <w:bottom w:val="single" w:sz="4" w:space="0" w:color="auto"/>
              <w:right w:val="single" w:sz="4" w:space="0" w:color="auto"/>
            </w:tcBorders>
          </w:tcPr>
          <w:p w14:paraId="77DC26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6544D2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BB9F7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n25</w:t>
            </w:r>
            <w:r w:rsidRPr="00540296">
              <w:rPr>
                <w:rFonts w:ascii="Arial" w:eastAsia="DengXian" w:hAnsi="Arial"/>
                <w:sz w:val="18"/>
                <w:lang w:eastAsia="ja-JP"/>
              </w:rPr>
              <w:t>-</w:t>
            </w:r>
            <w:r w:rsidRPr="00540296">
              <w:rPr>
                <w:rFonts w:ascii="Arial" w:eastAsia="DengXian" w:hAnsi="Arial"/>
                <w:sz w:val="18"/>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44E16C4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n25, n77 n85</w:t>
            </w:r>
          </w:p>
        </w:tc>
        <w:tc>
          <w:tcPr>
            <w:tcW w:w="3441" w:type="dxa"/>
            <w:tcBorders>
              <w:top w:val="single" w:sz="4" w:space="0" w:color="auto"/>
              <w:left w:val="single" w:sz="4" w:space="0" w:color="auto"/>
              <w:bottom w:val="single" w:sz="4" w:space="0" w:color="auto"/>
              <w:right w:val="single" w:sz="4" w:space="0" w:color="auto"/>
            </w:tcBorders>
          </w:tcPr>
          <w:p w14:paraId="170498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96E85E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B213A2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color w:val="000000"/>
                <w:sz w:val="18"/>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4BF866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n29, n66</w:t>
            </w:r>
          </w:p>
        </w:tc>
        <w:tc>
          <w:tcPr>
            <w:tcW w:w="3441" w:type="dxa"/>
            <w:tcBorders>
              <w:top w:val="single" w:sz="4" w:space="0" w:color="auto"/>
              <w:left w:val="single" w:sz="4" w:space="0" w:color="auto"/>
              <w:bottom w:val="single" w:sz="4" w:space="0" w:color="auto"/>
              <w:right w:val="single" w:sz="4" w:space="0" w:color="auto"/>
            </w:tcBorders>
          </w:tcPr>
          <w:p w14:paraId="1293569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257FDB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014941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color w:val="000000"/>
                <w:sz w:val="18"/>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082ED2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n29, n70</w:t>
            </w:r>
          </w:p>
        </w:tc>
        <w:tc>
          <w:tcPr>
            <w:tcW w:w="3441" w:type="dxa"/>
            <w:tcBorders>
              <w:top w:val="single" w:sz="4" w:space="0" w:color="auto"/>
              <w:left w:val="single" w:sz="4" w:space="0" w:color="auto"/>
              <w:bottom w:val="single" w:sz="4" w:space="0" w:color="auto"/>
              <w:right w:val="single" w:sz="4" w:space="0" w:color="auto"/>
            </w:tcBorders>
          </w:tcPr>
          <w:p w14:paraId="09D102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DB2C4A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AC8288"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91898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n48, n66</w:t>
            </w:r>
          </w:p>
        </w:tc>
        <w:tc>
          <w:tcPr>
            <w:tcW w:w="3441" w:type="dxa"/>
            <w:tcBorders>
              <w:top w:val="single" w:sz="4" w:space="0" w:color="auto"/>
              <w:left w:val="single" w:sz="4" w:space="0" w:color="auto"/>
              <w:bottom w:val="single" w:sz="4" w:space="0" w:color="auto"/>
              <w:right w:val="single" w:sz="4" w:space="0" w:color="auto"/>
            </w:tcBorders>
          </w:tcPr>
          <w:p w14:paraId="5FA6666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58BB47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2DEDBE"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3064D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n48, n70</w:t>
            </w:r>
          </w:p>
        </w:tc>
        <w:tc>
          <w:tcPr>
            <w:tcW w:w="3441" w:type="dxa"/>
            <w:tcBorders>
              <w:top w:val="single" w:sz="4" w:space="0" w:color="auto"/>
              <w:left w:val="single" w:sz="4" w:space="0" w:color="auto"/>
              <w:bottom w:val="single" w:sz="4" w:space="0" w:color="auto"/>
              <w:right w:val="single" w:sz="4" w:space="0" w:color="auto"/>
            </w:tcBorders>
          </w:tcPr>
          <w:p w14:paraId="03DE631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33DA29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B96BD3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SimSun" w:hAnsi="Arial"/>
                <w:color w:val="000000"/>
                <w:sz w:val="18"/>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0E53F6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n66, n70</w:t>
            </w:r>
          </w:p>
        </w:tc>
        <w:tc>
          <w:tcPr>
            <w:tcW w:w="3441" w:type="dxa"/>
            <w:tcBorders>
              <w:top w:val="single" w:sz="4" w:space="0" w:color="auto"/>
              <w:left w:val="single" w:sz="4" w:space="0" w:color="auto"/>
              <w:bottom w:val="single" w:sz="4" w:space="0" w:color="auto"/>
              <w:right w:val="single" w:sz="4" w:space="0" w:color="auto"/>
            </w:tcBorders>
          </w:tcPr>
          <w:p w14:paraId="35BEC94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1519BE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930187"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08AE51F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n66, n71</w:t>
            </w:r>
          </w:p>
        </w:tc>
        <w:tc>
          <w:tcPr>
            <w:tcW w:w="3441" w:type="dxa"/>
            <w:tcBorders>
              <w:top w:val="single" w:sz="4" w:space="0" w:color="auto"/>
              <w:left w:val="single" w:sz="4" w:space="0" w:color="auto"/>
              <w:bottom w:val="single" w:sz="4" w:space="0" w:color="auto"/>
              <w:right w:val="single" w:sz="4" w:space="0" w:color="auto"/>
            </w:tcBorders>
          </w:tcPr>
          <w:p w14:paraId="228B33D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346058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D68EA3"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C2AD30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n66, n77</w:t>
            </w:r>
          </w:p>
        </w:tc>
        <w:tc>
          <w:tcPr>
            <w:tcW w:w="3441" w:type="dxa"/>
            <w:tcBorders>
              <w:top w:val="single" w:sz="4" w:space="0" w:color="auto"/>
              <w:left w:val="single" w:sz="4" w:space="0" w:color="auto"/>
              <w:bottom w:val="single" w:sz="4" w:space="0" w:color="auto"/>
              <w:right w:val="single" w:sz="4" w:space="0" w:color="auto"/>
            </w:tcBorders>
          </w:tcPr>
          <w:p w14:paraId="51EE051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30769E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4E81B5"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7ED2ADA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n70, n71</w:t>
            </w:r>
          </w:p>
        </w:tc>
        <w:tc>
          <w:tcPr>
            <w:tcW w:w="3441" w:type="dxa"/>
            <w:tcBorders>
              <w:top w:val="single" w:sz="4" w:space="0" w:color="auto"/>
              <w:left w:val="single" w:sz="4" w:space="0" w:color="auto"/>
              <w:bottom w:val="single" w:sz="4" w:space="0" w:color="auto"/>
              <w:right w:val="single" w:sz="4" w:space="0" w:color="auto"/>
            </w:tcBorders>
          </w:tcPr>
          <w:p w14:paraId="735DDD8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91142B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E771DEE" w14:textId="77777777" w:rsidR="00540296" w:rsidRPr="00540296" w:rsidRDefault="00540296" w:rsidP="00540296">
            <w:pPr>
              <w:overflowPunct w:val="0"/>
              <w:autoSpaceDE w:val="0"/>
              <w:autoSpaceDN w:val="0"/>
              <w:adjustRightInd w:val="0"/>
              <w:spacing w:after="0"/>
              <w:jc w:val="center"/>
              <w:textAlignment w:val="baseline"/>
              <w:rPr>
                <w:rFonts w:ascii="Arial" w:eastAsia="SimSun" w:hAnsi="Arial"/>
                <w:color w:val="000000"/>
                <w:sz w:val="18"/>
                <w:lang w:eastAsia="zh-CN"/>
              </w:rPr>
            </w:pPr>
            <w:r w:rsidRPr="00540296">
              <w:rPr>
                <w:rFonts w:ascii="Arial" w:eastAsia="SimSun" w:hAnsi="Arial"/>
                <w:color w:val="000000"/>
                <w:sz w:val="18"/>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3AC4314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n26, n70, n77</w:t>
            </w:r>
          </w:p>
        </w:tc>
        <w:tc>
          <w:tcPr>
            <w:tcW w:w="3441" w:type="dxa"/>
            <w:tcBorders>
              <w:top w:val="single" w:sz="4" w:space="0" w:color="auto"/>
              <w:left w:val="single" w:sz="4" w:space="0" w:color="auto"/>
              <w:bottom w:val="single" w:sz="4" w:space="0" w:color="auto"/>
              <w:right w:val="single" w:sz="4" w:space="0" w:color="auto"/>
            </w:tcBorders>
          </w:tcPr>
          <w:p w14:paraId="13A2D6A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81671E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639715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sz w:val="18"/>
              </w:rPr>
              <w:t>CA_</w:t>
            </w:r>
            <w:r w:rsidRPr="00540296">
              <w:rPr>
                <w:rFonts w:ascii="Arial" w:eastAsia="DengXian" w:hAnsi="Arial"/>
                <w:sz w:val="18"/>
                <w:lang w:eastAsia="zh-CN"/>
              </w:rPr>
              <w:t>n28-n</w:t>
            </w:r>
            <w:r w:rsidRPr="00540296">
              <w:rPr>
                <w:rFonts w:ascii="Arial" w:eastAsia="DengXian" w:hAnsi="Arial" w:hint="eastAsia"/>
                <w:sz w:val="18"/>
                <w:lang w:eastAsia="zh-CN"/>
              </w:rPr>
              <w:t>3</w:t>
            </w:r>
            <w:r w:rsidRPr="00540296">
              <w:rPr>
                <w:rFonts w:ascii="Arial" w:eastAsia="DengXian" w:hAnsi="Arial"/>
                <w:sz w:val="18"/>
                <w:lang w:eastAsia="zh-CN"/>
              </w:rPr>
              <w:t>8-n7</w:t>
            </w:r>
            <w:r w:rsidRPr="00540296">
              <w:rPr>
                <w:rFonts w:ascii="Arial" w:eastAsia="DengXi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4BD46E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w:t>
            </w:r>
            <w:r w:rsidRPr="00540296">
              <w:rPr>
                <w:rFonts w:ascii="Arial" w:eastAsia="DengXian" w:hAnsi="Arial" w:hint="eastAsia"/>
                <w:sz w:val="18"/>
                <w:lang w:eastAsia="zh-CN"/>
              </w:rPr>
              <w:t>3</w:t>
            </w:r>
            <w:r w:rsidRPr="00540296">
              <w:rPr>
                <w:rFonts w:ascii="Arial" w:eastAsia="DengXian" w:hAnsi="Arial"/>
                <w:sz w:val="18"/>
                <w:lang w:eastAsia="zh-CN"/>
              </w:rPr>
              <w:t>8, n7</w:t>
            </w:r>
            <w:r w:rsidRPr="00540296">
              <w:rPr>
                <w:rFonts w:ascii="Arial" w:eastAsia="DengXian" w:hAnsi="Arial" w:hint="eastAsia"/>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C551BC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B285D3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01BE2D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sz w:val="18"/>
              </w:rPr>
              <w:t>CA_</w:t>
            </w:r>
            <w:r w:rsidRPr="00540296">
              <w:rPr>
                <w:rFonts w:ascii="Arial" w:eastAsia="DengXian" w:hAnsi="Arial"/>
                <w:sz w:val="18"/>
                <w:lang w:eastAsia="zh-CN"/>
              </w:rPr>
              <w:t>n28-n</w:t>
            </w:r>
            <w:r w:rsidRPr="00540296">
              <w:rPr>
                <w:rFonts w:ascii="Arial" w:eastAsia="DengXian" w:hAnsi="Arial" w:hint="eastAsia"/>
                <w:sz w:val="18"/>
                <w:lang w:eastAsia="zh-CN"/>
              </w:rPr>
              <w:t>39</w:t>
            </w:r>
            <w:r w:rsidRPr="00540296">
              <w:rPr>
                <w:rFonts w:ascii="Arial" w:eastAsia="DengXian" w:hAnsi="Arial"/>
                <w:sz w:val="18"/>
                <w:lang w:eastAsia="zh-CN"/>
              </w:rPr>
              <w:t>-n</w:t>
            </w:r>
            <w:r w:rsidRPr="00540296">
              <w:rPr>
                <w:rFonts w:ascii="Arial" w:eastAsia="DengXian"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DA0FA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w:t>
            </w:r>
            <w:r w:rsidRPr="00540296">
              <w:rPr>
                <w:rFonts w:ascii="Arial" w:eastAsia="DengXian" w:hAnsi="Arial" w:hint="eastAsia"/>
                <w:sz w:val="18"/>
                <w:lang w:eastAsia="zh-CN"/>
              </w:rPr>
              <w:t>39</w:t>
            </w:r>
            <w:r w:rsidRPr="00540296">
              <w:rPr>
                <w:rFonts w:ascii="Arial" w:eastAsia="DengXian" w:hAnsi="Arial"/>
                <w:sz w:val="18"/>
                <w:lang w:eastAsia="zh-CN"/>
              </w:rPr>
              <w:t>, n</w:t>
            </w:r>
            <w:r w:rsidRPr="00540296">
              <w:rPr>
                <w:rFonts w:ascii="Arial" w:eastAsia="DengXian"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09625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CEC387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8CBAA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b/>
                <w:sz w:val="18"/>
              </w:rPr>
            </w:pPr>
            <w:r w:rsidRPr="00540296">
              <w:rPr>
                <w:rFonts w:ascii="Arial" w:eastAsia="DengXian" w:hAnsi="Arial"/>
                <w:sz w:val="18"/>
              </w:rPr>
              <w:t>CA_</w:t>
            </w:r>
            <w:r w:rsidRPr="00540296">
              <w:rPr>
                <w:rFonts w:ascii="Arial" w:eastAsia="DengXian" w:hAnsi="Arial"/>
                <w:sz w:val="18"/>
                <w:lang w:eastAsia="zh-CN"/>
              </w:rPr>
              <w:t>n28-n</w:t>
            </w:r>
            <w:r w:rsidRPr="00540296">
              <w:rPr>
                <w:rFonts w:ascii="Arial" w:eastAsia="DengXian" w:hAnsi="Arial" w:hint="eastAsia"/>
                <w:sz w:val="18"/>
                <w:lang w:eastAsia="zh-CN"/>
              </w:rPr>
              <w:t>39</w:t>
            </w:r>
            <w:r w:rsidRPr="00540296">
              <w:rPr>
                <w:rFonts w:ascii="Arial" w:eastAsia="DengXian" w:hAnsi="Arial"/>
                <w:sz w:val="18"/>
                <w:lang w:eastAsia="zh-CN"/>
              </w:rPr>
              <w:t>-n</w:t>
            </w:r>
            <w:r w:rsidRPr="00540296">
              <w:rPr>
                <w:rFonts w:ascii="Arial" w:eastAsia="DengXian" w:hAnsi="Arial" w:hint="eastAsia"/>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FE28BC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w:t>
            </w:r>
            <w:r w:rsidRPr="00540296">
              <w:rPr>
                <w:rFonts w:ascii="Arial" w:eastAsia="DengXian" w:hAnsi="Arial" w:hint="eastAsia"/>
                <w:sz w:val="18"/>
                <w:lang w:eastAsia="zh-CN"/>
              </w:rPr>
              <w:t>39</w:t>
            </w:r>
            <w:r w:rsidRPr="00540296">
              <w:rPr>
                <w:rFonts w:ascii="Arial" w:eastAsia="DengXian" w:hAnsi="Arial"/>
                <w:sz w:val="18"/>
                <w:lang w:eastAsia="zh-CN"/>
              </w:rPr>
              <w:t>, n</w:t>
            </w:r>
            <w:r w:rsidRPr="00540296">
              <w:rPr>
                <w:rFonts w:ascii="Arial" w:eastAsia="DengXian" w:hAnsi="Arial" w:hint="eastAsia"/>
                <w:sz w:val="18"/>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5119916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9B77AA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40215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SimSun" w:hAnsi="Arial"/>
                <w:color w:val="000000"/>
                <w:sz w:val="18"/>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04B480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n39, n79</w:t>
            </w:r>
          </w:p>
        </w:tc>
        <w:tc>
          <w:tcPr>
            <w:tcW w:w="3441" w:type="dxa"/>
            <w:tcBorders>
              <w:top w:val="single" w:sz="4" w:space="0" w:color="auto"/>
              <w:left w:val="single" w:sz="4" w:space="0" w:color="auto"/>
              <w:bottom w:val="single" w:sz="4" w:space="0" w:color="auto"/>
              <w:right w:val="single" w:sz="4" w:space="0" w:color="auto"/>
            </w:tcBorders>
          </w:tcPr>
          <w:p w14:paraId="73178E3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A5A1C1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EE8DB4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n28</w:t>
            </w:r>
            <w:r w:rsidRPr="00540296">
              <w:rPr>
                <w:rFonts w:ascii="Arial" w:eastAsia="DengXian" w:hAnsi="Arial"/>
                <w:sz w:val="18"/>
                <w:lang w:eastAsia="ja-JP"/>
              </w:rPr>
              <w:t>-</w:t>
            </w:r>
            <w:r w:rsidRPr="00540296">
              <w:rPr>
                <w:rFonts w:ascii="Arial" w:eastAsia="DengXian" w:hAnsi="Arial"/>
                <w:sz w:val="18"/>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06318D7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n40, n41</w:t>
            </w:r>
          </w:p>
        </w:tc>
        <w:tc>
          <w:tcPr>
            <w:tcW w:w="3441" w:type="dxa"/>
            <w:tcBorders>
              <w:top w:val="single" w:sz="4" w:space="0" w:color="auto"/>
              <w:left w:val="single" w:sz="4" w:space="0" w:color="auto"/>
              <w:bottom w:val="single" w:sz="4" w:space="0" w:color="auto"/>
              <w:right w:val="single" w:sz="4" w:space="0" w:color="auto"/>
            </w:tcBorders>
          </w:tcPr>
          <w:p w14:paraId="360BB63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FAA775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F5975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n28</w:t>
            </w:r>
            <w:r w:rsidRPr="00540296">
              <w:rPr>
                <w:rFonts w:ascii="Arial" w:eastAsia="DengXian" w:hAnsi="Arial"/>
                <w:sz w:val="18"/>
                <w:lang w:eastAsia="ja-JP"/>
              </w:rPr>
              <w:t>-</w:t>
            </w:r>
            <w:r w:rsidRPr="00540296">
              <w:rPr>
                <w:rFonts w:ascii="Arial" w:eastAsia="DengXian"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1BAF85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n40, n77</w:t>
            </w:r>
          </w:p>
        </w:tc>
        <w:tc>
          <w:tcPr>
            <w:tcW w:w="3441" w:type="dxa"/>
            <w:tcBorders>
              <w:top w:val="single" w:sz="4" w:space="0" w:color="auto"/>
              <w:left w:val="single" w:sz="4" w:space="0" w:color="auto"/>
              <w:bottom w:val="single" w:sz="4" w:space="0" w:color="auto"/>
              <w:right w:val="single" w:sz="4" w:space="0" w:color="auto"/>
            </w:tcBorders>
          </w:tcPr>
          <w:p w14:paraId="7CD5C31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9056A5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9B12CA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n28</w:t>
            </w:r>
            <w:r w:rsidRPr="00540296">
              <w:rPr>
                <w:rFonts w:ascii="Arial" w:eastAsia="DengXian" w:hAnsi="Arial"/>
                <w:sz w:val="18"/>
                <w:lang w:eastAsia="ja-JP"/>
              </w:rPr>
              <w:t>-</w:t>
            </w:r>
            <w:r w:rsidRPr="00540296">
              <w:rPr>
                <w:rFonts w:ascii="Arial" w:eastAsia="DengXian"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5D0BF4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n40, n78</w:t>
            </w:r>
          </w:p>
        </w:tc>
        <w:tc>
          <w:tcPr>
            <w:tcW w:w="3441" w:type="dxa"/>
            <w:tcBorders>
              <w:top w:val="single" w:sz="4" w:space="0" w:color="auto"/>
              <w:left w:val="single" w:sz="4" w:space="0" w:color="auto"/>
              <w:bottom w:val="single" w:sz="4" w:space="0" w:color="auto"/>
              <w:right w:val="single" w:sz="4" w:space="0" w:color="auto"/>
            </w:tcBorders>
          </w:tcPr>
          <w:p w14:paraId="2EB0359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E7F322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FCDDFE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SimSun" w:hAnsi="Arial"/>
                <w:color w:val="000000"/>
                <w:sz w:val="18"/>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81284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n40, n79</w:t>
            </w:r>
          </w:p>
        </w:tc>
        <w:tc>
          <w:tcPr>
            <w:tcW w:w="3441" w:type="dxa"/>
            <w:tcBorders>
              <w:top w:val="single" w:sz="4" w:space="0" w:color="auto"/>
              <w:left w:val="single" w:sz="4" w:space="0" w:color="auto"/>
              <w:bottom w:val="single" w:sz="4" w:space="0" w:color="auto"/>
              <w:right w:val="single" w:sz="4" w:space="0" w:color="auto"/>
            </w:tcBorders>
          </w:tcPr>
          <w:p w14:paraId="397C3EB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B6BD3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B3A7B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hAnsi="Arial" w:hint="eastAsia"/>
                <w:sz w:val="18"/>
                <w:lang w:eastAsia="zh-CN"/>
              </w:rPr>
              <w:t>CA</w:t>
            </w:r>
            <w:r w:rsidRPr="00540296">
              <w:rPr>
                <w:rFonts w:ascii="Arial" w:hAnsi="Arial"/>
                <w:sz w:val="18"/>
              </w:rPr>
              <w:t>_</w:t>
            </w:r>
            <w:r w:rsidRPr="00540296">
              <w:rPr>
                <w:rFonts w:ascii="Arial" w:hAnsi="Arial" w:hint="eastAsia"/>
                <w:sz w:val="18"/>
                <w:lang w:eastAsia="zh-CN"/>
              </w:rPr>
              <w:t>n28</w:t>
            </w:r>
            <w:r w:rsidRPr="00540296">
              <w:rPr>
                <w:rFonts w:ascii="Arial" w:hAnsi="Arial"/>
                <w:sz w:val="18"/>
                <w:lang w:eastAsia="ja-JP"/>
              </w:rPr>
              <w:t>-</w:t>
            </w:r>
            <w:r w:rsidRPr="00540296">
              <w:rPr>
                <w:rFonts w:ascii="Arial" w:hAnsi="Arial" w:hint="eastAsia"/>
                <w:sz w:val="18"/>
                <w:lang w:eastAsia="zh-CN"/>
              </w:rPr>
              <w:t>n41-n77</w:t>
            </w:r>
            <w:del w:id="277" w:author="Laurent Noel" w:date="2025-02-05T10:06:00Z">
              <w:r w:rsidRPr="00540296" w:rsidDel="00F63DA4">
                <w:rPr>
                  <w:rFonts w:ascii="Arial"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2735A4B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n41, n77</w:t>
            </w:r>
          </w:p>
        </w:tc>
        <w:tc>
          <w:tcPr>
            <w:tcW w:w="3441" w:type="dxa"/>
            <w:tcBorders>
              <w:top w:val="single" w:sz="4" w:space="0" w:color="auto"/>
              <w:left w:val="single" w:sz="4" w:space="0" w:color="auto"/>
              <w:bottom w:val="single" w:sz="4" w:space="0" w:color="auto"/>
              <w:right w:val="single" w:sz="4" w:space="0" w:color="auto"/>
            </w:tcBorders>
          </w:tcPr>
          <w:p w14:paraId="4FFDECA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EED1B6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B0D2F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hAnsi="Arial"/>
                <w:sz w:val="18"/>
                <w:lang w:eastAsia="zh-CN"/>
              </w:rPr>
              <w:t>CA_n28-n41-n78</w:t>
            </w:r>
            <w:del w:id="278" w:author="Laurent Noel" w:date="2025-02-05T10:06:00Z">
              <w:r w:rsidRPr="00540296" w:rsidDel="00F63DA4">
                <w:rPr>
                  <w:rFonts w:ascii="Arial" w:hAnsi="Arial"/>
                  <w:kern w:val="2"/>
                  <w:sz w:val="18"/>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649A858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n28, n41, n78</w:t>
            </w:r>
          </w:p>
        </w:tc>
        <w:tc>
          <w:tcPr>
            <w:tcW w:w="3441" w:type="dxa"/>
            <w:tcBorders>
              <w:top w:val="single" w:sz="4" w:space="0" w:color="auto"/>
              <w:left w:val="single" w:sz="4" w:space="0" w:color="auto"/>
              <w:bottom w:val="single" w:sz="4" w:space="0" w:color="auto"/>
              <w:right w:val="single" w:sz="4" w:space="0" w:color="auto"/>
            </w:tcBorders>
          </w:tcPr>
          <w:p w14:paraId="17017B8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D86C7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940EFB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SimSun" w:hAnsi="Arial"/>
                <w:color w:val="000000"/>
                <w:sz w:val="18"/>
                <w:szCs w:val="22"/>
                <w:lang w:eastAsia="zh-CN"/>
              </w:rPr>
              <w:t>CA_n28-n41-n79</w:t>
            </w:r>
            <w:del w:id="279" w:author="Laurent Noel" w:date="2025-02-05T10:06:00Z">
              <w:r w:rsidRPr="00540296" w:rsidDel="00F63DA4">
                <w:rPr>
                  <w:rFonts w:ascii="Arial" w:eastAsia="SimSun" w:hAnsi="Arial"/>
                  <w:color w:val="000000"/>
                  <w:sz w:val="18"/>
                  <w:szCs w:val="22"/>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2B39539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n28, n41, n79</w:t>
            </w:r>
          </w:p>
        </w:tc>
        <w:tc>
          <w:tcPr>
            <w:tcW w:w="3441" w:type="dxa"/>
            <w:tcBorders>
              <w:top w:val="single" w:sz="4" w:space="0" w:color="auto"/>
              <w:left w:val="single" w:sz="4" w:space="0" w:color="auto"/>
              <w:bottom w:val="single" w:sz="4" w:space="0" w:color="auto"/>
              <w:right w:val="single" w:sz="4" w:space="0" w:color="auto"/>
            </w:tcBorders>
          </w:tcPr>
          <w:p w14:paraId="51498BD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55A3196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69487F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MS Mincho" w:hAnsi="Arial"/>
                <w:bCs/>
                <w:sz w:val="18"/>
              </w:rPr>
              <w:t>CA_n28-n46-n78</w:t>
            </w:r>
          </w:p>
        </w:tc>
        <w:tc>
          <w:tcPr>
            <w:tcW w:w="2552" w:type="dxa"/>
            <w:tcBorders>
              <w:top w:val="single" w:sz="4" w:space="0" w:color="auto"/>
              <w:left w:val="single" w:sz="4" w:space="0" w:color="auto"/>
              <w:bottom w:val="single" w:sz="4" w:space="0" w:color="auto"/>
              <w:right w:val="single" w:sz="4" w:space="0" w:color="auto"/>
            </w:tcBorders>
          </w:tcPr>
          <w:p w14:paraId="0B307DB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MS Mincho" w:hAnsi="Arial"/>
                <w:bCs/>
                <w:sz w:val="18"/>
              </w:rPr>
              <w:t>n28</w:t>
            </w:r>
            <w:r w:rsidRPr="00540296">
              <w:rPr>
                <w:rFonts w:ascii="Arial" w:eastAsia="DengXian" w:hAnsi="Arial"/>
                <w:bCs/>
                <w:sz w:val="18"/>
                <w:lang w:eastAsia="zh-CN"/>
              </w:rPr>
              <w:t xml:space="preserve">, </w:t>
            </w:r>
            <w:r w:rsidRPr="00540296">
              <w:rPr>
                <w:rFonts w:ascii="Arial" w:eastAsia="MS Mincho" w:hAnsi="Arial"/>
                <w:bCs/>
                <w:sz w:val="18"/>
              </w:rPr>
              <w:t>n46</w:t>
            </w:r>
            <w:r w:rsidRPr="00540296">
              <w:rPr>
                <w:rFonts w:ascii="Arial" w:eastAsia="DengXian" w:hAnsi="Arial"/>
                <w:bCs/>
                <w:sz w:val="18"/>
                <w:lang w:eastAsia="zh-CN"/>
              </w:rPr>
              <w:t xml:space="preserve">, </w:t>
            </w:r>
            <w:r w:rsidRPr="00540296">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14:paraId="5E53F32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12D6E21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13154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MS Mincho" w:hAnsi="Arial"/>
                <w:bCs/>
                <w:sz w:val="18"/>
              </w:rPr>
              <w:t>CA_n28-n75-n78</w:t>
            </w:r>
          </w:p>
        </w:tc>
        <w:tc>
          <w:tcPr>
            <w:tcW w:w="2552" w:type="dxa"/>
            <w:tcBorders>
              <w:top w:val="single" w:sz="4" w:space="0" w:color="auto"/>
              <w:left w:val="single" w:sz="4" w:space="0" w:color="auto"/>
              <w:bottom w:val="single" w:sz="4" w:space="0" w:color="auto"/>
              <w:right w:val="single" w:sz="4" w:space="0" w:color="auto"/>
            </w:tcBorders>
          </w:tcPr>
          <w:p w14:paraId="10253FB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MS Mincho" w:hAnsi="Arial"/>
                <w:bCs/>
                <w:sz w:val="18"/>
              </w:rPr>
              <w:t>n28</w:t>
            </w:r>
            <w:r w:rsidRPr="00540296">
              <w:rPr>
                <w:rFonts w:ascii="Arial" w:eastAsia="DengXian" w:hAnsi="Arial"/>
                <w:bCs/>
                <w:sz w:val="18"/>
                <w:lang w:eastAsia="zh-CN"/>
              </w:rPr>
              <w:t xml:space="preserve">, </w:t>
            </w:r>
            <w:r w:rsidRPr="00540296">
              <w:rPr>
                <w:rFonts w:ascii="Arial" w:eastAsia="MS Mincho" w:hAnsi="Arial"/>
                <w:bCs/>
                <w:sz w:val="18"/>
              </w:rPr>
              <w:t>n75</w:t>
            </w:r>
            <w:r w:rsidRPr="00540296">
              <w:rPr>
                <w:rFonts w:ascii="Arial" w:eastAsia="DengXian" w:hAnsi="Arial"/>
                <w:bCs/>
                <w:sz w:val="18"/>
                <w:lang w:eastAsia="zh-CN"/>
              </w:rPr>
              <w:t xml:space="preserve">, </w:t>
            </w:r>
            <w:r w:rsidRPr="00540296">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14:paraId="0009CB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4325E77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8AD7CEE"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rPr>
              <w:t>CA_</w:t>
            </w:r>
            <w:r w:rsidRPr="00540296">
              <w:rPr>
                <w:rFonts w:ascii="Arial" w:eastAsia="DengXian" w:hAnsi="Arial"/>
                <w:sz w:val="18"/>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29E8A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n28, n77, n79</w:t>
            </w:r>
          </w:p>
        </w:tc>
        <w:tc>
          <w:tcPr>
            <w:tcW w:w="3441" w:type="dxa"/>
            <w:tcBorders>
              <w:top w:val="single" w:sz="4" w:space="0" w:color="auto"/>
              <w:left w:val="single" w:sz="4" w:space="0" w:color="auto"/>
              <w:bottom w:val="single" w:sz="4" w:space="0" w:color="auto"/>
              <w:right w:val="single" w:sz="4" w:space="0" w:color="auto"/>
            </w:tcBorders>
          </w:tcPr>
          <w:p w14:paraId="67304DC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77D302D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2DEEAA"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rPr>
              <w:t>CA_</w:t>
            </w:r>
            <w:r w:rsidRPr="00540296">
              <w:rPr>
                <w:rFonts w:ascii="Arial" w:eastAsia="DengXian" w:hAnsi="Arial"/>
                <w:sz w:val="18"/>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D29C43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n28, n78, n79</w:t>
            </w:r>
          </w:p>
        </w:tc>
        <w:tc>
          <w:tcPr>
            <w:tcW w:w="3441" w:type="dxa"/>
            <w:tcBorders>
              <w:top w:val="single" w:sz="4" w:space="0" w:color="auto"/>
              <w:left w:val="single" w:sz="4" w:space="0" w:color="auto"/>
              <w:bottom w:val="single" w:sz="4" w:space="0" w:color="auto"/>
              <w:right w:val="single" w:sz="4" w:space="0" w:color="auto"/>
            </w:tcBorders>
          </w:tcPr>
          <w:p w14:paraId="6658CD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035DDCF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52224F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rPr>
              <w:t>CA_</w:t>
            </w:r>
            <w:r w:rsidRPr="00540296">
              <w:rPr>
                <w:rFonts w:ascii="Arial" w:eastAsia="DengXian" w:hAnsi="Arial"/>
                <w:sz w:val="18"/>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9F1E10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lang w:eastAsia="zh-CN"/>
              </w:rPr>
              <w:t>n28, n78, n102</w:t>
            </w:r>
          </w:p>
        </w:tc>
        <w:tc>
          <w:tcPr>
            <w:tcW w:w="3441" w:type="dxa"/>
            <w:tcBorders>
              <w:top w:val="single" w:sz="4" w:space="0" w:color="auto"/>
              <w:left w:val="single" w:sz="4" w:space="0" w:color="auto"/>
              <w:bottom w:val="single" w:sz="4" w:space="0" w:color="auto"/>
              <w:right w:val="single" w:sz="4" w:space="0" w:color="auto"/>
            </w:tcBorders>
          </w:tcPr>
          <w:p w14:paraId="0F5322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50F0700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2F1B56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4DC854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n29, n30, n66</w:t>
            </w:r>
          </w:p>
        </w:tc>
        <w:tc>
          <w:tcPr>
            <w:tcW w:w="3441" w:type="dxa"/>
            <w:tcBorders>
              <w:top w:val="single" w:sz="4" w:space="0" w:color="auto"/>
              <w:left w:val="single" w:sz="4" w:space="0" w:color="auto"/>
              <w:bottom w:val="single" w:sz="4" w:space="0" w:color="auto"/>
              <w:right w:val="single" w:sz="4" w:space="0" w:color="auto"/>
            </w:tcBorders>
          </w:tcPr>
          <w:p w14:paraId="195AF18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2B5AF1D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307A2C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6FC700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n30</w:t>
            </w:r>
            <w:r w:rsidRPr="00540296">
              <w:rPr>
                <w:rFonts w:ascii="Arial" w:eastAsia="DengXian" w:hAnsi="Arial"/>
                <w:sz w:val="18"/>
                <w:lang w:eastAsia="zh-CN"/>
              </w:rPr>
              <w:t xml:space="preserve">, </w:t>
            </w:r>
            <w:r w:rsidRPr="00540296">
              <w:rPr>
                <w:rFonts w:ascii="Arial" w:eastAsia="DengXian"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D629E2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A38540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FBFE7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05D50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n29, n66, n70</w:t>
            </w:r>
          </w:p>
        </w:tc>
        <w:tc>
          <w:tcPr>
            <w:tcW w:w="3441" w:type="dxa"/>
            <w:tcBorders>
              <w:top w:val="single" w:sz="4" w:space="0" w:color="auto"/>
              <w:left w:val="single" w:sz="4" w:space="0" w:color="auto"/>
              <w:bottom w:val="single" w:sz="4" w:space="0" w:color="auto"/>
              <w:right w:val="single" w:sz="4" w:space="0" w:color="auto"/>
            </w:tcBorders>
          </w:tcPr>
          <w:p w14:paraId="66EA011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38D03F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FB67E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0CD017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n66</w:t>
            </w:r>
            <w:r w:rsidRPr="00540296">
              <w:rPr>
                <w:rFonts w:ascii="Arial" w:eastAsia="DengXian" w:hAnsi="Arial"/>
                <w:sz w:val="18"/>
                <w:lang w:eastAsia="zh-CN"/>
              </w:rPr>
              <w:t xml:space="preserve">, </w:t>
            </w:r>
            <w:r w:rsidRPr="00540296">
              <w:rPr>
                <w:rFonts w:ascii="Arial" w:eastAsia="DengXian" w:hAnsi="Arial"/>
                <w:sz w:val="18"/>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63BD630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47F26A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DE27A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CA4BE9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n66</w:t>
            </w:r>
            <w:r w:rsidRPr="00540296">
              <w:rPr>
                <w:rFonts w:ascii="Arial" w:eastAsia="DengXian" w:hAnsi="Arial"/>
                <w:sz w:val="18"/>
                <w:lang w:eastAsia="zh-CN"/>
              </w:rPr>
              <w:t xml:space="preserve">, </w:t>
            </w:r>
            <w:r w:rsidRPr="00540296">
              <w:rPr>
                <w:rFonts w:ascii="Arial" w:eastAsia="DengXian"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73056C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24028CE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CF9C9C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hint="eastAsia"/>
                <w:sz w:val="18"/>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5BDAD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n29</w:t>
            </w:r>
            <w:r w:rsidRPr="00540296">
              <w:rPr>
                <w:rFonts w:ascii="Arial" w:eastAsia="DengXian" w:hAnsi="Arial"/>
                <w:sz w:val="18"/>
                <w:lang w:eastAsia="zh-CN"/>
              </w:rPr>
              <w:t xml:space="preserve">, </w:t>
            </w:r>
            <w:r w:rsidRPr="00540296">
              <w:rPr>
                <w:rFonts w:ascii="Arial" w:eastAsia="DengXian" w:hAnsi="Arial"/>
                <w:sz w:val="18"/>
                <w:lang w:eastAsia="ja-JP"/>
              </w:rPr>
              <w:t>n</w:t>
            </w:r>
            <w:r w:rsidRPr="00540296">
              <w:rPr>
                <w:rFonts w:ascii="Arial" w:eastAsia="DengXian" w:hAnsi="Arial" w:hint="eastAsia"/>
                <w:sz w:val="18"/>
                <w:lang w:eastAsia="zh-CN"/>
              </w:rPr>
              <w:t>70</w:t>
            </w:r>
            <w:r w:rsidRPr="00540296">
              <w:rPr>
                <w:rFonts w:ascii="Arial" w:eastAsia="DengXian" w:hAnsi="Arial"/>
                <w:sz w:val="18"/>
                <w:lang w:eastAsia="zh-CN"/>
              </w:rPr>
              <w:t xml:space="preserve">, </w:t>
            </w:r>
            <w:r w:rsidRPr="00540296">
              <w:rPr>
                <w:rFonts w:ascii="Arial" w:eastAsia="DengXian" w:hAnsi="Arial"/>
                <w:sz w:val="18"/>
                <w:lang w:eastAsia="ja-JP"/>
              </w:rPr>
              <w:t>n7</w:t>
            </w:r>
            <w:r w:rsidRPr="00540296">
              <w:rPr>
                <w:rFonts w:ascii="Arial" w:eastAsia="DengXian" w:hAnsi="Arial" w:hint="eastAsia"/>
                <w:sz w:val="18"/>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8C476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68DF2E6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0E343C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9ABA09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n30, n66, n77</w:t>
            </w:r>
          </w:p>
        </w:tc>
        <w:tc>
          <w:tcPr>
            <w:tcW w:w="3441" w:type="dxa"/>
            <w:tcBorders>
              <w:top w:val="single" w:sz="4" w:space="0" w:color="auto"/>
              <w:left w:val="single" w:sz="4" w:space="0" w:color="auto"/>
              <w:bottom w:val="single" w:sz="4" w:space="0" w:color="auto"/>
              <w:right w:val="single" w:sz="4" w:space="0" w:color="auto"/>
            </w:tcBorders>
          </w:tcPr>
          <w:p w14:paraId="483D0B1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3DEC2D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04C07F"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3259AB1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n34, n39, n40</w:t>
            </w:r>
          </w:p>
        </w:tc>
        <w:tc>
          <w:tcPr>
            <w:tcW w:w="3441" w:type="dxa"/>
            <w:tcBorders>
              <w:top w:val="single" w:sz="4" w:space="0" w:color="auto"/>
              <w:left w:val="single" w:sz="4" w:space="0" w:color="auto"/>
              <w:bottom w:val="single" w:sz="4" w:space="0" w:color="auto"/>
              <w:right w:val="single" w:sz="4" w:space="0" w:color="auto"/>
            </w:tcBorders>
          </w:tcPr>
          <w:p w14:paraId="350675B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0F48C8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3E4EE3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093C4D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n34, n39, n41</w:t>
            </w:r>
          </w:p>
        </w:tc>
        <w:tc>
          <w:tcPr>
            <w:tcW w:w="3441" w:type="dxa"/>
            <w:tcBorders>
              <w:top w:val="single" w:sz="4" w:space="0" w:color="auto"/>
              <w:left w:val="single" w:sz="4" w:space="0" w:color="auto"/>
              <w:bottom w:val="single" w:sz="4" w:space="0" w:color="auto"/>
              <w:right w:val="single" w:sz="4" w:space="0" w:color="auto"/>
            </w:tcBorders>
          </w:tcPr>
          <w:p w14:paraId="5FF2640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59F26D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0BF058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6B44162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n34, n40, n41</w:t>
            </w:r>
          </w:p>
        </w:tc>
        <w:tc>
          <w:tcPr>
            <w:tcW w:w="3441" w:type="dxa"/>
            <w:tcBorders>
              <w:top w:val="single" w:sz="4" w:space="0" w:color="auto"/>
              <w:left w:val="single" w:sz="4" w:space="0" w:color="auto"/>
              <w:bottom w:val="single" w:sz="4" w:space="0" w:color="auto"/>
              <w:right w:val="single" w:sz="4" w:space="0" w:color="auto"/>
            </w:tcBorders>
          </w:tcPr>
          <w:p w14:paraId="2E120D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45E0991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A2555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7FB16DE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n34, n41, n79</w:t>
            </w:r>
          </w:p>
        </w:tc>
        <w:tc>
          <w:tcPr>
            <w:tcW w:w="3441" w:type="dxa"/>
            <w:tcBorders>
              <w:top w:val="single" w:sz="4" w:space="0" w:color="auto"/>
              <w:left w:val="single" w:sz="4" w:space="0" w:color="auto"/>
              <w:bottom w:val="single" w:sz="4" w:space="0" w:color="auto"/>
              <w:right w:val="single" w:sz="4" w:space="0" w:color="auto"/>
            </w:tcBorders>
          </w:tcPr>
          <w:p w14:paraId="54D3368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446B4C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45CCC7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olor w:val="000000"/>
                <w:sz w:val="18"/>
              </w:rPr>
              <w:t>CA_n38-n66-n78</w:t>
            </w:r>
          </w:p>
        </w:tc>
        <w:tc>
          <w:tcPr>
            <w:tcW w:w="2552" w:type="dxa"/>
            <w:tcBorders>
              <w:top w:val="single" w:sz="4" w:space="0" w:color="auto"/>
              <w:left w:val="single" w:sz="4" w:space="0" w:color="auto"/>
              <w:bottom w:val="single" w:sz="4" w:space="0" w:color="auto"/>
              <w:right w:val="single" w:sz="4" w:space="0" w:color="auto"/>
            </w:tcBorders>
          </w:tcPr>
          <w:p w14:paraId="071D8A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n38, n66, n78</w:t>
            </w:r>
          </w:p>
        </w:tc>
        <w:tc>
          <w:tcPr>
            <w:tcW w:w="3441" w:type="dxa"/>
            <w:tcBorders>
              <w:top w:val="single" w:sz="4" w:space="0" w:color="auto"/>
              <w:left w:val="single" w:sz="4" w:space="0" w:color="auto"/>
              <w:bottom w:val="single" w:sz="4" w:space="0" w:color="auto"/>
              <w:right w:val="single" w:sz="4" w:space="0" w:color="auto"/>
            </w:tcBorders>
          </w:tcPr>
          <w:p w14:paraId="1354B8E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800877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9168D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lastRenderedPageBreak/>
              <w:t>CA_n39-n40-n41</w:t>
            </w:r>
          </w:p>
        </w:tc>
        <w:tc>
          <w:tcPr>
            <w:tcW w:w="2552" w:type="dxa"/>
            <w:tcBorders>
              <w:top w:val="single" w:sz="4" w:space="0" w:color="auto"/>
              <w:left w:val="single" w:sz="4" w:space="0" w:color="auto"/>
              <w:bottom w:val="single" w:sz="4" w:space="0" w:color="auto"/>
              <w:right w:val="single" w:sz="4" w:space="0" w:color="auto"/>
            </w:tcBorders>
          </w:tcPr>
          <w:p w14:paraId="406EFAC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n39</w:t>
            </w:r>
            <w:r w:rsidRPr="00540296">
              <w:rPr>
                <w:rFonts w:ascii="Arial" w:eastAsia="DengXian" w:hAnsi="Arial"/>
                <w:sz w:val="18"/>
                <w:lang w:eastAsia="zh-CN"/>
              </w:rPr>
              <w:t xml:space="preserve">, </w:t>
            </w:r>
            <w:r w:rsidRPr="00540296">
              <w:rPr>
                <w:rFonts w:ascii="Arial" w:eastAsia="DengXian" w:hAnsi="Arial"/>
                <w:sz w:val="18"/>
              </w:rPr>
              <w:t>n40</w:t>
            </w:r>
            <w:r w:rsidRPr="00540296">
              <w:rPr>
                <w:rFonts w:ascii="Arial" w:eastAsia="DengXian" w:hAnsi="Arial"/>
                <w:sz w:val="18"/>
                <w:lang w:eastAsia="zh-CN"/>
              </w:rPr>
              <w:t xml:space="preserve">, </w:t>
            </w:r>
            <w:r w:rsidRPr="00540296">
              <w:rPr>
                <w:rFonts w:ascii="Arial" w:eastAsia="DengXian" w:hAnsi="Arial"/>
                <w:sz w:val="18"/>
              </w:rPr>
              <w:t>n41</w:t>
            </w:r>
          </w:p>
        </w:tc>
        <w:tc>
          <w:tcPr>
            <w:tcW w:w="3441" w:type="dxa"/>
            <w:tcBorders>
              <w:top w:val="single" w:sz="4" w:space="0" w:color="auto"/>
              <w:left w:val="single" w:sz="4" w:space="0" w:color="auto"/>
              <w:bottom w:val="single" w:sz="4" w:space="0" w:color="auto"/>
              <w:right w:val="single" w:sz="4" w:space="0" w:color="auto"/>
            </w:tcBorders>
          </w:tcPr>
          <w:p w14:paraId="7C98ABB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2676F51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75A919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rPr>
              <w:t>CA_n39-n40-n79</w:t>
            </w:r>
          </w:p>
        </w:tc>
        <w:tc>
          <w:tcPr>
            <w:tcW w:w="2552" w:type="dxa"/>
            <w:tcBorders>
              <w:top w:val="single" w:sz="4" w:space="0" w:color="auto"/>
              <w:left w:val="single" w:sz="4" w:space="0" w:color="auto"/>
              <w:bottom w:val="single" w:sz="4" w:space="0" w:color="auto"/>
              <w:right w:val="single" w:sz="4" w:space="0" w:color="auto"/>
            </w:tcBorders>
          </w:tcPr>
          <w:p w14:paraId="088F224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n39</w:t>
            </w:r>
            <w:r w:rsidRPr="00540296">
              <w:rPr>
                <w:rFonts w:ascii="Arial" w:eastAsia="DengXian" w:hAnsi="Arial"/>
                <w:sz w:val="18"/>
                <w:lang w:eastAsia="zh-CN"/>
              </w:rPr>
              <w:t xml:space="preserve">, </w:t>
            </w:r>
            <w:r w:rsidRPr="00540296">
              <w:rPr>
                <w:rFonts w:ascii="Arial" w:eastAsia="DengXian" w:hAnsi="Arial"/>
                <w:sz w:val="18"/>
              </w:rPr>
              <w:t>n40</w:t>
            </w:r>
            <w:r w:rsidRPr="00540296">
              <w:rPr>
                <w:rFonts w:ascii="Arial" w:eastAsia="DengXian" w:hAnsi="Arial"/>
                <w:sz w:val="18"/>
                <w:lang w:eastAsia="zh-CN"/>
              </w:rPr>
              <w:t xml:space="preserve">, </w:t>
            </w:r>
            <w:r w:rsidRPr="00540296">
              <w:rPr>
                <w:rFonts w:ascii="Arial" w:eastAsia="DengXian" w:hAnsi="Arial"/>
                <w:sz w:val="18"/>
              </w:rPr>
              <w:t>n79</w:t>
            </w:r>
          </w:p>
        </w:tc>
        <w:tc>
          <w:tcPr>
            <w:tcW w:w="3441" w:type="dxa"/>
            <w:tcBorders>
              <w:top w:val="single" w:sz="4" w:space="0" w:color="auto"/>
              <w:left w:val="single" w:sz="4" w:space="0" w:color="auto"/>
              <w:bottom w:val="single" w:sz="4" w:space="0" w:color="auto"/>
              <w:right w:val="single" w:sz="4" w:space="0" w:color="auto"/>
            </w:tcBorders>
          </w:tcPr>
          <w:p w14:paraId="76228C8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rPr>
            </w:pPr>
          </w:p>
        </w:tc>
      </w:tr>
      <w:tr w:rsidR="00540296" w:rsidRPr="00540296" w14:paraId="23D2ADB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A5FEA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ja-JP"/>
              </w:rPr>
            </w:pPr>
            <w:r w:rsidRPr="00540296">
              <w:rPr>
                <w:rFonts w:ascii="Arial" w:eastAsia="DengXian" w:hAnsi="Arial"/>
                <w:color w:val="000000"/>
                <w:sz w:val="18"/>
                <w:lang w:eastAsia="ja-JP"/>
              </w:rPr>
              <w:t>CA_</w:t>
            </w:r>
            <w:r w:rsidRPr="00540296">
              <w:rPr>
                <w:rFonts w:ascii="Arial" w:eastAsia="DengXian" w:hAnsi="Arial"/>
                <w:color w:val="000000"/>
                <w:sz w:val="18"/>
                <w:lang w:eastAsia="zh-CN"/>
              </w:rPr>
              <w:t>n39</w:t>
            </w:r>
            <w:r w:rsidRPr="00540296">
              <w:rPr>
                <w:rFonts w:ascii="Arial" w:eastAsia="DengXian" w:hAnsi="Arial"/>
                <w:color w:val="000000"/>
                <w:sz w:val="18"/>
                <w:lang w:eastAsia="ja-JP"/>
              </w:rPr>
              <w:t>-</w:t>
            </w:r>
            <w:r w:rsidRPr="00540296">
              <w:rPr>
                <w:rFonts w:ascii="Arial" w:eastAsia="DengXian" w:hAnsi="Arial"/>
                <w:color w:val="000000"/>
                <w:sz w:val="18"/>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726169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SimSun" w:hAnsi="Arial"/>
                <w:sz w:val="18"/>
                <w:lang w:eastAsia="zh-CN"/>
              </w:rPr>
              <w:t>n39, n41, n79</w:t>
            </w:r>
          </w:p>
        </w:tc>
        <w:tc>
          <w:tcPr>
            <w:tcW w:w="3441" w:type="dxa"/>
            <w:tcBorders>
              <w:top w:val="single" w:sz="4" w:space="0" w:color="auto"/>
              <w:left w:val="single" w:sz="4" w:space="0" w:color="auto"/>
              <w:bottom w:val="single" w:sz="4" w:space="0" w:color="auto"/>
              <w:right w:val="single" w:sz="4" w:space="0" w:color="auto"/>
            </w:tcBorders>
          </w:tcPr>
          <w:p w14:paraId="1B3D903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r w:rsidRPr="00540296">
              <w:rPr>
                <w:rFonts w:ascii="Arial" w:eastAsia="DengXian" w:hAnsi="Arial"/>
                <w:sz w:val="18"/>
              </w:rPr>
              <w:t>No</w:t>
            </w:r>
          </w:p>
        </w:tc>
      </w:tr>
      <w:tr w:rsidR="00540296" w:rsidRPr="00540296" w14:paraId="42517A6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45F9C4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w:t>
            </w:r>
            <w:r w:rsidRPr="00540296">
              <w:rPr>
                <w:rFonts w:ascii="Arial" w:eastAsia="SimSun" w:hAnsi="Arial"/>
                <w:sz w:val="18"/>
                <w:lang w:eastAsia="zh-CN"/>
              </w:rPr>
              <w:t>40</w:t>
            </w:r>
            <w:r w:rsidRPr="00540296">
              <w:rPr>
                <w:rFonts w:ascii="Arial" w:eastAsia="DengXian" w:hAnsi="Arial"/>
                <w:sz w:val="18"/>
              </w:rPr>
              <w:t>-n</w:t>
            </w:r>
            <w:r w:rsidRPr="00540296">
              <w:rPr>
                <w:rFonts w:ascii="Arial" w:eastAsia="SimSun" w:hAnsi="Arial"/>
                <w:sz w:val="18"/>
                <w:lang w:eastAsia="zh-CN"/>
              </w:rPr>
              <w:t>41-n</w:t>
            </w:r>
            <w:r w:rsidRPr="00540296">
              <w:rPr>
                <w:rFonts w:ascii="Arial" w:eastAsia="DengXian" w:hAnsi="Arial"/>
                <w:sz w:val="18"/>
                <w:lang w:eastAsia="zh-CN"/>
              </w:rPr>
              <w:t>79</w:t>
            </w:r>
            <w:r w:rsidRPr="00540296">
              <w:rPr>
                <w:rFonts w:ascii="Arial" w:eastAsia="DengXian" w:hAnsi="Arial"/>
                <w:sz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2FC06B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n40</w:t>
            </w:r>
            <w:r w:rsidRPr="00540296">
              <w:rPr>
                <w:rFonts w:ascii="Arial" w:eastAsia="DengXian" w:hAnsi="Arial"/>
                <w:sz w:val="18"/>
              </w:rPr>
              <w:t>, n</w:t>
            </w:r>
            <w:r w:rsidRPr="00540296">
              <w:rPr>
                <w:rFonts w:ascii="Arial" w:eastAsia="SimSun" w:hAnsi="Arial"/>
                <w:sz w:val="18"/>
                <w:lang w:eastAsia="zh-CN"/>
              </w:rPr>
              <w:t>41, n79</w:t>
            </w:r>
          </w:p>
        </w:tc>
        <w:tc>
          <w:tcPr>
            <w:tcW w:w="3441" w:type="dxa"/>
            <w:tcBorders>
              <w:top w:val="single" w:sz="4" w:space="0" w:color="auto"/>
              <w:left w:val="single" w:sz="4" w:space="0" w:color="auto"/>
              <w:bottom w:val="single" w:sz="4" w:space="0" w:color="auto"/>
              <w:right w:val="single" w:sz="4" w:space="0" w:color="auto"/>
            </w:tcBorders>
          </w:tcPr>
          <w:p w14:paraId="599B9F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No for CA n40-n79, CA n41-n79</w:t>
            </w:r>
          </w:p>
        </w:tc>
      </w:tr>
      <w:tr w:rsidR="00540296" w:rsidRPr="00540296" w14:paraId="4D8AC0F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AD2222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rPr>
              <w:t>CA_n</w:t>
            </w:r>
            <w:r w:rsidRPr="00540296">
              <w:rPr>
                <w:rFonts w:ascii="Arial" w:eastAsia="SimSun" w:hAnsi="Arial"/>
                <w:sz w:val="18"/>
                <w:lang w:eastAsia="zh-CN"/>
              </w:rPr>
              <w:t>40</w:t>
            </w:r>
            <w:r w:rsidRPr="00540296">
              <w:rPr>
                <w:rFonts w:ascii="Arial" w:eastAsia="DengXian" w:hAnsi="Arial"/>
                <w:sz w:val="18"/>
              </w:rPr>
              <w:t>-n</w:t>
            </w:r>
            <w:r w:rsidRPr="00540296">
              <w:rPr>
                <w:rFonts w:ascii="Arial" w:eastAsia="SimSun" w:hAnsi="Arial"/>
                <w:sz w:val="18"/>
                <w:lang w:eastAsia="zh-CN"/>
              </w:rPr>
              <w:t>78-n</w:t>
            </w:r>
            <w:r w:rsidRPr="00540296">
              <w:rPr>
                <w:rFonts w:ascii="Arial" w:eastAsia="DengXian"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A741BD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n40</w:t>
            </w:r>
            <w:r w:rsidRPr="00540296">
              <w:rPr>
                <w:rFonts w:ascii="Arial" w:eastAsia="DengXian" w:hAnsi="Arial"/>
                <w:sz w:val="18"/>
              </w:rPr>
              <w:t>, n</w:t>
            </w:r>
            <w:r w:rsidRPr="00540296">
              <w:rPr>
                <w:rFonts w:ascii="Arial" w:eastAsia="SimSun" w:hAnsi="Arial"/>
                <w:sz w:val="18"/>
                <w:lang w:eastAsia="zh-CN"/>
              </w:rPr>
              <w:t>78, n105</w:t>
            </w:r>
          </w:p>
        </w:tc>
        <w:tc>
          <w:tcPr>
            <w:tcW w:w="3441" w:type="dxa"/>
            <w:tcBorders>
              <w:top w:val="single" w:sz="4" w:space="0" w:color="auto"/>
              <w:left w:val="single" w:sz="4" w:space="0" w:color="auto"/>
              <w:bottom w:val="single" w:sz="4" w:space="0" w:color="auto"/>
              <w:right w:val="single" w:sz="4" w:space="0" w:color="auto"/>
            </w:tcBorders>
          </w:tcPr>
          <w:p w14:paraId="535DB8E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BE3FCC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18CDA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596029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n66, n71</w:t>
            </w:r>
          </w:p>
        </w:tc>
        <w:tc>
          <w:tcPr>
            <w:tcW w:w="3441" w:type="dxa"/>
            <w:tcBorders>
              <w:top w:val="single" w:sz="4" w:space="0" w:color="auto"/>
              <w:left w:val="single" w:sz="4" w:space="0" w:color="auto"/>
              <w:bottom w:val="single" w:sz="4" w:space="0" w:color="auto"/>
              <w:right w:val="single" w:sz="4" w:space="0" w:color="auto"/>
            </w:tcBorders>
          </w:tcPr>
          <w:p w14:paraId="76EE37E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60B02F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4652001"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689ABA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n66, n77</w:t>
            </w:r>
          </w:p>
        </w:tc>
        <w:tc>
          <w:tcPr>
            <w:tcW w:w="3441" w:type="dxa"/>
            <w:tcBorders>
              <w:top w:val="single" w:sz="4" w:space="0" w:color="auto"/>
              <w:left w:val="single" w:sz="4" w:space="0" w:color="auto"/>
              <w:bottom w:val="single" w:sz="4" w:space="0" w:color="auto"/>
              <w:right w:val="single" w:sz="4" w:space="0" w:color="auto"/>
            </w:tcBorders>
          </w:tcPr>
          <w:p w14:paraId="3A8B88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BD8C4F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7DEBA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5CC5BC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n66, n78</w:t>
            </w:r>
          </w:p>
        </w:tc>
        <w:tc>
          <w:tcPr>
            <w:tcW w:w="3441" w:type="dxa"/>
            <w:tcBorders>
              <w:top w:val="single" w:sz="4" w:space="0" w:color="auto"/>
              <w:left w:val="single" w:sz="4" w:space="0" w:color="auto"/>
              <w:bottom w:val="single" w:sz="4" w:space="0" w:color="auto"/>
              <w:right w:val="single" w:sz="4" w:space="0" w:color="auto"/>
            </w:tcBorders>
          </w:tcPr>
          <w:p w14:paraId="28E171D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500D7D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608B6E7"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75DBC4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n66, n85</w:t>
            </w:r>
          </w:p>
        </w:tc>
        <w:tc>
          <w:tcPr>
            <w:tcW w:w="3441" w:type="dxa"/>
            <w:tcBorders>
              <w:top w:val="single" w:sz="4" w:space="0" w:color="auto"/>
              <w:left w:val="single" w:sz="4" w:space="0" w:color="auto"/>
              <w:bottom w:val="single" w:sz="4" w:space="0" w:color="auto"/>
              <w:right w:val="single" w:sz="4" w:space="0" w:color="auto"/>
            </w:tcBorders>
          </w:tcPr>
          <w:p w14:paraId="720C82B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B841A3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C662A8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6795BF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r w:rsidRPr="00540296">
              <w:rPr>
                <w:rFonts w:ascii="Arial" w:eastAsia="DengXian" w:hAnsi="Arial"/>
                <w:sz w:val="18"/>
                <w:szCs w:val="22"/>
              </w:rPr>
              <w:t>n41, n70, n78</w:t>
            </w:r>
          </w:p>
        </w:tc>
        <w:tc>
          <w:tcPr>
            <w:tcW w:w="3441" w:type="dxa"/>
            <w:tcBorders>
              <w:top w:val="single" w:sz="4" w:space="0" w:color="auto"/>
              <w:left w:val="single" w:sz="4" w:space="0" w:color="auto"/>
              <w:bottom w:val="single" w:sz="4" w:space="0" w:color="auto"/>
              <w:right w:val="single" w:sz="4" w:space="0" w:color="auto"/>
            </w:tcBorders>
          </w:tcPr>
          <w:p w14:paraId="18C93F0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szCs w:val="22"/>
              </w:rPr>
            </w:pPr>
          </w:p>
        </w:tc>
      </w:tr>
      <w:tr w:rsidR="00540296" w:rsidRPr="00540296" w14:paraId="68644EB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5EF1ABC"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n41</w:t>
            </w:r>
            <w:r w:rsidRPr="00540296">
              <w:rPr>
                <w:rFonts w:ascii="Arial" w:eastAsia="DengXian" w:hAnsi="Arial"/>
                <w:sz w:val="18"/>
                <w:lang w:eastAsia="ja-JP"/>
              </w:rPr>
              <w:t>-</w:t>
            </w:r>
            <w:r w:rsidRPr="00540296">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0E154E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n71, n77</w:t>
            </w:r>
          </w:p>
        </w:tc>
        <w:tc>
          <w:tcPr>
            <w:tcW w:w="3441" w:type="dxa"/>
            <w:tcBorders>
              <w:top w:val="single" w:sz="4" w:space="0" w:color="auto"/>
              <w:left w:val="single" w:sz="4" w:space="0" w:color="auto"/>
              <w:bottom w:val="single" w:sz="4" w:space="0" w:color="auto"/>
              <w:right w:val="single" w:sz="4" w:space="0" w:color="auto"/>
            </w:tcBorders>
          </w:tcPr>
          <w:p w14:paraId="2F83A52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98D4AF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B2DACF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n41</w:t>
            </w:r>
            <w:r w:rsidRPr="00540296">
              <w:rPr>
                <w:rFonts w:ascii="Arial" w:eastAsia="DengXian" w:hAnsi="Arial"/>
                <w:sz w:val="18"/>
                <w:lang w:eastAsia="ja-JP"/>
              </w:rPr>
              <w:t>-</w:t>
            </w:r>
            <w:r w:rsidRPr="00540296">
              <w:rPr>
                <w:rFonts w:ascii="Arial" w:eastAsia="DengXian"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25210D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n71, n78</w:t>
            </w:r>
          </w:p>
        </w:tc>
        <w:tc>
          <w:tcPr>
            <w:tcW w:w="3441" w:type="dxa"/>
            <w:tcBorders>
              <w:top w:val="single" w:sz="4" w:space="0" w:color="auto"/>
              <w:left w:val="single" w:sz="4" w:space="0" w:color="auto"/>
              <w:bottom w:val="single" w:sz="4" w:space="0" w:color="auto"/>
              <w:right w:val="single" w:sz="4" w:space="0" w:color="auto"/>
            </w:tcBorders>
          </w:tcPr>
          <w:p w14:paraId="315D0B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780FA43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C80C550"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n41</w:t>
            </w:r>
            <w:r w:rsidRPr="00540296">
              <w:rPr>
                <w:rFonts w:ascii="Arial" w:eastAsia="DengXian" w:hAnsi="Arial"/>
                <w:sz w:val="18"/>
                <w:lang w:eastAsia="ja-JP"/>
              </w:rPr>
              <w:t>-</w:t>
            </w:r>
            <w:r w:rsidRPr="00540296">
              <w:rPr>
                <w:rFonts w:ascii="Arial" w:eastAsia="DengXian"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131E45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n71, n85</w:t>
            </w:r>
          </w:p>
        </w:tc>
        <w:tc>
          <w:tcPr>
            <w:tcW w:w="3441" w:type="dxa"/>
            <w:tcBorders>
              <w:top w:val="single" w:sz="4" w:space="0" w:color="auto"/>
              <w:left w:val="single" w:sz="4" w:space="0" w:color="auto"/>
              <w:bottom w:val="single" w:sz="4" w:space="0" w:color="auto"/>
              <w:right w:val="single" w:sz="4" w:space="0" w:color="auto"/>
            </w:tcBorders>
          </w:tcPr>
          <w:p w14:paraId="0B6335B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0375411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B1B8E73"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3B349BB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n7</w:t>
            </w:r>
            <w:r w:rsidRPr="00540296">
              <w:rPr>
                <w:rFonts w:ascii="Arial" w:eastAsia="DengXian" w:hAnsi="Arial" w:hint="eastAsia"/>
                <w:sz w:val="18"/>
                <w:lang w:eastAsia="zh-CN"/>
              </w:rPr>
              <w:t>7</w:t>
            </w:r>
            <w:r w:rsidRPr="00540296">
              <w:rPr>
                <w:rFonts w:ascii="Arial" w:eastAsia="DengXian" w:hAnsi="Arial"/>
                <w:sz w:val="18"/>
                <w:lang w:eastAsia="zh-CN"/>
              </w:rPr>
              <w:t>, n7</w:t>
            </w:r>
            <w:r w:rsidRPr="00540296">
              <w:rPr>
                <w:rFonts w:ascii="Arial" w:eastAsia="DengXian"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C4739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69B5A2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4F9AC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CA_n41-n77-n</w:t>
            </w:r>
            <w:r w:rsidRPr="00540296">
              <w:rPr>
                <w:rFonts w:ascii="Arial" w:eastAsia="DengXian"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CF1825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n41, n7</w:t>
            </w:r>
            <w:r w:rsidRPr="00540296">
              <w:rPr>
                <w:rFonts w:ascii="Arial" w:eastAsia="DengXian" w:hAnsi="Arial" w:hint="eastAsia"/>
                <w:sz w:val="18"/>
                <w:lang w:eastAsia="zh-CN"/>
              </w:rPr>
              <w:t>7</w:t>
            </w:r>
            <w:r w:rsidRPr="00540296">
              <w:rPr>
                <w:rFonts w:ascii="Arial" w:eastAsia="DengXian" w:hAnsi="Arial"/>
                <w:sz w:val="18"/>
                <w:lang w:eastAsia="zh-CN"/>
              </w:rPr>
              <w:t>, n85</w:t>
            </w:r>
          </w:p>
        </w:tc>
        <w:tc>
          <w:tcPr>
            <w:tcW w:w="3441" w:type="dxa"/>
            <w:tcBorders>
              <w:top w:val="single" w:sz="4" w:space="0" w:color="auto"/>
              <w:left w:val="single" w:sz="4" w:space="0" w:color="auto"/>
              <w:bottom w:val="single" w:sz="4" w:space="0" w:color="auto"/>
              <w:right w:val="single" w:sz="4" w:space="0" w:color="auto"/>
            </w:tcBorders>
          </w:tcPr>
          <w:p w14:paraId="1821E00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507EA04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0DDA70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s="Arial" w:hint="eastAsia"/>
                <w:sz w:val="18"/>
                <w:lang w:eastAsia="zh-CN"/>
              </w:rPr>
              <w:t>C</w:t>
            </w:r>
            <w:r w:rsidRPr="00540296">
              <w:rPr>
                <w:rFonts w:ascii="Arial" w:eastAsia="DengXian" w:hAnsi="Arial" w:cs="Arial"/>
                <w:sz w:val="18"/>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025DF8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cs="Arial"/>
                <w:sz w:val="18"/>
                <w:lang w:eastAsia="zh-CN"/>
              </w:rPr>
              <w:t>n46, n48, n96</w:t>
            </w:r>
          </w:p>
        </w:tc>
        <w:tc>
          <w:tcPr>
            <w:tcW w:w="3441" w:type="dxa"/>
            <w:tcBorders>
              <w:top w:val="single" w:sz="4" w:space="0" w:color="auto"/>
              <w:left w:val="single" w:sz="4" w:space="0" w:color="auto"/>
              <w:bottom w:val="single" w:sz="4" w:space="0" w:color="auto"/>
              <w:right w:val="single" w:sz="4" w:space="0" w:color="auto"/>
            </w:tcBorders>
          </w:tcPr>
          <w:p w14:paraId="6A155C3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C219DE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4D720B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CA_n4</w:t>
            </w:r>
            <w:r w:rsidRPr="00540296">
              <w:rPr>
                <w:rFonts w:ascii="Arial" w:eastAsia="DengXian" w:hAnsi="Arial"/>
                <w:sz w:val="18"/>
                <w:lang w:eastAsia="zh-CN"/>
              </w:rPr>
              <w:t>6</w:t>
            </w:r>
            <w:r w:rsidRPr="00540296">
              <w:rPr>
                <w:rFonts w:ascii="Arial" w:eastAsia="DengXian" w:hAnsi="Arial" w:hint="eastAsia"/>
                <w:sz w:val="18"/>
                <w:lang w:eastAsia="zh-CN"/>
              </w:rPr>
              <w:t>-n7</w:t>
            </w:r>
            <w:r w:rsidRPr="00540296">
              <w:rPr>
                <w:rFonts w:ascii="Arial" w:eastAsia="DengXian" w:hAnsi="Arial"/>
                <w:sz w:val="18"/>
                <w:lang w:eastAsia="zh-CN"/>
              </w:rPr>
              <w:t>8</w:t>
            </w:r>
            <w:r w:rsidRPr="00540296">
              <w:rPr>
                <w:rFonts w:ascii="Arial" w:eastAsia="DengXian" w:hAnsi="Arial" w:hint="eastAsia"/>
                <w:sz w:val="18"/>
                <w:lang w:eastAsia="zh-CN"/>
              </w:rPr>
              <w:t>-n</w:t>
            </w:r>
            <w:r w:rsidRPr="00540296">
              <w:rPr>
                <w:rFonts w:ascii="Arial" w:eastAsia="DengXian"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C0F591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n46, n78, n102</w:t>
            </w:r>
          </w:p>
        </w:tc>
        <w:tc>
          <w:tcPr>
            <w:tcW w:w="3441" w:type="dxa"/>
            <w:tcBorders>
              <w:top w:val="single" w:sz="4" w:space="0" w:color="auto"/>
              <w:left w:val="single" w:sz="4" w:space="0" w:color="auto"/>
              <w:bottom w:val="single" w:sz="4" w:space="0" w:color="auto"/>
              <w:right w:val="single" w:sz="4" w:space="0" w:color="auto"/>
            </w:tcBorders>
          </w:tcPr>
          <w:p w14:paraId="23DA635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273CD1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0B3819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017F02B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n66, n70</w:t>
            </w:r>
          </w:p>
        </w:tc>
        <w:tc>
          <w:tcPr>
            <w:tcW w:w="3441" w:type="dxa"/>
            <w:tcBorders>
              <w:top w:val="single" w:sz="4" w:space="0" w:color="auto"/>
              <w:left w:val="single" w:sz="4" w:space="0" w:color="auto"/>
              <w:bottom w:val="single" w:sz="4" w:space="0" w:color="auto"/>
              <w:right w:val="single" w:sz="4" w:space="0" w:color="auto"/>
            </w:tcBorders>
          </w:tcPr>
          <w:p w14:paraId="00986BF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7D0DBC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90E14B"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41FD71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n66, n71</w:t>
            </w:r>
          </w:p>
        </w:tc>
        <w:tc>
          <w:tcPr>
            <w:tcW w:w="3441" w:type="dxa"/>
            <w:tcBorders>
              <w:top w:val="single" w:sz="4" w:space="0" w:color="auto"/>
              <w:left w:val="single" w:sz="4" w:space="0" w:color="auto"/>
              <w:bottom w:val="single" w:sz="4" w:space="0" w:color="auto"/>
              <w:right w:val="single" w:sz="4" w:space="0" w:color="auto"/>
            </w:tcBorders>
          </w:tcPr>
          <w:p w14:paraId="648B1C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1ECA4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28C182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386F56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n66, n77</w:t>
            </w:r>
          </w:p>
        </w:tc>
        <w:tc>
          <w:tcPr>
            <w:tcW w:w="3441" w:type="dxa"/>
            <w:tcBorders>
              <w:top w:val="single" w:sz="4" w:space="0" w:color="auto"/>
              <w:left w:val="single" w:sz="4" w:space="0" w:color="auto"/>
              <w:bottom w:val="single" w:sz="4" w:space="0" w:color="auto"/>
              <w:right w:val="single" w:sz="4" w:space="0" w:color="auto"/>
            </w:tcBorders>
          </w:tcPr>
          <w:p w14:paraId="2B81E9A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5B18121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E726222"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52B9E2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n70, n71</w:t>
            </w:r>
          </w:p>
        </w:tc>
        <w:tc>
          <w:tcPr>
            <w:tcW w:w="3441" w:type="dxa"/>
            <w:tcBorders>
              <w:top w:val="single" w:sz="4" w:space="0" w:color="auto"/>
              <w:left w:val="single" w:sz="4" w:space="0" w:color="auto"/>
              <w:bottom w:val="single" w:sz="4" w:space="0" w:color="auto"/>
              <w:right w:val="single" w:sz="4" w:space="0" w:color="auto"/>
            </w:tcBorders>
          </w:tcPr>
          <w:p w14:paraId="555FE66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540296" w:rsidRPr="00540296" w14:paraId="33E4AE1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7B713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BB3624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n70, n7</w:t>
            </w:r>
            <w:r w:rsidRPr="00540296">
              <w:rPr>
                <w:rFonts w:ascii="Arial" w:eastAsia="DengXian"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BCD73E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5CDBF6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6F7E9F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FD7B6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n48, n7</w:t>
            </w:r>
            <w:r w:rsidRPr="00540296">
              <w:rPr>
                <w:rFonts w:ascii="Arial" w:eastAsia="DengXian" w:hAnsi="Arial" w:hint="eastAsia"/>
                <w:sz w:val="18"/>
                <w:lang w:eastAsia="zh-CN"/>
              </w:rPr>
              <w:t>1</w:t>
            </w:r>
            <w:r w:rsidRPr="00540296">
              <w:rPr>
                <w:rFonts w:ascii="Arial" w:eastAsia="DengXian" w:hAnsi="Arial"/>
                <w:sz w:val="18"/>
                <w:lang w:eastAsia="zh-CN"/>
              </w:rPr>
              <w:t>, n7</w:t>
            </w:r>
            <w:r w:rsidRPr="00540296">
              <w:rPr>
                <w:rFonts w:ascii="Arial" w:eastAsia="DengXian"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18992B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6039D40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134E594"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rPr>
            </w:pPr>
            <w:r w:rsidRPr="00540296">
              <w:rPr>
                <w:rFonts w:ascii="Arial" w:eastAsia="DengXian" w:hAnsi="Arial"/>
                <w:sz w:val="18"/>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5582EB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n70, n71</w:t>
            </w:r>
          </w:p>
        </w:tc>
        <w:tc>
          <w:tcPr>
            <w:tcW w:w="3441" w:type="dxa"/>
            <w:tcBorders>
              <w:top w:val="single" w:sz="4" w:space="0" w:color="auto"/>
              <w:left w:val="single" w:sz="4" w:space="0" w:color="auto"/>
              <w:bottom w:val="single" w:sz="4" w:space="0" w:color="auto"/>
              <w:right w:val="single" w:sz="4" w:space="0" w:color="auto"/>
            </w:tcBorders>
          </w:tcPr>
          <w:p w14:paraId="3304F50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25426AF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58713DD"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A11D58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n70, n7</w:t>
            </w:r>
            <w:r w:rsidRPr="00540296">
              <w:rPr>
                <w:rFonts w:ascii="Arial" w:eastAsia="DengXian"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939B0D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4E1BCC6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00F7D46"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CA_n66-n70-n7</w:t>
            </w:r>
            <w:r w:rsidRPr="00540296">
              <w:rPr>
                <w:rFonts w:ascii="Arial" w:eastAsia="DengXian"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45A89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n70, n78</w:t>
            </w:r>
          </w:p>
        </w:tc>
        <w:tc>
          <w:tcPr>
            <w:tcW w:w="3441" w:type="dxa"/>
            <w:tcBorders>
              <w:top w:val="single" w:sz="4" w:space="0" w:color="auto"/>
              <w:left w:val="single" w:sz="4" w:space="0" w:color="auto"/>
              <w:bottom w:val="single" w:sz="4" w:space="0" w:color="auto"/>
              <w:right w:val="single" w:sz="4" w:space="0" w:color="auto"/>
            </w:tcBorders>
          </w:tcPr>
          <w:p w14:paraId="2461919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9B17A1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B7CCD15"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w:t>
            </w:r>
            <w:r w:rsidRPr="00540296">
              <w:rPr>
                <w:rFonts w:ascii="Arial" w:eastAsia="DengXian" w:hAnsi="Arial"/>
                <w:sz w:val="18"/>
              </w:rPr>
              <w:t>_</w:t>
            </w:r>
            <w:r w:rsidRPr="00540296">
              <w:rPr>
                <w:rFonts w:ascii="Arial" w:eastAsia="DengXian" w:hAnsi="Arial"/>
                <w:sz w:val="18"/>
                <w:lang w:eastAsia="zh-CN"/>
              </w:rPr>
              <w:t>n66</w:t>
            </w:r>
            <w:r w:rsidRPr="00540296">
              <w:rPr>
                <w:rFonts w:ascii="Arial" w:eastAsia="DengXian" w:hAnsi="Arial"/>
                <w:sz w:val="18"/>
                <w:lang w:eastAsia="ja-JP"/>
              </w:rPr>
              <w:t>-</w:t>
            </w:r>
            <w:r w:rsidRPr="00540296">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DD44D5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n71, n77</w:t>
            </w:r>
          </w:p>
        </w:tc>
        <w:tc>
          <w:tcPr>
            <w:tcW w:w="3441" w:type="dxa"/>
            <w:tcBorders>
              <w:top w:val="single" w:sz="4" w:space="0" w:color="auto"/>
              <w:left w:val="single" w:sz="4" w:space="0" w:color="auto"/>
              <w:bottom w:val="single" w:sz="4" w:space="0" w:color="auto"/>
              <w:right w:val="single" w:sz="4" w:space="0" w:color="auto"/>
            </w:tcBorders>
          </w:tcPr>
          <w:p w14:paraId="74A6AFC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0268433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8A4E13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8613C0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n71, n78</w:t>
            </w:r>
          </w:p>
        </w:tc>
        <w:tc>
          <w:tcPr>
            <w:tcW w:w="3441" w:type="dxa"/>
            <w:tcBorders>
              <w:top w:val="single" w:sz="4" w:space="0" w:color="auto"/>
              <w:left w:val="single" w:sz="4" w:space="0" w:color="auto"/>
              <w:bottom w:val="single" w:sz="4" w:space="0" w:color="auto"/>
              <w:right w:val="single" w:sz="4" w:space="0" w:color="auto"/>
            </w:tcBorders>
          </w:tcPr>
          <w:p w14:paraId="65477BE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15F5D9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E6DAE8"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5768FF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n71, n85</w:t>
            </w:r>
          </w:p>
        </w:tc>
        <w:tc>
          <w:tcPr>
            <w:tcW w:w="3441" w:type="dxa"/>
            <w:tcBorders>
              <w:top w:val="single" w:sz="4" w:space="0" w:color="auto"/>
              <w:left w:val="single" w:sz="4" w:space="0" w:color="auto"/>
              <w:bottom w:val="single" w:sz="4" w:space="0" w:color="auto"/>
              <w:right w:val="single" w:sz="4" w:space="0" w:color="auto"/>
            </w:tcBorders>
          </w:tcPr>
          <w:p w14:paraId="72152C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3DE0CC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296FA39" w14:textId="77777777" w:rsidR="00540296" w:rsidRPr="00540296" w:rsidRDefault="00540296" w:rsidP="00540296">
            <w:pPr>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650A1A4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n66, n77, n85</w:t>
            </w:r>
          </w:p>
        </w:tc>
        <w:tc>
          <w:tcPr>
            <w:tcW w:w="3441" w:type="dxa"/>
            <w:tcBorders>
              <w:top w:val="single" w:sz="4" w:space="0" w:color="auto"/>
              <w:left w:val="single" w:sz="4" w:space="0" w:color="auto"/>
              <w:bottom w:val="single" w:sz="4" w:space="0" w:color="auto"/>
              <w:right w:val="single" w:sz="4" w:space="0" w:color="auto"/>
            </w:tcBorders>
          </w:tcPr>
          <w:p w14:paraId="4F9FBB4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7B56E16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3FF8FE4" w14:textId="77777777" w:rsidR="00540296" w:rsidRPr="00540296" w:rsidRDefault="00540296" w:rsidP="00540296">
            <w:pPr>
              <w:keepNext/>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hint="eastAsia"/>
                <w:sz w:val="18"/>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2E4000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0296">
              <w:rPr>
                <w:rFonts w:ascii="Arial" w:eastAsia="DengXian" w:hAnsi="Arial"/>
                <w:sz w:val="18"/>
                <w:lang w:eastAsia="zh-CN"/>
              </w:rPr>
              <w:t>n</w:t>
            </w:r>
            <w:r w:rsidRPr="00540296">
              <w:rPr>
                <w:rFonts w:ascii="Arial" w:eastAsia="DengXian" w:hAnsi="Arial" w:hint="eastAsia"/>
                <w:sz w:val="18"/>
                <w:lang w:eastAsia="zh-CN"/>
              </w:rPr>
              <w:t>70</w:t>
            </w:r>
            <w:r w:rsidRPr="00540296">
              <w:rPr>
                <w:rFonts w:ascii="Arial" w:eastAsia="DengXian" w:hAnsi="Arial"/>
                <w:sz w:val="18"/>
                <w:lang w:eastAsia="zh-CN"/>
              </w:rPr>
              <w:t>, n7</w:t>
            </w:r>
            <w:r w:rsidRPr="00540296">
              <w:rPr>
                <w:rFonts w:ascii="Arial" w:eastAsia="DengXian" w:hAnsi="Arial" w:hint="eastAsia"/>
                <w:sz w:val="18"/>
                <w:lang w:eastAsia="zh-CN"/>
              </w:rPr>
              <w:t>1</w:t>
            </w:r>
            <w:r w:rsidRPr="00540296">
              <w:rPr>
                <w:rFonts w:ascii="Arial" w:eastAsia="DengXian" w:hAnsi="Arial"/>
                <w:sz w:val="18"/>
                <w:lang w:eastAsia="zh-CN"/>
              </w:rPr>
              <w:t>, n7</w:t>
            </w:r>
            <w:r w:rsidRPr="00540296">
              <w:rPr>
                <w:rFonts w:ascii="Arial" w:eastAsia="DengXian"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86EBD0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40296" w:rsidRPr="00540296" w14:paraId="1E136951" w14:textId="77777777" w:rsidTr="006716C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F1306A9" w14:textId="77777777" w:rsidR="00540296" w:rsidRPr="00540296" w:rsidRDefault="00540296" w:rsidP="00540296">
            <w:pPr>
              <w:keepNext/>
              <w:overflowPunct w:val="0"/>
              <w:autoSpaceDE w:val="0"/>
              <w:autoSpaceDN w:val="0"/>
              <w:adjustRightInd w:val="0"/>
              <w:spacing w:after="0"/>
              <w:ind w:left="851" w:hanging="851"/>
              <w:textAlignment w:val="baseline"/>
              <w:rPr>
                <w:rFonts w:ascii="Arial" w:eastAsia="DengXian" w:hAnsi="Arial"/>
                <w:sz w:val="18"/>
              </w:rPr>
            </w:pPr>
            <w:r w:rsidRPr="00540296">
              <w:rPr>
                <w:rFonts w:ascii="Arial" w:eastAsia="DengXian" w:hAnsi="Arial"/>
                <w:sz w:val="18"/>
              </w:rPr>
              <w:t xml:space="preserve">NOTE </w:t>
            </w:r>
            <w:r w:rsidRPr="00540296">
              <w:rPr>
                <w:rFonts w:ascii="Arial" w:eastAsia="DengXian" w:hAnsi="Arial"/>
                <w:sz w:val="18"/>
                <w:lang w:eastAsia="zh-CN"/>
              </w:rPr>
              <w:t>1</w:t>
            </w:r>
            <w:r w:rsidRPr="00540296">
              <w:rPr>
                <w:rFonts w:ascii="Arial" w:eastAsia="DengXian" w:hAnsi="Arial"/>
                <w:sz w:val="18"/>
              </w:rPr>
              <w:t>:</w:t>
            </w:r>
            <w:r w:rsidRPr="00540296">
              <w:rPr>
                <w:rFonts w:ascii="Arial" w:eastAsia="DengXian" w:hAnsi="Arial"/>
                <w:sz w:val="18"/>
              </w:rPr>
              <w:tab/>
              <w:t>The frequency range below 2506</w:t>
            </w:r>
            <w:r w:rsidRPr="00540296">
              <w:rPr>
                <w:rFonts w:ascii="Arial" w:eastAsia="DengXian" w:hAnsi="Arial"/>
                <w:sz w:val="18"/>
                <w:lang w:eastAsia="zh-CN"/>
              </w:rPr>
              <w:t xml:space="preserve"> </w:t>
            </w:r>
            <w:r w:rsidRPr="00540296">
              <w:rPr>
                <w:rFonts w:ascii="Arial" w:eastAsia="DengXian" w:hAnsi="Arial"/>
                <w:sz w:val="18"/>
              </w:rPr>
              <w:t xml:space="preserve">MHz for Band </w:t>
            </w:r>
            <w:r w:rsidRPr="00540296">
              <w:rPr>
                <w:rFonts w:ascii="Arial" w:eastAsia="DengXian" w:hAnsi="Arial"/>
                <w:sz w:val="18"/>
                <w:lang w:eastAsia="zh-CN"/>
              </w:rPr>
              <w:t>n</w:t>
            </w:r>
            <w:r w:rsidRPr="00540296">
              <w:rPr>
                <w:rFonts w:ascii="Arial" w:eastAsia="DengXian" w:hAnsi="Arial"/>
                <w:sz w:val="18"/>
              </w:rPr>
              <w:t xml:space="preserve">41 is not used in this </w:t>
            </w:r>
            <w:r w:rsidRPr="00540296">
              <w:rPr>
                <w:rFonts w:ascii="Arial" w:eastAsia="DengXian" w:hAnsi="Arial"/>
                <w:sz w:val="18"/>
                <w:lang w:eastAsia="zh-CN"/>
              </w:rPr>
              <w:t xml:space="preserve">band </w:t>
            </w:r>
            <w:r w:rsidRPr="00540296">
              <w:rPr>
                <w:rFonts w:ascii="Arial" w:eastAsia="DengXian" w:hAnsi="Arial"/>
                <w:sz w:val="18"/>
              </w:rPr>
              <w:t>combination.</w:t>
            </w:r>
          </w:p>
          <w:p w14:paraId="27F3692C" w14:textId="77777777" w:rsidR="00540296" w:rsidRPr="00540296" w:rsidRDefault="00540296" w:rsidP="00540296">
            <w:pPr>
              <w:keepNext/>
              <w:overflowPunct w:val="0"/>
              <w:autoSpaceDE w:val="0"/>
              <w:autoSpaceDN w:val="0"/>
              <w:adjustRightInd w:val="0"/>
              <w:spacing w:after="0"/>
              <w:ind w:left="851" w:hanging="851"/>
              <w:textAlignment w:val="baseline"/>
              <w:rPr>
                <w:rFonts w:ascii="Arial" w:eastAsia="DengXian" w:hAnsi="Arial"/>
                <w:sz w:val="18"/>
                <w:lang w:eastAsia="zh-TW"/>
              </w:rPr>
            </w:pPr>
            <w:r w:rsidRPr="00540296">
              <w:rPr>
                <w:rFonts w:ascii="Arial" w:eastAsia="DengXian" w:hAnsi="Arial"/>
                <w:sz w:val="18"/>
              </w:rPr>
              <w:t xml:space="preserve">NOTE </w:t>
            </w:r>
            <w:r w:rsidRPr="00540296">
              <w:rPr>
                <w:rFonts w:ascii="Arial" w:eastAsia="DengXian" w:hAnsi="Arial"/>
                <w:sz w:val="18"/>
                <w:lang w:eastAsia="zh-CN"/>
              </w:rPr>
              <w:t>2</w:t>
            </w:r>
            <w:r w:rsidRPr="00540296">
              <w:rPr>
                <w:rFonts w:ascii="Arial" w:eastAsia="DengXian" w:hAnsi="Arial"/>
                <w:sz w:val="18"/>
              </w:rPr>
              <w:t>:</w:t>
            </w:r>
            <w:r w:rsidRPr="00540296">
              <w:rPr>
                <w:rFonts w:ascii="Arial" w:eastAsia="DengXian" w:hAnsi="Arial"/>
                <w:sz w:val="18"/>
              </w:rPr>
              <w:tab/>
            </w:r>
            <w:r w:rsidRPr="00540296">
              <w:rPr>
                <w:rFonts w:ascii="Arial" w:eastAsia="DengXian" w:hAnsi="Arial"/>
                <w:sz w:val="18"/>
                <w:lang w:eastAsia="zh-CN"/>
              </w:rPr>
              <w:t>Applicable for</w:t>
            </w:r>
            <w:r w:rsidRPr="00540296">
              <w:rPr>
                <w:rFonts w:ascii="Arial" w:eastAsia="DengXian" w:hAnsi="Arial"/>
                <w:sz w:val="18"/>
              </w:rPr>
              <w:t xml:space="preserve"> frequency range </w:t>
            </w:r>
            <w:r w:rsidRPr="00540296">
              <w:rPr>
                <w:rFonts w:ascii="Arial" w:eastAsia="DengXian" w:hAnsi="Arial"/>
                <w:sz w:val="18"/>
                <w:lang w:eastAsia="zh-CN"/>
              </w:rPr>
              <w:t xml:space="preserve">above 4800 </w:t>
            </w:r>
            <w:r w:rsidRPr="00540296">
              <w:rPr>
                <w:rFonts w:ascii="Arial" w:eastAsia="DengXian" w:hAnsi="Arial"/>
                <w:sz w:val="18"/>
              </w:rPr>
              <w:t>MHz for Band n7</w:t>
            </w:r>
            <w:r w:rsidRPr="00540296">
              <w:rPr>
                <w:rFonts w:ascii="Arial" w:eastAsia="DengXian" w:hAnsi="Arial"/>
                <w:sz w:val="18"/>
                <w:lang w:eastAsia="zh-CN"/>
              </w:rPr>
              <w:t>9</w:t>
            </w:r>
            <w:r w:rsidRPr="00540296">
              <w:rPr>
                <w:rFonts w:ascii="Arial" w:eastAsia="DengXian" w:hAnsi="Arial"/>
                <w:sz w:val="18"/>
              </w:rPr>
              <w:t xml:space="preserve"> in this </w:t>
            </w:r>
            <w:r w:rsidRPr="00540296">
              <w:rPr>
                <w:rFonts w:ascii="Arial" w:eastAsia="DengXian" w:hAnsi="Arial"/>
                <w:sz w:val="18"/>
                <w:lang w:eastAsia="zh-CN"/>
              </w:rPr>
              <w:t xml:space="preserve">band </w:t>
            </w:r>
            <w:r w:rsidRPr="00540296">
              <w:rPr>
                <w:rFonts w:ascii="Arial" w:eastAsia="DengXian" w:hAnsi="Arial"/>
                <w:sz w:val="18"/>
              </w:rPr>
              <w:t>combination.</w:t>
            </w:r>
          </w:p>
          <w:p w14:paraId="4016866A" w14:textId="0F1F5BC2" w:rsidR="00540296" w:rsidRPr="00540296" w:rsidRDefault="00540296" w:rsidP="00540296">
            <w:pPr>
              <w:keepNext/>
              <w:overflowPunct w:val="0"/>
              <w:autoSpaceDE w:val="0"/>
              <w:autoSpaceDN w:val="0"/>
              <w:adjustRightInd w:val="0"/>
              <w:spacing w:after="0"/>
              <w:ind w:left="851" w:hanging="851"/>
              <w:textAlignment w:val="baseline"/>
              <w:rPr>
                <w:rFonts w:ascii="Arial" w:eastAsia="DengXian" w:hAnsi="Arial"/>
                <w:sz w:val="18"/>
              </w:rPr>
            </w:pPr>
            <w:r w:rsidRPr="00540296">
              <w:rPr>
                <w:rFonts w:ascii="Arial" w:eastAsia="DengXian" w:hAnsi="Arial"/>
                <w:sz w:val="18"/>
              </w:rPr>
              <w:t xml:space="preserve">NOTE </w:t>
            </w:r>
            <w:r w:rsidRPr="00540296">
              <w:rPr>
                <w:rFonts w:ascii="Arial" w:eastAsia="DengXian" w:hAnsi="Arial"/>
                <w:sz w:val="18"/>
                <w:lang w:eastAsia="zh-TW"/>
              </w:rPr>
              <w:t>3</w:t>
            </w:r>
            <w:r w:rsidRPr="00540296">
              <w:rPr>
                <w:rFonts w:ascii="Arial" w:eastAsia="DengXian" w:hAnsi="Arial"/>
                <w:sz w:val="18"/>
              </w:rPr>
              <w:t>:</w:t>
            </w:r>
            <w:r w:rsidRPr="00540296">
              <w:rPr>
                <w:rFonts w:ascii="Arial" w:eastAsia="DengXian" w:hAnsi="Arial"/>
                <w:sz w:val="18"/>
              </w:rPr>
              <w:tab/>
            </w:r>
            <w:del w:id="280" w:author="Laurent Noel" w:date="2025-02-05T10:06:00Z">
              <w:r w:rsidRPr="00540296" w:rsidDel="00F63DA4">
                <w:rPr>
                  <w:rFonts w:ascii="Arial" w:eastAsia="DengXian" w:hAnsi="Arial"/>
                  <w:sz w:val="18"/>
                </w:rPr>
                <w:delText>Applicable for UE supporting inter-band carrier aggregation with mandatory simultaneous Rx/Tx capability</w:delText>
              </w:r>
            </w:del>
            <w:ins w:id="281" w:author="Laurent Noel" w:date="2025-02-05T10:06:00Z">
              <w:r w:rsidR="00F63DA4">
                <w:rPr>
                  <w:rFonts w:ascii="Arial" w:eastAsia="DengXian" w:hAnsi="Arial"/>
                  <w:sz w:val="18"/>
                </w:rPr>
                <w:t>Void</w:t>
              </w:r>
            </w:ins>
          </w:p>
          <w:p w14:paraId="3B2F6AA6" w14:textId="77777777" w:rsidR="00540296" w:rsidRPr="00540296" w:rsidRDefault="00540296" w:rsidP="00540296">
            <w:pPr>
              <w:keepNext/>
              <w:overflowPunct w:val="0"/>
              <w:autoSpaceDE w:val="0"/>
              <w:autoSpaceDN w:val="0"/>
              <w:adjustRightInd w:val="0"/>
              <w:spacing w:after="0"/>
              <w:ind w:left="851" w:hanging="851"/>
              <w:textAlignment w:val="baseline"/>
              <w:rPr>
                <w:rFonts w:ascii="Arial" w:eastAsia="DengXian" w:hAnsi="Arial"/>
                <w:sz w:val="18"/>
                <w:lang w:eastAsia="zh-CN"/>
              </w:rPr>
            </w:pPr>
            <w:r w:rsidRPr="00540296">
              <w:rPr>
                <w:rFonts w:ascii="Arial" w:eastAsia="DengXian" w:hAnsi="Arial"/>
                <w:sz w:val="18"/>
              </w:rPr>
              <w:t xml:space="preserve">NOTE </w:t>
            </w:r>
            <w:r w:rsidRPr="00540296">
              <w:rPr>
                <w:rFonts w:ascii="Arial" w:eastAsia="DengXian" w:hAnsi="Arial"/>
                <w:sz w:val="18"/>
                <w:lang w:eastAsia="zh-CN"/>
              </w:rPr>
              <w:t>4</w:t>
            </w:r>
            <w:r w:rsidRPr="00540296">
              <w:rPr>
                <w:rFonts w:ascii="Arial" w:eastAsia="DengXian" w:hAnsi="Arial"/>
                <w:sz w:val="18"/>
              </w:rPr>
              <w:t>:</w:t>
            </w:r>
            <w:r w:rsidRPr="00540296">
              <w:rPr>
                <w:rFonts w:ascii="Arial" w:eastAsia="DengXian" w:hAnsi="Arial"/>
                <w:sz w:val="18"/>
              </w:rPr>
              <w:tab/>
            </w:r>
            <w:r w:rsidRPr="00540296">
              <w:rPr>
                <w:rFonts w:ascii="Arial" w:eastAsia="DengXian" w:hAnsi="Arial"/>
                <w:sz w:val="18"/>
                <w:lang w:eastAsia="zh-CN"/>
              </w:rPr>
              <w:t>Applicable w</w:t>
            </w:r>
            <w:r w:rsidRPr="00540296">
              <w:rPr>
                <w:rFonts w:ascii="Arial" w:eastAsia="MS Mincho" w:hAnsi="Arial"/>
                <w:sz w:val="18"/>
                <w:lang w:eastAsia="zh-CN"/>
              </w:rPr>
              <w:t xml:space="preserve">hen dynamic </w:t>
            </w:r>
            <w:r w:rsidRPr="00540296">
              <w:rPr>
                <w:rFonts w:ascii="Arial" w:eastAsia="DengXian" w:hAnsi="Arial"/>
                <w:sz w:val="18"/>
                <w:lang w:eastAsia="zh-CN"/>
              </w:rPr>
              <w:t xml:space="preserve">Tx </w:t>
            </w:r>
            <w:r w:rsidRPr="00540296">
              <w:rPr>
                <w:rFonts w:ascii="Arial" w:eastAsia="DengXian" w:hAnsi="Arial"/>
                <w:sz w:val="18"/>
              </w:rPr>
              <w:t>switching</w:t>
            </w:r>
            <w:r w:rsidRPr="00540296">
              <w:rPr>
                <w:rFonts w:ascii="Arial" w:eastAsia="DengXian" w:hAnsi="Arial"/>
                <w:sz w:val="18"/>
                <w:lang w:eastAsia="zh-CN"/>
              </w:rPr>
              <w:t xml:space="preserve"> </w:t>
            </w:r>
            <w:r w:rsidRPr="00540296">
              <w:rPr>
                <w:rFonts w:ascii="Arial" w:eastAsia="DengXian" w:hAnsi="Arial"/>
                <w:sz w:val="18"/>
              </w:rPr>
              <w:t>is conducted across 2 UL bands</w:t>
            </w:r>
            <w:r w:rsidRPr="00540296">
              <w:rPr>
                <w:rFonts w:ascii="Arial" w:eastAsia="DengXian" w:hAnsi="Arial"/>
                <w:sz w:val="18"/>
                <w:lang w:eastAsia="zh-CN"/>
              </w:rPr>
              <w:t>. The DL interruption requirement is specified in clause 8.2.2.2.10 of 38.133 [13].</w:t>
            </w:r>
          </w:p>
          <w:p w14:paraId="251B297D" w14:textId="2D4DC05C" w:rsidR="00540296" w:rsidRPr="00540296" w:rsidRDefault="00540296" w:rsidP="00540296">
            <w:pPr>
              <w:keepNext/>
              <w:overflowPunct w:val="0"/>
              <w:autoSpaceDE w:val="0"/>
              <w:autoSpaceDN w:val="0"/>
              <w:adjustRightInd w:val="0"/>
              <w:spacing w:after="0"/>
              <w:ind w:left="851" w:hanging="851"/>
              <w:textAlignment w:val="baseline"/>
              <w:rPr>
                <w:rFonts w:ascii="Arial" w:eastAsia="DengXian" w:hAnsi="Arial"/>
                <w:sz w:val="18"/>
              </w:rPr>
            </w:pPr>
            <w:r w:rsidRPr="00540296">
              <w:rPr>
                <w:rFonts w:ascii="Arial" w:eastAsia="DengXian" w:hAnsi="Arial"/>
                <w:sz w:val="18"/>
                <w:lang w:eastAsia="zh-CN"/>
              </w:rPr>
              <w:t>NOTE 5:</w:t>
            </w:r>
            <w:r w:rsidRPr="00540296">
              <w:rPr>
                <w:rFonts w:ascii="Arial" w:eastAsia="DengXian" w:hAnsi="Arial"/>
                <w:sz w:val="18"/>
              </w:rPr>
              <w:tab/>
            </w:r>
            <w:del w:id="282" w:author="Laurent Noel" w:date="2025-02-05T10:07:00Z">
              <w:r w:rsidRPr="00540296" w:rsidDel="00F63DA4">
                <w:rPr>
                  <w:rFonts w:ascii="Arial" w:eastAsia="DengXian" w:hAnsi="Arial"/>
                  <w:sz w:val="18"/>
                </w:rPr>
                <w:delText xml:space="preserve">Only applicable for UE supporting inter-band carrier aggregation without simultaneous Rx/Tx </w:delText>
              </w:r>
            </w:del>
            <w:ins w:id="283" w:author="Laurent Noel" w:date="2025-02-05T10:07:00Z">
              <w:r w:rsidR="00F63DA4">
                <w:rPr>
                  <w:rFonts w:ascii="Arial" w:eastAsia="DengXian" w:hAnsi="Arial"/>
                  <w:sz w:val="18"/>
                </w:rPr>
                <w:t>Void</w:t>
              </w:r>
            </w:ins>
          </w:p>
        </w:tc>
      </w:tr>
    </w:tbl>
    <w:p w14:paraId="69BC1826" w14:textId="77777777" w:rsidR="00540296" w:rsidRPr="00540296" w:rsidRDefault="00540296" w:rsidP="00540296">
      <w:pPr>
        <w:overflowPunct w:val="0"/>
        <w:autoSpaceDE w:val="0"/>
        <w:autoSpaceDN w:val="0"/>
        <w:adjustRightInd w:val="0"/>
        <w:textAlignment w:val="baseline"/>
      </w:pPr>
    </w:p>
    <w:p w14:paraId="6FF74DD5" w14:textId="77777777" w:rsidR="00540296" w:rsidRPr="00540296" w:rsidRDefault="00540296" w:rsidP="00540296">
      <w:pPr>
        <w:keepNext/>
        <w:keepLines/>
        <w:overflowPunct w:val="0"/>
        <w:autoSpaceDE w:val="0"/>
        <w:autoSpaceDN w:val="0"/>
        <w:adjustRightInd w:val="0"/>
        <w:spacing w:before="120"/>
        <w:ind w:left="1418" w:hanging="1418"/>
        <w:textAlignment w:val="baseline"/>
        <w:outlineLvl w:val="3"/>
        <w:rPr>
          <w:rFonts w:ascii="Arial" w:hAnsi="Arial"/>
          <w:sz w:val="24"/>
        </w:rPr>
      </w:pPr>
      <w:r w:rsidRPr="00540296">
        <w:rPr>
          <w:rFonts w:ascii="Arial" w:hAnsi="Arial"/>
          <w:sz w:val="24"/>
        </w:rPr>
        <w:t>5.2A.2.3</w:t>
      </w:r>
      <w:r w:rsidRPr="00540296">
        <w:rPr>
          <w:rFonts w:ascii="Arial" w:hAnsi="Arial"/>
          <w:sz w:val="24"/>
        </w:rPr>
        <w:tab/>
        <w:t>Inter-band CA (</w:t>
      </w:r>
      <w:r w:rsidRPr="00540296">
        <w:rPr>
          <w:rFonts w:ascii="Arial" w:hAnsi="Arial"/>
          <w:bCs/>
          <w:sz w:val="24"/>
        </w:rPr>
        <w:t>four bands)</w:t>
      </w:r>
      <w:bookmarkEnd w:id="242"/>
      <w:bookmarkEnd w:id="243"/>
      <w:bookmarkEnd w:id="244"/>
      <w:bookmarkEnd w:id="245"/>
      <w:bookmarkEnd w:id="246"/>
      <w:bookmarkEnd w:id="247"/>
      <w:bookmarkEnd w:id="248"/>
      <w:bookmarkEnd w:id="249"/>
      <w:bookmarkEnd w:id="250"/>
      <w:bookmarkEnd w:id="251"/>
      <w:bookmarkEnd w:id="252"/>
      <w:bookmarkEnd w:id="253"/>
    </w:p>
    <w:p w14:paraId="7D71D106" w14:textId="77777777" w:rsidR="00540296" w:rsidRPr="00540296" w:rsidRDefault="00540296" w:rsidP="00540296">
      <w:pPr>
        <w:keepNext/>
        <w:keepLines/>
        <w:overflowPunct w:val="0"/>
        <w:autoSpaceDE w:val="0"/>
        <w:autoSpaceDN w:val="0"/>
        <w:adjustRightInd w:val="0"/>
        <w:spacing w:before="60"/>
        <w:jc w:val="center"/>
        <w:textAlignment w:val="baseline"/>
        <w:rPr>
          <w:rFonts w:ascii="Arial" w:hAnsi="Arial"/>
          <w:b/>
          <w:bCs/>
          <w:lang w:eastAsia="en-GB"/>
        </w:rPr>
      </w:pPr>
      <w:bookmarkStart w:id="284" w:name="_Toc75466988"/>
      <w:bookmarkStart w:id="285" w:name="_Toc76509010"/>
      <w:bookmarkStart w:id="286" w:name="_Toc76718000"/>
      <w:bookmarkStart w:id="287" w:name="_Toc83580310"/>
      <w:bookmarkStart w:id="288" w:name="_Toc84404819"/>
      <w:bookmarkStart w:id="289" w:name="_Toc84413428"/>
      <w:r w:rsidRPr="00540296">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540296" w:rsidRPr="00540296" w14:paraId="654B567B" w14:textId="77777777" w:rsidTr="006716C5">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126CBBB5" w14:textId="77777777" w:rsidR="00540296" w:rsidRPr="00540296" w:rsidRDefault="00540296" w:rsidP="00540296">
            <w:pPr>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7069D13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NR Band</w:t>
            </w:r>
          </w:p>
          <w:p w14:paraId="268C093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(Table 5.2-1)</w:t>
            </w:r>
          </w:p>
        </w:tc>
      </w:tr>
      <w:tr w:rsidR="00540296" w:rsidRPr="00540296" w14:paraId="2F7EFF5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41870D"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AE6B37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zh-CN"/>
              </w:rPr>
              <w:t>n1, n3, n5, n7</w:t>
            </w:r>
          </w:p>
        </w:tc>
      </w:tr>
      <w:tr w:rsidR="00540296" w:rsidRPr="00540296" w14:paraId="06AFBB6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615BDA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7B18EFA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szCs w:val="18"/>
                <w:lang w:eastAsia="ja-JP"/>
              </w:rPr>
              <w:t>n1, n3, n5, n28</w:t>
            </w:r>
          </w:p>
        </w:tc>
      </w:tr>
      <w:tr w:rsidR="00540296" w:rsidRPr="00540296" w14:paraId="4E28212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B54C7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C442AB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n1, n3, n5, n78</w:t>
            </w:r>
          </w:p>
        </w:tc>
      </w:tr>
      <w:tr w:rsidR="00540296" w:rsidRPr="00540296" w14:paraId="3B2812E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8D7BA2"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CA_n1-n3-n</w:t>
            </w:r>
            <w:r w:rsidRPr="00540296">
              <w:rPr>
                <w:rFonts w:ascii="Arial" w:hAnsi="Arial" w:hint="eastAsia"/>
                <w:color w:val="000000"/>
                <w:sz w:val="18"/>
                <w:szCs w:val="18"/>
                <w:lang w:eastAsia="zh-TW"/>
              </w:rPr>
              <w:t>7</w:t>
            </w:r>
            <w:r w:rsidRPr="00540296">
              <w:rPr>
                <w:rFonts w:ascii="Arial"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72CCF03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en-GB"/>
              </w:rPr>
              <w:t>n1, n3, n7, n8</w:t>
            </w:r>
          </w:p>
        </w:tc>
      </w:tr>
      <w:tr w:rsidR="00540296" w:rsidRPr="00540296" w14:paraId="55F9ED7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B6AB05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6FBD3D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n20</w:t>
            </w:r>
          </w:p>
        </w:tc>
      </w:tr>
      <w:tr w:rsidR="00540296" w:rsidRPr="00540296" w14:paraId="2E6301B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016CCD5"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5BCFDD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n26</w:t>
            </w:r>
          </w:p>
        </w:tc>
      </w:tr>
      <w:tr w:rsidR="00540296" w:rsidRPr="00540296" w14:paraId="687364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7449BF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E1F790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n28</w:t>
            </w:r>
          </w:p>
        </w:tc>
      </w:tr>
      <w:tr w:rsidR="00540296" w:rsidRPr="00540296" w14:paraId="1C67B7C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DE6437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5B7849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n38</w:t>
            </w:r>
          </w:p>
        </w:tc>
      </w:tr>
      <w:tr w:rsidR="00540296" w:rsidRPr="00540296" w14:paraId="02E4D98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023C6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3AD4704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n67</w:t>
            </w:r>
          </w:p>
        </w:tc>
      </w:tr>
      <w:tr w:rsidR="00540296" w:rsidRPr="00540296" w14:paraId="6AA577E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7988D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7183DC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n75</w:t>
            </w:r>
          </w:p>
        </w:tc>
      </w:tr>
      <w:tr w:rsidR="00540296" w:rsidRPr="00540296" w14:paraId="7515978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8F61EC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450893A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n79</w:t>
            </w:r>
          </w:p>
        </w:tc>
      </w:tr>
      <w:tr w:rsidR="00540296" w:rsidRPr="00540296" w14:paraId="09FF897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8630DC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vertAlign w:val="superscript"/>
                <w:lang w:eastAsia="en-GB"/>
              </w:rPr>
            </w:pPr>
            <w:r w:rsidRPr="00540296">
              <w:rPr>
                <w:rFonts w:ascii="Arial" w:hAnsi="Arial"/>
                <w:sz w:val="18"/>
                <w:lang w:eastAsia="en-GB"/>
              </w:rPr>
              <w:t>CA_n1-n3-n7-n78</w:t>
            </w:r>
            <w:del w:id="290" w:author="Laurent Noel" w:date="2025-02-05T10:11:00Z">
              <w:r w:rsidRPr="00540296" w:rsidDel="00683E2D">
                <w:rPr>
                  <w:rFonts w:ascii="Arial" w:hAnsi="Arial"/>
                  <w:sz w:val="18"/>
                  <w:vertAlign w:val="superscript"/>
                  <w:lang w:eastAsia="en-GB"/>
                </w:rPr>
                <w:delText>1</w:delText>
              </w:r>
            </w:del>
          </w:p>
        </w:tc>
        <w:tc>
          <w:tcPr>
            <w:tcW w:w="2552" w:type="dxa"/>
            <w:tcBorders>
              <w:top w:val="single" w:sz="4" w:space="0" w:color="auto"/>
              <w:left w:val="single" w:sz="4" w:space="0" w:color="auto"/>
              <w:bottom w:val="single" w:sz="4" w:space="0" w:color="auto"/>
              <w:right w:val="single" w:sz="4" w:space="0" w:color="auto"/>
            </w:tcBorders>
          </w:tcPr>
          <w:p w14:paraId="6B146F5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n78</w:t>
            </w:r>
          </w:p>
        </w:tc>
      </w:tr>
      <w:tr w:rsidR="00540296" w:rsidRPr="00540296" w14:paraId="07EACB6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B484FD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02C209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n105</w:t>
            </w:r>
          </w:p>
        </w:tc>
      </w:tr>
      <w:tr w:rsidR="00540296" w:rsidRPr="00540296" w14:paraId="61F25A8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8AB92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val="en-US" w:eastAsia="ja-JP"/>
              </w:rPr>
              <w:t>CA_</w:t>
            </w:r>
            <w:r w:rsidRPr="00540296">
              <w:rPr>
                <w:rFonts w:ascii="Arial" w:hAnsi="Arial" w:hint="eastAsia"/>
                <w:sz w:val="18"/>
                <w:lang w:val="en-US" w:eastAsia="zh-CN"/>
              </w:rPr>
              <w:t>n1</w:t>
            </w:r>
            <w:r w:rsidRPr="00540296">
              <w:rPr>
                <w:rFonts w:ascii="Arial" w:hAnsi="Arial"/>
                <w:sz w:val="18"/>
                <w:lang w:val="en-US" w:eastAsia="ja-JP"/>
              </w:rPr>
              <w:t>-n3-</w:t>
            </w:r>
            <w:r w:rsidRPr="00540296">
              <w:rPr>
                <w:rFonts w:ascii="Arial" w:hAnsi="Arial" w:hint="eastAsia"/>
                <w:sz w:val="18"/>
                <w:lang w:val="en-US" w:eastAsia="zh-CN"/>
              </w:rPr>
              <w:t>n8</w:t>
            </w:r>
            <w:r w:rsidRPr="00540296">
              <w:rPr>
                <w:rFonts w:ascii="Arial" w:hAnsi="Arial"/>
                <w:sz w:val="18"/>
                <w:lang w:val="en-US" w:eastAsia="zh-CN"/>
              </w:rPr>
              <w:t>-</w:t>
            </w:r>
            <w:r w:rsidRPr="00540296">
              <w:rPr>
                <w:rFonts w:ascii="Arial" w:hAnsi="Arial" w:hint="eastAsia"/>
                <w:sz w:val="18"/>
                <w:lang w:val="en-US" w:eastAsia="zh-CN"/>
              </w:rPr>
              <w:t>n</w:t>
            </w:r>
            <w:r w:rsidRPr="00540296">
              <w:rPr>
                <w:rFonts w:ascii="Arial" w:hAnsi="Arial"/>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5EE4C4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n1, n3, n8, n41</w:t>
            </w:r>
          </w:p>
        </w:tc>
      </w:tr>
      <w:tr w:rsidR="00540296" w:rsidRPr="00540296" w14:paraId="0231203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988A39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w:t>
            </w:r>
            <w:r w:rsidRPr="00540296">
              <w:rPr>
                <w:rFonts w:ascii="Arial" w:hAnsi="Arial"/>
                <w:sz w:val="18"/>
                <w:lang w:eastAsia="ja-JP"/>
              </w:rPr>
              <w:t>-</w:t>
            </w:r>
            <w:r w:rsidRPr="00540296">
              <w:rPr>
                <w:rFonts w:ascii="Arial" w:hAnsi="Arial"/>
                <w:sz w:val="18"/>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79F9E0C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w:t>
            </w:r>
            <w:r w:rsidRPr="00540296">
              <w:rPr>
                <w:rFonts w:ascii="Arial" w:hAnsi="Arial"/>
                <w:sz w:val="18"/>
                <w:lang w:eastAsia="ja-JP"/>
              </w:rPr>
              <w:t xml:space="preserve">, </w:t>
            </w:r>
            <w:r w:rsidRPr="00540296">
              <w:rPr>
                <w:rFonts w:ascii="Arial" w:hAnsi="Arial"/>
                <w:sz w:val="18"/>
                <w:lang w:eastAsia="en-GB"/>
              </w:rPr>
              <w:t>n8, n77</w:t>
            </w:r>
          </w:p>
        </w:tc>
      </w:tr>
      <w:tr w:rsidR="00540296" w:rsidRPr="00540296" w14:paraId="2CCD7F8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1ADA37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vertAlign w:val="superscript"/>
                <w:lang w:eastAsia="zh-CN"/>
              </w:rPr>
            </w:pPr>
            <w:r w:rsidRPr="00540296">
              <w:rPr>
                <w:rFonts w:ascii="Arial" w:hAnsi="Arial"/>
                <w:sz w:val="18"/>
                <w:lang w:eastAsia="en-GB"/>
              </w:rPr>
              <w:t>CA_n1-n3-n8-n78</w:t>
            </w:r>
            <w:del w:id="291" w:author="Laurent Noel" w:date="2025-02-05T10:11:00Z">
              <w:r w:rsidRPr="00540296" w:rsidDel="00683E2D">
                <w:rPr>
                  <w:rFonts w:ascii="Arial" w:hAnsi="Arial"/>
                  <w:sz w:val="18"/>
                  <w:vertAlign w:val="superscript"/>
                  <w:lang w:eastAsia="en-GB"/>
                </w:rPr>
                <w:delText>1</w:delText>
              </w:r>
            </w:del>
          </w:p>
        </w:tc>
        <w:tc>
          <w:tcPr>
            <w:tcW w:w="2552" w:type="dxa"/>
            <w:tcBorders>
              <w:top w:val="single" w:sz="4" w:space="0" w:color="auto"/>
              <w:left w:val="single" w:sz="4" w:space="0" w:color="auto"/>
              <w:bottom w:val="single" w:sz="4" w:space="0" w:color="auto"/>
              <w:right w:val="single" w:sz="4" w:space="0" w:color="auto"/>
            </w:tcBorders>
          </w:tcPr>
          <w:p w14:paraId="6D63E82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n1, n3, n8, n78</w:t>
            </w:r>
          </w:p>
        </w:tc>
      </w:tr>
      <w:tr w:rsidR="00540296" w:rsidRPr="00540296" w14:paraId="38C6721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A123D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AE9073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n3, n18, n28</w:t>
            </w:r>
          </w:p>
        </w:tc>
      </w:tr>
      <w:tr w:rsidR="00540296" w:rsidRPr="00540296" w14:paraId="4C94D5E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014B80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5E490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n3, n18, n41</w:t>
            </w:r>
          </w:p>
        </w:tc>
      </w:tr>
      <w:tr w:rsidR="00540296" w:rsidRPr="00540296" w14:paraId="07EDAA5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4DEE44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5E908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n3, n18, n77</w:t>
            </w:r>
          </w:p>
        </w:tc>
      </w:tr>
      <w:tr w:rsidR="00540296" w:rsidRPr="00540296" w14:paraId="187FC21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AD46B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lang w:val="en-US" w:eastAsia="ja-JP"/>
              </w:rPr>
              <w:lastRenderedPageBreak/>
              <w:t>CA_n1-n3-n20-n41</w:t>
            </w:r>
          </w:p>
        </w:tc>
        <w:tc>
          <w:tcPr>
            <w:tcW w:w="2552" w:type="dxa"/>
            <w:tcBorders>
              <w:top w:val="single" w:sz="4" w:space="0" w:color="auto"/>
              <w:left w:val="single" w:sz="4" w:space="0" w:color="auto"/>
              <w:bottom w:val="single" w:sz="4" w:space="0" w:color="auto"/>
              <w:right w:val="single" w:sz="4" w:space="0" w:color="auto"/>
            </w:tcBorders>
          </w:tcPr>
          <w:p w14:paraId="697DC1C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TW"/>
              </w:rPr>
              <w:t>n1, n3, n20, n41</w:t>
            </w:r>
          </w:p>
        </w:tc>
      </w:tr>
      <w:tr w:rsidR="00540296" w:rsidRPr="00540296" w14:paraId="4ECF464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845BB2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62AB0D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n3, n20, n67</w:t>
            </w:r>
          </w:p>
        </w:tc>
      </w:tr>
      <w:tr w:rsidR="00540296" w:rsidRPr="00540296" w14:paraId="4C110E4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C7FCA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1333FA2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n71</w:t>
            </w:r>
          </w:p>
        </w:tc>
      </w:tr>
      <w:tr w:rsidR="00540296" w:rsidRPr="00540296" w14:paraId="037F53E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5C8F4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0AF210E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n77</w:t>
            </w:r>
          </w:p>
        </w:tc>
      </w:tr>
      <w:tr w:rsidR="00540296" w:rsidRPr="00540296" w14:paraId="2AE9F33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25A3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90B20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n78</w:t>
            </w:r>
          </w:p>
        </w:tc>
      </w:tr>
      <w:tr w:rsidR="00540296" w:rsidRPr="00540296" w14:paraId="307A433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C253BD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6B76327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n1, n3, n26, n78</w:t>
            </w:r>
          </w:p>
        </w:tc>
      </w:tr>
      <w:tr w:rsidR="00540296" w:rsidRPr="00540296" w14:paraId="2E135D5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D715BF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60E0E08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n1, n3, n28, n38</w:t>
            </w:r>
          </w:p>
        </w:tc>
      </w:tr>
      <w:tr w:rsidR="00540296" w:rsidRPr="00540296" w14:paraId="0CD3E90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7EF829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CA_n1-n3-n28-n4</w:t>
            </w:r>
            <w:r w:rsidRPr="00540296">
              <w:rPr>
                <w:rFonts w:ascii="Arial"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A72452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n3, n28, n4</w:t>
            </w:r>
            <w:r w:rsidRPr="00540296">
              <w:rPr>
                <w:rFonts w:ascii="Arial" w:hAnsi="Arial" w:hint="eastAsia"/>
                <w:sz w:val="18"/>
                <w:lang w:eastAsia="zh-TW"/>
              </w:rPr>
              <w:t>0</w:t>
            </w:r>
          </w:p>
        </w:tc>
      </w:tr>
      <w:tr w:rsidR="00540296" w:rsidRPr="00540296" w14:paraId="3DFF453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89E53F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D0899C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n3, n28, n41</w:t>
            </w:r>
          </w:p>
        </w:tc>
      </w:tr>
      <w:tr w:rsidR="00540296" w:rsidRPr="00540296" w14:paraId="35E1C79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50F79D2" w14:textId="4BE15FDD"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ja-JP"/>
              </w:rPr>
              <w:t>C</w:t>
            </w:r>
            <w:r w:rsidRPr="00540296">
              <w:rPr>
                <w:rFonts w:ascii="Arial" w:hAnsi="Arial"/>
                <w:sz w:val="18"/>
                <w:lang w:eastAsia="ja-JP"/>
              </w:rPr>
              <w:t>A_n1-n3-n28-n77</w:t>
            </w:r>
            <w:del w:id="292" w:author="Laurent Noel" w:date="2025-02-05T10:11:00Z">
              <w:r w:rsidRPr="00540296" w:rsidDel="00683E2D">
                <w:rPr>
                  <w:rFonts w:ascii="Arial" w:hAnsi="Arial"/>
                  <w:sz w:val="18"/>
                  <w:vertAlign w:val="superscript"/>
                  <w:lang w:eastAsia="ja-JP"/>
                </w:rPr>
                <w:delText>1</w:delText>
              </w:r>
            </w:del>
          </w:p>
        </w:tc>
        <w:tc>
          <w:tcPr>
            <w:tcW w:w="2552" w:type="dxa"/>
            <w:tcBorders>
              <w:top w:val="single" w:sz="4" w:space="0" w:color="auto"/>
              <w:left w:val="single" w:sz="4" w:space="0" w:color="auto"/>
              <w:bottom w:val="single" w:sz="4" w:space="0" w:color="auto"/>
              <w:right w:val="single" w:sz="4" w:space="0" w:color="auto"/>
            </w:tcBorders>
          </w:tcPr>
          <w:p w14:paraId="3DC1262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n1, n3, n28, n77</w:t>
            </w:r>
          </w:p>
        </w:tc>
      </w:tr>
      <w:tr w:rsidR="00540296" w:rsidRPr="00540296" w14:paraId="76EB7D4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1B1C2E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B8E8E0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n1, n3, n28, n78</w:t>
            </w:r>
          </w:p>
        </w:tc>
      </w:tr>
      <w:tr w:rsidR="00540296" w:rsidRPr="00540296" w14:paraId="6652BBB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320BB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ja-JP"/>
              </w:rPr>
              <w:t>C</w:t>
            </w:r>
            <w:r w:rsidRPr="00540296">
              <w:rPr>
                <w:rFonts w:ascii="Arial" w:hAnsi="Arial"/>
                <w:sz w:val="18"/>
                <w:lang w:eastAsia="ja-JP"/>
              </w:rPr>
              <w:t>A_n1-n3-n28-n79</w:t>
            </w:r>
            <w:del w:id="293" w:author="Laurent Noel" w:date="2025-02-05T10:11:00Z">
              <w:r w:rsidRPr="00540296" w:rsidDel="00683E2D">
                <w:rPr>
                  <w:rFonts w:ascii="Arial" w:hAnsi="Arial"/>
                  <w:sz w:val="18"/>
                  <w:vertAlign w:val="superscript"/>
                  <w:lang w:eastAsia="ja-JP"/>
                </w:rPr>
                <w:delText>1</w:delText>
              </w:r>
            </w:del>
          </w:p>
        </w:tc>
        <w:tc>
          <w:tcPr>
            <w:tcW w:w="2552" w:type="dxa"/>
            <w:tcBorders>
              <w:top w:val="single" w:sz="4" w:space="0" w:color="auto"/>
              <w:left w:val="single" w:sz="4" w:space="0" w:color="auto"/>
              <w:bottom w:val="single" w:sz="4" w:space="0" w:color="auto"/>
              <w:right w:val="single" w:sz="4" w:space="0" w:color="auto"/>
            </w:tcBorders>
          </w:tcPr>
          <w:p w14:paraId="71F886A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n1, n3, n28, n79</w:t>
            </w:r>
          </w:p>
        </w:tc>
      </w:tr>
      <w:tr w:rsidR="00540296" w:rsidRPr="00540296" w14:paraId="0393523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EF7351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CBB96C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n1, n3, n40, n77</w:t>
            </w:r>
          </w:p>
        </w:tc>
      </w:tr>
      <w:tr w:rsidR="00540296" w:rsidRPr="00540296" w14:paraId="59E3B5E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C4E0B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CEEA2A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n3, n40, n105</w:t>
            </w:r>
          </w:p>
        </w:tc>
      </w:tr>
      <w:tr w:rsidR="00540296" w:rsidRPr="00540296" w14:paraId="4395886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FC5CD0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CA_n1-n3-n41-n7</w:t>
            </w:r>
            <w:r w:rsidRPr="00540296">
              <w:rPr>
                <w:rFonts w:ascii="Arial" w:hAnsi="Arial" w:hint="eastAsia"/>
                <w:sz w:val="18"/>
                <w:lang w:eastAsia="zh-TW"/>
              </w:rPr>
              <w:t>1</w:t>
            </w:r>
          </w:p>
        </w:tc>
        <w:tc>
          <w:tcPr>
            <w:tcW w:w="2552" w:type="dxa"/>
            <w:tcBorders>
              <w:top w:val="single" w:sz="4" w:space="0" w:color="auto"/>
              <w:left w:val="single" w:sz="4" w:space="0" w:color="auto"/>
              <w:bottom w:val="single" w:sz="4" w:space="0" w:color="auto"/>
              <w:right w:val="single" w:sz="4" w:space="0" w:color="auto"/>
            </w:tcBorders>
          </w:tcPr>
          <w:p w14:paraId="3256B61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TW"/>
              </w:rPr>
              <w:t>n1, n3, n41, n71</w:t>
            </w:r>
          </w:p>
        </w:tc>
      </w:tr>
      <w:tr w:rsidR="00540296" w:rsidRPr="00540296" w14:paraId="30FD252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9F63C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FC4EE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n1, n3, n41, n77</w:t>
            </w:r>
          </w:p>
        </w:tc>
      </w:tr>
      <w:tr w:rsidR="00540296" w:rsidRPr="00540296" w14:paraId="7937554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A86D51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CA_n1-n3-n41-n7</w:t>
            </w:r>
            <w:r w:rsidRPr="00540296">
              <w:rPr>
                <w:rFonts w:ascii="Arial"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1A95BE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n3, n41, n7</w:t>
            </w:r>
            <w:r w:rsidRPr="00540296">
              <w:rPr>
                <w:rFonts w:ascii="Arial" w:hAnsi="Arial"/>
                <w:sz w:val="18"/>
                <w:lang w:eastAsia="zh-TW"/>
              </w:rPr>
              <w:t>8</w:t>
            </w:r>
          </w:p>
        </w:tc>
      </w:tr>
      <w:tr w:rsidR="00540296" w:rsidRPr="00540296" w14:paraId="3EB7674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AD0678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81F95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n3, n41, n79</w:t>
            </w:r>
          </w:p>
        </w:tc>
      </w:tr>
      <w:tr w:rsidR="00540296" w:rsidRPr="00540296" w14:paraId="764919F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D02F55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158A50C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n67, n78</w:t>
            </w:r>
          </w:p>
        </w:tc>
      </w:tr>
      <w:tr w:rsidR="00540296" w:rsidRPr="00540296" w14:paraId="078E414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D76CDE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CA_n1-n3-n</w:t>
            </w:r>
            <w:r w:rsidRPr="00540296">
              <w:rPr>
                <w:rFonts w:ascii="Arial" w:hAnsi="Arial"/>
                <w:sz w:val="18"/>
                <w:lang w:val="en-US" w:eastAsia="zh-TW"/>
              </w:rPr>
              <w:t>71</w:t>
            </w:r>
            <w:r w:rsidRPr="00540296">
              <w:rPr>
                <w:rFonts w:ascii="Arial" w:eastAsia="DengXian" w:hAnsi="Arial"/>
                <w:sz w:val="18"/>
                <w:lang w:val="en-US" w:eastAsia="ja-JP"/>
              </w:rPr>
              <w:t>-n7</w:t>
            </w:r>
            <w:r w:rsidRPr="00540296">
              <w:rPr>
                <w:rFonts w:ascii="Arial"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01C5425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n71, n77</w:t>
            </w:r>
          </w:p>
        </w:tc>
      </w:tr>
      <w:tr w:rsidR="00540296" w:rsidRPr="00540296" w14:paraId="2023D4B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76BBD9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CA_n1-n3-n</w:t>
            </w:r>
            <w:r w:rsidRPr="00540296">
              <w:rPr>
                <w:rFonts w:ascii="Arial" w:hAnsi="Arial" w:hint="eastAsia"/>
                <w:sz w:val="18"/>
                <w:lang w:eastAsia="zh-TW"/>
              </w:rPr>
              <w:t>7</w:t>
            </w:r>
            <w:r w:rsidRPr="00540296">
              <w:rPr>
                <w:rFonts w:ascii="Arial" w:hAnsi="Arial"/>
                <w:sz w:val="18"/>
                <w:lang w:eastAsia="zh-CN"/>
              </w:rPr>
              <w:t>1-n7</w:t>
            </w:r>
            <w:r w:rsidRPr="00540296">
              <w:rPr>
                <w:rFonts w:ascii="Arial"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B55A8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n1, n3, n71, n78</w:t>
            </w:r>
          </w:p>
        </w:tc>
      </w:tr>
      <w:tr w:rsidR="00540296" w:rsidRPr="00540296" w14:paraId="01B19E1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9A394D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3391F6B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n75, n78</w:t>
            </w:r>
          </w:p>
        </w:tc>
      </w:tr>
      <w:tr w:rsidR="00540296" w:rsidRPr="00540296" w14:paraId="1F48128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09F41B"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6E661F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ja-JP"/>
              </w:rPr>
              <w:t>n1, n3, n77, n79</w:t>
            </w:r>
          </w:p>
        </w:tc>
      </w:tr>
      <w:tr w:rsidR="00540296" w:rsidRPr="00540296" w14:paraId="6732C5E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AFB6C7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A7C8CD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color w:val="000000"/>
                <w:sz w:val="18"/>
                <w:szCs w:val="18"/>
                <w:lang w:eastAsia="ja-JP"/>
              </w:rPr>
              <w:t>n1, n5, n7, n40</w:t>
            </w:r>
          </w:p>
        </w:tc>
      </w:tr>
      <w:tr w:rsidR="00540296" w:rsidRPr="00540296" w14:paraId="7BC2203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1DF0D8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517C3E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n1, n5, n7, n78</w:t>
            </w:r>
          </w:p>
        </w:tc>
      </w:tr>
      <w:tr w:rsidR="00540296" w:rsidRPr="00540296" w14:paraId="52B2429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15A045D"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55665AB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n7, n105</w:t>
            </w:r>
          </w:p>
        </w:tc>
      </w:tr>
      <w:tr w:rsidR="00540296" w:rsidRPr="00540296" w14:paraId="0B5E697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BB28D14"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2BDAFE6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n28, n78</w:t>
            </w:r>
          </w:p>
        </w:tc>
      </w:tr>
      <w:tr w:rsidR="00540296" w:rsidRPr="00540296" w14:paraId="1C19B1B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001E9D4"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47448C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n28, n79</w:t>
            </w:r>
          </w:p>
        </w:tc>
      </w:tr>
      <w:tr w:rsidR="00540296" w:rsidRPr="00540296" w14:paraId="50E457D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C2CF9C"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A354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n40, n78</w:t>
            </w:r>
          </w:p>
        </w:tc>
      </w:tr>
      <w:tr w:rsidR="00540296" w:rsidRPr="00540296" w14:paraId="013B523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30ADAA6"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27302B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n40, n105</w:t>
            </w:r>
          </w:p>
        </w:tc>
      </w:tr>
      <w:tr w:rsidR="00540296" w:rsidRPr="00540296" w14:paraId="6767416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BCCC803"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5A220D5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n78, n79</w:t>
            </w:r>
          </w:p>
        </w:tc>
      </w:tr>
      <w:tr w:rsidR="00540296" w:rsidRPr="00540296" w14:paraId="2DC7386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F46364F"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439E5F9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n5, n78, n105</w:t>
            </w:r>
          </w:p>
        </w:tc>
      </w:tr>
      <w:tr w:rsidR="00540296" w:rsidRPr="00540296" w14:paraId="76F813B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ECB482B"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679C6C6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en-GB"/>
              </w:rPr>
              <w:t>n1, n7, n8, n40</w:t>
            </w:r>
          </w:p>
        </w:tc>
      </w:tr>
      <w:tr w:rsidR="00540296" w:rsidRPr="00540296" w14:paraId="7436D73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61870CD"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vertAlign w:val="superscript"/>
                <w:lang w:eastAsia="ja-JP"/>
              </w:rPr>
            </w:pPr>
            <w:r w:rsidRPr="00540296">
              <w:rPr>
                <w:rFonts w:ascii="Arial" w:hAnsi="Arial"/>
                <w:color w:val="000000"/>
                <w:sz w:val="18"/>
                <w:szCs w:val="18"/>
                <w:lang w:eastAsia="en-GB"/>
              </w:rPr>
              <w:t>CA_n1-n7-n8-n78</w:t>
            </w:r>
            <w:del w:id="294" w:author="Laurent Noel" w:date="2025-02-05T10:11:00Z">
              <w:r w:rsidRPr="00540296" w:rsidDel="00683E2D">
                <w:rPr>
                  <w:rFonts w:ascii="Arial" w:hAnsi="Arial"/>
                  <w:color w:val="000000"/>
                  <w:sz w:val="18"/>
                  <w:szCs w:val="18"/>
                  <w:vertAlign w:val="superscript"/>
                  <w:lang w:eastAsia="en-GB"/>
                </w:rPr>
                <w:delText>1</w:delText>
              </w:r>
            </w:del>
          </w:p>
        </w:tc>
        <w:tc>
          <w:tcPr>
            <w:tcW w:w="2552" w:type="dxa"/>
            <w:tcBorders>
              <w:top w:val="single" w:sz="4" w:space="0" w:color="auto"/>
              <w:left w:val="single" w:sz="4" w:space="0" w:color="auto"/>
              <w:bottom w:val="single" w:sz="4" w:space="0" w:color="auto"/>
              <w:right w:val="single" w:sz="4" w:space="0" w:color="auto"/>
            </w:tcBorders>
          </w:tcPr>
          <w:p w14:paraId="12AC39E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en-GB"/>
              </w:rPr>
              <w:t>n1, n7, n8, n78</w:t>
            </w:r>
          </w:p>
        </w:tc>
      </w:tr>
      <w:tr w:rsidR="00540296" w:rsidRPr="00540296" w14:paraId="394948A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6EB59EE"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3DE5F08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n1, n7, n20, n67</w:t>
            </w:r>
          </w:p>
        </w:tc>
      </w:tr>
      <w:tr w:rsidR="00540296" w:rsidRPr="00540296" w14:paraId="3599CE2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B741D4F"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en-GB"/>
              </w:rPr>
            </w:pPr>
            <w:r w:rsidRPr="00540296">
              <w:rPr>
                <w:rFonts w:ascii="Arial"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0952AD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en-GB"/>
              </w:rPr>
            </w:pPr>
            <w:r w:rsidRPr="00540296">
              <w:rPr>
                <w:rFonts w:ascii="Arial" w:hAnsi="Arial"/>
                <w:color w:val="000000"/>
                <w:sz w:val="18"/>
                <w:szCs w:val="18"/>
                <w:lang w:eastAsia="ja-JP"/>
              </w:rPr>
              <w:t>n1, n7, n26, n78</w:t>
            </w:r>
          </w:p>
        </w:tc>
      </w:tr>
      <w:tr w:rsidR="00540296" w:rsidRPr="00540296" w14:paraId="3769EA0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88689A7"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en-GB"/>
              </w:rPr>
            </w:pPr>
            <w:r w:rsidRPr="00540296">
              <w:rPr>
                <w:rFonts w:ascii="Arial" w:hAnsi="Arial"/>
                <w:color w:val="000000"/>
                <w:sz w:val="18"/>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C5BC38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en-GB"/>
              </w:rPr>
            </w:pPr>
            <w:r w:rsidRPr="00540296">
              <w:rPr>
                <w:rFonts w:ascii="Arial" w:hAnsi="Arial"/>
                <w:color w:val="000000"/>
                <w:sz w:val="18"/>
                <w:szCs w:val="18"/>
                <w:lang w:eastAsia="en-GB"/>
              </w:rPr>
              <w:t>n1, n7, n28, n38</w:t>
            </w:r>
          </w:p>
        </w:tc>
      </w:tr>
      <w:tr w:rsidR="00540296" w:rsidRPr="00540296" w14:paraId="19EF16E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544581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9F4A87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szCs w:val="18"/>
                <w:lang w:eastAsia="ja-JP"/>
              </w:rPr>
              <w:t>n1, n7, n28, n78</w:t>
            </w:r>
          </w:p>
        </w:tc>
      </w:tr>
      <w:tr w:rsidR="00540296" w:rsidRPr="00540296" w14:paraId="4F620D7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44D53B7"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59139C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sz w:val="18"/>
                <w:lang w:eastAsia="ja-JP"/>
              </w:rPr>
              <w:t>n1, n7, n40, n78</w:t>
            </w:r>
          </w:p>
        </w:tc>
      </w:tr>
      <w:tr w:rsidR="00540296" w:rsidRPr="00540296" w14:paraId="0207BEC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FAA577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44EAE2B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n1, n7, n40, n105</w:t>
            </w:r>
          </w:p>
        </w:tc>
      </w:tr>
      <w:tr w:rsidR="00540296" w:rsidRPr="00540296" w14:paraId="6079CF0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E2E924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5BAEEAF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n1, n7, n67, n78</w:t>
            </w:r>
          </w:p>
        </w:tc>
      </w:tr>
      <w:tr w:rsidR="00540296" w:rsidRPr="00540296" w14:paraId="7142F17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08986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30CADB1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n7, n75, n78</w:t>
            </w:r>
          </w:p>
        </w:tc>
      </w:tr>
      <w:tr w:rsidR="00540296" w:rsidRPr="00540296" w14:paraId="63334B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037523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5559703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n1, n7, n78, n105</w:t>
            </w:r>
          </w:p>
        </w:tc>
      </w:tr>
      <w:tr w:rsidR="00540296" w:rsidRPr="00540296" w14:paraId="0B55C5C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1D1D28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985C14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n1, n8, n40, n78</w:t>
            </w:r>
          </w:p>
        </w:tc>
      </w:tr>
      <w:tr w:rsidR="00540296" w:rsidRPr="00540296" w14:paraId="212B7A4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90064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val="en-US" w:eastAsia="ja-JP"/>
              </w:rPr>
              <w:t>CA_n1-n8-n4</w:t>
            </w:r>
            <w:r w:rsidRPr="00540296">
              <w:rPr>
                <w:rFonts w:ascii="Arial" w:hAnsi="Arial" w:hint="eastAsia"/>
                <w:sz w:val="18"/>
                <w:lang w:val="en-US" w:eastAsia="zh-TW"/>
              </w:rPr>
              <w:t>1</w:t>
            </w:r>
            <w:r w:rsidRPr="00540296">
              <w:rPr>
                <w:rFonts w:ascii="Arial"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544CCB9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hint="eastAsia"/>
                <w:sz w:val="18"/>
                <w:lang w:val="en-US" w:eastAsia="zh-TW"/>
              </w:rPr>
              <w:t>n1, n8, n41, n78</w:t>
            </w:r>
          </w:p>
        </w:tc>
      </w:tr>
      <w:tr w:rsidR="00540296" w:rsidRPr="00540296" w14:paraId="41C47AD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BFF03D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143D16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n8, n78, n79</w:t>
            </w:r>
          </w:p>
        </w:tc>
      </w:tr>
      <w:tr w:rsidR="00540296" w:rsidRPr="00540296" w14:paraId="49454FC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9AA371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210602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n18, n28, n41</w:t>
            </w:r>
          </w:p>
        </w:tc>
      </w:tr>
      <w:tr w:rsidR="00540296" w:rsidRPr="00540296" w14:paraId="2E2E2AB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121AB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8981A1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n18, n28, n77</w:t>
            </w:r>
          </w:p>
        </w:tc>
      </w:tr>
      <w:tr w:rsidR="00540296" w:rsidRPr="00540296" w14:paraId="7AF5A49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28B19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031361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n18, n41, n77</w:t>
            </w:r>
          </w:p>
        </w:tc>
      </w:tr>
      <w:tr w:rsidR="00540296" w:rsidRPr="00540296" w14:paraId="02F63E3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B9101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22AA867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TW"/>
              </w:rPr>
              <w:t>n1, n20, n41, n71</w:t>
            </w:r>
          </w:p>
        </w:tc>
      </w:tr>
      <w:tr w:rsidR="00540296" w:rsidRPr="00540296" w14:paraId="5A4DA54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BBE289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0927E3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TW"/>
              </w:rPr>
              <w:t>n1, n20, n41, n77</w:t>
            </w:r>
          </w:p>
        </w:tc>
      </w:tr>
      <w:tr w:rsidR="00540296" w:rsidRPr="00540296" w14:paraId="3AD97D8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FCA108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35E8B0F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TW"/>
              </w:rPr>
              <w:t>n1, n20, n41, n78</w:t>
            </w:r>
          </w:p>
        </w:tc>
      </w:tr>
      <w:tr w:rsidR="00540296" w:rsidRPr="00540296" w14:paraId="29FFB6E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B235D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rPr>
              <w:t>CA_n1-n20-n67-n78</w:t>
            </w:r>
          </w:p>
        </w:tc>
        <w:tc>
          <w:tcPr>
            <w:tcW w:w="2552" w:type="dxa"/>
            <w:tcBorders>
              <w:top w:val="single" w:sz="4" w:space="0" w:color="auto"/>
              <w:left w:val="single" w:sz="4" w:space="0" w:color="auto"/>
              <w:bottom w:val="single" w:sz="4" w:space="0" w:color="auto"/>
              <w:right w:val="single" w:sz="4" w:space="0" w:color="auto"/>
            </w:tcBorders>
          </w:tcPr>
          <w:p w14:paraId="03C7FB4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val="en-US" w:eastAsia="zh-CN"/>
              </w:rPr>
              <w:t>n1, n20, n67, n78</w:t>
            </w:r>
          </w:p>
        </w:tc>
      </w:tr>
      <w:tr w:rsidR="00540296" w:rsidRPr="00540296" w14:paraId="0C67168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1862C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eastAsia="DengXian" w:hAnsi="Arial"/>
                <w:sz w:val="18"/>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0C935D1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TW"/>
              </w:rPr>
              <w:t>n1, n20, n71, n78</w:t>
            </w:r>
          </w:p>
        </w:tc>
      </w:tr>
      <w:tr w:rsidR="00540296" w:rsidRPr="00540296" w14:paraId="2853593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9D8AE8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8AB8D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n28, n38, n78</w:t>
            </w:r>
          </w:p>
        </w:tc>
      </w:tr>
      <w:tr w:rsidR="00540296" w:rsidRPr="00540296" w14:paraId="258C3CE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92DF2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D88009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n28, n40, n77</w:t>
            </w:r>
          </w:p>
        </w:tc>
      </w:tr>
      <w:tr w:rsidR="00540296" w:rsidRPr="00540296" w14:paraId="6723BEA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009812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7AB713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n28, n40, n78</w:t>
            </w:r>
          </w:p>
        </w:tc>
      </w:tr>
      <w:tr w:rsidR="00540296" w:rsidRPr="00540296" w14:paraId="72B633F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155B47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FF8B14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 n28, n41, n77</w:t>
            </w:r>
          </w:p>
        </w:tc>
      </w:tr>
      <w:tr w:rsidR="00540296" w:rsidRPr="00540296" w14:paraId="52AF3DD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F504B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1CC1D25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n28, n41, n79</w:t>
            </w:r>
          </w:p>
        </w:tc>
      </w:tr>
      <w:tr w:rsidR="00540296" w:rsidRPr="00540296" w14:paraId="6E58CB3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7E4C3C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E36FB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n1, n28, n75, n78</w:t>
            </w:r>
          </w:p>
        </w:tc>
      </w:tr>
      <w:tr w:rsidR="00540296" w:rsidRPr="00540296" w14:paraId="52DB39F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79849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ja-JP"/>
              </w:rPr>
              <w:t>C</w:t>
            </w:r>
            <w:r w:rsidRPr="00540296">
              <w:rPr>
                <w:rFonts w:ascii="Arial" w:hAnsi="Arial"/>
                <w:sz w:val="18"/>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3DFFC3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ja-JP"/>
              </w:rPr>
              <w:t>n1, n28, n77, n79</w:t>
            </w:r>
          </w:p>
        </w:tc>
      </w:tr>
      <w:tr w:rsidR="00540296" w:rsidRPr="00540296" w14:paraId="3652D03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4AD7B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3541BF4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n1, n28, n78, n79</w:t>
            </w:r>
          </w:p>
        </w:tc>
      </w:tr>
      <w:tr w:rsidR="00540296" w:rsidRPr="00540296" w14:paraId="52F20D8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209CEC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D4D8B9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val="en-US" w:eastAsia="zh-TW"/>
              </w:rPr>
              <w:t>n1, n41, n71, n77</w:t>
            </w:r>
          </w:p>
        </w:tc>
      </w:tr>
      <w:tr w:rsidR="00540296" w:rsidRPr="00540296" w14:paraId="49F8667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AFCF74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lastRenderedPageBreak/>
              <w:t>CA_n1-n41-n7</w:t>
            </w:r>
            <w:r w:rsidRPr="00540296">
              <w:rPr>
                <w:rFonts w:ascii="Arial" w:hAnsi="Arial" w:hint="eastAsia"/>
                <w:sz w:val="18"/>
                <w:lang w:eastAsia="zh-TW"/>
              </w:rPr>
              <w:t>1</w:t>
            </w:r>
            <w:r w:rsidRPr="00540296">
              <w:rPr>
                <w:rFonts w:ascii="Arial" w:hAnsi="Arial"/>
                <w:sz w:val="18"/>
                <w:lang w:eastAsia="zh-CN"/>
              </w:rPr>
              <w:t>-n7</w:t>
            </w:r>
            <w:r w:rsidRPr="00540296">
              <w:rPr>
                <w:rFonts w:ascii="Arial"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5A79B2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hint="eastAsia"/>
                <w:sz w:val="18"/>
                <w:lang w:val="en-US" w:eastAsia="zh-TW"/>
              </w:rPr>
              <w:t>n1, n41, n71, n78</w:t>
            </w:r>
          </w:p>
        </w:tc>
      </w:tr>
      <w:tr w:rsidR="00540296" w:rsidRPr="00540296" w14:paraId="6715032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97F8C4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0D35E16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zh-CN"/>
              </w:rPr>
              <w:t>n1, n41, n77, n79</w:t>
            </w:r>
          </w:p>
        </w:tc>
      </w:tr>
      <w:tr w:rsidR="00540296" w:rsidRPr="00540296" w14:paraId="7FA7129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C2808F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6EC3B2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n2, n5, n30, n66</w:t>
            </w:r>
          </w:p>
        </w:tc>
      </w:tr>
      <w:tr w:rsidR="00540296" w:rsidRPr="00540296" w14:paraId="73F33E1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7807A7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26E6811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n2, n5, n30, n77</w:t>
            </w:r>
          </w:p>
        </w:tc>
      </w:tr>
      <w:tr w:rsidR="00540296" w:rsidRPr="00540296" w14:paraId="768062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A230C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A3536B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n5, n48, n66</w:t>
            </w:r>
          </w:p>
        </w:tc>
      </w:tr>
      <w:tr w:rsidR="00540296" w:rsidRPr="00540296" w14:paraId="7945D07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63D305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4750B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n5, n48, n77</w:t>
            </w:r>
          </w:p>
        </w:tc>
      </w:tr>
      <w:tr w:rsidR="00540296" w:rsidRPr="00540296" w14:paraId="5F345EE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65B1ED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0BB5EE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n5, n66, n77</w:t>
            </w:r>
          </w:p>
        </w:tc>
      </w:tr>
      <w:tr w:rsidR="00540296" w:rsidRPr="00540296" w14:paraId="1D3F066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72939A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39599E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n12, n30, n66</w:t>
            </w:r>
          </w:p>
        </w:tc>
      </w:tr>
      <w:tr w:rsidR="00540296" w:rsidRPr="00540296" w14:paraId="6B84EF0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5E6113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363006E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n2, n12, n30, n77</w:t>
            </w:r>
          </w:p>
        </w:tc>
      </w:tr>
      <w:tr w:rsidR="00540296" w:rsidRPr="00540296" w14:paraId="2421C9B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5D1F09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420710F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n2, n12, n66, n77</w:t>
            </w:r>
          </w:p>
        </w:tc>
      </w:tr>
      <w:tr w:rsidR="00540296" w:rsidRPr="00540296" w14:paraId="5C45F6D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4434F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6B1C10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n14, n30, n66</w:t>
            </w:r>
          </w:p>
        </w:tc>
      </w:tr>
      <w:tr w:rsidR="00540296" w:rsidRPr="00540296" w14:paraId="539805C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1B67C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4D6916A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n2, n14, n30, n77</w:t>
            </w:r>
          </w:p>
        </w:tc>
      </w:tr>
      <w:tr w:rsidR="00540296" w:rsidRPr="00540296" w14:paraId="575ACFA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A236C3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0BFBD65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n2, n14, n66, n77</w:t>
            </w:r>
          </w:p>
        </w:tc>
      </w:tr>
      <w:tr w:rsidR="00540296" w:rsidRPr="00540296" w14:paraId="34F6BFEF"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1DDF44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AF1AFE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n29, n30, n66</w:t>
            </w:r>
          </w:p>
        </w:tc>
      </w:tr>
      <w:tr w:rsidR="00540296" w:rsidRPr="00540296" w14:paraId="34168BC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92E0D6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6C664D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n29, n30, n77</w:t>
            </w:r>
          </w:p>
        </w:tc>
      </w:tr>
      <w:tr w:rsidR="00540296" w:rsidRPr="00540296" w14:paraId="6AF364C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FC3F4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B13A02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n29, n66, n77</w:t>
            </w:r>
          </w:p>
        </w:tc>
      </w:tr>
      <w:tr w:rsidR="00540296" w:rsidRPr="00540296" w14:paraId="3E5067C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6D650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DC9B5C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n30, n66, n77</w:t>
            </w:r>
          </w:p>
        </w:tc>
      </w:tr>
      <w:tr w:rsidR="00540296" w:rsidRPr="00540296" w14:paraId="3E26E38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DA9B26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22EF2D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n41, n66, n71</w:t>
            </w:r>
          </w:p>
        </w:tc>
      </w:tr>
      <w:tr w:rsidR="00540296" w:rsidRPr="00540296" w14:paraId="4F0D154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F32EB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0552F8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n48, n66, n77</w:t>
            </w:r>
          </w:p>
        </w:tc>
      </w:tr>
      <w:tr w:rsidR="00540296" w:rsidRPr="00540296" w14:paraId="6DEFE0B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F6FAD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502226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n66, n71, n77</w:t>
            </w:r>
          </w:p>
        </w:tc>
      </w:tr>
      <w:tr w:rsidR="00540296" w:rsidRPr="00540296" w14:paraId="28D646E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68D28B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05F088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n2, n66, n71, n78</w:t>
            </w:r>
          </w:p>
        </w:tc>
      </w:tr>
      <w:tr w:rsidR="00540296" w:rsidRPr="00540296" w14:paraId="5321BF7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F6A15E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63D73BE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n5, n7, n78</w:t>
            </w:r>
          </w:p>
        </w:tc>
      </w:tr>
      <w:tr w:rsidR="00540296" w:rsidRPr="00540296" w14:paraId="7BD0232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0BC35E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5F6D367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n5, n28, n78</w:t>
            </w:r>
          </w:p>
        </w:tc>
      </w:tr>
      <w:tr w:rsidR="00540296" w:rsidRPr="00540296" w14:paraId="61F3C03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AE0EBB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1C01BB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n5, n28, n79</w:t>
            </w:r>
          </w:p>
        </w:tc>
      </w:tr>
      <w:tr w:rsidR="00540296" w:rsidRPr="00540296" w14:paraId="388BCFD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F214F6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CA_n3-n7-n8-n78</w:t>
            </w:r>
            <w:del w:id="295" w:author="Laurent Noel" w:date="2025-02-05T10:11:00Z">
              <w:r w:rsidRPr="00540296" w:rsidDel="00683E2D">
                <w:rPr>
                  <w:rFonts w:ascii="Arial" w:hAnsi="Arial"/>
                  <w:sz w:val="18"/>
                  <w:vertAlign w:val="superscript"/>
                  <w:lang w:eastAsia="ja-JP"/>
                </w:rPr>
                <w:delText>1</w:delText>
              </w:r>
            </w:del>
          </w:p>
        </w:tc>
        <w:tc>
          <w:tcPr>
            <w:tcW w:w="2552" w:type="dxa"/>
            <w:tcBorders>
              <w:top w:val="single" w:sz="4" w:space="0" w:color="auto"/>
              <w:left w:val="single" w:sz="4" w:space="0" w:color="auto"/>
              <w:bottom w:val="single" w:sz="4" w:space="0" w:color="auto"/>
              <w:right w:val="single" w:sz="4" w:space="0" w:color="auto"/>
            </w:tcBorders>
          </w:tcPr>
          <w:p w14:paraId="1BEEF07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n8, n78</w:t>
            </w:r>
          </w:p>
        </w:tc>
      </w:tr>
      <w:tr w:rsidR="00540296" w:rsidRPr="00540296" w14:paraId="4D810DC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6B2017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55EF043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n20, n67</w:t>
            </w:r>
          </w:p>
        </w:tc>
      </w:tr>
      <w:tr w:rsidR="00540296" w:rsidRPr="00540296" w14:paraId="79A011B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AFAE27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35CFA2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n20, n78</w:t>
            </w:r>
          </w:p>
        </w:tc>
      </w:tr>
      <w:tr w:rsidR="00540296" w:rsidRPr="00540296" w14:paraId="5029DBE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CD4C85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A176FD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n26, n78</w:t>
            </w:r>
          </w:p>
        </w:tc>
      </w:tr>
      <w:tr w:rsidR="00540296" w:rsidRPr="00540296" w14:paraId="011B417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0E5F61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411FEED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n28, n38</w:t>
            </w:r>
          </w:p>
        </w:tc>
      </w:tr>
      <w:tr w:rsidR="00540296" w:rsidRPr="00540296" w14:paraId="6074B4E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DAB606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029D1D2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n28, n78</w:t>
            </w:r>
          </w:p>
        </w:tc>
      </w:tr>
      <w:tr w:rsidR="00540296" w:rsidRPr="00540296" w14:paraId="78FE8CF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84BEB0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385399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n40, n105</w:t>
            </w:r>
          </w:p>
        </w:tc>
      </w:tr>
      <w:tr w:rsidR="00540296" w:rsidRPr="00540296" w14:paraId="3CAF816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8722A3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2ECAFF43"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n67, n78</w:t>
            </w:r>
          </w:p>
        </w:tc>
      </w:tr>
      <w:tr w:rsidR="00540296" w:rsidRPr="00540296" w14:paraId="3C2CAFE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4046B5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2896CC6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n75, n78</w:t>
            </w:r>
          </w:p>
        </w:tc>
      </w:tr>
      <w:tr w:rsidR="00540296" w:rsidRPr="00540296" w14:paraId="1474CFD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96465D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3BA3C2C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n7, n78, n105</w:t>
            </w:r>
          </w:p>
        </w:tc>
      </w:tr>
      <w:tr w:rsidR="00540296" w:rsidRPr="00540296" w14:paraId="2E74258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056731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noProof/>
                <w:sz w:val="18"/>
                <w:lang w:eastAsia="zh-CN"/>
              </w:rPr>
              <w:t>CA_n3-n8-n39-n41</w:t>
            </w:r>
          </w:p>
        </w:tc>
        <w:tc>
          <w:tcPr>
            <w:tcW w:w="2552" w:type="dxa"/>
            <w:tcBorders>
              <w:top w:val="single" w:sz="4" w:space="0" w:color="auto"/>
              <w:left w:val="single" w:sz="4" w:space="0" w:color="auto"/>
              <w:bottom w:val="single" w:sz="4" w:space="0" w:color="auto"/>
              <w:right w:val="single" w:sz="4" w:space="0" w:color="auto"/>
            </w:tcBorders>
          </w:tcPr>
          <w:p w14:paraId="6F8A79E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8, n39, </w:t>
            </w:r>
            <w:r w:rsidRPr="00540296">
              <w:rPr>
                <w:rFonts w:ascii="Arial" w:hAnsi="Arial" w:hint="eastAsia"/>
                <w:sz w:val="18"/>
                <w:lang w:eastAsia="en-GB"/>
              </w:rPr>
              <w:t>n41</w:t>
            </w:r>
          </w:p>
        </w:tc>
      </w:tr>
      <w:tr w:rsidR="00540296" w:rsidRPr="00540296" w14:paraId="5AAEE94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8D0A14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noProof/>
                <w:sz w:val="18"/>
                <w:lang w:eastAsia="zh-CN"/>
              </w:rPr>
              <w:t>CA_n3-n8-n39-n79</w:t>
            </w:r>
          </w:p>
        </w:tc>
        <w:tc>
          <w:tcPr>
            <w:tcW w:w="2552" w:type="dxa"/>
            <w:tcBorders>
              <w:top w:val="single" w:sz="4" w:space="0" w:color="auto"/>
              <w:left w:val="single" w:sz="4" w:space="0" w:color="auto"/>
              <w:bottom w:val="single" w:sz="4" w:space="0" w:color="auto"/>
              <w:right w:val="single" w:sz="4" w:space="0" w:color="auto"/>
            </w:tcBorders>
          </w:tcPr>
          <w:p w14:paraId="36C911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8, n39, </w:t>
            </w:r>
            <w:r w:rsidRPr="00540296">
              <w:rPr>
                <w:rFonts w:ascii="Arial" w:hAnsi="Arial" w:hint="eastAsia"/>
                <w:sz w:val="18"/>
                <w:lang w:eastAsia="en-GB"/>
              </w:rPr>
              <w:t>n</w:t>
            </w:r>
            <w:r w:rsidRPr="00540296">
              <w:rPr>
                <w:rFonts w:ascii="Arial" w:hAnsi="Arial"/>
                <w:sz w:val="18"/>
                <w:lang w:eastAsia="en-GB"/>
              </w:rPr>
              <w:t>79</w:t>
            </w:r>
          </w:p>
        </w:tc>
      </w:tr>
      <w:tr w:rsidR="00540296" w:rsidRPr="00540296" w14:paraId="7C8986F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339133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noProof/>
                <w:sz w:val="18"/>
                <w:lang w:eastAsia="zh-CN"/>
              </w:rPr>
              <w:t>CA_n3-n8-n41-n7</w:t>
            </w:r>
            <w:r w:rsidRPr="00540296">
              <w:rPr>
                <w:rFonts w:ascii="Arial" w:hAnsi="Arial" w:hint="eastAsia"/>
                <w:noProof/>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FA373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n3, n8, n41</w:t>
            </w:r>
            <w:r w:rsidRPr="00540296">
              <w:rPr>
                <w:rFonts w:ascii="Arial" w:hAnsi="Arial"/>
                <w:sz w:val="18"/>
                <w:lang w:eastAsia="zh-CN"/>
              </w:rPr>
              <w:t>, n7</w:t>
            </w:r>
            <w:r w:rsidRPr="00540296">
              <w:rPr>
                <w:rFonts w:ascii="Arial" w:hAnsi="Arial" w:hint="eastAsia"/>
                <w:sz w:val="18"/>
                <w:lang w:eastAsia="zh-TW"/>
              </w:rPr>
              <w:t>8</w:t>
            </w:r>
          </w:p>
        </w:tc>
      </w:tr>
      <w:tr w:rsidR="00540296" w:rsidRPr="00540296" w14:paraId="16FEEDB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30C8AD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5337993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8,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9</w:t>
            </w:r>
          </w:p>
        </w:tc>
      </w:tr>
      <w:tr w:rsidR="00540296" w:rsidRPr="00540296" w14:paraId="6EFD802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CF33C0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noProof/>
                <w:sz w:val="18"/>
                <w:lang w:eastAsia="zh-CN"/>
              </w:rPr>
              <w:t>CA_n3-n39-n41-n79</w:t>
            </w:r>
          </w:p>
        </w:tc>
        <w:tc>
          <w:tcPr>
            <w:tcW w:w="2552" w:type="dxa"/>
            <w:tcBorders>
              <w:top w:val="single" w:sz="4" w:space="0" w:color="auto"/>
              <w:left w:val="single" w:sz="4" w:space="0" w:color="auto"/>
              <w:bottom w:val="single" w:sz="4" w:space="0" w:color="auto"/>
              <w:right w:val="single" w:sz="4" w:space="0" w:color="auto"/>
            </w:tcBorders>
          </w:tcPr>
          <w:p w14:paraId="2A53E1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39,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9</w:t>
            </w:r>
          </w:p>
        </w:tc>
      </w:tr>
      <w:tr w:rsidR="00540296" w:rsidRPr="00540296" w14:paraId="5C4E1E0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E2A1D8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0BC8BD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n3, n18, n28, n41</w:t>
            </w:r>
          </w:p>
        </w:tc>
      </w:tr>
      <w:tr w:rsidR="00540296" w:rsidRPr="00540296" w14:paraId="506DDA5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BE3121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138F07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n3, n18, n28, n77</w:t>
            </w:r>
          </w:p>
        </w:tc>
      </w:tr>
      <w:tr w:rsidR="00540296" w:rsidRPr="00540296" w14:paraId="22A6EA2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15E6F5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3EE2ECE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n3, n20, n41, n71</w:t>
            </w:r>
          </w:p>
        </w:tc>
      </w:tr>
      <w:tr w:rsidR="00540296" w:rsidRPr="00540296" w14:paraId="3E0B275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872AA2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61F6399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n3, n20, n41, n77</w:t>
            </w:r>
          </w:p>
        </w:tc>
      </w:tr>
      <w:tr w:rsidR="00540296" w:rsidRPr="00540296" w14:paraId="45B1EEB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CF1599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62071B5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n3, n20, n41, n78</w:t>
            </w:r>
          </w:p>
        </w:tc>
      </w:tr>
      <w:tr w:rsidR="00540296" w:rsidRPr="00540296" w14:paraId="0B462FB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61FCF3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1D5CC6E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n3, n20, n67, n78</w:t>
            </w:r>
          </w:p>
        </w:tc>
      </w:tr>
      <w:tr w:rsidR="00540296" w:rsidRPr="00540296" w14:paraId="7D6F615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EA0EC4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eastAsia="DengXian" w:hAnsi="Arial"/>
                <w:sz w:val="18"/>
                <w:lang w:val="en-US" w:eastAsia="ja-JP"/>
              </w:rPr>
              <w:t>CA_n3-n20-n</w:t>
            </w:r>
            <w:r w:rsidRPr="00540296">
              <w:rPr>
                <w:rFonts w:ascii="Arial" w:hAnsi="Arial"/>
                <w:sz w:val="18"/>
                <w:lang w:val="en-US" w:eastAsia="zh-TW"/>
              </w:rPr>
              <w:t>71</w:t>
            </w:r>
            <w:r w:rsidRPr="00540296">
              <w:rPr>
                <w:rFonts w:ascii="Arial" w:eastAsia="DengXian"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E960CA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n3, n20, n71, n78</w:t>
            </w:r>
          </w:p>
        </w:tc>
      </w:tr>
      <w:tr w:rsidR="00540296" w:rsidRPr="00540296" w14:paraId="40DC78E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4F6332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en-GB"/>
              </w:rPr>
              <w:t>CA_n3-n</w:t>
            </w:r>
            <w:r w:rsidRPr="00540296">
              <w:rPr>
                <w:rFonts w:ascii="Arial" w:hAnsi="Arial"/>
                <w:sz w:val="18"/>
                <w:lang w:eastAsia="en-GB"/>
              </w:rPr>
              <w:t>28</w:t>
            </w:r>
            <w:r w:rsidRPr="00540296">
              <w:rPr>
                <w:rFonts w:ascii="Arial" w:hAnsi="Arial" w:hint="eastAsia"/>
                <w:sz w:val="18"/>
                <w:lang w:eastAsia="en-GB"/>
              </w:rPr>
              <w:t>-n4</w:t>
            </w:r>
            <w:r w:rsidRPr="00540296">
              <w:rPr>
                <w:rFonts w:ascii="Arial" w:hAnsi="Arial"/>
                <w:sz w:val="18"/>
                <w:lang w:eastAsia="en-GB"/>
              </w:rPr>
              <w:t>0</w:t>
            </w:r>
            <w:r w:rsidRPr="00540296">
              <w:rPr>
                <w:rFonts w:ascii="Arial" w:hAnsi="Arial" w:hint="eastAsia"/>
                <w:sz w:val="18"/>
                <w:lang w:eastAsia="zh-CN"/>
              </w:rPr>
              <w:t>-n7</w:t>
            </w:r>
            <w:r w:rsidRPr="00540296">
              <w:rPr>
                <w:rFonts w:ascii="Arial"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41626D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28, </w:t>
            </w:r>
            <w:r w:rsidRPr="00540296">
              <w:rPr>
                <w:rFonts w:ascii="Arial" w:hAnsi="Arial" w:hint="eastAsia"/>
                <w:sz w:val="18"/>
                <w:lang w:eastAsia="en-GB"/>
              </w:rPr>
              <w:t>n4</w:t>
            </w:r>
            <w:r w:rsidRPr="00540296">
              <w:rPr>
                <w:rFonts w:ascii="Arial" w:hAnsi="Arial"/>
                <w:sz w:val="18"/>
                <w:lang w:eastAsia="en-GB"/>
              </w:rPr>
              <w:t>0</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7</w:t>
            </w:r>
          </w:p>
        </w:tc>
      </w:tr>
      <w:tr w:rsidR="00540296" w:rsidRPr="00540296" w14:paraId="5F05E48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517AA6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57F14C3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n3, n18, n41, n77</w:t>
            </w:r>
          </w:p>
        </w:tc>
      </w:tr>
      <w:tr w:rsidR="00540296" w:rsidRPr="00540296" w14:paraId="139F728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01CBCE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CA_n3-n</w:t>
            </w:r>
            <w:r w:rsidRPr="00540296">
              <w:rPr>
                <w:rFonts w:ascii="Arial" w:hAnsi="Arial"/>
                <w:sz w:val="18"/>
                <w:lang w:eastAsia="en-GB"/>
              </w:rPr>
              <w:t>28</w:t>
            </w:r>
            <w:r w:rsidRPr="00540296">
              <w:rPr>
                <w:rFonts w:ascii="Arial" w:hAnsi="Arial" w:hint="eastAsia"/>
                <w:sz w:val="18"/>
                <w:lang w:eastAsia="en-GB"/>
              </w:rPr>
              <w:t>-n41</w:t>
            </w:r>
            <w:r w:rsidRPr="00540296">
              <w:rPr>
                <w:rFonts w:ascii="Arial" w:hAnsi="Arial" w:hint="eastAsia"/>
                <w:sz w:val="18"/>
                <w:lang w:eastAsia="zh-CN"/>
              </w:rPr>
              <w:t>-n7</w:t>
            </w:r>
            <w:r w:rsidRPr="00540296">
              <w:rPr>
                <w:rFonts w:ascii="Arial"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987A3A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28,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7</w:t>
            </w:r>
          </w:p>
        </w:tc>
      </w:tr>
      <w:tr w:rsidR="00540296" w:rsidRPr="00540296" w14:paraId="1115872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6F87F6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CA_n3-n</w:t>
            </w:r>
            <w:r w:rsidRPr="00540296">
              <w:rPr>
                <w:rFonts w:ascii="Arial" w:hAnsi="Arial"/>
                <w:sz w:val="18"/>
                <w:lang w:eastAsia="en-GB"/>
              </w:rPr>
              <w:t>28</w:t>
            </w:r>
            <w:r w:rsidRPr="00540296">
              <w:rPr>
                <w:rFonts w:ascii="Arial" w:hAnsi="Arial" w:hint="eastAsia"/>
                <w:sz w:val="18"/>
                <w:lang w:eastAsia="en-GB"/>
              </w:rPr>
              <w:t>-n41</w:t>
            </w:r>
            <w:r w:rsidRPr="00540296">
              <w:rPr>
                <w:rFonts w:ascii="Arial" w:hAnsi="Arial" w:hint="eastAsia"/>
                <w:sz w:val="18"/>
                <w:lang w:eastAsia="zh-CN"/>
              </w:rPr>
              <w:t>-n7</w:t>
            </w:r>
            <w:r w:rsidRPr="00540296">
              <w:rPr>
                <w:rFonts w:ascii="Arial"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3B6EC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28,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9</w:t>
            </w:r>
          </w:p>
        </w:tc>
      </w:tr>
      <w:tr w:rsidR="00540296" w:rsidRPr="00540296" w14:paraId="28F92D4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1EEF29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ja-JP"/>
              </w:rPr>
              <w:t>C</w:t>
            </w:r>
            <w:r w:rsidRPr="00540296">
              <w:rPr>
                <w:rFonts w:ascii="Arial" w:hAnsi="Arial"/>
                <w:sz w:val="18"/>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6DD0AE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n3, n28, n77, n79</w:t>
            </w:r>
          </w:p>
        </w:tc>
      </w:tr>
      <w:tr w:rsidR="00540296" w:rsidRPr="00540296" w14:paraId="6798427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A4A949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CA_n3-n</w:t>
            </w:r>
            <w:r w:rsidRPr="00540296">
              <w:rPr>
                <w:rFonts w:ascii="Arial" w:hAnsi="Arial"/>
                <w:sz w:val="18"/>
                <w:lang w:eastAsia="en-GB"/>
              </w:rPr>
              <w:t>28</w:t>
            </w:r>
            <w:r w:rsidRPr="00540296">
              <w:rPr>
                <w:rFonts w:ascii="Arial" w:hAnsi="Arial" w:hint="eastAsia"/>
                <w:sz w:val="18"/>
                <w:lang w:eastAsia="en-GB"/>
              </w:rPr>
              <w:t>-n41</w:t>
            </w:r>
            <w:r w:rsidRPr="00540296">
              <w:rPr>
                <w:rFonts w:ascii="Arial"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A34687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en-GB"/>
              </w:rPr>
              <w:t>n3</w:t>
            </w:r>
            <w:r w:rsidRPr="00540296">
              <w:rPr>
                <w:rFonts w:ascii="Arial" w:hAnsi="Arial"/>
                <w:sz w:val="18"/>
                <w:lang w:eastAsia="en-GB"/>
              </w:rPr>
              <w:t xml:space="preserve">, </w:t>
            </w:r>
            <w:r w:rsidRPr="00540296">
              <w:rPr>
                <w:rFonts w:ascii="Arial" w:hAnsi="Arial" w:hint="eastAsia"/>
                <w:sz w:val="18"/>
                <w:lang w:eastAsia="en-GB"/>
              </w:rPr>
              <w:t>n</w:t>
            </w:r>
            <w:r w:rsidRPr="00540296">
              <w:rPr>
                <w:rFonts w:ascii="Arial" w:hAnsi="Arial"/>
                <w:sz w:val="18"/>
                <w:lang w:eastAsia="en-GB"/>
              </w:rPr>
              <w:t xml:space="preserve">28,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n78</w:t>
            </w:r>
          </w:p>
        </w:tc>
      </w:tr>
      <w:tr w:rsidR="00540296" w:rsidRPr="00540296" w14:paraId="69BFB09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73AD9F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CA_n3-n41-n7</w:t>
            </w:r>
            <w:r w:rsidRPr="00540296">
              <w:rPr>
                <w:rFonts w:ascii="Arial" w:hAnsi="Arial"/>
                <w:sz w:val="18"/>
                <w:lang w:val="en-US" w:eastAsia="zh-TW"/>
              </w:rPr>
              <w:t>1</w:t>
            </w:r>
            <w:r w:rsidRPr="00540296">
              <w:rPr>
                <w:rFonts w:ascii="Arial" w:hAnsi="Arial"/>
                <w:sz w:val="18"/>
                <w:lang w:val="en-US" w:eastAsia="ja-JP"/>
              </w:rPr>
              <w:t>-n7</w:t>
            </w:r>
            <w:r w:rsidRPr="00540296">
              <w:rPr>
                <w:rFonts w:ascii="Arial"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07C9F4C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n3, n41, n71, n77</w:t>
            </w:r>
          </w:p>
        </w:tc>
      </w:tr>
      <w:tr w:rsidR="00540296" w:rsidRPr="00540296" w14:paraId="5BE85C9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9E72D5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34C3F05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n3, n41, n71, n78</w:t>
            </w:r>
          </w:p>
        </w:tc>
      </w:tr>
      <w:tr w:rsidR="00540296" w:rsidRPr="00540296" w14:paraId="62CE72C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C344FD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ja-JP"/>
              </w:rPr>
              <w:t>C</w:t>
            </w:r>
            <w:r w:rsidRPr="00540296">
              <w:rPr>
                <w:rFonts w:ascii="Arial" w:hAnsi="Arial"/>
                <w:sz w:val="18"/>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DE8B0A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n3, n41, n77, n79</w:t>
            </w:r>
          </w:p>
        </w:tc>
      </w:tr>
      <w:tr w:rsidR="00540296" w:rsidRPr="00540296" w14:paraId="5832DF3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51704D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7F220BF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w:t>
            </w:r>
            <w:r w:rsidRPr="00540296">
              <w:rPr>
                <w:rFonts w:ascii="Arial" w:hAnsi="Arial" w:hint="eastAsia"/>
                <w:sz w:val="18"/>
                <w:lang w:eastAsia="zh-CN"/>
              </w:rPr>
              <w:t>, n</w:t>
            </w:r>
            <w:r w:rsidRPr="00540296">
              <w:rPr>
                <w:rFonts w:ascii="Arial" w:hAnsi="Arial"/>
                <w:sz w:val="18"/>
                <w:lang w:eastAsia="zh-CN"/>
              </w:rPr>
              <w:t>7</w:t>
            </w:r>
            <w:r w:rsidRPr="00540296">
              <w:rPr>
                <w:rFonts w:ascii="Arial" w:hAnsi="Arial" w:hint="eastAsia"/>
                <w:sz w:val="18"/>
                <w:lang w:eastAsia="zh-CN"/>
              </w:rPr>
              <w:t>, n</w:t>
            </w:r>
            <w:r w:rsidRPr="00540296">
              <w:rPr>
                <w:rFonts w:ascii="Arial" w:hAnsi="Arial"/>
                <w:sz w:val="18"/>
                <w:lang w:eastAsia="zh-CN"/>
              </w:rPr>
              <w:t>40</w:t>
            </w:r>
            <w:r w:rsidRPr="00540296">
              <w:rPr>
                <w:rFonts w:ascii="Arial" w:hAnsi="Arial" w:hint="eastAsia"/>
                <w:sz w:val="18"/>
                <w:lang w:eastAsia="zh-CN"/>
              </w:rPr>
              <w:t>, n</w:t>
            </w:r>
            <w:r w:rsidRPr="00540296">
              <w:rPr>
                <w:rFonts w:ascii="Arial" w:hAnsi="Arial"/>
                <w:sz w:val="18"/>
                <w:lang w:eastAsia="zh-CN"/>
              </w:rPr>
              <w:t>78</w:t>
            </w:r>
          </w:p>
        </w:tc>
      </w:tr>
      <w:tr w:rsidR="00540296" w:rsidRPr="00540296" w14:paraId="0F1E804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2AA605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4D3F43F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w:t>
            </w:r>
            <w:r w:rsidRPr="00540296">
              <w:rPr>
                <w:rFonts w:ascii="Arial" w:hAnsi="Arial" w:hint="eastAsia"/>
                <w:sz w:val="18"/>
                <w:lang w:eastAsia="zh-CN"/>
              </w:rPr>
              <w:t>, n</w:t>
            </w:r>
            <w:r w:rsidRPr="00540296">
              <w:rPr>
                <w:rFonts w:ascii="Arial" w:hAnsi="Arial"/>
                <w:sz w:val="18"/>
                <w:lang w:eastAsia="zh-CN"/>
              </w:rPr>
              <w:t>7</w:t>
            </w:r>
            <w:r w:rsidRPr="00540296">
              <w:rPr>
                <w:rFonts w:ascii="Arial" w:hAnsi="Arial" w:hint="eastAsia"/>
                <w:sz w:val="18"/>
                <w:lang w:eastAsia="zh-CN"/>
              </w:rPr>
              <w:t>, n</w:t>
            </w:r>
            <w:r w:rsidRPr="00540296">
              <w:rPr>
                <w:rFonts w:ascii="Arial" w:hAnsi="Arial"/>
                <w:sz w:val="18"/>
                <w:lang w:eastAsia="zh-CN"/>
              </w:rPr>
              <w:t>40</w:t>
            </w:r>
            <w:r w:rsidRPr="00540296">
              <w:rPr>
                <w:rFonts w:ascii="Arial" w:hAnsi="Arial" w:hint="eastAsia"/>
                <w:sz w:val="18"/>
                <w:lang w:eastAsia="zh-CN"/>
              </w:rPr>
              <w:t>, n</w:t>
            </w:r>
            <w:r w:rsidRPr="00540296">
              <w:rPr>
                <w:rFonts w:ascii="Arial" w:hAnsi="Arial"/>
                <w:sz w:val="18"/>
                <w:lang w:eastAsia="zh-CN"/>
              </w:rPr>
              <w:t>105</w:t>
            </w:r>
          </w:p>
        </w:tc>
      </w:tr>
      <w:tr w:rsidR="00540296" w:rsidRPr="00540296" w14:paraId="2FF78A9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2C8DD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684B689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 n7, n66, n77</w:t>
            </w:r>
          </w:p>
        </w:tc>
      </w:tr>
      <w:tr w:rsidR="00540296" w:rsidRPr="00540296" w14:paraId="6369D6E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8CD61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3FE074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w:t>
            </w:r>
            <w:r w:rsidRPr="00540296">
              <w:rPr>
                <w:rFonts w:ascii="Arial" w:hAnsi="Arial" w:hint="eastAsia"/>
                <w:sz w:val="18"/>
                <w:lang w:eastAsia="zh-CN"/>
              </w:rPr>
              <w:t>, n</w:t>
            </w:r>
            <w:r w:rsidRPr="00540296">
              <w:rPr>
                <w:rFonts w:ascii="Arial" w:hAnsi="Arial"/>
                <w:sz w:val="18"/>
                <w:lang w:eastAsia="zh-CN"/>
              </w:rPr>
              <w:t>7</w:t>
            </w:r>
            <w:r w:rsidRPr="00540296">
              <w:rPr>
                <w:rFonts w:ascii="Arial" w:hAnsi="Arial" w:hint="eastAsia"/>
                <w:sz w:val="18"/>
                <w:lang w:eastAsia="zh-CN"/>
              </w:rPr>
              <w:t>, n</w:t>
            </w:r>
            <w:r w:rsidRPr="00540296">
              <w:rPr>
                <w:rFonts w:ascii="Arial" w:hAnsi="Arial"/>
                <w:sz w:val="18"/>
                <w:lang w:eastAsia="zh-CN"/>
              </w:rPr>
              <w:t>78</w:t>
            </w:r>
            <w:r w:rsidRPr="00540296">
              <w:rPr>
                <w:rFonts w:ascii="Arial" w:hAnsi="Arial" w:hint="eastAsia"/>
                <w:sz w:val="18"/>
                <w:lang w:eastAsia="zh-CN"/>
              </w:rPr>
              <w:t>, n</w:t>
            </w:r>
            <w:r w:rsidRPr="00540296">
              <w:rPr>
                <w:rFonts w:ascii="Arial" w:hAnsi="Arial"/>
                <w:sz w:val="18"/>
                <w:lang w:eastAsia="zh-CN"/>
              </w:rPr>
              <w:t>105</w:t>
            </w:r>
          </w:p>
        </w:tc>
      </w:tr>
      <w:tr w:rsidR="00540296" w:rsidRPr="00540296" w14:paraId="4593F03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E65566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w:t>
            </w:r>
            <w:r w:rsidRPr="00540296">
              <w:rPr>
                <w:rFonts w:ascii="Arial" w:hAnsi="Arial" w:hint="eastAsia"/>
                <w:sz w:val="18"/>
                <w:lang w:eastAsia="zh-CN"/>
              </w:rPr>
              <w:t>n</w:t>
            </w:r>
            <w:r w:rsidRPr="00540296">
              <w:rPr>
                <w:rFonts w:ascii="Arial" w:hAnsi="Arial"/>
                <w:sz w:val="18"/>
                <w:lang w:eastAsia="zh-CN"/>
              </w:rPr>
              <w:t>5-n</w:t>
            </w:r>
            <w:r w:rsidRPr="00540296">
              <w:rPr>
                <w:rFonts w:ascii="Arial" w:hAnsi="Arial" w:hint="eastAsia"/>
                <w:sz w:val="18"/>
                <w:lang w:eastAsia="zh-CN"/>
              </w:rPr>
              <w:t>2</w:t>
            </w:r>
            <w:r w:rsidRPr="00540296">
              <w:rPr>
                <w:rFonts w:ascii="Arial" w:hAnsi="Arial"/>
                <w:sz w:val="18"/>
                <w:lang w:eastAsia="zh-CN"/>
              </w:rPr>
              <w:t>5-</w:t>
            </w:r>
            <w:r w:rsidRPr="00540296">
              <w:rPr>
                <w:rFonts w:ascii="Arial" w:hAnsi="Arial" w:hint="eastAsia"/>
                <w:sz w:val="18"/>
                <w:lang w:eastAsia="zh-CN"/>
              </w:rPr>
              <w:t>n</w:t>
            </w:r>
            <w:r w:rsidRPr="00540296">
              <w:rPr>
                <w:rFonts w:ascii="Arial" w:hAnsi="Arial"/>
                <w:sz w:val="18"/>
                <w:lang w:eastAsia="zh-CN"/>
              </w:rPr>
              <w:t>29</w:t>
            </w:r>
            <w:r w:rsidRPr="00540296">
              <w:rPr>
                <w:rFonts w:ascii="Arial" w:hAnsi="Arial" w:hint="eastAsia"/>
                <w:sz w:val="18"/>
                <w:lang w:eastAsia="zh-CN"/>
              </w:rPr>
              <w:t>-n</w:t>
            </w:r>
            <w:r w:rsidRPr="00540296">
              <w:rPr>
                <w:rFonts w:ascii="Arial"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0B046A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w:t>
            </w:r>
            <w:r w:rsidRPr="00540296">
              <w:rPr>
                <w:rFonts w:ascii="Arial" w:hAnsi="Arial" w:hint="eastAsia"/>
                <w:sz w:val="18"/>
                <w:lang w:eastAsia="zh-CN"/>
              </w:rPr>
              <w:t>, n2</w:t>
            </w:r>
            <w:r w:rsidRPr="00540296">
              <w:rPr>
                <w:rFonts w:ascii="Arial" w:hAnsi="Arial"/>
                <w:sz w:val="18"/>
                <w:lang w:eastAsia="zh-CN"/>
              </w:rPr>
              <w:t>5</w:t>
            </w:r>
            <w:r w:rsidRPr="00540296">
              <w:rPr>
                <w:rFonts w:ascii="Arial" w:hAnsi="Arial" w:hint="eastAsia"/>
                <w:sz w:val="18"/>
                <w:lang w:eastAsia="zh-CN"/>
              </w:rPr>
              <w:t>, n</w:t>
            </w:r>
            <w:r w:rsidRPr="00540296">
              <w:rPr>
                <w:rFonts w:ascii="Arial" w:hAnsi="Arial"/>
                <w:sz w:val="18"/>
                <w:lang w:eastAsia="zh-CN"/>
              </w:rPr>
              <w:t>29</w:t>
            </w:r>
            <w:r w:rsidRPr="00540296">
              <w:rPr>
                <w:rFonts w:ascii="Arial" w:hAnsi="Arial" w:hint="eastAsia"/>
                <w:sz w:val="18"/>
                <w:lang w:eastAsia="zh-CN"/>
              </w:rPr>
              <w:t>, n</w:t>
            </w:r>
            <w:r w:rsidRPr="00540296">
              <w:rPr>
                <w:rFonts w:ascii="Arial" w:hAnsi="Arial"/>
                <w:sz w:val="18"/>
                <w:lang w:eastAsia="zh-CN"/>
              </w:rPr>
              <w:t>66</w:t>
            </w:r>
          </w:p>
        </w:tc>
      </w:tr>
      <w:tr w:rsidR="00540296" w:rsidRPr="00540296" w14:paraId="61D569B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772CBD0"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zh-CN"/>
              </w:rPr>
              <w:t>CA_</w:t>
            </w:r>
            <w:r w:rsidRPr="00540296">
              <w:rPr>
                <w:rFonts w:ascii="Arial" w:hAnsi="Arial" w:hint="eastAsia"/>
                <w:sz w:val="18"/>
                <w:lang w:eastAsia="zh-CN"/>
              </w:rPr>
              <w:t>n</w:t>
            </w:r>
            <w:r w:rsidRPr="00540296">
              <w:rPr>
                <w:rFonts w:ascii="Arial" w:hAnsi="Arial"/>
                <w:sz w:val="18"/>
                <w:lang w:eastAsia="zh-CN"/>
              </w:rPr>
              <w:t>5-n</w:t>
            </w:r>
            <w:r w:rsidRPr="00540296">
              <w:rPr>
                <w:rFonts w:ascii="Arial" w:hAnsi="Arial" w:hint="eastAsia"/>
                <w:sz w:val="18"/>
                <w:lang w:eastAsia="zh-CN"/>
              </w:rPr>
              <w:t>2</w:t>
            </w:r>
            <w:r w:rsidRPr="00540296">
              <w:rPr>
                <w:rFonts w:ascii="Arial" w:hAnsi="Arial"/>
                <w:sz w:val="18"/>
                <w:lang w:eastAsia="zh-CN"/>
              </w:rPr>
              <w:t>5-</w:t>
            </w:r>
            <w:r w:rsidRPr="00540296">
              <w:rPr>
                <w:rFonts w:ascii="Arial" w:hAnsi="Arial" w:hint="eastAsia"/>
                <w:sz w:val="18"/>
                <w:lang w:eastAsia="zh-CN"/>
              </w:rPr>
              <w:t>n</w:t>
            </w:r>
            <w:r w:rsidRPr="00540296">
              <w:rPr>
                <w:rFonts w:ascii="Arial" w:hAnsi="Arial"/>
                <w:sz w:val="18"/>
                <w:lang w:eastAsia="zh-CN"/>
              </w:rPr>
              <w:t>66</w:t>
            </w:r>
            <w:r w:rsidRPr="00540296">
              <w:rPr>
                <w:rFonts w:ascii="Arial"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A01CAF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zh-CN"/>
              </w:rPr>
              <w:t>n5</w:t>
            </w:r>
            <w:r w:rsidRPr="00540296">
              <w:rPr>
                <w:rFonts w:ascii="Arial" w:hAnsi="Arial" w:hint="eastAsia"/>
                <w:sz w:val="18"/>
                <w:lang w:eastAsia="zh-CN"/>
              </w:rPr>
              <w:t>, n2</w:t>
            </w:r>
            <w:r w:rsidRPr="00540296">
              <w:rPr>
                <w:rFonts w:ascii="Arial" w:hAnsi="Arial"/>
                <w:sz w:val="18"/>
                <w:lang w:eastAsia="zh-CN"/>
              </w:rPr>
              <w:t>5</w:t>
            </w:r>
            <w:r w:rsidRPr="00540296">
              <w:rPr>
                <w:rFonts w:ascii="Arial" w:hAnsi="Arial" w:hint="eastAsia"/>
                <w:sz w:val="18"/>
                <w:lang w:eastAsia="zh-CN"/>
              </w:rPr>
              <w:t>, n</w:t>
            </w:r>
            <w:r w:rsidRPr="00540296">
              <w:rPr>
                <w:rFonts w:ascii="Arial" w:hAnsi="Arial"/>
                <w:sz w:val="18"/>
                <w:lang w:eastAsia="zh-CN"/>
              </w:rPr>
              <w:t>66</w:t>
            </w:r>
            <w:r w:rsidRPr="00540296">
              <w:rPr>
                <w:rFonts w:ascii="Arial" w:hAnsi="Arial" w:hint="eastAsia"/>
                <w:sz w:val="18"/>
                <w:lang w:eastAsia="zh-CN"/>
              </w:rPr>
              <w:t>, n77</w:t>
            </w:r>
          </w:p>
        </w:tc>
      </w:tr>
      <w:tr w:rsidR="00540296" w:rsidRPr="00540296" w14:paraId="11752043"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345331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kern w:val="2"/>
                <w:sz w:val="18"/>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0C71B7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kern w:val="2"/>
                <w:sz w:val="18"/>
                <w:lang w:eastAsia="zh-CN"/>
              </w:rPr>
              <w:t>n5, n25, n66, n78</w:t>
            </w:r>
          </w:p>
        </w:tc>
      </w:tr>
      <w:tr w:rsidR="00540296" w:rsidRPr="00540296" w14:paraId="1794841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5636C20"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kern w:val="2"/>
                <w:sz w:val="18"/>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237F3E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kern w:val="2"/>
                <w:sz w:val="18"/>
                <w:lang w:eastAsia="zh-CN"/>
              </w:rPr>
              <w:t>n5, n28, n78, n79</w:t>
            </w:r>
          </w:p>
        </w:tc>
      </w:tr>
      <w:tr w:rsidR="00540296" w:rsidRPr="00540296" w14:paraId="3C9936A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79C2F69"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en-GB"/>
              </w:rPr>
              <w:lastRenderedPageBreak/>
              <w:t>CA_n5-n30-n66-n77</w:t>
            </w:r>
          </w:p>
        </w:tc>
        <w:tc>
          <w:tcPr>
            <w:tcW w:w="2552" w:type="dxa"/>
            <w:tcBorders>
              <w:top w:val="single" w:sz="4" w:space="0" w:color="auto"/>
              <w:left w:val="single" w:sz="4" w:space="0" w:color="auto"/>
              <w:bottom w:val="single" w:sz="4" w:space="0" w:color="auto"/>
              <w:right w:val="single" w:sz="4" w:space="0" w:color="auto"/>
            </w:tcBorders>
          </w:tcPr>
          <w:p w14:paraId="7DD3ACC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en-GB"/>
              </w:rPr>
              <w:t>n5, n30, n66, n77</w:t>
            </w:r>
          </w:p>
        </w:tc>
      </w:tr>
      <w:tr w:rsidR="00540296" w:rsidRPr="00540296" w14:paraId="00EFFA2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CD15F3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73F42B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n5</w:t>
            </w:r>
            <w:r w:rsidRPr="00540296">
              <w:rPr>
                <w:rFonts w:ascii="Arial" w:hAnsi="Arial" w:hint="eastAsia"/>
                <w:sz w:val="18"/>
                <w:lang w:eastAsia="zh-CN"/>
              </w:rPr>
              <w:t>, n</w:t>
            </w:r>
            <w:r w:rsidRPr="00540296">
              <w:rPr>
                <w:rFonts w:ascii="Arial" w:hAnsi="Arial"/>
                <w:sz w:val="18"/>
                <w:lang w:eastAsia="zh-CN"/>
              </w:rPr>
              <w:t>40</w:t>
            </w:r>
            <w:r w:rsidRPr="00540296">
              <w:rPr>
                <w:rFonts w:ascii="Arial" w:hAnsi="Arial" w:hint="eastAsia"/>
                <w:sz w:val="18"/>
                <w:lang w:eastAsia="zh-CN"/>
              </w:rPr>
              <w:t>, n</w:t>
            </w:r>
            <w:r w:rsidRPr="00540296">
              <w:rPr>
                <w:rFonts w:ascii="Arial" w:hAnsi="Arial"/>
                <w:sz w:val="18"/>
                <w:lang w:eastAsia="zh-CN"/>
              </w:rPr>
              <w:t>78</w:t>
            </w:r>
            <w:r w:rsidRPr="00540296">
              <w:rPr>
                <w:rFonts w:ascii="Arial" w:hAnsi="Arial" w:hint="eastAsia"/>
                <w:sz w:val="18"/>
                <w:lang w:eastAsia="zh-CN"/>
              </w:rPr>
              <w:t>, n</w:t>
            </w:r>
            <w:r w:rsidRPr="00540296">
              <w:rPr>
                <w:rFonts w:ascii="Arial" w:hAnsi="Arial"/>
                <w:sz w:val="18"/>
                <w:lang w:eastAsia="zh-CN"/>
              </w:rPr>
              <w:t>105</w:t>
            </w:r>
          </w:p>
        </w:tc>
      </w:tr>
      <w:tr w:rsidR="00540296" w:rsidRPr="00540296" w14:paraId="13F88F9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15C1AB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57A681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n5, n48, n66, n77</w:t>
            </w:r>
          </w:p>
        </w:tc>
      </w:tr>
      <w:tr w:rsidR="00540296" w:rsidRPr="00540296" w14:paraId="7D54866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1A86EE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5B35F1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ja-JP"/>
              </w:rPr>
              <w:t>n7, n8, n40, n78</w:t>
            </w:r>
          </w:p>
        </w:tc>
      </w:tr>
      <w:tr w:rsidR="00540296" w:rsidRPr="00540296" w14:paraId="60C2373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EB4A6A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3697BE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n7, n12, n25, n66</w:t>
            </w:r>
          </w:p>
        </w:tc>
      </w:tr>
      <w:tr w:rsidR="00540296" w:rsidRPr="00540296" w14:paraId="0A24F52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5CCEF9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7210D0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n7, n20, n67, n78</w:t>
            </w:r>
          </w:p>
        </w:tc>
      </w:tr>
      <w:tr w:rsidR="00540296" w:rsidRPr="00540296" w14:paraId="454C2D4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6DD6A7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374AA29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n7, n25, n29, n77</w:t>
            </w:r>
          </w:p>
        </w:tc>
      </w:tr>
      <w:tr w:rsidR="00540296" w:rsidRPr="00540296" w14:paraId="32BF286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672065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2F6AE42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ja-JP"/>
              </w:rPr>
              <w:t>n7, n25, n66, n71</w:t>
            </w:r>
          </w:p>
        </w:tc>
      </w:tr>
      <w:tr w:rsidR="00540296" w:rsidRPr="00540296" w14:paraId="68EF1C6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A7E8DE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w:t>
            </w:r>
            <w:r w:rsidRPr="00540296">
              <w:rPr>
                <w:rFonts w:ascii="Arial" w:hAnsi="Arial" w:hint="eastAsia"/>
                <w:sz w:val="18"/>
                <w:lang w:eastAsia="zh-CN"/>
              </w:rPr>
              <w:t>n</w:t>
            </w:r>
            <w:r w:rsidRPr="00540296">
              <w:rPr>
                <w:rFonts w:ascii="Arial" w:hAnsi="Arial"/>
                <w:sz w:val="18"/>
                <w:lang w:eastAsia="zh-CN"/>
              </w:rPr>
              <w:t>7-n</w:t>
            </w:r>
            <w:r w:rsidRPr="00540296">
              <w:rPr>
                <w:rFonts w:ascii="Arial" w:hAnsi="Arial" w:hint="eastAsia"/>
                <w:sz w:val="18"/>
                <w:lang w:eastAsia="zh-CN"/>
              </w:rPr>
              <w:t>2</w:t>
            </w:r>
            <w:r w:rsidRPr="00540296">
              <w:rPr>
                <w:rFonts w:ascii="Arial" w:hAnsi="Arial"/>
                <w:sz w:val="18"/>
                <w:lang w:eastAsia="zh-CN"/>
              </w:rPr>
              <w:t>5-</w:t>
            </w:r>
            <w:r w:rsidRPr="00540296">
              <w:rPr>
                <w:rFonts w:ascii="Arial" w:hAnsi="Arial" w:hint="eastAsia"/>
                <w:sz w:val="18"/>
                <w:lang w:eastAsia="zh-CN"/>
              </w:rPr>
              <w:t>n</w:t>
            </w:r>
            <w:r w:rsidRPr="00540296">
              <w:rPr>
                <w:rFonts w:ascii="Arial" w:hAnsi="Arial"/>
                <w:sz w:val="18"/>
                <w:lang w:eastAsia="zh-CN"/>
              </w:rPr>
              <w:t>66</w:t>
            </w:r>
            <w:r w:rsidRPr="00540296">
              <w:rPr>
                <w:rFonts w:ascii="Arial"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179D0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n7</w:t>
            </w:r>
            <w:r w:rsidRPr="00540296">
              <w:rPr>
                <w:rFonts w:ascii="Arial" w:hAnsi="Arial" w:hint="eastAsia"/>
                <w:sz w:val="18"/>
                <w:lang w:eastAsia="zh-CN"/>
              </w:rPr>
              <w:t>, n2</w:t>
            </w:r>
            <w:r w:rsidRPr="00540296">
              <w:rPr>
                <w:rFonts w:ascii="Arial" w:hAnsi="Arial"/>
                <w:sz w:val="18"/>
                <w:lang w:eastAsia="zh-CN"/>
              </w:rPr>
              <w:t>5</w:t>
            </w:r>
            <w:r w:rsidRPr="00540296">
              <w:rPr>
                <w:rFonts w:ascii="Arial" w:hAnsi="Arial" w:hint="eastAsia"/>
                <w:sz w:val="18"/>
                <w:lang w:eastAsia="zh-CN"/>
              </w:rPr>
              <w:t>, n</w:t>
            </w:r>
            <w:r w:rsidRPr="00540296">
              <w:rPr>
                <w:rFonts w:ascii="Arial" w:hAnsi="Arial"/>
                <w:sz w:val="18"/>
                <w:lang w:eastAsia="zh-CN"/>
              </w:rPr>
              <w:t>66</w:t>
            </w:r>
            <w:r w:rsidRPr="00540296">
              <w:rPr>
                <w:rFonts w:ascii="Arial" w:hAnsi="Arial" w:hint="eastAsia"/>
                <w:sz w:val="18"/>
                <w:lang w:eastAsia="zh-CN"/>
              </w:rPr>
              <w:t>, n77</w:t>
            </w:r>
          </w:p>
        </w:tc>
      </w:tr>
      <w:tr w:rsidR="00540296" w:rsidRPr="00540296" w14:paraId="74353D8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820C07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CN"/>
              </w:rPr>
              <w:t>CA_</w:t>
            </w:r>
            <w:r w:rsidRPr="00540296">
              <w:rPr>
                <w:rFonts w:ascii="Arial" w:hAnsi="Arial"/>
                <w:sz w:val="18"/>
                <w:lang w:eastAsia="zh-CN"/>
              </w:rPr>
              <w:t>n7-</w:t>
            </w:r>
            <w:r w:rsidRPr="00540296">
              <w:rPr>
                <w:rFonts w:ascii="Arial" w:hAnsi="Arial" w:hint="eastAsia"/>
                <w:sz w:val="18"/>
                <w:lang w:eastAsia="zh-CN"/>
              </w:rPr>
              <w:t>n</w:t>
            </w:r>
            <w:r w:rsidRPr="00540296">
              <w:rPr>
                <w:rFonts w:ascii="Arial" w:hAnsi="Arial"/>
                <w:sz w:val="18"/>
                <w:lang w:eastAsia="zh-CN"/>
              </w:rPr>
              <w:t>25</w:t>
            </w:r>
            <w:r w:rsidRPr="00540296">
              <w:rPr>
                <w:rFonts w:ascii="Arial" w:hAnsi="Arial" w:hint="eastAsia"/>
                <w:sz w:val="18"/>
                <w:lang w:eastAsia="zh-CN"/>
              </w:rPr>
              <w:t>-n</w:t>
            </w:r>
            <w:r w:rsidRPr="00540296">
              <w:rPr>
                <w:rFonts w:ascii="Arial" w:hAnsi="Arial"/>
                <w:sz w:val="18"/>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B840EB6"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 xml:space="preserve">n7, </w:t>
            </w:r>
            <w:r w:rsidRPr="00540296">
              <w:rPr>
                <w:rFonts w:ascii="Arial" w:hAnsi="Arial" w:hint="eastAsia"/>
                <w:sz w:val="18"/>
                <w:lang w:eastAsia="zh-CN"/>
              </w:rPr>
              <w:t>n</w:t>
            </w:r>
            <w:r w:rsidRPr="00540296">
              <w:rPr>
                <w:rFonts w:ascii="Arial" w:hAnsi="Arial"/>
                <w:sz w:val="18"/>
                <w:lang w:eastAsia="zh-CN"/>
              </w:rPr>
              <w:t xml:space="preserve">25, </w:t>
            </w:r>
            <w:r w:rsidRPr="00540296">
              <w:rPr>
                <w:rFonts w:ascii="Arial" w:hAnsi="Arial" w:hint="eastAsia"/>
                <w:sz w:val="18"/>
                <w:lang w:eastAsia="zh-CN"/>
              </w:rPr>
              <w:t>n</w:t>
            </w:r>
            <w:r w:rsidRPr="00540296">
              <w:rPr>
                <w:rFonts w:ascii="Arial" w:hAnsi="Arial"/>
                <w:sz w:val="18"/>
                <w:lang w:eastAsia="zh-CN"/>
              </w:rPr>
              <w:t>66, n78</w:t>
            </w:r>
          </w:p>
        </w:tc>
      </w:tr>
      <w:tr w:rsidR="00540296" w:rsidRPr="00540296" w14:paraId="6F6C35B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9861C9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9049244"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val="en-US" w:eastAsia="zh-CN"/>
              </w:rPr>
              <w:t>n7, n29, n66, n77</w:t>
            </w:r>
          </w:p>
        </w:tc>
      </w:tr>
      <w:tr w:rsidR="00540296" w:rsidRPr="00540296" w14:paraId="1AF8E4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55650E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B698AA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n7, n40, n78, n105</w:t>
            </w:r>
          </w:p>
        </w:tc>
      </w:tr>
      <w:tr w:rsidR="00540296" w:rsidRPr="00540296" w14:paraId="51D2559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9501B8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713D257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n7, n66, n71, n77</w:t>
            </w:r>
          </w:p>
        </w:tc>
      </w:tr>
      <w:tr w:rsidR="00540296" w:rsidRPr="00540296" w14:paraId="4600D1F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D2B41B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zh-CN"/>
              </w:rPr>
              <w:t>CA_</w:t>
            </w:r>
            <w:r w:rsidRPr="00540296">
              <w:rPr>
                <w:rFonts w:ascii="Arial" w:hAnsi="Arial"/>
                <w:sz w:val="18"/>
                <w:lang w:eastAsia="zh-CN"/>
              </w:rPr>
              <w:t>n8-</w:t>
            </w:r>
            <w:r w:rsidRPr="00540296">
              <w:rPr>
                <w:rFonts w:ascii="Arial" w:hAnsi="Arial" w:hint="eastAsia"/>
                <w:sz w:val="18"/>
                <w:lang w:eastAsia="zh-CN"/>
              </w:rPr>
              <w:t>n</w:t>
            </w:r>
            <w:r w:rsidRPr="00540296">
              <w:rPr>
                <w:rFonts w:ascii="Arial" w:hAnsi="Arial"/>
                <w:sz w:val="18"/>
                <w:lang w:eastAsia="zh-CN"/>
              </w:rPr>
              <w:t>20</w:t>
            </w:r>
            <w:r w:rsidRPr="00540296">
              <w:rPr>
                <w:rFonts w:ascii="Arial" w:hAnsi="Arial" w:hint="eastAsia"/>
                <w:sz w:val="18"/>
                <w:lang w:eastAsia="zh-CN"/>
              </w:rPr>
              <w:t>-n</w:t>
            </w:r>
            <w:r w:rsidRPr="00540296">
              <w:rPr>
                <w:rFonts w:ascii="Arial" w:hAnsi="Arial"/>
                <w:sz w:val="18"/>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4F85404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 xml:space="preserve">n8, </w:t>
            </w:r>
            <w:r w:rsidRPr="00540296">
              <w:rPr>
                <w:rFonts w:ascii="Arial" w:hAnsi="Arial" w:hint="eastAsia"/>
                <w:sz w:val="18"/>
                <w:lang w:eastAsia="zh-CN"/>
              </w:rPr>
              <w:t>n</w:t>
            </w:r>
            <w:r w:rsidRPr="00540296">
              <w:rPr>
                <w:rFonts w:ascii="Arial" w:hAnsi="Arial"/>
                <w:sz w:val="18"/>
                <w:lang w:eastAsia="zh-CN"/>
              </w:rPr>
              <w:t xml:space="preserve">20, </w:t>
            </w:r>
            <w:r w:rsidRPr="00540296">
              <w:rPr>
                <w:rFonts w:ascii="Arial" w:hAnsi="Arial" w:hint="eastAsia"/>
                <w:sz w:val="18"/>
                <w:lang w:eastAsia="zh-CN"/>
              </w:rPr>
              <w:t>n</w:t>
            </w:r>
            <w:r w:rsidRPr="00540296">
              <w:rPr>
                <w:rFonts w:ascii="Arial" w:hAnsi="Arial"/>
                <w:sz w:val="18"/>
                <w:lang w:eastAsia="zh-CN"/>
              </w:rPr>
              <w:t>28, n75</w:t>
            </w:r>
          </w:p>
        </w:tc>
      </w:tr>
      <w:tr w:rsidR="00540296" w:rsidRPr="00540296" w14:paraId="683BEB9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883E49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6E487D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hint="eastAsia"/>
                <w:sz w:val="18"/>
                <w:lang w:eastAsia="en-GB"/>
              </w:rPr>
              <w:t>n</w:t>
            </w:r>
            <w:r w:rsidRPr="00540296">
              <w:rPr>
                <w:rFonts w:ascii="Arial" w:hAnsi="Arial"/>
                <w:sz w:val="18"/>
                <w:lang w:eastAsia="en-GB"/>
              </w:rPr>
              <w:t xml:space="preserve">8, </w:t>
            </w:r>
            <w:r w:rsidRPr="00540296">
              <w:rPr>
                <w:rFonts w:ascii="Arial" w:hAnsi="Arial" w:hint="eastAsia"/>
                <w:sz w:val="18"/>
                <w:lang w:eastAsia="en-GB"/>
              </w:rPr>
              <w:t>n</w:t>
            </w:r>
            <w:r w:rsidRPr="00540296">
              <w:rPr>
                <w:rFonts w:ascii="Arial" w:hAnsi="Arial"/>
                <w:sz w:val="18"/>
                <w:lang w:eastAsia="en-GB"/>
              </w:rPr>
              <w:t xml:space="preserve">39, </w:t>
            </w:r>
            <w:r w:rsidRPr="00540296">
              <w:rPr>
                <w:rFonts w:ascii="Arial" w:hAnsi="Arial" w:hint="eastAsia"/>
                <w:sz w:val="18"/>
                <w:lang w:eastAsia="en-GB"/>
              </w:rPr>
              <w:t>n41</w:t>
            </w:r>
            <w:r w:rsidRPr="00540296">
              <w:rPr>
                <w:rFonts w:ascii="Arial" w:hAnsi="Arial"/>
                <w:sz w:val="18"/>
                <w:lang w:eastAsia="zh-CN"/>
              </w:rPr>
              <w:t xml:space="preserve">, </w:t>
            </w:r>
            <w:r w:rsidRPr="00540296">
              <w:rPr>
                <w:rFonts w:ascii="Arial" w:hAnsi="Arial" w:hint="eastAsia"/>
                <w:sz w:val="18"/>
                <w:lang w:eastAsia="zh-CN"/>
              </w:rPr>
              <w:t>n7</w:t>
            </w:r>
            <w:r w:rsidRPr="00540296">
              <w:rPr>
                <w:rFonts w:ascii="Arial" w:hAnsi="Arial"/>
                <w:sz w:val="18"/>
                <w:lang w:eastAsia="zh-CN"/>
              </w:rPr>
              <w:t>9</w:t>
            </w:r>
          </w:p>
        </w:tc>
      </w:tr>
      <w:tr w:rsidR="00540296" w:rsidRPr="00540296" w14:paraId="0BFA66B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DC8F6C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01B15AF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n12, n30, n66, n77</w:t>
            </w:r>
          </w:p>
        </w:tc>
      </w:tr>
      <w:tr w:rsidR="00540296" w:rsidRPr="00540296" w14:paraId="3FF7F26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042E61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kern w:val="2"/>
                <w:sz w:val="18"/>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18254B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kern w:val="2"/>
                <w:sz w:val="18"/>
                <w:lang w:eastAsia="zh-CN"/>
              </w:rPr>
              <w:t>n13, n25, n66, n77</w:t>
            </w:r>
          </w:p>
        </w:tc>
      </w:tr>
      <w:tr w:rsidR="00540296" w:rsidRPr="00540296" w14:paraId="771349F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61BA214"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0D259D61"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kern w:val="2"/>
                <w:sz w:val="18"/>
                <w:lang w:eastAsia="zh-CN"/>
              </w:rPr>
            </w:pPr>
            <w:r w:rsidRPr="00540296">
              <w:rPr>
                <w:rFonts w:ascii="Arial" w:hAnsi="Arial"/>
                <w:sz w:val="18"/>
                <w:lang w:eastAsia="en-GB"/>
              </w:rPr>
              <w:t>n14, n30, n66, n77</w:t>
            </w:r>
          </w:p>
        </w:tc>
      </w:tr>
      <w:tr w:rsidR="00540296" w:rsidRPr="00540296" w14:paraId="7DDA4B9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A0A27C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32A4F8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n18, n28, n41, n77</w:t>
            </w:r>
          </w:p>
        </w:tc>
      </w:tr>
      <w:tr w:rsidR="00540296" w:rsidRPr="00540296" w14:paraId="6FAF072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A933806"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sz w:val="18"/>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3CD9195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sz w:val="18"/>
                <w:lang w:eastAsia="zh-TW"/>
              </w:rPr>
              <w:t>n20, n41, n71, n78</w:t>
            </w:r>
          </w:p>
        </w:tc>
      </w:tr>
      <w:tr w:rsidR="00540296" w:rsidRPr="00540296" w14:paraId="18ACF24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8B28BD5"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sz w:val="18"/>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64AB3F6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sz w:val="18"/>
                <w:lang w:eastAsia="zh-CN"/>
              </w:rPr>
              <w:t>n25, n29, n66, n77</w:t>
            </w:r>
          </w:p>
        </w:tc>
      </w:tr>
      <w:tr w:rsidR="00540296" w:rsidRPr="00540296" w14:paraId="7363B0C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DD7FBD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21E543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color w:val="000000"/>
                <w:sz w:val="18"/>
                <w:lang w:eastAsia="en-GB"/>
              </w:rPr>
              <w:t>n25, n38, n66, n78</w:t>
            </w:r>
          </w:p>
        </w:tc>
      </w:tr>
      <w:tr w:rsidR="00540296" w:rsidRPr="00540296" w14:paraId="462492A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28282D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3E227F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n25, n41, n66, n71</w:t>
            </w:r>
          </w:p>
        </w:tc>
      </w:tr>
      <w:tr w:rsidR="00540296" w:rsidRPr="00540296" w14:paraId="5EDBAFEE"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041B4C8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65325B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n25, n41, n66, n77</w:t>
            </w:r>
          </w:p>
        </w:tc>
      </w:tr>
      <w:tr w:rsidR="00540296" w:rsidRPr="00540296" w14:paraId="3F5860F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CF9295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6DB477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szCs w:val="18"/>
                <w:lang w:eastAsia="ja-JP"/>
              </w:rPr>
              <w:t>n25, n41, n66, n78</w:t>
            </w:r>
          </w:p>
        </w:tc>
      </w:tr>
      <w:tr w:rsidR="00540296" w:rsidRPr="00540296" w14:paraId="553AE386"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C8D591F"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15A0CF3C"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n25, n41, n66, n85</w:t>
            </w:r>
          </w:p>
        </w:tc>
      </w:tr>
      <w:tr w:rsidR="00540296" w:rsidRPr="00540296" w14:paraId="4F613EF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F37646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B1352EE"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n25, n41, n71, n77</w:t>
            </w:r>
          </w:p>
        </w:tc>
      </w:tr>
      <w:tr w:rsidR="00540296" w:rsidRPr="00540296" w14:paraId="699AB18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0B86C2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szCs w:val="18"/>
                <w:lang w:eastAsia="zh-CN"/>
              </w:rPr>
            </w:pPr>
            <w:r w:rsidRPr="00540296">
              <w:rPr>
                <w:rFonts w:ascii="Arial"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1E1A14B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szCs w:val="18"/>
                <w:lang w:eastAsia="zh-CN"/>
              </w:rPr>
            </w:pPr>
            <w:r w:rsidRPr="00540296">
              <w:rPr>
                <w:rFonts w:ascii="Arial" w:hAnsi="Arial"/>
                <w:color w:val="000000"/>
                <w:sz w:val="18"/>
                <w:szCs w:val="18"/>
                <w:lang w:eastAsia="ja-JP"/>
              </w:rPr>
              <w:t>n25, n41, n71, n78</w:t>
            </w:r>
          </w:p>
        </w:tc>
      </w:tr>
      <w:tr w:rsidR="00540296" w:rsidRPr="00540296" w14:paraId="76555E2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E99BFEA"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s="Arial"/>
                <w:color w:val="000000"/>
                <w:sz w:val="18"/>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1B646A7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n25, n41, n71, n85</w:t>
            </w:r>
          </w:p>
        </w:tc>
      </w:tr>
      <w:tr w:rsidR="00540296" w:rsidRPr="00540296" w14:paraId="3F77DB04"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40AC35B"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BF5602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540296">
              <w:rPr>
                <w:rFonts w:ascii="Arial" w:hAnsi="Arial"/>
                <w:color w:val="000000"/>
                <w:sz w:val="18"/>
                <w:szCs w:val="18"/>
                <w:lang w:eastAsia="ja-JP"/>
              </w:rPr>
              <w:t>n25, n41, n77, n85</w:t>
            </w:r>
          </w:p>
        </w:tc>
      </w:tr>
      <w:tr w:rsidR="00540296" w:rsidRPr="00540296" w14:paraId="13B623E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41A10A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6FEB01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n25, n66, n71, n77</w:t>
            </w:r>
          </w:p>
        </w:tc>
      </w:tr>
      <w:tr w:rsidR="00540296" w:rsidRPr="00540296" w14:paraId="6063F6E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D8CC5B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2C8AB58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color w:val="000000"/>
                <w:sz w:val="18"/>
                <w:lang w:eastAsia="en-GB"/>
              </w:rPr>
              <w:t>n25, n66, n71, n78</w:t>
            </w:r>
          </w:p>
        </w:tc>
      </w:tr>
      <w:tr w:rsidR="00540296" w:rsidRPr="00540296" w14:paraId="013E573D"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7602FDF6" w14:textId="77777777" w:rsidR="00540296" w:rsidRPr="00540296" w:rsidRDefault="00540296" w:rsidP="00540296">
            <w:pPr>
              <w:overflowPunct w:val="0"/>
              <w:autoSpaceDE w:val="0"/>
              <w:autoSpaceDN w:val="0"/>
              <w:adjustRightInd w:val="0"/>
              <w:spacing w:after="0"/>
              <w:jc w:val="center"/>
              <w:textAlignment w:val="baseline"/>
              <w:rPr>
                <w:rFonts w:ascii="Arial" w:hAnsi="Arial" w:cs="Arial"/>
                <w:color w:val="000000"/>
                <w:sz w:val="18"/>
                <w:szCs w:val="18"/>
                <w:lang w:eastAsia="en-GB"/>
              </w:rPr>
            </w:pPr>
            <w:r w:rsidRPr="00540296">
              <w:rPr>
                <w:rFonts w:ascii="Arial" w:hAnsi="Arial" w:cs="Arial"/>
                <w:color w:val="000000"/>
                <w:sz w:val="18"/>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6BD5B99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color w:val="000000"/>
                <w:sz w:val="18"/>
                <w:lang w:eastAsia="en-GB"/>
              </w:rPr>
              <w:t>n25, n66, n71, n85</w:t>
            </w:r>
          </w:p>
        </w:tc>
      </w:tr>
      <w:tr w:rsidR="00540296" w:rsidRPr="00540296" w14:paraId="722DB4D0"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FA5703D"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ja-JP"/>
              </w:rPr>
            </w:pPr>
            <w:r w:rsidRPr="00540296">
              <w:rPr>
                <w:rFonts w:ascii="Arial" w:hAnsi="Arial"/>
                <w:color w:val="000000"/>
                <w:sz w:val="18"/>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18CFAD0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color w:val="000000"/>
                <w:sz w:val="18"/>
                <w:lang w:eastAsia="en-GB"/>
              </w:rPr>
              <w:t>n25, n66, n77, n85</w:t>
            </w:r>
          </w:p>
        </w:tc>
      </w:tr>
      <w:tr w:rsidR="00540296" w:rsidRPr="00540296" w14:paraId="53573BC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E7E9682"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hint="eastAsia"/>
                <w:color w:val="000000"/>
                <w:sz w:val="18"/>
                <w:lang w:eastAsia="ja-JP"/>
              </w:rPr>
              <w:t>C</w:t>
            </w:r>
            <w:r w:rsidRPr="00540296">
              <w:rPr>
                <w:rFonts w:ascii="Arial"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3960D85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color w:val="000000"/>
                <w:sz w:val="18"/>
                <w:lang w:eastAsia="en-GB"/>
              </w:rPr>
              <w:t>n28, n41, n77, n79</w:t>
            </w:r>
          </w:p>
        </w:tc>
      </w:tr>
      <w:tr w:rsidR="00540296" w:rsidRPr="00540296" w14:paraId="3FE75A68"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49DC691"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color w:val="000000"/>
                <w:sz w:val="18"/>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43D7912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color w:val="000000"/>
                <w:sz w:val="18"/>
                <w:lang w:eastAsia="en-GB"/>
              </w:rPr>
              <w:t>n29, n30, n66, n77</w:t>
            </w:r>
          </w:p>
        </w:tc>
      </w:tr>
      <w:tr w:rsidR="00540296" w:rsidRPr="00540296" w14:paraId="37CD056B"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29842332" w14:textId="77777777" w:rsidR="00540296" w:rsidRPr="00540296" w:rsidRDefault="00540296" w:rsidP="00540296">
            <w:pPr>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kern w:val="2"/>
                <w:sz w:val="18"/>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D46FFB8"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color w:val="000000"/>
                <w:sz w:val="18"/>
                <w:lang w:eastAsia="en-GB"/>
              </w:rPr>
            </w:pPr>
            <w:r w:rsidRPr="00540296">
              <w:rPr>
                <w:rFonts w:ascii="Arial" w:hAnsi="Arial"/>
                <w:sz w:val="18"/>
                <w:lang w:eastAsia="zh-CN"/>
              </w:rPr>
              <w:t>n29, n66, n70, n71</w:t>
            </w:r>
          </w:p>
        </w:tc>
      </w:tr>
      <w:tr w:rsidR="00540296" w:rsidRPr="00540296" w14:paraId="7ED5563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F55AFF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54C6542"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n41, n66, n70, n78</w:t>
            </w:r>
          </w:p>
        </w:tc>
      </w:tr>
      <w:tr w:rsidR="00540296" w:rsidRPr="00540296" w14:paraId="776DAAEA"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95A440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76F02FFB"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n41, n66, n71, n77</w:t>
            </w:r>
          </w:p>
        </w:tc>
      </w:tr>
      <w:tr w:rsidR="00540296" w:rsidRPr="00540296" w14:paraId="4E84DA6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4542C13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CA_</w:t>
            </w:r>
            <w:r w:rsidRPr="00540296">
              <w:rPr>
                <w:rFonts w:ascii="Arial" w:hAnsi="Arial" w:hint="eastAsia"/>
                <w:sz w:val="18"/>
                <w:lang w:eastAsia="zh-CN"/>
              </w:rPr>
              <w:t>n</w:t>
            </w:r>
            <w:r w:rsidRPr="00540296">
              <w:rPr>
                <w:rFonts w:ascii="Arial" w:hAnsi="Arial"/>
                <w:sz w:val="18"/>
                <w:lang w:eastAsia="zh-CN"/>
              </w:rPr>
              <w:t>41-n66-</w:t>
            </w:r>
            <w:r w:rsidRPr="00540296">
              <w:rPr>
                <w:rFonts w:ascii="Arial" w:hAnsi="Arial" w:hint="eastAsia"/>
                <w:sz w:val="18"/>
                <w:lang w:eastAsia="zh-CN"/>
              </w:rPr>
              <w:t>n</w:t>
            </w:r>
            <w:r w:rsidRPr="00540296">
              <w:rPr>
                <w:rFonts w:ascii="Arial" w:hAnsi="Arial"/>
                <w:sz w:val="18"/>
                <w:lang w:eastAsia="zh-CN"/>
              </w:rPr>
              <w:t>71</w:t>
            </w:r>
            <w:r w:rsidRPr="00540296">
              <w:rPr>
                <w:rFonts w:ascii="Arial" w:hAnsi="Arial" w:hint="eastAsia"/>
                <w:sz w:val="18"/>
                <w:lang w:eastAsia="zh-CN"/>
              </w:rPr>
              <w:t>-n</w:t>
            </w:r>
            <w:r w:rsidRPr="00540296">
              <w:rPr>
                <w:rFonts w:ascii="Arial"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FBAF67"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CN"/>
              </w:rPr>
              <w:t>n41</w:t>
            </w:r>
            <w:r w:rsidRPr="00540296">
              <w:rPr>
                <w:rFonts w:ascii="Arial" w:hAnsi="Arial" w:hint="eastAsia"/>
                <w:sz w:val="18"/>
                <w:lang w:eastAsia="zh-CN"/>
              </w:rPr>
              <w:t>, n</w:t>
            </w:r>
            <w:r w:rsidRPr="00540296">
              <w:rPr>
                <w:rFonts w:ascii="Arial" w:hAnsi="Arial"/>
                <w:sz w:val="18"/>
                <w:lang w:eastAsia="zh-CN"/>
              </w:rPr>
              <w:t>66</w:t>
            </w:r>
            <w:r w:rsidRPr="00540296">
              <w:rPr>
                <w:rFonts w:ascii="Arial" w:hAnsi="Arial" w:hint="eastAsia"/>
                <w:sz w:val="18"/>
                <w:lang w:eastAsia="zh-CN"/>
              </w:rPr>
              <w:t>, n</w:t>
            </w:r>
            <w:r w:rsidRPr="00540296">
              <w:rPr>
                <w:rFonts w:ascii="Arial" w:hAnsi="Arial"/>
                <w:sz w:val="18"/>
                <w:lang w:eastAsia="zh-CN"/>
              </w:rPr>
              <w:t>71</w:t>
            </w:r>
            <w:r w:rsidRPr="00540296">
              <w:rPr>
                <w:rFonts w:ascii="Arial" w:hAnsi="Arial" w:hint="eastAsia"/>
                <w:sz w:val="18"/>
                <w:lang w:eastAsia="zh-CN"/>
              </w:rPr>
              <w:t>, n7</w:t>
            </w:r>
            <w:r w:rsidRPr="00540296">
              <w:rPr>
                <w:rFonts w:ascii="Arial" w:hAnsi="Arial"/>
                <w:sz w:val="18"/>
                <w:lang w:eastAsia="zh-CN"/>
              </w:rPr>
              <w:t>8</w:t>
            </w:r>
          </w:p>
        </w:tc>
      </w:tr>
      <w:tr w:rsidR="00540296" w:rsidRPr="00540296" w14:paraId="7ACB43D1"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59BAC4E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6D1FDF6D"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n41</w:t>
            </w:r>
            <w:r w:rsidRPr="00540296">
              <w:rPr>
                <w:rFonts w:ascii="Arial" w:hAnsi="Arial" w:hint="eastAsia"/>
                <w:sz w:val="18"/>
                <w:lang w:eastAsia="zh-CN"/>
              </w:rPr>
              <w:t>, n</w:t>
            </w:r>
            <w:r w:rsidRPr="00540296">
              <w:rPr>
                <w:rFonts w:ascii="Arial" w:hAnsi="Arial"/>
                <w:sz w:val="18"/>
                <w:lang w:eastAsia="zh-CN"/>
              </w:rPr>
              <w:t>66</w:t>
            </w:r>
            <w:r w:rsidRPr="00540296">
              <w:rPr>
                <w:rFonts w:ascii="Arial" w:hAnsi="Arial" w:hint="eastAsia"/>
                <w:sz w:val="18"/>
                <w:lang w:eastAsia="zh-CN"/>
              </w:rPr>
              <w:t>, n</w:t>
            </w:r>
            <w:r w:rsidRPr="00540296">
              <w:rPr>
                <w:rFonts w:ascii="Arial" w:hAnsi="Arial"/>
                <w:sz w:val="18"/>
                <w:lang w:eastAsia="zh-CN"/>
              </w:rPr>
              <w:t>71</w:t>
            </w:r>
            <w:r w:rsidRPr="00540296">
              <w:rPr>
                <w:rFonts w:ascii="Arial" w:hAnsi="Arial" w:hint="eastAsia"/>
                <w:sz w:val="18"/>
                <w:lang w:eastAsia="zh-CN"/>
              </w:rPr>
              <w:t>, n</w:t>
            </w:r>
            <w:r w:rsidRPr="00540296">
              <w:rPr>
                <w:rFonts w:ascii="Arial" w:hAnsi="Arial"/>
                <w:sz w:val="18"/>
                <w:lang w:eastAsia="zh-CN"/>
              </w:rPr>
              <w:t>85</w:t>
            </w:r>
          </w:p>
        </w:tc>
      </w:tr>
      <w:tr w:rsidR="00540296" w:rsidRPr="00540296" w14:paraId="394EB097"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2F5A66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04FEAD65"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n41</w:t>
            </w:r>
            <w:r w:rsidRPr="00540296">
              <w:rPr>
                <w:rFonts w:ascii="Arial" w:hAnsi="Arial" w:hint="eastAsia"/>
                <w:sz w:val="18"/>
                <w:lang w:eastAsia="zh-CN"/>
              </w:rPr>
              <w:t>, n</w:t>
            </w:r>
            <w:r w:rsidRPr="00540296">
              <w:rPr>
                <w:rFonts w:ascii="Arial" w:hAnsi="Arial"/>
                <w:sz w:val="18"/>
                <w:lang w:eastAsia="zh-CN"/>
              </w:rPr>
              <w:t>66</w:t>
            </w:r>
            <w:r w:rsidRPr="00540296">
              <w:rPr>
                <w:rFonts w:ascii="Arial" w:hAnsi="Arial" w:hint="eastAsia"/>
                <w:sz w:val="18"/>
                <w:lang w:eastAsia="zh-CN"/>
              </w:rPr>
              <w:t>, n</w:t>
            </w:r>
            <w:r w:rsidRPr="00540296">
              <w:rPr>
                <w:rFonts w:ascii="Arial" w:hAnsi="Arial"/>
                <w:sz w:val="18"/>
                <w:lang w:eastAsia="zh-CN"/>
              </w:rPr>
              <w:t>77</w:t>
            </w:r>
            <w:r w:rsidRPr="00540296">
              <w:rPr>
                <w:rFonts w:ascii="Arial" w:hAnsi="Arial" w:hint="eastAsia"/>
                <w:sz w:val="18"/>
                <w:lang w:eastAsia="zh-CN"/>
              </w:rPr>
              <w:t>, n</w:t>
            </w:r>
            <w:r w:rsidRPr="00540296">
              <w:rPr>
                <w:rFonts w:ascii="Arial" w:hAnsi="Arial"/>
                <w:sz w:val="18"/>
                <w:lang w:eastAsia="zh-CN"/>
              </w:rPr>
              <w:t>85</w:t>
            </w:r>
          </w:p>
        </w:tc>
      </w:tr>
      <w:tr w:rsidR="00540296" w:rsidRPr="00540296" w14:paraId="10AB334C"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AD973D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33DB08F"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n48, n66, n70, n71</w:t>
            </w:r>
          </w:p>
        </w:tc>
      </w:tr>
      <w:tr w:rsidR="00540296" w:rsidRPr="00540296" w14:paraId="1AB65662"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12DB99D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0DA8AB0A"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zh-CN"/>
              </w:rPr>
              <w:t>n48, n66, n70, n77</w:t>
            </w:r>
          </w:p>
        </w:tc>
      </w:tr>
      <w:tr w:rsidR="00540296" w:rsidRPr="00540296" w14:paraId="04F491B5"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601CA67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462B44A0"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n48, n66, n71, n77</w:t>
            </w:r>
          </w:p>
        </w:tc>
      </w:tr>
      <w:tr w:rsidR="00540296" w:rsidRPr="00540296" w14:paraId="4A8295C9" w14:textId="77777777" w:rsidTr="006716C5">
        <w:trPr>
          <w:jc w:val="center"/>
        </w:trPr>
        <w:tc>
          <w:tcPr>
            <w:tcW w:w="2366" w:type="dxa"/>
            <w:tcBorders>
              <w:top w:val="single" w:sz="4" w:space="0" w:color="auto"/>
              <w:left w:val="single" w:sz="4" w:space="0" w:color="auto"/>
              <w:bottom w:val="single" w:sz="4" w:space="0" w:color="auto"/>
              <w:right w:val="single" w:sz="4" w:space="0" w:color="auto"/>
            </w:tcBorders>
          </w:tcPr>
          <w:p w14:paraId="35868F9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063F6E99" w14:textId="77777777" w:rsidR="00540296" w:rsidRPr="00540296" w:rsidRDefault="00540296" w:rsidP="00540296">
            <w:pPr>
              <w:keepNext/>
              <w:keepLines/>
              <w:overflowPunct w:val="0"/>
              <w:autoSpaceDE w:val="0"/>
              <w:autoSpaceDN w:val="0"/>
              <w:adjustRightInd w:val="0"/>
              <w:spacing w:after="0"/>
              <w:jc w:val="center"/>
              <w:textAlignment w:val="baseline"/>
              <w:rPr>
                <w:rFonts w:ascii="Arial" w:hAnsi="Arial"/>
                <w:sz w:val="18"/>
                <w:lang w:eastAsia="zh-CN"/>
              </w:rPr>
            </w:pPr>
            <w:r w:rsidRPr="00540296">
              <w:rPr>
                <w:rFonts w:ascii="Arial" w:hAnsi="Arial"/>
                <w:sz w:val="18"/>
                <w:lang w:eastAsia="en-GB"/>
              </w:rPr>
              <w:t>n48, n70, n71, n77</w:t>
            </w:r>
          </w:p>
        </w:tc>
      </w:tr>
      <w:tr w:rsidR="00540296" w:rsidRPr="00540296" w14:paraId="6C673282" w14:textId="77777777" w:rsidTr="006716C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EB90E53" w14:textId="03D9B588" w:rsidR="00540296" w:rsidRPr="00540296" w:rsidRDefault="00540296" w:rsidP="00540296">
            <w:pPr>
              <w:overflowPunct w:val="0"/>
              <w:autoSpaceDE w:val="0"/>
              <w:autoSpaceDN w:val="0"/>
              <w:adjustRightInd w:val="0"/>
              <w:spacing w:after="0"/>
              <w:ind w:left="851" w:hanging="851"/>
              <w:textAlignment w:val="baseline"/>
              <w:rPr>
                <w:rFonts w:ascii="Arial" w:hAnsi="Arial"/>
                <w:sz w:val="18"/>
                <w:lang w:eastAsia="en-GB"/>
              </w:rPr>
            </w:pPr>
            <w:r w:rsidRPr="00540296">
              <w:rPr>
                <w:rFonts w:ascii="Arial" w:hAnsi="Arial"/>
                <w:sz w:val="18"/>
                <w:lang w:eastAsia="en-GB"/>
              </w:rPr>
              <w:t>NOTE 1:</w:t>
            </w:r>
            <w:r w:rsidRPr="00540296">
              <w:rPr>
                <w:rFonts w:ascii="Arial" w:hAnsi="Arial"/>
                <w:sz w:val="18"/>
                <w:lang w:eastAsia="en-GB"/>
              </w:rPr>
              <w:tab/>
            </w:r>
            <w:del w:id="296" w:author="Laurent Noel" w:date="2025-02-05T10:12:00Z">
              <w:r w:rsidRPr="00540296" w:rsidDel="00683E2D">
                <w:rPr>
                  <w:rFonts w:ascii="Arial" w:hAnsi="Arial"/>
                  <w:sz w:val="18"/>
                  <w:lang w:eastAsia="en-GB"/>
                </w:rPr>
                <w:delText>Applicable for UE supporting inter-band carrier aggregation with mandatory simultaneous Rx/Tx capability.</w:delText>
              </w:r>
            </w:del>
            <w:ins w:id="297" w:author="Laurent Noel" w:date="2025-02-05T10:12:00Z">
              <w:r w:rsidR="00683E2D">
                <w:rPr>
                  <w:rFonts w:ascii="Arial" w:hAnsi="Arial"/>
                  <w:sz w:val="18"/>
                  <w:lang w:eastAsia="en-GB"/>
                </w:rPr>
                <w:t>Void.</w:t>
              </w:r>
            </w:ins>
          </w:p>
        </w:tc>
      </w:tr>
    </w:tbl>
    <w:p w14:paraId="4E099372" w14:textId="77777777" w:rsidR="00540296" w:rsidRPr="00540296" w:rsidRDefault="00540296" w:rsidP="00540296">
      <w:pPr>
        <w:overflowPunct w:val="0"/>
        <w:autoSpaceDE w:val="0"/>
        <w:autoSpaceDN w:val="0"/>
        <w:adjustRightInd w:val="0"/>
        <w:textAlignment w:val="baseline"/>
        <w:rPr>
          <w:lang w:eastAsia="en-GB"/>
        </w:rPr>
      </w:pPr>
    </w:p>
    <w:p w14:paraId="606A5DBF" w14:textId="77777777" w:rsidR="00540296" w:rsidRPr="00540296" w:rsidRDefault="00540296" w:rsidP="00540296">
      <w:pPr>
        <w:keepNext/>
        <w:keepLines/>
        <w:overflowPunct w:val="0"/>
        <w:autoSpaceDE w:val="0"/>
        <w:autoSpaceDN w:val="0"/>
        <w:adjustRightInd w:val="0"/>
        <w:spacing w:before="120"/>
        <w:ind w:left="1418" w:hanging="1418"/>
        <w:textAlignment w:val="baseline"/>
        <w:outlineLvl w:val="3"/>
        <w:rPr>
          <w:rFonts w:ascii="Arial" w:hAnsi="Arial"/>
          <w:sz w:val="24"/>
        </w:rPr>
      </w:pPr>
      <w:r w:rsidRPr="00540296">
        <w:rPr>
          <w:rFonts w:ascii="Arial" w:hAnsi="Arial"/>
          <w:sz w:val="24"/>
        </w:rPr>
        <w:t>5.2A.2.4</w:t>
      </w:r>
      <w:r w:rsidRPr="00540296">
        <w:rPr>
          <w:rFonts w:ascii="Arial" w:hAnsi="Arial"/>
          <w:sz w:val="24"/>
        </w:rPr>
        <w:tab/>
        <w:t>Inter-band CA (</w:t>
      </w:r>
      <w:r w:rsidRPr="00540296">
        <w:rPr>
          <w:rFonts w:ascii="Arial" w:hAnsi="Arial"/>
          <w:bCs/>
          <w:sz w:val="24"/>
        </w:rPr>
        <w:t>five bands)</w:t>
      </w:r>
      <w:bookmarkEnd w:id="284"/>
      <w:bookmarkEnd w:id="285"/>
      <w:bookmarkEnd w:id="286"/>
      <w:bookmarkEnd w:id="287"/>
      <w:bookmarkEnd w:id="288"/>
      <w:bookmarkEnd w:id="289"/>
    </w:p>
    <w:p w14:paraId="6B9B405A" w14:textId="77777777" w:rsidR="00540296" w:rsidRPr="00540296" w:rsidRDefault="00540296" w:rsidP="00540296">
      <w:pPr>
        <w:keepNext/>
        <w:overflowPunct w:val="0"/>
        <w:autoSpaceDE w:val="0"/>
        <w:autoSpaceDN w:val="0"/>
        <w:adjustRightInd w:val="0"/>
        <w:spacing w:before="60"/>
        <w:jc w:val="center"/>
        <w:textAlignment w:val="baseline"/>
        <w:rPr>
          <w:rFonts w:ascii="Arial" w:hAnsi="Arial"/>
          <w:b/>
          <w:bCs/>
        </w:rPr>
      </w:pPr>
      <w:r w:rsidRPr="00540296">
        <w:rPr>
          <w:rFonts w:ascii="Arial" w:hAnsi="Arial"/>
          <w:b/>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540296" w:rsidRPr="00540296" w14:paraId="0E8C17B8" w14:textId="77777777" w:rsidTr="006716C5">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3E009FFA"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39060739"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NR Band</w:t>
            </w:r>
          </w:p>
          <w:p w14:paraId="374FE189"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b/>
                <w:sz w:val="18"/>
                <w:lang w:eastAsia="en-GB"/>
              </w:rPr>
            </w:pPr>
            <w:r w:rsidRPr="00540296">
              <w:rPr>
                <w:rFonts w:ascii="Arial" w:hAnsi="Arial"/>
                <w:b/>
                <w:sz w:val="18"/>
                <w:lang w:eastAsia="en-GB"/>
              </w:rPr>
              <w:t>(Table 5.2-1)</w:t>
            </w:r>
          </w:p>
        </w:tc>
      </w:tr>
      <w:tr w:rsidR="00540296" w:rsidRPr="00540296" w14:paraId="71FAE1FD"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2F76A43E"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587B36A"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n5, n7, n78</w:t>
            </w:r>
          </w:p>
        </w:tc>
      </w:tr>
      <w:tr w:rsidR="00540296" w:rsidRPr="00540296" w14:paraId="6BFA9723"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40BCAA1C"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20D6D01C"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n5, n28, n78</w:t>
            </w:r>
          </w:p>
        </w:tc>
      </w:tr>
      <w:tr w:rsidR="00540296" w:rsidRPr="00540296" w14:paraId="2010225A"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0785192C"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CA_n1-n3-n7-n8-n78</w:t>
            </w:r>
            <w:del w:id="298" w:author="Laurent Noel" w:date="2025-02-05T10:12:00Z">
              <w:r w:rsidRPr="00540296" w:rsidDel="00DB136E">
                <w:rPr>
                  <w:rFonts w:ascii="Arial" w:hAnsi="Arial"/>
                  <w:sz w:val="18"/>
                  <w:vertAlign w:val="superscript"/>
                  <w:lang w:eastAsia="ja-JP"/>
                </w:rPr>
                <w:delText>1</w:delText>
              </w:r>
            </w:del>
          </w:p>
        </w:tc>
        <w:tc>
          <w:tcPr>
            <w:tcW w:w="2576" w:type="dxa"/>
            <w:tcBorders>
              <w:top w:val="single" w:sz="4" w:space="0" w:color="auto"/>
              <w:left w:val="single" w:sz="4" w:space="0" w:color="auto"/>
              <w:bottom w:val="single" w:sz="4" w:space="0" w:color="auto"/>
              <w:right w:val="single" w:sz="4" w:space="0" w:color="auto"/>
            </w:tcBorders>
            <w:hideMark/>
          </w:tcPr>
          <w:p w14:paraId="18235F6A"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n7, n8, n78</w:t>
            </w:r>
          </w:p>
        </w:tc>
      </w:tr>
      <w:tr w:rsidR="00540296" w:rsidRPr="00540296" w14:paraId="0DF9C1DF"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26029D0E"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zh-TW"/>
              </w:rPr>
            </w:pPr>
            <w:r w:rsidRPr="00540296">
              <w:rPr>
                <w:rFonts w:ascii="Arial" w:hAnsi="Arial"/>
                <w:sz w:val="18"/>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D4FEB11"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zh-TW"/>
              </w:rPr>
            </w:pPr>
            <w:r w:rsidRPr="00540296">
              <w:rPr>
                <w:rFonts w:ascii="Arial" w:hAnsi="Arial"/>
                <w:sz w:val="18"/>
                <w:lang w:eastAsia="en-GB"/>
              </w:rPr>
              <w:t>n1, n3, n7, n20, n67</w:t>
            </w:r>
          </w:p>
        </w:tc>
      </w:tr>
      <w:tr w:rsidR="00540296" w:rsidRPr="00540296" w14:paraId="45C00C29"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418F418F"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zh-TW"/>
              </w:rPr>
            </w:pPr>
            <w:r w:rsidRPr="00540296">
              <w:rPr>
                <w:rFonts w:ascii="Arial" w:hAnsi="Arial"/>
                <w:sz w:val="18"/>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2FD2D19C"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zh-TW"/>
              </w:rPr>
            </w:pPr>
            <w:r w:rsidRPr="00540296">
              <w:rPr>
                <w:rFonts w:ascii="Arial" w:hAnsi="Arial"/>
                <w:sz w:val="18"/>
                <w:lang w:eastAsia="en-GB"/>
              </w:rPr>
              <w:t>n1, n3, n7, n26, n78</w:t>
            </w:r>
          </w:p>
        </w:tc>
      </w:tr>
      <w:tr w:rsidR="00540296" w:rsidRPr="00540296" w14:paraId="52F6FF26"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739F6D76"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46374FA3" w14:textId="77777777" w:rsidR="00540296" w:rsidRPr="00540296" w:rsidRDefault="00540296" w:rsidP="00540296">
            <w:pPr>
              <w:keepNext/>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n28, n38</w:t>
            </w:r>
          </w:p>
        </w:tc>
      </w:tr>
      <w:tr w:rsidR="00540296" w:rsidRPr="00540296" w14:paraId="0A2A5BAA"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8A733F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181586E"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n28, n78</w:t>
            </w:r>
          </w:p>
        </w:tc>
      </w:tr>
      <w:tr w:rsidR="00540296" w:rsidRPr="00540296" w14:paraId="33E5DE1E"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160B4B3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A51819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n40, n78</w:t>
            </w:r>
          </w:p>
        </w:tc>
      </w:tr>
      <w:tr w:rsidR="00540296" w:rsidRPr="00540296" w14:paraId="42AB0DD7"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1486F15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lastRenderedPageBreak/>
              <w:t>CA_n1-n3-n7-n40-n105</w:t>
            </w:r>
          </w:p>
        </w:tc>
        <w:tc>
          <w:tcPr>
            <w:tcW w:w="2576" w:type="dxa"/>
            <w:tcBorders>
              <w:top w:val="single" w:sz="4" w:space="0" w:color="auto"/>
              <w:left w:val="single" w:sz="4" w:space="0" w:color="auto"/>
              <w:bottom w:val="single" w:sz="4" w:space="0" w:color="auto"/>
              <w:right w:val="single" w:sz="4" w:space="0" w:color="auto"/>
            </w:tcBorders>
            <w:hideMark/>
          </w:tcPr>
          <w:p w14:paraId="17E4E17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n40, n105</w:t>
            </w:r>
          </w:p>
        </w:tc>
      </w:tr>
      <w:tr w:rsidR="00540296" w:rsidRPr="00540296" w14:paraId="035DCDBA"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373EC8F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7EB1BAF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n67, n78</w:t>
            </w:r>
          </w:p>
        </w:tc>
      </w:tr>
      <w:tr w:rsidR="00540296" w:rsidRPr="00540296" w14:paraId="15E72D5F"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40AA1D2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592C5C8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n78, n105</w:t>
            </w:r>
          </w:p>
        </w:tc>
      </w:tr>
      <w:tr w:rsidR="00540296" w:rsidRPr="00540296" w14:paraId="52DD82C8"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0C4461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64C0C8A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n7, n75, n78</w:t>
            </w:r>
          </w:p>
        </w:tc>
      </w:tr>
      <w:tr w:rsidR="00540296" w:rsidRPr="00540296" w14:paraId="6A0F21E0"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16EF18A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6D90E0D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hint="eastAsia"/>
                <w:sz w:val="18"/>
                <w:lang w:eastAsia="zh-TW"/>
              </w:rPr>
              <w:t>n1, n3, n8, n41, n78</w:t>
            </w:r>
          </w:p>
        </w:tc>
      </w:tr>
      <w:tr w:rsidR="00540296" w:rsidRPr="00540296" w14:paraId="22268B51"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6193730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70AFC50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n41, n71</w:t>
            </w:r>
          </w:p>
        </w:tc>
      </w:tr>
      <w:tr w:rsidR="00540296" w:rsidRPr="00540296" w14:paraId="6789E057"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3BBB59F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1D76899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n41, n77</w:t>
            </w:r>
          </w:p>
        </w:tc>
      </w:tr>
      <w:tr w:rsidR="00540296" w:rsidRPr="00540296" w14:paraId="0C743CD0"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2F704C1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22CF3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n41, n78</w:t>
            </w:r>
          </w:p>
        </w:tc>
      </w:tr>
      <w:tr w:rsidR="00540296" w:rsidRPr="00540296" w14:paraId="0CB04813"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624DA42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579F133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n20, n71, n78</w:t>
            </w:r>
          </w:p>
        </w:tc>
      </w:tr>
      <w:tr w:rsidR="00540296" w:rsidRPr="00540296" w14:paraId="4FBC2727"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61C9AB6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CA_</w:t>
            </w:r>
            <w:r w:rsidRPr="00540296">
              <w:rPr>
                <w:rFonts w:ascii="Arial" w:hAnsi="Arial"/>
                <w:sz w:val="18"/>
                <w:lang w:eastAsia="en-GB"/>
              </w:rPr>
              <w:t xml:space="preserve"> n1-n3-n28-n4</w:t>
            </w:r>
            <w:r w:rsidRPr="00540296">
              <w:rPr>
                <w:rFonts w:ascii="Arial" w:hAnsi="Arial" w:hint="eastAsia"/>
                <w:sz w:val="18"/>
                <w:lang w:eastAsia="zh-TW"/>
              </w:rPr>
              <w:t>0</w:t>
            </w:r>
            <w:r w:rsidRPr="00540296">
              <w:rPr>
                <w:rFonts w:ascii="Arial" w:hAnsi="Arial"/>
                <w:sz w:val="18"/>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10C0CE6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ja-JP"/>
              </w:rPr>
              <w:t>n1, n3, n28, n4</w:t>
            </w:r>
            <w:r w:rsidRPr="00540296">
              <w:rPr>
                <w:rFonts w:ascii="Arial" w:hAnsi="Arial" w:hint="eastAsia"/>
                <w:sz w:val="18"/>
                <w:lang w:eastAsia="zh-TW"/>
              </w:rPr>
              <w:t>0</w:t>
            </w:r>
            <w:r w:rsidRPr="00540296">
              <w:rPr>
                <w:rFonts w:ascii="Arial" w:hAnsi="Arial"/>
                <w:sz w:val="18"/>
                <w:lang w:eastAsia="ja-JP"/>
              </w:rPr>
              <w:t>, n77</w:t>
            </w:r>
          </w:p>
        </w:tc>
      </w:tr>
      <w:tr w:rsidR="00540296" w:rsidRPr="00540296" w14:paraId="508DD209"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0036F12B"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ja-JP"/>
              </w:rPr>
              <w:t>CA_</w:t>
            </w:r>
            <w:r w:rsidRPr="00540296">
              <w:rPr>
                <w:rFonts w:ascii="Arial" w:hAnsi="Arial"/>
                <w:sz w:val="18"/>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56CEA49C"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ja-JP"/>
              </w:rPr>
              <w:t>n1, n3, n28, n41, n77</w:t>
            </w:r>
          </w:p>
        </w:tc>
      </w:tr>
      <w:tr w:rsidR="00540296" w:rsidRPr="00540296" w14:paraId="5C13C0B2"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BBF7191"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ja-JP"/>
              </w:rPr>
              <w:t>CA_</w:t>
            </w:r>
            <w:r w:rsidRPr="00540296">
              <w:rPr>
                <w:rFonts w:ascii="Arial" w:hAnsi="Arial"/>
                <w:sz w:val="18"/>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2A74C0C3"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ja-JP"/>
              </w:rPr>
              <w:t>n1, n3, n28, n41, n79</w:t>
            </w:r>
          </w:p>
        </w:tc>
      </w:tr>
      <w:tr w:rsidR="00540296" w:rsidRPr="00540296" w14:paraId="55071869"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7CD44DE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77BE27B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n1, n3, n28, n77, n79</w:t>
            </w:r>
          </w:p>
        </w:tc>
      </w:tr>
      <w:tr w:rsidR="00540296" w:rsidRPr="00540296" w14:paraId="6F749042"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0C40482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191C584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n40, n78, n105</w:t>
            </w:r>
          </w:p>
        </w:tc>
      </w:tr>
      <w:tr w:rsidR="00540296" w:rsidRPr="00540296" w14:paraId="5C4E9457"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65CF31B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ja-JP"/>
              </w:rPr>
              <w:t>CA_n1-n3-n</w:t>
            </w:r>
            <w:r w:rsidRPr="00540296">
              <w:rPr>
                <w:rFonts w:ascii="Arial" w:hAnsi="Arial"/>
                <w:sz w:val="18"/>
                <w:lang w:val="en-US" w:eastAsia="zh-TW"/>
              </w:rPr>
              <w:t>41</w:t>
            </w:r>
            <w:r w:rsidRPr="00540296">
              <w:rPr>
                <w:rFonts w:ascii="Arial" w:hAnsi="Arial"/>
                <w:sz w:val="18"/>
                <w:lang w:val="en-US" w:eastAsia="ja-JP"/>
              </w:rPr>
              <w:t>-n71-n7</w:t>
            </w:r>
            <w:r w:rsidRPr="00540296">
              <w:rPr>
                <w:rFonts w:ascii="Arial" w:hAnsi="Arial"/>
                <w:sz w:val="18"/>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58B2BEC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n3, n41, n71, n77</w:t>
            </w:r>
          </w:p>
        </w:tc>
      </w:tr>
      <w:tr w:rsidR="00540296" w:rsidRPr="00540296" w14:paraId="25D81A6B"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4D9DAD9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CA_n1-n3-n41-n7</w:t>
            </w:r>
            <w:r w:rsidRPr="00540296">
              <w:rPr>
                <w:rFonts w:ascii="Arial" w:hAnsi="Arial" w:hint="eastAsia"/>
                <w:sz w:val="18"/>
                <w:lang w:eastAsia="zh-TW"/>
              </w:rPr>
              <w:t>1</w:t>
            </w:r>
            <w:r w:rsidRPr="00540296">
              <w:rPr>
                <w:rFonts w:ascii="Arial" w:hAnsi="Arial"/>
                <w:sz w:val="18"/>
                <w:lang w:eastAsia="en-GB"/>
              </w:rPr>
              <w:t>-n7</w:t>
            </w:r>
            <w:r w:rsidRPr="00540296">
              <w:rPr>
                <w:rFonts w:ascii="Arial" w:hAnsi="Arial" w:hint="eastAsia"/>
                <w:sz w:val="18"/>
                <w:lang w:eastAsia="zh-TW"/>
              </w:rPr>
              <w:t>8</w:t>
            </w:r>
          </w:p>
        </w:tc>
        <w:tc>
          <w:tcPr>
            <w:tcW w:w="2576" w:type="dxa"/>
            <w:tcBorders>
              <w:top w:val="single" w:sz="4" w:space="0" w:color="auto"/>
              <w:left w:val="single" w:sz="4" w:space="0" w:color="auto"/>
              <w:bottom w:val="single" w:sz="4" w:space="0" w:color="auto"/>
              <w:right w:val="single" w:sz="4" w:space="0" w:color="auto"/>
            </w:tcBorders>
          </w:tcPr>
          <w:p w14:paraId="3519477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n3, n41, n7</w:t>
            </w:r>
            <w:r w:rsidRPr="00540296">
              <w:rPr>
                <w:rFonts w:ascii="Arial" w:hAnsi="Arial" w:hint="eastAsia"/>
                <w:sz w:val="18"/>
                <w:lang w:eastAsia="zh-TW"/>
              </w:rPr>
              <w:t>1</w:t>
            </w:r>
            <w:r w:rsidRPr="00540296">
              <w:rPr>
                <w:rFonts w:ascii="Arial" w:hAnsi="Arial"/>
                <w:sz w:val="18"/>
                <w:lang w:eastAsia="en-GB"/>
              </w:rPr>
              <w:t>, n7</w:t>
            </w:r>
            <w:r w:rsidRPr="00540296">
              <w:rPr>
                <w:rFonts w:ascii="Arial" w:hAnsi="Arial" w:hint="eastAsia"/>
                <w:sz w:val="18"/>
                <w:lang w:eastAsia="zh-TW"/>
              </w:rPr>
              <w:t>8</w:t>
            </w:r>
          </w:p>
        </w:tc>
      </w:tr>
      <w:tr w:rsidR="00540296" w:rsidRPr="00540296" w14:paraId="71851FF2"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E7A417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632DDD06"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n1, n3, n41, n77, n79</w:t>
            </w:r>
          </w:p>
        </w:tc>
      </w:tr>
      <w:tr w:rsidR="00540296" w:rsidRPr="00540296" w14:paraId="19292EBF"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1B276EE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52D6E557"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n5, n7, n40, n78</w:t>
            </w:r>
          </w:p>
        </w:tc>
      </w:tr>
      <w:tr w:rsidR="00540296" w:rsidRPr="00540296" w14:paraId="238BA900"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5BF31DB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18C6F40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n5, n7, n40, n105</w:t>
            </w:r>
          </w:p>
        </w:tc>
      </w:tr>
      <w:tr w:rsidR="00540296" w:rsidRPr="00540296" w14:paraId="3A201D98"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3FDF284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6F1956B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n5, n7, n78, n105</w:t>
            </w:r>
          </w:p>
        </w:tc>
      </w:tr>
      <w:tr w:rsidR="00540296" w:rsidRPr="00540296" w14:paraId="1E145B5C"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7D1C20C3"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3B21E32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zh-TW"/>
              </w:rPr>
              <w:t>n1, n20, n41, n71, n78</w:t>
            </w:r>
          </w:p>
        </w:tc>
      </w:tr>
      <w:tr w:rsidR="00540296" w:rsidRPr="00540296" w14:paraId="399420E6"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0E01AC7F"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71432FF8"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n5, n28, n78, n79</w:t>
            </w:r>
          </w:p>
        </w:tc>
      </w:tr>
      <w:tr w:rsidR="00540296" w:rsidRPr="00540296" w14:paraId="799F113C"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02BEEF4D"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71EF04F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n5, n40, n78, n105</w:t>
            </w:r>
          </w:p>
        </w:tc>
      </w:tr>
      <w:tr w:rsidR="00540296" w:rsidRPr="00540296" w14:paraId="2C52266F"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6652BE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251EF3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sz w:val="18"/>
                <w:lang w:eastAsia="en-GB"/>
              </w:rPr>
              <w:t>n1, n7, n40, n78, n105</w:t>
            </w:r>
          </w:p>
        </w:tc>
      </w:tr>
      <w:tr w:rsidR="00540296" w:rsidRPr="00540296" w14:paraId="1A04BE41"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66993EE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200FD255"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sz w:val="18"/>
                <w:lang w:eastAsia="en-GB"/>
              </w:rPr>
              <w:t>n1, n28, n41, n77, n79</w:t>
            </w:r>
          </w:p>
        </w:tc>
      </w:tr>
      <w:tr w:rsidR="00540296" w:rsidRPr="00540296" w14:paraId="125D41ED"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43038001"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kern w:val="2"/>
                <w:sz w:val="18"/>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78528FA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ja-JP"/>
              </w:rPr>
            </w:pPr>
            <w:r w:rsidRPr="00540296">
              <w:rPr>
                <w:rFonts w:ascii="Arial" w:hAnsi="Arial"/>
                <w:kern w:val="2"/>
                <w:sz w:val="18"/>
                <w:szCs w:val="22"/>
                <w:lang w:eastAsia="en-GB"/>
              </w:rPr>
              <w:t>n2, n5, n30, n66, n77</w:t>
            </w:r>
          </w:p>
        </w:tc>
      </w:tr>
      <w:tr w:rsidR="00540296" w:rsidRPr="00540296" w14:paraId="6331332A"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1EB6CF2E"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6636E662"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n2, n5, n48, n66, n77</w:t>
            </w:r>
          </w:p>
        </w:tc>
      </w:tr>
      <w:tr w:rsidR="00540296" w:rsidRPr="00540296" w14:paraId="02E1E3E9"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7184ABDF"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9C26D25"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n2, n12, n30, n66, n77</w:t>
            </w:r>
          </w:p>
        </w:tc>
      </w:tr>
      <w:tr w:rsidR="00540296" w:rsidRPr="00540296" w14:paraId="5FA942A2"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2EF10F5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kern w:val="2"/>
                <w:sz w:val="18"/>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70E6C1E4"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lang w:eastAsia="en-GB"/>
              </w:rPr>
            </w:pPr>
            <w:r w:rsidRPr="00540296">
              <w:rPr>
                <w:rFonts w:ascii="Arial" w:hAnsi="Arial"/>
                <w:kern w:val="2"/>
                <w:sz w:val="18"/>
                <w:szCs w:val="22"/>
                <w:lang w:eastAsia="en-GB"/>
              </w:rPr>
              <w:t>n2, n14, n30, n66, n77</w:t>
            </w:r>
          </w:p>
        </w:tc>
      </w:tr>
      <w:tr w:rsidR="00540296" w:rsidRPr="00540296" w14:paraId="3429BF33"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7B6E35F6"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4E191AE6"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en-GB"/>
              </w:rPr>
              <w:t>n2, n29, n30, n66, n77</w:t>
            </w:r>
          </w:p>
        </w:tc>
      </w:tr>
      <w:tr w:rsidR="00540296" w:rsidRPr="00540296" w14:paraId="0B326939"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4098D29B"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41D45E4C"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ja-JP"/>
              </w:rPr>
              <w:t>n3, n7, n20, n67, n78</w:t>
            </w:r>
          </w:p>
        </w:tc>
      </w:tr>
      <w:tr w:rsidR="00540296" w:rsidRPr="00540296" w14:paraId="45982476"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27FB5A7E"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70CB62BF"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sz w:val="18"/>
                <w:lang w:eastAsia="en-GB"/>
              </w:rPr>
              <w:t>n3, n7, n40, n78, n105</w:t>
            </w:r>
          </w:p>
        </w:tc>
      </w:tr>
      <w:tr w:rsidR="00540296" w:rsidRPr="00540296" w14:paraId="76CF6442"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78BB8C12"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4DF97A23"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eastAsia="en-GB"/>
              </w:rPr>
              <w:t>n3, n8, n39, n41, n79</w:t>
            </w:r>
          </w:p>
        </w:tc>
      </w:tr>
      <w:tr w:rsidR="00540296" w:rsidRPr="00540296" w14:paraId="197EAF16"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0D462620"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val="en-US" w:eastAsia="ja-JP"/>
              </w:rPr>
              <w:t>CA_n</w:t>
            </w:r>
            <w:r w:rsidRPr="00540296">
              <w:rPr>
                <w:rFonts w:ascii="Arial" w:hAnsi="Arial"/>
                <w:sz w:val="18"/>
                <w:lang w:val="en-US" w:eastAsia="zh-TW"/>
              </w:rPr>
              <w:t>3</w:t>
            </w:r>
            <w:r w:rsidRPr="00540296">
              <w:rPr>
                <w:rFonts w:ascii="Arial" w:hAnsi="Arial"/>
                <w:sz w:val="18"/>
                <w:lang w:val="en-US" w:eastAsia="ja-JP"/>
              </w:rPr>
              <w:t>-n</w:t>
            </w:r>
            <w:r w:rsidRPr="00540296">
              <w:rPr>
                <w:rFonts w:ascii="Arial" w:hAnsi="Arial"/>
                <w:sz w:val="18"/>
                <w:lang w:val="en-US" w:eastAsia="zh-TW"/>
              </w:rPr>
              <w:t>20</w:t>
            </w:r>
            <w:r w:rsidRPr="00540296">
              <w:rPr>
                <w:rFonts w:ascii="Arial" w:hAnsi="Arial"/>
                <w:sz w:val="18"/>
                <w:lang w:val="en-US" w:eastAsia="ja-JP"/>
              </w:rPr>
              <w:t>-n</w:t>
            </w:r>
            <w:r w:rsidRPr="00540296">
              <w:rPr>
                <w:rFonts w:ascii="Arial" w:hAnsi="Arial"/>
                <w:sz w:val="18"/>
                <w:lang w:val="en-US" w:eastAsia="zh-TW"/>
              </w:rPr>
              <w:t>41</w:t>
            </w:r>
            <w:r w:rsidRPr="00540296">
              <w:rPr>
                <w:rFonts w:ascii="Arial" w:hAnsi="Arial"/>
                <w:sz w:val="18"/>
                <w:lang w:val="en-US" w:eastAsia="ja-JP"/>
              </w:rPr>
              <w:t>-n71-n7</w:t>
            </w:r>
            <w:r w:rsidRPr="00540296">
              <w:rPr>
                <w:rFonts w:ascii="Arial" w:hAnsi="Arial"/>
                <w:sz w:val="18"/>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57314DB3"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eastAsia="zh-TW"/>
              </w:rPr>
              <w:t>n3, n20, n41, n71, n78</w:t>
            </w:r>
          </w:p>
        </w:tc>
      </w:tr>
      <w:tr w:rsidR="00540296" w:rsidRPr="00540296" w14:paraId="7AE071E0"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hideMark/>
          </w:tcPr>
          <w:p w14:paraId="2C0F976A"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D308EBA"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en-GB"/>
              </w:rPr>
            </w:pPr>
            <w:r w:rsidRPr="00540296">
              <w:rPr>
                <w:rFonts w:ascii="Arial" w:hAnsi="Arial"/>
                <w:kern w:val="2"/>
                <w:sz w:val="18"/>
                <w:szCs w:val="22"/>
                <w:lang w:eastAsia="ja-JP"/>
              </w:rPr>
              <w:t>n3, n28, n41, n77, n79</w:t>
            </w:r>
          </w:p>
        </w:tc>
      </w:tr>
      <w:tr w:rsidR="00540296" w:rsidRPr="00540296" w14:paraId="358D37B0" w14:textId="77777777" w:rsidTr="006716C5">
        <w:trPr>
          <w:jc w:val="center"/>
        </w:trPr>
        <w:tc>
          <w:tcPr>
            <w:tcW w:w="2577" w:type="dxa"/>
            <w:tcBorders>
              <w:top w:val="single" w:sz="4" w:space="0" w:color="auto"/>
              <w:left w:val="single" w:sz="4" w:space="0" w:color="auto"/>
              <w:bottom w:val="single" w:sz="4" w:space="0" w:color="auto"/>
              <w:right w:val="single" w:sz="4" w:space="0" w:color="auto"/>
            </w:tcBorders>
          </w:tcPr>
          <w:p w14:paraId="0F7D8568"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5D7390F7" w14:textId="77777777" w:rsidR="00540296" w:rsidRPr="00540296" w:rsidRDefault="00540296" w:rsidP="00540296">
            <w:pPr>
              <w:overflowPunct w:val="0"/>
              <w:autoSpaceDE w:val="0"/>
              <w:autoSpaceDN w:val="0"/>
              <w:adjustRightInd w:val="0"/>
              <w:spacing w:after="0"/>
              <w:jc w:val="center"/>
              <w:textAlignment w:val="baseline"/>
              <w:rPr>
                <w:rFonts w:ascii="Arial" w:hAnsi="Arial"/>
                <w:kern w:val="2"/>
                <w:sz w:val="18"/>
                <w:szCs w:val="22"/>
                <w:lang w:eastAsia="ja-JP"/>
              </w:rPr>
            </w:pPr>
            <w:r w:rsidRPr="00540296">
              <w:rPr>
                <w:rFonts w:ascii="Arial" w:hAnsi="Arial"/>
                <w:sz w:val="18"/>
                <w:lang w:eastAsia="en-GB"/>
              </w:rPr>
              <w:t>n5, n7, n40, n78, n105</w:t>
            </w:r>
          </w:p>
        </w:tc>
      </w:tr>
      <w:tr w:rsidR="00540296" w:rsidRPr="00540296" w14:paraId="1D61F5C0" w14:textId="77777777" w:rsidTr="006716C5">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059E1A41" w14:textId="466C501D" w:rsidR="00540296" w:rsidRPr="00540296" w:rsidRDefault="00540296" w:rsidP="00540296">
            <w:pPr>
              <w:overflowPunct w:val="0"/>
              <w:autoSpaceDE w:val="0"/>
              <w:autoSpaceDN w:val="0"/>
              <w:adjustRightInd w:val="0"/>
              <w:spacing w:after="0"/>
              <w:ind w:left="851" w:hanging="851"/>
              <w:textAlignment w:val="baseline"/>
              <w:rPr>
                <w:rFonts w:ascii="Arial" w:hAnsi="Arial"/>
                <w:kern w:val="2"/>
                <w:sz w:val="18"/>
                <w:szCs w:val="22"/>
                <w:lang w:eastAsia="en-GB"/>
              </w:rPr>
            </w:pPr>
            <w:r w:rsidRPr="00540296">
              <w:rPr>
                <w:rFonts w:ascii="Arial" w:hAnsi="Arial"/>
                <w:sz w:val="18"/>
                <w:lang w:eastAsia="en-GB"/>
              </w:rPr>
              <w:t>NOTE 1:</w:t>
            </w:r>
            <w:r w:rsidRPr="00540296">
              <w:rPr>
                <w:rFonts w:ascii="Arial" w:hAnsi="Arial"/>
                <w:sz w:val="18"/>
                <w:lang w:eastAsia="en-GB"/>
              </w:rPr>
              <w:tab/>
            </w:r>
            <w:del w:id="299" w:author="Laurent Noel" w:date="2025-02-05T10:12:00Z">
              <w:r w:rsidRPr="00540296" w:rsidDel="00DB136E">
                <w:rPr>
                  <w:rFonts w:ascii="Arial" w:hAnsi="Arial"/>
                  <w:sz w:val="18"/>
                  <w:lang w:eastAsia="en-GB"/>
                </w:rPr>
                <w:delText>Applicable for UE supporting inter-band carrier aggregation with mandatory simultaneous Rx/Tx capability.</w:delText>
              </w:r>
            </w:del>
            <w:ins w:id="300" w:author="Laurent Noel" w:date="2025-02-05T10:12:00Z">
              <w:r w:rsidR="00DB136E">
                <w:rPr>
                  <w:rFonts w:ascii="Arial" w:hAnsi="Arial"/>
                  <w:sz w:val="18"/>
                  <w:lang w:eastAsia="en-GB"/>
                </w:rPr>
                <w:t>Void.</w:t>
              </w:r>
            </w:ins>
          </w:p>
        </w:tc>
      </w:tr>
    </w:tbl>
    <w:p w14:paraId="521D7AD3" w14:textId="77777777" w:rsidR="00540296" w:rsidRPr="00540296" w:rsidRDefault="00540296" w:rsidP="00540296">
      <w:pPr>
        <w:overflowPunct w:val="0"/>
        <w:autoSpaceDE w:val="0"/>
        <w:autoSpaceDN w:val="0"/>
        <w:adjustRightInd w:val="0"/>
        <w:textAlignment w:val="baseline"/>
      </w:pPr>
    </w:p>
    <w:p w14:paraId="4FFDD3B5" w14:textId="77777777" w:rsidR="00540296" w:rsidRPr="00540296" w:rsidRDefault="00540296" w:rsidP="00540296">
      <w:pPr>
        <w:overflowPunct w:val="0"/>
        <w:autoSpaceDE w:val="0"/>
        <w:autoSpaceDN w:val="0"/>
        <w:adjustRightInd w:val="0"/>
        <w:spacing w:before="120"/>
        <w:ind w:left="1418" w:hanging="1418"/>
        <w:textAlignment w:val="baseline"/>
        <w:outlineLvl w:val="3"/>
        <w:rPr>
          <w:rFonts w:ascii="Arial" w:hAnsi="Arial"/>
          <w:sz w:val="24"/>
        </w:rPr>
      </w:pPr>
      <w:r w:rsidRPr="00540296">
        <w:rPr>
          <w:rFonts w:ascii="Arial" w:hAnsi="Arial"/>
          <w:sz w:val="24"/>
        </w:rPr>
        <w:t>5.2A.2.5</w:t>
      </w:r>
      <w:r w:rsidRPr="00540296">
        <w:rPr>
          <w:rFonts w:ascii="Arial" w:hAnsi="Arial"/>
          <w:sz w:val="24"/>
        </w:rPr>
        <w:tab/>
        <w:t>Inter-band CA (</w:t>
      </w:r>
      <w:r w:rsidRPr="00540296">
        <w:rPr>
          <w:rFonts w:ascii="Arial" w:hAnsi="Arial"/>
          <w:bCs/>
          <w:sz w:val="24"/>
        </w:rPr>
        <w:t>six bands)</w:t>
      </w:r>
    </w:p>
    <w:p w14:paraId="57AFA589" w14:textId="77777777" w:rsidR="00540296" w:rsidRPr="00540296" w:rsidRDefault="00540296" w:rsidP="00540296">
      <w:pPr>
        <w:overflowPunct w:val="0"/>
        <w:autoSpaceDE w:val="0"/>
        <w:autoSpaceDN w:val="0"/>
        <w:adjustRightInd w:val="0"/>
        <w:spacing w:before="60"/>
        <w:jc w:val="center"/>
        <w:textAlignment w:val="baseline"/>
        <w:rPr>
          <w:rFonts w:ascii="Arial" w:hAnsi="Arial"/>
          <w:b/>
          <w:bCs/>
        </w:rPr>
      </w:pPr>
      <w:r w:rsidRPr="00540296">
        <w:rPr>
          <w:rFonts w:ascii="Arial" w:hAnsi="Arial"/>
          <w:b/>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540296" w:rsidRPr="00540296" w14:paraId="34CB1925" w14:textId="77777777" w:rsidTr="006716C5">
        <w:trPr>
          <w:jc w:val="center"/>
        </w:trPr>
        <w:tc>
          <w:tcPr>
            <w:tcW w:w="2513" w:type="dxa"/>
            <w:tcBorders>
              <w:top w:val="single" w:sz="4" w:space="0" w:color="auto"/>
              <w:left w:val="single" w:sz="4" w:space="0" w:color="auto"/>
              <w:bottom w:val="single" w:sz="4" w:space="0" w:color="auto"/>
              <w:right w:val="single" w:sz="4" w:space="0" w:color="auto"/>
            </w:tcBorders>
            <w:hideMark/>
          </w:tcPr>
          <w:p w14:paraId="086E705C" w14:textId="77777777" w:rsidR="00540296" w:rsidRPr="00540296" w:rsidRDefault="00540296" w:rsidP="00540296">
            <w:pPr>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hideMark/>
          </w:tcPr>
          <w:p w14:paraId="0FD92901" w14:textId="77777777" w:rsidR="00540296" w:rsidRPr="00540296" w:rsidRDefault="00540296" w:rsidP="00540296">
            <w:pPr>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NR Band</w:t>
            </w:r>
          </w:p>
          <w:p w14:paraId="1906CBF4" w14:textId="77777777" w:rsidR="00540296" w:rsidRPr="00540296" w:rsidRDefault="00540296" w:rsidP="00540296">
            <w:pPr>
              <w:overflowPunct w:val="0"/>
              <w:autoSpaceDE w:val="0"/>
              <w:autoSpaceDN w:val="0"/>
              <w:adjustRightInd w:val="0"/>
              <w:spacing w:after="0"/>
              <w:jc w:val="center"/>
              <w:textAlignment w:val="baseline"/>
              <w:rPr>
                <w:rFonts w:ascii="Arial" w:hAnsi="Arial"/>
                <w:b/>
                <w:sz w:val="18"/>
              </w:rPr>
            </w:pPr>
            <w:r w:rsidRPr="00540296">
              <w:rPr>
                <w:rFonts w:ascii="Arial" w:hAnsi="Arial"/>
                <w:b/>
                <w:sz w:val="18"/>
              </w:rPr>
              <w:t>(Table 5.2-1)</w:t>
            </w:r>
          </w:p>
        </w:tc>
      </w:tr>
      <w:tr w:rsidR="00540296" w:rsidRPr="00540296" w14:paraId="3BF1D6E0" w14:textId="77777777" w:rsidTr="006716C5">
        <w:trPr>
          <w:jc w:val="center"/>
        </w:trPr>
        <w:tc>
          <w:tcPr>
            <w:tcW w:w="2513" w:type="dxa"/>
            <w:tcBorders>
              <w:top w:val="single" w:sz="4" w:space="0" w:color="auto"/>
              <w:left w:val="single" w:sz="4" w:space="0" w:color="auto"/>
              <w:bottom w:val="single" w:sz="4" w:space="0" w:color="auto"/>
              <w:right w:val="single" w:sz="4" w:space="0" w:color="auto"/>
            </w:tcBorders>
            <w:hideMark/>
          </w:tcPr>
          <w:p w14:paraId="6E90818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38C6C149"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n1, n3, n7, n28, n38, n78</w:t>
            </w:r>
          </w:p>
        </w:tc>
      </w:tr>
      <w:tr w:rsidR="00540296" w:rsidRPr="00540296" w14:paraId="29E5B3CA" w14:textId="77777777" w:rsidTr="006716C5">
        <w:trPr>
          <w:jc w:val="center"/>
        </w:trPr>
        <w:tc>
          <w:tcPr>
            <w:tcW w:w="2513" w:type="dxa"/>
            <w:tcBorders>
              <w:top w:val="single" w:sz="4" w:space="0" w:color="auto"/>
              <w:left w:val="single" w:sz="4" w:space="0" w:color="auto"/>
              <w:bottom w:val="single" w:sz="4" w:space="0" w:color="auto"/>
              <w:right w:val="single" w:sz="4" w:space="0" w:color="auto"/>
            </w:tcBorders>
            <w:hideMark/>
          </w:tcPr>
          <w:p w14:paraId="47CD228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23B3202A"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n1, n3, n7, n40, n78, n105</w:t>
            </w:r>
          </w:p>
        </w:tc>
      </w:tr>
      <w:tr w:rsidR="00540296" w:rsidRPr="00540296" w14:paraId="4F643E66" w14:textId="77777777" w:rsidTr="006716C5">
        <w:trPr>
          <w:jc w:val="center"/>
        </w:trPr>
        <w:tc>
          <w:tcPr>
            <w:tcW w:w="2513" w:type="dxa"/>
            <w:tcBorders>
              <w:top w:val="single" w:sz="4" w:space="0" w:color="auto"/>
              <w:left w:val="single" w:sz="4" w:space="0" w:color="auto"/>
              <w:bottom w:val="single" w:sz="4" w:space="0" w:color="auto"/>
              <w:right w:val="single" w:sz="4" w:space="0" w:color="auto"/>
            </w:tcBorders>
          </w:tcPr>
          <w:p w14:paraId="6C2F1FA0"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66DD35C2"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lang w:eastAsia="zh-TW"/>
              </w:rPr>
              <w:t>n1, n3, n20, n41, n71, n78</w:t>
            </w:r>
          </w:p>
        </w:tc>
      </w:tr>
      <w:tr w:rsidR="00540296" w:rsidRPr="00540296" w14:paraId="3C43D46A" w14:textId="77777777" w:rsidTr="006716C5">
        <w:trPr>
          <w:jc w:val="center"/>
        </w:trPr>
        <w:tc>
          <w:tcPr>
            <w:tcW w:w="2513" w:type="dxa"/>
            <w:tcBorders>
              <w:top w:val="single" w:sz="4" w:space="0" w:color="auto"/>
              <w:left w:val="single" w:sz="4" w:space="0" w:color="auto"/>
              <w:bottom w:val="single" w:sz="4" w:space="0" w:color="auto"/>
              <w:right w:val="single" w:sz="4" w:space="0" w:color="auto"/>
            </w:tcBorders>
          </w:tcPr>
          <w:p w14:paraId="53BAB09C"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CA_n1-n5-n7-n40-n78-n105</w:t>
            </w:r>
          </w:p>
        </w:tc>
        <w:tc>
          <w:tcPr>
            <w:tcW w:w="2552" w:type="dxa"/>
            <w:tcBorders>
              <w:top w:val="single" w:sz="4" w:space="0" w:color="auto"/>
              <w:left w:val="single" w:sz="4" w:space="0" w:color="auto"/>
              <w:bottom w:val="single" w:sz="4" w:space="0" w:color="auto"/>
              <w:right w:val="single" w:sz="4" w:space="0" w:color="auto"/>
            </w:tcBorders>
          </w:tcPr>
          <w:p w14:paraId="3C163D8B" w14:textId="77777777" w:rsidR="00540296" w:rsidRPr="00540296" w:rsidRDefault="00540296" w:rsidP="00540296">
            <w:pPr>
              <w:overflowPunct w:val="0"/>
              <w:autoSpaceDE w:val="0"/>
              <w:autoSpaceDN w:val="0"/>
              <w:adjustRightInd w:val="0"/>
              <w:spacing w:after="0"/>
              <w:jc w:val="center"/>
              <w:textAlignment w:val="baseline"/>
              <w:rPr>
                <w:rFonts w:ascii="Arial" w:hAnsi="Arial"/>
                <w:sz w:val="18"/>
              </w:rPr>
            </w:pPr>
            <w:r w:rsidRPr="00540296">
              <w:rPr>
                <w:rFonts w:ascii="Arial" w:hAnsi="Arial"/>
                <w:sz w:val="18"/>
              </w:rPr>
              <w:t>n1, n5, n7, n40, n78, n105</w:t>
            </w:r>
          </w:p>
        </w:tc>
      </w:tr>
    </w:tbl>
    <w:p w14:paraId="1138B4F6" w14:textId="77777777" w:rsidR="00540296" w:rsidRDefault="00540296" w:rsidP="00540296">
      <w:pPr>
        <w:overflowPunct w:val="0"/>
        <w:autoSpaceDE w:val="0"/>
        <w:autoSpaceDN w:val="0"/>
        <w:adjustRightInd w:val="0"/>
        <w:textAlignment w:val="baseline"/>
      </w:pPr>
    </w:p>
    <w:p w14:paraId="7D23459B" w14:textId="374B56E8" w:rsidR="00370A02" w:rsidRDefault="00370A02">
      <w:pPr>
        <w:spacing w:after="0"/>
      </w:pPr>
      <w:r>
        <w:br w:type="page"/>
      </w:r>
    </w:p>
    <w:p w14:paraId="2F31BE73" w14:textId="77777777" w:rsidR="00370A02" w:rsidRDefault="00370A02" w:rsidP="00370A02">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lastRenderedPageBreak/>
        <w:t>---</w:t>
      </w:r>
      <w:r>
        <w:rPr>
          <w:rFonts w:ascii="Arial" w:hAnsi="Arial" w:cs="Arial"/>
          <w:b/>
          <w:bCs/>
          <w:color w:val="FF0000"/>
          <w:sz w:val="32"/>
          <w:szCs w:val="32"/>
          <w:lang w:eastAsia="ja-JP"/>
        </w:rPr>
        <w:t>Next</w:t>
      </w:r>
      <w:r w:rsidRPr="005B44B7">
        <w:rPr>
          <w:rFonts w:ascii="Arial" w:hAnsi="Arial" w:cs="Arial"/>
          <w:b/>
          <w:bCs/>
          <w:color w:val="FF0000"/>
          <w:sz w:val="32"/>
          <w:szCs w:val="32"/>
          <w:lang w:eastAsia="ja-JP"/>
        </w:rPr>
        <w:t xml:space="preserve"> change---</w:t>
      </w:r>
    </w:p>
    <w:p w14:paraId="6051E5EF" w14:textId="77777777" w:rsidR="00370A02" w:rsidRPr="00540296" w:rsidRDefault="00370A02" w:rsidP="00540296">
      <w:pPr>
        <w:overflowPunct w:val="0"/>
        <w:autoSpaceDE w:val="0"/>
        <w:autoSpaceDN w:val="0"/>
        <w:adjustRightInd w:val="0"/>
        <w:textAlignment w:val="baseline"/>
      </w:pPr>
    </w:p>
    <w:p w14:paraId="46636B88" w14:textId="77777777" w:rsidR="00872540" w:rsidRPr="00872540" w:rsidRDefault="00872540" w:rsidP="0087254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01" w:name="_Toc45888123"/>
      <w:bookmarkStart w:id="302" w:name="_Toc45888722"/>
      <w:bookmarkStart w:id="303" w:name="_Toc61367367"/>
      <w:bookmarkStart w:id="304" w:name="_Toc61372750"/>
      <w:bookmarkStart w:id="305" w:name="_Toc68230691"/>
      <w:bookmarkStart w:id="306" w:name="_Toc69084104"/>
      <w:bookmarkStart w:id="307" w:name="_Toc75467113"/>
      <w:bookmarkStart w:id="308" w:name="_Toc76509135"/>
      <w:bookmarkStart w:id="309" w:name="_Toc76718125"/>
      <w:bookmarkStart w:id="310" w:name="_Toc83580435"/>
      <w:bookmarkStart w:id="311" w:name="_Toc84404944"/>
      <w:bookmarkStart w:id="312" w:name="_Toc844135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72540">
        <w:rPr>
          <w:rFonts w:ascii="Arial" w:hAnsi="Arial"/>
          <w:sz w:val="24"/>
        </w:rPr>
        <w:t>6.2A.4.2</w:t>
      </w:r>
      <w:r w:rsidRPr="00872540">
        <w:rPr>
          <w:rFonts w:ascii="Arial" w:hAnsi="Arial"/>
          <w:sz w:val="24"/>
        </w:rPr>
        <w:tab/>
      </w:r>
      <w:proofErr w:type="spellStart"/>
      <w:r w:rsidRPr="00872540">
        <w:rPr>
          <w:rFonts w:ascii="Arial" w:hAnsi="Arial"/>
          <w:sz w:val="24"/>
        </w:rPr>
        <w:t>Δ</w:t>
      </w:r>
      <w:proofErr w:type="gramStart"/>
      <w:r w:rsidRPr="00872540">
        <w:rPr>
          <w:rFonts w:ascii="Arial" w:hAnsi="Arial"/>
          <w:sz w:val="24"/>
        </w:rPr>
        <w:t>T</w:t>
      </w:r>
      <w:r w:rsidRPr="00872540">
        <w:rPr>
          <w:rFonts w:ascii="Arial" w:hAnsi="Arial"/>
          <w:sz w:val="24"/>
          <w:vertAlign w:val="subscript"/>
        </w:rPr>
        <w:t>IB,c</w:t>
      </w:r>
      <w:proofErr w:type="spellEnd"/>
      <w:proofErr w:type="gramEnd"/>
      <w:r w:rsidRPr="00872540">
        <w:rPr>
          <w:rFonts w:ascii="Arial" w:hAnsi="Arial"/>
          <w:sz w:val="24"/>
          <w:vertAlign w:val="subscript"/>
        </w:rPr>
        <w:t xml:space="preserve"> </w:t>
      </w:r>
      <w:r w:rsidRPr="00872540">
        <w:rPr>
          <w:rFonts w:ascii="Arial" w:hAnsi="Arial"/>
          <w:sz w:val="24"/>
        </w:rPr>
        <w:t>for CA</w:t>
      </w:r>
      <w:bookmarkEnd w:id="301"/>
      <w:bookmarkEnd w:id="302"/>
      <w:bookmarkEnd w:id="303"/>
      <w:bookmarkEnd w:id="304"/>
      <w:bookmarkEnd w:id="305"/>
      <w:bookmarkEnd w:id="306"/>
      <w:bookmarkEnd w:id="307"/>
      <w:bookmarkEnd w:id="308"/>
      <w:bookmarkEnd w:id="309"/>
      <w:bookmarkEnd w:id="310"/>
      <w:bookmarkEnd w:id="311"/>
      <w:bookmarkEnd w:id="312"/>
    </w:p>
    <w:p w14:paraId="6F2125C8" w14:textId="77777777" w:rsidR="00872540" w:rsidRPr="00872540" w:rsidRDefault="00872540" w:rsidP="00872540">
      <w:pPr>
        <w:overflowPunct w:val="0"/>
        <w:autoSpaceDE w:val="0"/>
        <w:autoSpaceDN w:val="0"/>
        <w:adjustRightInd w:val="0"/>
        <w:textAlignment w:val="baseline"/>
      </w:pPr>
      <w:r w:rsidRPr="00872540">
        <w:t xml:space="preserve">For the UE which supports inter-band NR CA configuration, </w:t>
      </w:r>
      <w:proofErr w:type="spellStart"/>
      <w:r w:rsidRPr="00872540">
        <w:t>Δ</w:t>
      </w:r>
      <w:proofErr w:type="gramStart"/>
      <w:r w:rsidRPr="00872540">
        <w:t>T</w:t>
      </w:r>
      <w:r w:rsidRPr="00872540">
        <w:rPr>
          <w:vertAlign w:val="subscript"/>
        </w:rPr>
        <w:t>IB,c</w:t>
      </w:r>
      <w:proofErr w:type="spellEnd"/>
      <w:proofErr w:type="gramEnd"/>
      <w:r w:rsidRPr="00872540">
        <w:t xml:space="preserve"> in tables below applies. Unless otherwise stated, </w:t>
      </w:r>
      <w:proofErr w:type="spellStart"/>
      <w:r w:rsidRPr="00872540">
        <w:t>Δ</w:t>
      </w:r>
      <w:proofErr w:type="gramStart"/>
      <w:r w:rsidRPr="00872540">
        <w:t>T</w:t>
      </w:r>
      <w:r w:rsidRPr="00872540">
        <w:rPr>
          <w:vertAlign w:val="subscript"/>
        </w:rPr>
        <w:t>IB,c</w:t>
      </w:r>
      <w:proofErr w:type="spellEnd"/>
      <w:proofErr w:type="gramEnd"/>
      <w:r w:rsidRPr="00872540">
        <w:t xml:space="preserve"> is set to zero.</w:t>
      </w:r>
    </w:p>
    <w:p w14:paraId="65B360A4" w14:textId="77777777" w:rsidR="00872540" w:rsidRPr="00872540" w:rsidRDefault="00872540" w:rsidP="0087254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3" w:name="_Toc21344274"/>
      <w:bookmarkStart w:id="314" w:name="_Toc29801760"/>
      <w:bookmarkStart w:id="315" w:name="_Toc29802184"/>
      <w:bookmarkStart w:id="316" w:name="_Toc29802809"/>
      <w:bookmarkStart w:id="317" w:name="_Toc36107551"/>
      <w:bookmarkStart w:id="318" w:name="_Toc37251317"/>
      <w:bookmarkStart w:id="319" w:name="_Toc45888124"/>
      <w:bookmarkStart w:id="320" w:name="_Toc45888723"/>
      <w:bookmarkStart w:id="321" w:name="_Toc61367368"/>
      <w:bookmarkStart w:id="322" w:name="_Toc61372751"/>
      <w:bookmarkStart w:id="323" w:name="_Toc68230692"/>
      <w:bookmarkStart w:id="324" w:name="_Toc69084105"/>
      <w:bookmarkStart w:id="325" w:name="_Toc75467114"/>
      <w:bookmarkStart w:id="326" w:name="_Toc76509136"/>
      <w:bookmarkStart w:id="327" w:name="_Toc76718126"/>
      <w:bookmarkStart w:id="328" w:name="_Toc83580436"/>
      <w:bookmarkStart w:id="329" w:name="_Toc84404945"/>
      <w:bookmarkStart w:id="330" w:name="_Toc84413554"/>
      <w:r w:rsidRPr="00872540">
        <w:rPr>
          <w:rFonts w:ascii="Arial" w:hAnsi="Arial"/>
          <w:sz w:val="22"/>
        </w:rPr>
        <w:t>6.2A.4.2.1</w:t>
      </w:r>
      <w:r w:rsidRPr="00872540">
        <w:rPr>
          <w:rFonts w:ascii="Arial" w:hAnsi="Arial"/>
          <w:sz w:val="22"/>
        </w:rPr>
        <w:tab/>
        <w:t>Void</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2D8F5E81" w14:textId="77777777" w:rsidR="00872540" w:rsidRPr="00872540" w:rsidRDefault="00872540" w:rsidP="0087254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31" w:name="_Toc21344275"/>
      <w:bookmarkStart w:id="332" w:name="_Toc29801761"/>
      <w:bookmarkStart w:id="333" w:name="_Toc29802185"/>
      <w:bookmarkStart w:id="334" w:name="_Toc29802810"/>
      <w:bookmarkStart w:id="335" w:name="_Toc36107552"/>
      <w:bookmarkStart w:id="336" w:name="_Toc37251318"/>
      <w:bookmarkStart w:id="337" w:name="_Toc45888125"/>
      <w:bookmarkStart w:id="338" w:name="_Toc45888724"/>
      <w:bookmarkStart w:id="339" w:name="_Toc61367369"/>
      <w:bookmarkStart w:id="340" w:name="_Toc61372752"/>
      <w:bookmarkStart w:id="341" w:name="_Toc68230693"/>
      <w:bookmarkStart w:id="342" w:name="_Toc69084106"/>
      <w:bookmarkStart w:id="343" w:name="_Toc75467115"/>
      <w:bookmarkStart w:id="344" w:name="_Toc76509137"/>
      <w:bookmarkStart w:id="345" w:name="_Toc76718127"/>
      <w:bookmarkStart w:id="346" w:name="_Toc83580437"/>
      <w:bookmarkStart w:id="347" w:name="_Toc84404946"/>
      <w:bookmarkStart w:id="348" w:name="_Toc84413555"/>
      <w:r w:rsidRPr="00872540">
        <w:rPr>
          <w:rFonts w:ascii="Arial" w:hAnsi="Arial"/>
          <w:sz w:val="22"/>
        </w:rPr>
        <w:t>6.2A.4.2.2</w:t>
      </w:r>
      <w:r w:rsidRPr="00872540">
        <w:rPr>
          <w:rFonts w:ascii="Arial" w:hAnsi="Arial"/>
          <w:sz w:val="22"/>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029360E" w14:textId="77777777" w:rsidR="00872540" w:rsidRPr="00872540" w:rsidRDefault="00872540" w:rsidP="0087254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9" w:name="_Toc21344276"/>
      <w:bookmarkStart w:id="350" w:name="_Toc29801762"/>
      <w:bookmarkStart w:id="351" w:name="_Toc29802186"/>
      <w:bookmarkStart w:id="352" w:name="_Toc29802811"/>
      <w:bookmarkStart w:id="353" w:name="_Toc36107553"/>
      <w:bookmarkStart w:id="354" w:name="_Toc37251319"/>
      <w:bookmarkStart w:id="355" w:name="_Toc45888126"/>
      <w:bookmarkStart w:id="356" w:name="_Toc45888725"/>
      <w:bookmarkStart w:id="357" w:name="_Toc61367370"/>
      <w:bookmarkStart w:id="358" w:name="_Toc61372753"/>
      <w:bookmarkStart w:id="359" w:name="_Toc68230694"/>
      <w:bookmarkStart w:id="360" w:name="_Toc69084107"/>
      <w:bookmarkStart w:id="361" w:name="_Toc75467116"/>
      <w:bookmarkStart w:id="362" w:name="_Toc76509138"/>
      <w:bookmarkStart w:id="363" w:name="_Toc76718128"/>
      <w:bookmarkStart w:id="364" w:name="_Toc83580438"/>
      <w:bookmarkStart w:id="365" w:name="_Toc84404947"/>
      <w:bookmarkStart w:id="366" w:name="_Toc84413556"/>
      <w:r w:rsidRPr="00872540">
        <w:rPr>
          <w:rFonts w:ascii="Arial" w:hAnsi="Arial"/>
          <w:sz w:val="22"/>
        </w:rPr>
        <w:t>6.2A.4.2.3</w:t>
      </w:r>
      <w:r w:rsidRPr="00872540">
        <w:rPr>
          <w:rFonts w:ascii="Arial" w:hAnsi="Arial"/>
          <w:sz w:val="22"/>
        </w:rPr>
        <w:tab/>
      </w:r>
      <w:proofErr w:type="spellStart"/>
      <w:r w:rsidRPr="00872540">
        <w:rPr>
          <w:rFonts w:ascii="Arial" w:hAnsi="Arial"/>
          <w:sz w:val="22"/>
        </w:rPr>
        <w:t>Δ</w:t>
      </w:r>
      <w:proofErr w:type="gramStart"/>
      <w:r w:rsidRPr="00872540">
        <w:rPr>
          <w:rFonts w:ascii="Arial" w:hAnsi="Arial"/>
          <w:sz w:val="22"/>
        </w:rPr>
        <w:t>T</w:t>
      </w:r>
      <w:r w:rsidRPr="00872540">
        <w:rPr>
          <w:rFonts w:ascii="Arial" w:hAnsi="Arial"/>
          <w:sz w:val="22"/>
          <w:vertAlign w:val="subscript"/>
        </w:rPr>
        <w:t>IB,c</w:t>
      </w:r>
      <w:proofErr w:type="spellEnd"/>
      <w:proofErr w:type="gramEnd"/>
      <w:r w:rsidRPr="00872540">
        <w:rPr>
          <w:rFonts w:ascii="Arial" w:hAnsi="Arial"/>
          <w:sz w:val="22"/>
        </w:rPr>
        <w:t xml:space="preserve"> for Inter-band CA</w:t>
      </w:r>
      <w:bookmarkEnd w:id="349"/>
      <w:bookmarkEnd w:id="350"/>
      <w:bookmarkEnd w:id="351"/>
      <w:bookmarkEnd w:id="352"/>
      <w:bookmarkEnd w:id="353"/>
      <w:bookmarkEnd w:id="354"/>
      <w:r w:rsidRPr="00872540">
        <w:rPr>
          <w:rFonts w:ascii="Arial" w:hAnsi="Arial"/>
          <w:sz w:val="22"/>
        </w:rPr>
        <w:t xml:space="preserve"> (two bands)</w:t>
      </w:r>
      <w:bookmarkEnd w:id="355"/>
      <w:bookmarkEnd w:id="356"/>
      <w:bookmarkEnd w:id="357"/>
      <w:bookmarkEnd w:id="358"/>
      <w:bookmarkEnd w:id="359"/>
      <w:bookmarkEnd w:id="360"/>
      <w:bookmarkEnd w:id="361"/>
      <w:bookmarkEnd w:id="362"/>
      <w:bookmarkEnd w:id="363"/>
      <w:bookmarkEnd w:id="364"/>
      <w:bookmarkEnd w:id="365"/>
      <w:bookmarkEnd w:id="366"/>
    </w:p>
    <w:p w14:paraId="780BA3F4" w14:textId="77777777" w:rsidR="00872540" w:rsidRPr="00872540" w:rsidRDefault="00872540" w:rsidP="00872540">
      <w:pPr>
        <w:keepNext/>
        <w:keepLines/>
        <w:overflowPunct w:val="0"/>
        <w:autoSpaceDE w:val="0"/>
        <w:autoSpaceDN w:val="0"/>
        <w:adjustRightInd w:val="0"/>
        <w:spacing w:before="60"/>
        <w:jc w:val="center"/>
        <w:textAlignment w:val="baseline"/>
        <w:rPr>
          <w:rFonts w:ascii="Arial" w:hAnsi="Arial"/>
          <w:b/>
        </w:rPr>
      </w:pPr>
      <w:r w:rsidRPr="00872540">
        <w:rPr>
          <w:rFonts w:ascii="Arial" w:hAnsi="Arial"/>
          <w:b/>
        </w:rPr>
        <w:t xml:space="preserve">Table 6.2A.4.2.3-1: </w:t>
      </w:r>
      <w:proofErr w:type="spellStart"/>
      <w:r w:rsidRPr="00872540">
        <w:rPr>
          <w:rFonts w:ascii="Arial" w:hAnsi="Arial"/>
          <w:b/>
        </w:rPr>
        <w:t>Δ</w:t>
      </w:r>
      <w:proofErr w:type="gramStart"/>
      <w:r w:rsidRPr="00872540">
        <w:rPr>
          <w:rFonts w:ascii="Arial" w:hAnsi="Arial"/>
          <w:b/>
        </w:rPr>
        <w:t>T</w:t>
      </w:r>
      <w:r w:rsidRPr="00872540">
        <w:rPr>
          <w:rFonts w:ascii="Arial" w:hAnsi="Arial"/>
          <w:bCs/>
          <w:sz w:val="18"/>
          <w:vertAlign w:val="subscript"/>
        </w:rPr>
        <w:t>IB,c</w:t>
      </w:r>
      <w:proofErr w:type="spellEnd"/>
      <w:proofErr w:type="gramEnd"/>
      <w:r w:rsidRPr="00872540">
        <w:rPr>
          <w:rFonts w:ascii="Arial" w:hAnsi="Arial"/>
          <w:b/>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72540" w:rsidRPr="00872540" w14:paraId="7AF81591" w14:textId="77777777" w:rsidTr="006716C5">
        <w:trPr>
          <w:tblHeader/>
          <w:jc w:val="center"/>
        </w:trPr>
        <w:tc>
          <w:tcPr>
            <w:tcW w:w="2336" w:type="dxa"/>
            <w:vMerge w:val="restart"/>
          </w:tcPr>
          <w:p w14:paraId="719DC4F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Inter-band </w:t>
            </w:r>
            <w:r w:rsidRPr="00872540">
              <w:rPr>
                <w:rFonts w:ascii="Arial" w:hAnsi="Arial" w:hint="eastAsia"/>
                <w:b/>
                <w:sz w:val="18"/>
                <w:lang w:eastAsia="zh-CN"/>
              </w:rPr>
              <w:t>CA</w:t>
            </w:r>
            <w:r w:rsidRPr="00872540">
              <w:rPr>
                <w:rFonts w:ascii="Arial" w:hAnsi="Arial"/>
                <w:b/>
                <w:sz w:val="18"/>
              </w:rPr>
              <w:t xml:space="preserve"> combination</w:t>
            </w:r>
          </w:p>
        </w:tc>
        <w:tc>
          <w:tcPr>
            <w:tcW w:w="5904" w:type="dxa"/>
            <w:gridSpan w:val="2"/>
          </w:tcPr>
          <w:p w14:paraId="4C9B40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
                <w:sz w:val="18"/>
              </w:rPr>
            </w:pPr>
            <w:proofErr w:type="spellStart"/>
            <w:r w:rsidRPr="00872540">
              <w:rPr>
                <w:rFonts w:ascii="Arial" w:hAnsi="Arial"/>
                <w:b/>
                <w:color w:val="000000"/>
                <w:sz w:val="18"/>
              </w:rPr>
              <w:t>Δ</w:t>
            </w:r>
            <w:proofErr w:type="gramStart"/>
            <w:r w:rsidRPr="00872540">
              <w:rPr>
                <w:rFonts w:ascii="Arial" w:hAnsi="Arial"/>
                <w:b/>
                <w:color w:val="000000"/>
                <w:sz w:val="18"/>
              </w:rPr>
              <w:t>T</w:t>
            </w:r>
            <w:r w:rsidRPr="00872540">
              <w:rPr>
                <w:rFonts w:ascii="Arial" w:hAnsi="Arial"/>
                <w:b/>
                <w:color w:val="000000"/>
                <w:sz w:val="18"/>
                <w:vertAlign w:val="subscript"/>
              </w:rPr>
              <w:t>IB,c</w:t>
            </w:r>
            <w:proofErr w:type="spellEnd"/>
            <w:proofErr w:type="gramEnd"/>
            <w:r w:rsidRPr="00872540">
              <w:rPr>
                <w:rFonts w:ascii="Arial" w:hAnsi="Arial"/>
                <w:b/>
                <w:color w:val="000000"/>
                <w:sz w:val="18"/>
              </w:rPr>
              <w:t xml:space="preserve"> for NR bands (dB)</w:t>
            </w:r>
            <w:r w:rsidRPr="00872540">
              <w:rPr>
                <w:rFonts w:ascii="Arial" w:hAnsi="Arial"/>
                <w:b/>
                <w:color w:val="000000"/>
                <w:sz w:val="18"/>
                <w:vertAlign w:val="superscript"/>
              </w:rPr>
              <w:t>9</w:t>
            </w:r>
          </w:p>
        </w:tc>
      </w:tr>
      <w:tr w:rsidR="00872540" w:rsidRPr="00872540" w14:paraId="62BFD119" w14:textId="77777777" w:rsidTr="006716C5">
        <w:trPr>
          <w:tblHeader/>
          <w:jc w:val="center"/>
        </w:trPr>
        <w:tc>
          <w:tcPr>
            <w:tcW w:w="2336" w:type="dxa"/>
            <w:vMerge/>
            <w:tcBorders>
              <w:bottom w:val="single" w:sz="4" w:space="0" w:color="auto"/>
            </w:tcBorders>
          </w:tcPr>
          <w:p w14:paraId="1A6044E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b/>
                <w:sz w:val="18"/>
              </w:rPr>
            </w:pPr>
          </w:p>
        </w:tc>
        <w:tc>
          <w:tcPr>
            <w:tcW w:w="5904" w:type="dxa"/>
            <w:gridSpan w:val="2"/>
          </w:tcPr>
          <w:p w14:paraId="7A3F201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
                <w:sz w:val="18"/>
              </w:rPr>
            </w:pPr>
            <w:r w:rsidRPr="00872540">
              <w:rPr>
                <w:rFonts w:ascii="Arial" w:hAnsi="Arial" w:hint="eastAsia"/>
                <w:b/>
                <w:color w:val="000000"/>
                <w:sz w:val="18"/>
              </w:rPr>
              <w:t>C</w:t>
            </w:r>
            <w:r w:rsidRPr="00872540">
              <w:rPr>
                <w:rFonts w:ascii="Arial" w:hAnsi="Arial"/>
                <w:b/>
                <w:color w:val="000000"/>
                <w:sz w:val="18"/>
              </w:rPr>
              <w:t>omponent band in order of bands in configuration</w:t>
            </w:r>
            <w:r w:rsidRPr="00872540">
              <w:rPr>
                <w:rFonts w:ascii="Arial" w:hAnsi="Arial"/>
                <w:b/>
                <w:color w:val="000000"/>
                <w:sz w:val="18"/>
                <w:vertAlign w:val="superscript"/>
              </w:rPr>
              <w:t>10</w:t>
            </w:r>
          </w:p>
        </w:tc>
      </w:tr>
      <w:tr w:rsidR="00872540" w:rsidRPr="00872540" w14:paraId="7E83C205" w14:textId="77777777" w:rsidTr="006716C5">
        <w:trPr>
          <w:jc w:val="center"/>
        </w:trPr>
        <w:tc>
          <w:tcPr>
            <w:tcW w:w="2336" w:type="dxa"/>
            <w:tcBorders>
              <w:bottom w:val="single" w:sz="4" w:space="0" w:color="auto"/>
            </w:tcBorders>
            <w:shd w:val="clear" w:color="auto" w:fill="auto"/>
            <w:vAlign w:val="center"/>
          </w:tcPr>
          <w:p w14:paraId="73C5A0E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CA_n1-n3</w:t>
            </w:r>
          </w:p>
        </w:tc>
        <w:tc>
          <w:tcPr>
            <w:tcW w:w="2952" w:type="dxa"/>
            <w:vAlign w:val="center"/>
          </w:tcPr>
          <w:p w14:paraId="7FBA51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29E2D7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117D5B0C" w14:textId="77777777" w:rsidTr="006716C5">
        <w:trPr>
          <w:jc w:val="center"/>
        </w:trPr>
        <w:tc>
          <w:tcPr>
            <w:tcW w:w="2336" w:type="dxa"/>
            <w:tcBorders>
              <w:bottom w:val="single" w:sz="4" w:space="0" w:color="auto"/>
            </w:tcBorders>
            <w:shd w:val="clear" w:color="auto" w:fill="auto"/>
            <w:vAlign w:val="center"/>
          </w:tcPr>
          <w:p w14:paraId="1FB728D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CA_</w:t>
            </w:r>
            <w:r w:rsidRPr="00872540">
              <w:rPr>
                <w:rFonts w:ascii="Arial" w:hAnsi="Arial" w:cs="Arial"/>
                <w:sz w:val="18"/>
                <w:lang w:eastAsia="zh-CN"/>
              </w:rPr>
              <w:t>n1-n5</w:t>
            </w:r>
          </w:p>
        </w:tc>
        <w:tc>
          <w:tcPr>
            <w:tcW w:w="2952" w:type="dxa"/>
            <w:vAlign w:val="center"/>
          </w:tcPr>
          <w:p w14:paraId="50A761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zh-CN"/>
              </w:rPr>
              <w:t>0.3</w:t>
            </w:r>
          </w:p>
        </w:tc>
        <w:tc>
          <w:tcPr>
            <w:tcW w:w="2952" w:type="dxa"/>
          </w:tcPr>
          <w:p w14:paraId="404AD2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0.</w:t>
            </w:r>
            <w:r w:rsidRPr="00872540">
              <w:rPr>
                <w:rFonts w:ascii="Arial" w:hAnsi="Arial" w:cs="Arial"/>
                <w:sz w:val="18"/>
                <w:lang w:eastAsia="zh-CN"/>
              </w:rPr>
              <w:t>3</w:t>
            </w:r>
          </w:p>
        </w:tc>
      </w:tr>
      <w:tr w:rsidR="00872540" w:rsidRPr="00872540" w14:paraId="1F834BBD" w14:textId="77777777" w:rsidTr="006716C5">
        <w:trPr>
          <w:jc w:val="center"/>
        </w:trPr>
        <w:tc>
          <w:tcPr>
            <w:tcW w:w="2336" w:type="dxa"/>
            <w:tcBorders>
              <w:top w:val="single" w:sz="4" w:space="0" w:color="auto"/>
              <w:bottom w:val="single" w:sz="4" w:space="0" w:color="auto"/>
            </w:tcBorders>
            <w:shd w:val="clear" w:color="auto" w:fill="auto"/>
            <w:vAlign w:val="center"/>
          </w:tcPr>
          <w:p w14:paraId="111AA8B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CA_n1-n7</w:t>
            </w:r>
          </w:p>
        </w:tc>
        <w:tc>
          <w:tcPr>
            <w:tcW w:w="2952" w:type="dxa"/>
          </w:tcPr>
          <w:p w14:paraId="46C62C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vAlign w:val="center"/>
          </w:tcPr>
          <w:p w14:paraId="3BB1652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4C51F96E" w14:textId="77777777" w:rsidTr="006716C5">
        <w:trPr>
          <w:jc w:val="center"/>
        </w:trPr>
        <w:tc>
          <w:tcPr>
            <w:tcW w:w="2336" w:type="dxa"/>
            <w:tcBorders>
              <w:bottom w:val="single" w:sz="4" w:space="0" w:color="auto"/>
            </w:tcBorders>
            <w:shd w:val="clear" w:color="auto" w:fill="auto"/>
            <w:vAlign w:val="center"/>
          </w:tcPr>
          <w:p w14:paraId="0AFD43B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CA_n1-n8</w:t>
            </w:r>
          </w:p>
        </w:tc>
        <w:tc>
          <w:tcPr>
            <w:tcW w:w="2952" w:type="dxa"/>
          </w:tcPr>
          <w:p w14:paraId="311B83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079DD0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0.3</w:t>
            </w:r>
          </w:p>
        </w:tc>
      </w:tr>
      <w:tr w:rsidR="00872540" w:rsidRPr="00872540" w14:paraId="0365B09D" w14:textId="77777777" w:rsidTr="006716C5">
        <w:trPr>
          <w:jc w:val="center"/>
        </w:trPr>
        <w:tc>
          <w:tcPr>
            <w:tcW w:w="2336" w:type="dxa"/>
            <w:tcBorders>
              <w:bottom w:val="single" w:sz="4" w:space="0" w:color="auto"/>
            </w:tcBorders>
            <w:shd w:val="clear" w:color="auto" w:fill="auto"/>
            <w:vAlign w:val="center"/>
          </w:tcPr>
          <w:p w14:paraId="7FDAD94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n1-n18</w:t>
            </w:r>
          </w:p>
        </w:tc>
        <w:tc>
          <w:tcPr>
            <w:tcW w:w="2952" w:type="dxa"/>
            <w:vAlign w:val="center"/>
          </w:tcPr>
          <w:p w14:paraId="09CDB3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0.3</w:t>
            </w:r>
          </w:p>
        </w:tc>
        <w:tc>
          <w:tcPr>
            <w:tcW w:w="2952" w:type="dxa"/>
            <w:vAlign w:val="center"/>
          </w:tcPr>
          <w:p w14:paraId="335FF5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762FB449" w14:textId="77777777" w:rsidTr="006716C5">
        <w:trPr>
          <w:jc w:val="center"/>
        </w:trPr>
        <w:tc>
          <w:tcPr>
            <w:tcW w:w="2336" w:type="dxa"/>
            <w:tcBorders>
              <w:top w:val="single" w:sz="4" w:space="0" w:color="auto"/>
              <w:bottom w:val="single" w:sz="4" w:space="0" w:color="auto"/>
            </w:tcBorders>
            <w:shd w:val="clear" w:color="auto" w:fill="auto"/>
            <w:vAlign w:val="center"/>
          </w:tcPr>
          <w:p w14:paraId="6F35232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CA</w:t>
            </w:r>
            <w:r w:rsidRPr="00872540">
              <w:rPr>
                <w:rFonts w:ascii="Arial" w:eastAsia="MS Mincho" w:hAnsi="Arial" w:cs="Arial"/>
                <w:sz w:val="18"/>
              </w:rPr>
              <w:t>_</w:t>
            </w:r>
            <w:r w:rsidRPr="00872540">
              <w:rPr>
                <w:rFonts w:ascii="Arial" w:eastAsia="MS Mincho" w:hAnsi="Arial" w:cs="Arial"/>
                <w:sz w:val="18"/>
                <w:lang w:eastAsia="zh-CN"/>
              </w:rPr>
              <w:t>n1-n20</w:t>
            </w:r>
          </w:p>
        </w:tc>
        <w:tc>
          <w:tcPr>
            <w:tcW w:w="2952" w:type="dxa"/>
            <w:vAlign w:val="center"/>
          </w:tcPr>
          <w:p w14:paraId="649301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0.3</w:t>
            </w:r>
          </w:p>
        </w:tc>
        <w:tc>
          <w:tcPr>
            <w:tcW w:w="2952" w:type="dxa"/>
            <w:vAlign w:val="center"/>
          </w:tcPr>
          <w:p w14:paraId="76BE1B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0.3</w:t>
            </w:r>
          </w:p>
        </w:tc>
      </w:tr>
      <w:tr w:rsidR="00872540" w:rsidRPr="00872540" w14:paraId="56C9EEFC" w14:textId="77777777" w:rsidTr="006716C5">
        <w:trPr>
          <w:jc w:val="center"/>
        </w:trPr>
        <w:tc>
          <w:tcPr>
            <w:tcW w:w="2336" w:type="dxa"/>
            <w:tcBorders>
              <w:top w:val="single" w:sz="4" w:space="0" w:color="auto"/>
              <w:bottom w:val="single" w:sz="4" w:space="0" w:color="auto"/>
            </w:tcBorders>
            <w:shd w:val="clear" w:color="auto" w:fill="auto"/>
            <w:vAlign w:val="center"/>
          </w:tcPr>
          <w:p w14:paraId="1F2446A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CA</w:t>
            </w:r>
            <w:r w:rsidRPr="00872540">
              <w:rPr>
                <w:rFonts w:ascii="Arial" w:eastAsia="MS Mincho" w:hAnsi="Arial" w:cs="Arial"/>
                <w:sz w:val="18"/>
              </w:rPr>
              <w:t>_</w:t>
            </w:r>
            <w:r w:rsidRPr="00872540">
              <w:rPr>
                <w:rFonts w:ascii="Arial" w:eastAsia="MS Mincho" w:hAnsi="Arial" w:cs="Arial"/>
                <w:sz w:val="18"/>
                <w:lang w:eastAsia="zh-CN"/>
              </w:rPr>
              <w:t>n1-n2</w:t>
            </w:r>
            <w:r w:rsidRPr="00872540">
              <w:rPr>
                <w:rFonts w:ascii="Arial" w:eastAsia="MS Mincho" w:hAnsi="Arial" w:cs="Arial" w:hint="eastAsia"/>
                <w:sz w:val="18"/>
                <w:lang w:eastAsia="zh-CN"/>
              </w:rPr>
              <w:t>6</w:t>
            </w:r>
          </w:p>
        </w:tc>
        <w:tc>
          <w:tcPr>
            <w:tcW w:w="2952" w:type="dxa"/>
            <w:vAlign w:val="center"/>
          </w:tcPr>
          <w:p w14:paraId="4DB6A7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0.3</w:t>
            </w:r>
          </w:p>
        </w:tc>
        <w:tc>
          <w:tcPr>
            <w:tcW w:w="2952" w:type="dxa"/>
            <w:vAlign w:val="center"/>
          </w:tcPr>
          <w:p w14:paraId="733BC3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sz w:val="18"/>
                <w:lang w:eastAsia="zh-CN"/>
              </w:rPr>
              <w:t>0.3</w:t>
            </w:r>
          </w:p>
        </w:tc>
      </w:tr>
      <w:tr w:rsidR="00872540" w:rsidRPr="00872540" w14:paraId="7A6E4A64" w14:textId="77777777" w:rsidTr="006716C5">
        <w:trPr>
          <w:jc w:val="center"/>
        </w:trPr>
        <w:tc>
          <w:tcPr>
            <w:tcW w:w="2336" w:type="dxa"/>
            <w:tcBorders>
              <w:top w:val="single" w:sz="4" w:space="0" w:color="auto"/>
              <w:bottom w:val="single" w:sz="4" w:space="0" w:color="auto"/>
            </w:tcBorders>
            <w:shd w:val="clear" w:color="auto" w:fill="auto"/>
            <w:vAlign w:val="center"/>
          </w:tcPr>
          <w:p w14:paraId="1BE20FA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CA_n1-n28</w:t>
            </w:r>
          </w:p>
        </w:tc>
        <w:tc>
          <w:tcPr>
            <w:tcW w:w="2952" w:type="dxa"/>
          </w:tcPr>
          <w:p w14:paraId="4A7ED5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7EC22E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3FC9758A" w14:textId="77777777" w:rsidTr="006716C5">
        <w:trPr>
          <w:jc w:val="center"/>
        </w:trPr>
        <w:tc>
          <w:tcPr>
            <w:tcW w:w="2336" w:type="dxa"/>
            <w:tcBorders>
              <w:bottom w:val="single" w:sz="4" w:space="0" w:color="auto"/>
            </w:tcBorders>
            <w:shd w:val="clear" w:color="auto" w:fill="auto"/>
            <w:vAlign w:val="center"/>
          </w:tcPr>
          <w:p w14:paraId="7428E73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CA_n1-n38</w:t>
            </w:r>
          </w:p>
        </w:tc>
        <w:tc>
          <w:tcPr>
            <w:tcW w:w="2952" w:type="dxa"/>
            <w:vAlign w:val="center"/>
          </w:tcPr>
          <w:p w14:paraId="603B4A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tcPr>
          <w:p w14:paraId="5D9888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r>
      <w:tr w:rsidR="00872540" w:rsidRPr="00872540" w14:paraId="508BC4B4" w14:textId="77777777" w:rsidTr="006716C5">
        <w:trPr>
          <w:jc w:val="center"/>
        </w:trPr>
        <w:tc>
          <w:tcPr>
            <w:tcW w:w="2336" w:type="dxa"/>
            <w:tcBorders>
              <w:top w:val="single" w:sz="4" w:space="0" w:color="auto"/>
              <w:bottom w:val="single" w:sz="4" w:space="0" w:color="auto"/>
            </w:tcBorders>
            <w:shd w:val="clear" w:color="auto" w:fill="auto"/>
            <w:vAlign w:val="center"/>
          </w:tcPr>
          <w:p w14:paraId="2EAF04A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CA_n1-n40</w:t>
            </w:r>
          </w:p>
        </w:tc>
        <w:tc>
          <w:tcPr>
            <w:tcW w:w="2952" w:type="dxa"/>
            <w:vAlign w:val="center"/>
          </w:tcPr>
          <w:p w14:paraId="0B5151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0.5</w:t>
            </w:r>
          </w:p>
        </w:tc>
        <w:tc>
          <w:tcPr>
            <w:tcW w:w="2952" w:type="dxa"/>
          </w:tcPr>
          <w:p w14:paraId="49B56FB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0.</w:t>
            </w:r>
            <w:r w:rsidRPr="00872540">
              <w:rPr>
                <w:rFonts w:ascii="Arial" w:hAnsi="Arial" w:cs="Arial"/>
                <w:sz w:val="18"/>
                <w:lang w:eastAsia="zh-CN"/>
              </w:rPr>
              <w:t>5</w:t>
            </w:r>
          </w:p>
        </w:tc>
      </w:tr>
      <w:tr w:rsidR="00872540" w:rsidRPr="00872540" w14:paraId="0E03934C" w14:textId="77777777" w:rsidTr="006716C5">
        <w:trPr>
          <w:jc w:val="center"/>
        </w:trPr>
        <w:tc>
          <w:tcPr>
            <w:tcW w:w="2336" w:type="dxa"/>
            <w:tcBorders>
              <w:bottom w:val="single" w:sz="4" w:space="0" w:color="auto"/>
            </w:tcBorders>
            <w:shd w:val="clear" w:color="auto" w:fill="auto"/>
            <w:vAlign w:val="center"/>
          </w:tcPr>
          <w:p w14:paraId="1D06059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CA_n1-n41</w:t>
            </w:r>
          </w:p>
        </w:tc>
        <w:tc>
          <w:tcPr>
            <w:tcW w:w="2952" w:type="dxa"/>
            <w:vAlign w:val="center"/>
          </w:tcPr>
          <w:p w14:paraId="0B10F6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vAlign w:val="center"/>
          </w:tcPr>
          <w:p w14:paraId="24DEAF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r>
      <w:tr w:rsidR="00872540" w:rsidRPr="00872540" w14:paraId="34D11DF0" w14:textId="77777777" w:rsidTr="006716C5">
        <w:trPr>
          <w:jc w:val="center"/>
        </w:trPr>
        <w:tc>
          <w:tcPr>
            <w:tcW w:w="2336" w:type="dxa"/>
            <w:tcBorders>
              <w:bottom w:val="single" w:sz="4" w:space="0" w:color="auto"/>
            </w:tcBorders>
            <w:shd w:val="clear" w:color="auto" w:fill="auto"/>
            <w:vAlign w:val="center"/>
          </w:tcPr>
          <w:p w14:paraId="3A3670C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n1-n67</w:t>
            </w:r>
          </w:p>
        </w:tc>
        <w:tc>
          <w:tcPr>
            <w:tcW w:w="2952" w:type="dxa"/>
            <w:vAlign w:val="center"/>
          </w:tcPr>
          <w:p w14:paraId="55903A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0.3</w:t>
            </w:r>
          </w:p>
        </w:tc>
        <w:tc>
          <w:tcPr>
            <w:tcW w:w="2952" w:type="dxa"/>
            <w:vAlign w:val="center"/>
          </w:tcPr>
          <w:p w14:paraId="1928299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r>
      <w:tr w:rsidR="00872540" w:rsidRPr="00872540" w14:paraId="516B12E6" w14:textId="77777777" w:rsidTr="006716C5">
        <w:trPr>
          <w:jc w:val="center"/>
        </w:trPr>
        <w:tc>
          <w:tcPr>
            <w:tcW w:w="2336" w:type="dxa"/>
            <w:tcBorders>
              <w:bottom w:val="single" w:sz="4" w:space="0" w:color="auto"/>
            </w:tcBorders>
            <w:shd w:val="clear" w:color="auto" w:fill="auto"/>
            <w:vAlign w:val="center"/>
          </w:tcPr>
          <w:p w14:paraId="557658F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val="en-US" w:eastAsia="zh-CN"/>
              </w:rPr>
              <w:t>CA</w:t>
            </w:r>
            <w:r w:rsidRPr="00872540">
              <w:rPr>
                <w:rFonts w:ascii="Arial" w:eastAsia="MS Mincho" w:hAnsi="Arial"/>
                <w:sz w:val="18"/>
              </w:rPr>
              <w:t>_</w:t>
            </w:r>
            <w:r w:rsidRPr="00872540">
              <w:rPr>
                <w:rFonts w:ascii="Arial" w:eastAsia="MS Mincho" w:hAnsi="Arial"/>
                <w:sz w:val="18"/>
                <w:lang w:val="en-US" w:eastAsia="zh-CN"/>
              </w:rPr>
              <w:t>n1-n7</w:t>
            </w:r>
            <w:r w:rsidRPr="00872540">
              <w:rPr>
                <w:rFonts w:ascii="Arial" w:eastAsia="MS Mincho" w:hAnsi="Arial" w:hint="eastAsia"/>
                <w:sz w:val="18"/>
                <w:lang w:val="en-US" w:eastAsia="zh-CN"/>
              </w:rPr>
              <w:t>1</w:t>
            </w:r>
          </w:p>
        </w:tc>
        <w:tc>
          <w:tcPr>
            <w:tcW w:w="2952" w:type="dxa"/>
            <w:vAlign w:val="center"/>
          </w:tcPr>
          <w:p w14:paraId="384052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val="en-US" w:eastAsia="zh-CN"/>
              </w:rPr>
              <w:t>0.3</w:t>
            </w:r>
          </w:p>
        </w:tc>
        <w:tc>
          <w:tcPr>
            <w:tcW w:w="2952" w:type="dxa"/>
            <w:vAlign w:val="center"/>
          </w:tcPr>
          <w:p w14:paraId="16979C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val="en-US" w:eastAsia="zh-CN"/>
              </w:rPr>
              <w:t>0.6</w:t>
            </w:r>
          </w:p>
        </w:tc>
      </w:tr>
      <w:tr w:rsidR="00872540" w:rsidRPr="00872540" w14:paraId="6A12440E" w14:textId="77777777" w:rsidTr="006716C5">
        <w:trPr>
          <w:jc w:val="center"/>
        </w:trPr>
        <w:tc>
          <w:tcPr>
            <w:tcW w:w="2336" w:type="dxa"/>
            <w:tcBorders>
              <w:bottom w:val="single" w:sz="4" w:space="0" w:color="auto"/>
            </w:tcBorders>
            <w:shd w:val="clear" w:color="auto" w:fill="auto"/>
            <w:vAlign w:val="center"/>
          </w:tcPr>
          <w:p w14:paraId="13C0D84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n1-n74</w:t>
            </w:r>
          </w:p>
        </w:tc>
        <w:tc>
          <w:tcPr>
            <w:tcW w:w="2952" w:type="dxa"/>
            <w:vAlign w:val="center"/>
          </w:tcPr>
          <w:p w14:paraId="6834C8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0.3</w:t>
            </w:r>
          </w:p>
        </w:tc>
        <w:tc>
          <w:tcPr>
            <w:tcW w:w="2952" w:type="dxa"/>
            <w:vAlign w:val="center"/>
          </w:tcPr>
          <w:p w14:paraId="4C0800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0B63F8ED" w14:textId="77777777" w:rsidTr="006716C5">
        <w:trPr>
          <w:jc w:val="center"/>
        </w:trPr>
        <w:tc>
          <w:tcPr>
            <w:tcW w:w="2336" w:type="dxa"/>
            <w:tcBorders>
              <w:top w:val="single" w:sz="4" w:space="0" w:color="auto"/>
              <w:bottom w:val="single" w:sz="4" w:space="0" w:color="auto"/>
            </w:tcBorders>
            <w:shd w:val="clear" w:color="auto" w:fill="auto"/>
            <w:vAlign w:val="center"/>
          </w:tcPr>
          <w:p w14:paraId="59C9B9A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lang w:eastAsia="zh-CN"/>
              </w:rPr>
              <w:t>CA_n1-n75</w:t>
            </w:r>
          </w:p>
        </w:tc>
        <w:tc>
          <w:tcPr>
            <w:tcW w:w="2952" w:type="dxa"/>
          </w:tcPr>
          <w:p w14:paraId="2AE443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vertAlign w:val="superscript"/>
                <w:lang w:eastAsia="zh-CN"/>
              </w:rPr>
            </w:pPr>
            <w:r w:rsidRPr="00872540">
              <w:rPr>
                <w:rFonts w:ascii="Arial" w:hAnsi="Arial" w:cs="Arial"/>
                <w:sz w:val="18"/>
                <w:lang w:eastAsia="zh-CN"/>
              </w:rPr>
              <w:t>0.3</w:t>
            </w:r>
          </w:p>
        </w:tc>
        <w:tc>
          <w:tcPr>
            <w:tcW w:w="2952" w:type="dxa"/>
            <w:vAlign w:val="center"/>
          </w:tcPr>
          <w:p w14:paraId="11FBFE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r>
      <w:tr w:rsidR="00872540" w:rsidRPr="00872540" w14:paraId="2ACCE0A0" w14:textId="77777777" w:rsidTr="006716C5">
        <w:trPr>
          <w:jc w:val="center"/>
        </w:trPr>
        <w:tc>
          <w:tcPr>
            <w:tcW w:w="2336" w:type="dxa"/>
            <w:tcBorders>
              <w:top w:val="single" w:sz="4" w:space="0" w:color="auto"/>
              <w:bottom w:val="single" w:sz="4" w:space="0" w:color="auto"/>
            </w:tcBorders>
            <w:shd w:val="clear" w:color="auto" w:fill="auto"/>
            <w:vAlign w:val="center"/>
          </w:tcPr>
          <w:p w14:paraId="1551437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w:t>
            </w:r>
            <w:r w:rsidRPr="00872540">
              <w:rPr>
                <w:rFonts w:ascii="Arial" w:hAnsi="Arial" w:hint="eastAsia"/>
                <w:sz w:val="18"/>
                <w:lang w:eastAsia="zh-CN"/>
              </w:rPr>
              <w:t>1</w:t>
            </w:r>
            <w:r w:rsidRPr="00872540">
              <w:rPr>
                <w:rFonts w:ascii="Arial" w:hAnsi="Arial"/>
                <w:sz w:val="18"/>
              </w:rPr>
              <w:t>-</w:t>
            </w:r>
            <w:r w:rsidRPr="00872540">
              <w:rPr>
                <w:rFonts w:ascii="Arial" w:hAnsi="Arial"/>
                <w:sz w:val="18"/>
                <w:lang w:eastAsia="ja-JP"/>
              </w:rPr>
              <w:t>n77</w:t>
            </w:r>
          </w:p>
        </w:tc>
        <w:tc>
          <w:tcPr>
            <w:tcW w:w="2952" w:type="dxa"/>
          </w:tcPr>
          <w:p w14:paraId="6994E10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0.6</w:t>
            </w:r>
          </w:p>
        </w:tc>
        <w:tc>
          <w:tcPr>
            <w:tcW w:w="2952" w:type="dxa"/>
            <w:vAlign w:val="center"/>
          </w:tcPr>
          <w:p w14:paraId="0F898C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05BEA3ED" w14:textId="77777777" w:rsidTr="006716C5">
        <w:trPr>
          <w:jc w:val="center"/>
        </w:trPr>
        <w:tc>
          <w:tcPr>
            <w:tcW w:w="2336" w:type="dxa"/>
            <w:tcBorders>
              <w:bottom w:val="single" w:sz="4" w:space="0" w:color="auto"/>
            </w:tcBorders>
            <w:shd w:val="clear" w:color="auto" w:fill="auto"/>
            <w:vAlign w:val="center"/>
          </w:tcPr>
          <w:p w14:paraId="10D220E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w:t>
            </w:r>
            <w:r w:rsidRPr="00872540">
              <w:rPr>
                <w:rFonts w:ascii="Arial" w:hAnsi="Arial" w:hint="eastAsia"/>
                <w:sz w:val="18"/>
                <w:lang w:eastAsia="zh-CN"/>
              </w:rPr>
              <w:t>1</w:t>
            </w:r>
            <w:r w:rsidRPr="00872540">
              <w:rPr>
                <w:rFonts w:ascii="Arial" w:hAnsi="Arial"/>
                <w:sz w:val="18"/>
              </w:rPr>
              <w:t>-</w:t>
            </w:r>
            <w:r w:rsidRPr="00872540">
              <w:rPr>
                <w:rFonts w:ascii="Arial" w:hAnsi="Arial"/>
                <w:sz w:val="18"/>
                <w:lang w:eastAsia="ja-JP"/>
              </w:rPr>
              <w:t>n7</w:t>
            </w:r>
            <w:r w:rsidRPr="00872540">
              <w:rPr>
                <w:rFonts w:ascii="Arial" w:hAnsi="Arial" w:hint="eastAsia"/>
                <w:sz w:val="18"/>
                <w:lang w:eastAsia="zh-CN"/>
              </w:rPr>
              <w:t>8</w:t>
            </w:r>
          </w:p>
        </w:tc>
        <w:tc>
          <w:tcPr>
            <w:tcW w:w="2952" w:type="dxa"/>
          </w:tcPr>
          <w:p w14:paraId="68463D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69A8A4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2A2A1734" w14:textId="77777777" w:rsidTr="006716C5">
        <w:trPr>
          <w:jc w:val="center"/>
        </w:trPr>
        <w:tc>
          <w:tcPr>
            <w:tcW w:w="2336" w:type="dxa"/>
            <w:tcBorders>
              <w:bottom w:val="single" w:sz="4" w:space="0" w:color="auto"/>
            </w:tcBorders>
            <w:shd w:val="clear" w:color="auto" w:fill="auto"/>
            <w:vAlign w:val="center"/>
          </w:tcPr>
          <w:p w14:paraId="7DA36C9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CA_n1-n102</w:t>
            </w:r>
          </w:p>
        </w:tc>
        <w:tc>
          <w:tcPr>
            <w:tcW w:w="2952" w:type="dxa"/>
            <w:vAlign w:val="center"/>
          </w:tcPr>
          <w:p w14:paraId="018B12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2952" w:type="dxa"/>
            <w:vAlign w:val="center"/>
          </w:tcPr>
          <w:p w14:paraId="4F4F24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4FBFB7D" w14:textId="77777777" w:rsidTr="006716C5">
        <w:trPr>
          <w:jc w:val="center"/>
        </w:trPr>
        <w:tc>
          <w:tcPr>
            <w:tcW w:w="2336" w:type="dxa"/>
            <w:tcBorders>
              <w:bottom w:val="single" w:sz="4" w:space="0" w:color="auto"/>
            </w:tcBorders>
            <w:shd w:val="clear" w:color="auto" w:fill="auto"/>
            <w:vAlign w:val="center"/>
          </w:tcPr>
          <w:p w14:paraId="2BC8E595"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CA_n1-n105</w:t>
            </w:r>
          </w:p>
        </w:tc>
        <w:tc>
          <w:tcPr>
            <w:tcW w:w="2952" w:type="dxa"/>
          </w:tcPr>
          <w:p w14:paraId="551C47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38F909D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r>
      <w:tr w:rsidR="00872540" w:rsidRPr="00872540" w14:paraId="74791E94" w14:textId="77777777" w:rsidTr="006716C5">
        <w:trPr>
          <w:jc w:val="center"/>
        </w:trPr>
        <w:tc>
          <w:tcPr>
            <w:tcW w:w="2336" w:type="dxa"/>
            <w:tcBorders>
              <w:bottom w:val="single" w:sz="4" w:space="0" w:color="auto"/>
            </w:tcBorders>
            <w:shd w:val="clear" w:color="auto" w:fill="auto"/>
            <w:vAlign w:val="center"/>
          </w:tcPr>
          <w:p w14:paraId="11EBB79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n2</w:t>
            </w:r>
            <w:r w:rsidRPr="00872540">
              <w:rPr>
                <w:rFonts w:ascii="Arial" w:hAnsi="Arial"/>
                <w:sz w:val="18"/>
              </w:rPr>
              <w:t>-</w:t>
            </w:r>
            <w:r w:rsidRPr="00872540">
              <w:rPr>
                <w:rFonts w:ascii="Arial" w:hAnsi="Arial"/>
                <w:sz w:val="18"/>
                <w:lang w:eastAsia="zh-CN"/>
              </w:rPr>
              <w:t>n5</w:t>
            </w:r>
          </w:p>
        </w:tc>
        <w:tc>
          <w:tcPr>
            <w:tcW w:w="2952" w:type="dxa"/>
            <w:vAlign w:val="center"/>
          </w:tcPr>
          <w:p w14:paraId="1AEED2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vAlign w:val="center"/>
          </w:tcPr>
          <w:p w14:paraId="5718FB9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r>
      <w:tr w:rsidR="00872540" w:rsidRPr="00872540" w14:paraId="430AB295" w14:textId="77777777" w:rsidTr="006716C5">
        <w:trPr>
          <w:jc w:val="center"/>
        </w:trPr>
        <w:tc>
          <w:tcPr>
            <w:tcW w:w="2336" w:type="dxa"/>
            <w:tcBorders>
              <w:bottom w:val="single" w:sz="4" w:space="0" w:color="auto"/>
            </w:tcBorders>
            <w:shd w:val="clear" w:color="auto" w:fill="auto"/>
            <w:vAlign w:val="center"/>
          </w:tcPr>
          <w:p w14:paraId="6597199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t>CA_n2-n7</w:t>
            </w:r>
          </w:p>
        </w:tc>
        <w:tc>
          <w:tcPr>
            <w:tcW w:w="2952" w:type="dxa"/>
            <w:vAlign w:val="center"/>
          </w:tcPr>
          <w:p w14:paraId="70BD793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t>0.5</w:t>
            </w:r>
          </w:p>
        </w:tc>
        <w:tc>
          <w:tcPr>
            <w:tcW w:w="2952" w:type="dxa"/>
            <w:vAlign w:val="center"/>
          </w:tcPr>
          <w:p w14:paraId="2FE018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t>0</w:t>
            </w:r>
            <w:r w:rsidRPr="00872540">
              <w:rPr>
                <w:rFonts w:ascii="Arial" w:eastAsia="MS Mincho" w:hAnsi="Arial" w:cs="Arial" w:hint="eastAsia"/>
                <w:bCs/>
                <w:sz w:val="18"/>
                <w:szCs w:val="18"/>
              </w:rPr>
              <w:t>.</w:t>
            </w:r>
            <w:r w:rsidRPr="00872540">
              <w:rPr>
                <w:rFonts w:ascii="Arial" w:eastAsia="MS Mincho" w:hAnsi="Arial" w:cs="Arial"/>
                <w:bCs/>
                <w:sz w:val="18"/>
                <w:szCs w:val="18"/>
              </w:rPr>
              <w:t>5</w:t>
            </w:r>
          </w:p>
        </w:tc>
      </w:tr>
      <w:tr w:rsidR="00872540" w:rsidRPr="00872540" w14:paraId="03813109" w14:textId="77777777" w:rsidTr="006716C5">
        <w:trPr>
          <w:jc w:val="center"/>
        </w:trPr>
        <w:tc>
          <w:tcPr>
            <w:tcW w:w="2336" w:type="dxa"/>
            <w:tcBorders>
              <w:top w:val="single" w:sz="4" w:space="0" w:color="auto"/>
              <w:bottom w:val="single" w:sz="4" w:space="0" w:color="auto"/>
            </w:tcBorders>
            <w:shd w:val="clear" w:color="auto" w:fill="auto"/>
            <w:vAlign w:val="center"/>
          </w:tcPr>
          <w:p w14:paraId="0C71DCF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CA_n2-n12</w:t>
            </w:r>
          </w:p>
        </w:tc>
        <w:tc>
          <w:tcPr>
            <w:tcW w:w="2952" w:type="dxa"/>
            <w:vAlign w:val="center"/>
          </w:tcPr>
          <w:p w14:paraId="0737AE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7E1EED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5D52FECC" w14:textId="77777777" w:rsidTr="006716C5">
        <w:trPr>
          <w:jc w:val="center"/>
        </w:trPr>
        <w:tc>
          <w:tcPr>
            <w:tcW w:w="2336" w:type="dxa"/>
            <w:tcBorders>
              <w:top w:val="single" w:sz="4" w:space="0" w:color="auto"/>
              <w:bottom w:val="single" w:sz="4" w:space="0" w:color="auto"/>
            </w:tcBorders>
            <w:shd w:val="clear" w:color="auto" w:fill="auto"/>
            <w:vAlign w:val="center"/>
          </w:tcPr>
          <w:p w14:paraId="0E42C5F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CA_n2-n14</w:t>
            </w:r>
          </w:p>
        </w:tc>
        <w:tc>
          <w:tcPr>
            <w:tcW w:w="2952" w:type="dxa"/>
            <w:vAlign w:val="center"/>
          </w:tcPr>
          <w:p w14:paraId="32B168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5AF753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34F3A773" w14:textId="77777777" w:rsidTr="006716C5">
        <w:trPr>
          <w:jc w:val="center"/>
        </w:trPr>
        <w:tc>
          <w:tcPr>
            <w:tcW w:w="2336" w:type="dxa"/>
            <w:tcBorders>
              <w:top w:val="single" w:sz="4" w:space="0" w:color="auto"/>
              <w:bottom w:val="single" w:sz="4" w:space="0" w:color="auto"/>
            </w:tcBorders>
            <w:shd w:val="clear" w:color="auto" w:fill="auto"/>
            <w:vAlign w:val="center"/>
          </w:tcPr>
          <w:p w14:paraId="5405D33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lang w:eastAsia="zh-CN"/>
              </w:rPr>
              <w:t>CA_n2-n29</w:t>
            </w:r>
          </w:p>
        </w:tc>
        <w:tc>
          <w:tcPr>
            <w:tcW w:w="2952" w:type="dxa"/>
            <w:vAlign w:val="center"/>
          </w:tcPr>
          <w:p w14:paraId="7E84CF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72540">
              <w:rPr>
                <w:rFonts w:ascii="Arial" w:hAnsi="Arial" w:cs="Arial"/>
                <w:sz w:val="18"/>
                <w:lang w:eastAsia="zh-CN"/>
              </w:rPr>
              <w:t>0.3</w:t>
            </w:r>
          </w:p>
        </w:tc>
        <w:tc>
          <w:tcPr>
            <w:tcW w:w="2952" w:type="dxa"/>
          </w:tcPr>
          <w:p w14:paraId="481A53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N/A</w:t>
            </w:r>
          </w:p>
        </w:tc>
      </w:tr>
      <w:tr w:rsidR="00872540" w:rsidRPr="00872540" w14:paraId="1AA29BA6" w14:textId="77777777" w:rsidTr="006716C5">
        <w:trPr>
          <w:jc w:val="center"/>
        </w:trPr>
        <w:tc>
          <w:tcPr>
            <w:tcW w:w="2336" w:type="dxa"/>
            <w:tcBorders>
              <w:top w:val="single" w:sz="4" w:space="0" w:color="auto"/>
              <w:bottom w:val="single" w:sz="4" w:space="0" w:color="auto"/>
            </w:tcBorders>
            <w:shd w:val="clear" w:color="auto" w:fill="auto"/>
            <w:vAlign w:val="center"/>
          </w:tcPr>
          <w:p w14:paraId="026BC2C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CA_n2</w:t>
            </w:r>
            <w:r w:rsidRPr="00872540">
              <w:rPr>
                <w:rFonts w:ascii="Arial" w:hAnsi="Arial" w:cs="Arial"/>
                <w:sz w:val="18"/>
                <w:szCs w:val="18"/>
                <w:lang w:eastAsia="zh-CN"/>
              </w:rPr>
              <w:t>-</w:t>
            </w:r>
            <w:r w:rsidRPr="00872540">
              <w:rPr>
                <w:rFonts w:ascii="Arial" w:hAnsi="Arial" w:cs="Arial"/>
                <w:sz w:val="18"/>
                <w:szCs w:val="18"/>
                <w:lang w:eastAsia="ja-JP"/>
              </w:rPr>
              <w:t>n30</w:t>
            </w:r>
          </w:p>
        </w:tc>
        <w:tc>
          <w:tcPr>
            <w:tcW w:w="2952" w:type="dxa"/>
            <w:vAlign w:val="center"/>
          </w:tcPr>
          <w:p w14:paraId="7B1C9B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TW"/>
              </w:rPr>
              <w:t>0.5</w:t>
            </w:r>
          </w:p>
        </w:tc>
        <w:tc>
          <w:tcPr>
            <w:tcW w:w="2952" w:type="dxa"/>
          </w:tcPr>
          <w:p w14:paraId="137F6D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w:t>
            </w:r>
            <w:r w:rsidRPr="00872540">
              <w:rPr>
                <w:rFonts w:ascii="Arial" w:hAnsi="Arial" w:cs="Arial"/>
                <w:sz w:val="18"/>
                <w:szCs w:val="18"/>
                <w:lang w:eastAsia="zh-TW"/>
              </w:rPr>
              <w:t>.3</w:t>
            </w:r>
          </w:p>
        </w:tc>
      </w:tr>
      <w:tr w:rsidR="00872540" w:rsidRPr="00872540" w14:paraId="648450A8" w14:textId="77777777" w:rsidTr="006716C5">
        <w:trPr>
          <w:jc w:val="center"/>
        </w:trPr>
        <w:tc>
          <w:tcPr>
            <w:tcW w:w="2336" w:type="dxa"/>
            <w:tcBorders>
              <w:top w:val="single" w:sz="4" w:space="0" w:color="auto"/>
              <w:bottom w:val="single" w:sz="4" w:space="0" w:color="auto"/>
            </w:tcBorders>
            <w:shd w:val="clear" w:color="auto" w:fill="auto"/>
            <w:vAlign w:val="center"/>
          </w:tcPr>
          <w:p w14:paraId="6B39DF8E"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CA_n2-n41</w:t>
            </w:r>
          </w:p>
        </w:tc>
        <w:tc>
          <w:tcPr>
            <w:tcW w:w="2952" w:type="dxa"/>
            <w:vAlign w:val="center"/>
          </w:tcPr>
          <w:p w14:paraId="264249E4"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58197AAE"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.4</w:t>
            </w:r>
            <w:r w:rsidRPr="00872540">
              <w:rPr>
                <w:rFonts w:ascii="Arial" w:hAnsi="Arial"/>
                <w:sz w:val="18"/>
                <w:vertAlign w:val="superscript"/>
                <w:lang w:eastAsia="zh-CN"/>
              </w:rPr>
              <w:t>5/</w:t>
            </w:r>
            <w:r w:rsidRPr="00872540">
              <w:rPr>
                <w:rFonts w:ascii="Arial" w:hAnsi="Arial"/>
                <w:sz w:val="18"/>
                <w:lang w:eastAsia="zh-CN"/>
              </w:rPr>
              <w:t>0.9</w:t>
            </w:r>
            <w:r w:rsidRPr="00872540">
              <w:rPr>
                <w:rFonts w:ascii="Arial" w:hAnsi="Arial"/>
                <w:sz w:val="18"/>
                <w:vertAlign w:val="superscript"/>
                <w:lang w:eastAsia="zh-CN"/>
              </w:rPr>
              <w:t>6</w:t>
            </w:r>
          </w:p>
        </w:tc>
      </w:tr>
      <w:tr w:rsidR="00872540" w:rsidRPr="00872540" w14:paraId="1B6FB707" w14:textId="77777777" w:rsidTr="006716C5">
        <w:trPr>
          <w:jc w:val="center"/>
        </w:trPr>
        <w:tc>
          <w:tcPr>
            <w:tcW w:w="2336" w:type="dxa"/>
            <w:tcBorders>
              <w:top w:val="single" w:sz="4" w:space="0" w:color="auto"/>
              <w:bottom w:val="single" w:sz="4" w:space="0" w:color="auto"/>
            </w:tcBorders>
            <w:shd w:val="clear" w:color="auto" w:fill="auto"/>
            <w:vAlign w:val="center"/>
          </w:tcPr>
          <w:p w14:paraId="4317290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CA_n2-n48</w:t>
            </w:r>
          </w:p>
        </w:tc>
        <w:tc>
          <w:tcPr>
            <w:tcW w:w="2952" w:type="dxa"/>
          </w:tcPr>
          <w:p w14:paraId="6A8CDB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0.6</w:t>
            </w:r>
          </w:p>
        </w:tc>
        <w:tc>
          <w:tcPr>
            <w:tcW w:w="2952" w:type="dxa"/>
            <w:vAlign w:val="center"/>
          </w:tcPr>
          <w:p w14:paraId="38C93E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16355618" w14:textId="77777777" w:rsidTr="006716C5">
        <w:trPr>
          <w:jc w:val="center"/>
        </w:trPr>
        <w:tc>
          <w:tcPr>
            <w:tcW w:w="2336" w:type="dxa"/>
            <w:tcBorders>
              <w:bottom w:val="single" w:sz="4" w:space="0" w:color="auto"/>
            </w:tcBorders>
            <w:shd w:val="clear" w:color="auto" w:fill="auto"/>
            <w:vAlign w:val="center"/>
          </w:tcPr>
          <w:p w14:paraId="27CD4B0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CA</w:t>
            </w:r>
            <w:r w:rsidRPr="00872540">
              <w:rPr>
                <w:rFonts w:ascii="Arial" w:hAnsi="Arial" w:cs="Arial"/>
                <w:sz w:val="18"/>
                <w:szCs w:val="18"/>
              </w:rPr>
              <w:t>_</w:t>
            </w:r>
            <w:r w:rsidRPr="00872540">
              <w:rPr>
                <w:rFonts w:ascii="Arial" w:hAnsi="Arial" w:cs="Arial"/>
                <w:sz w:val="18"/>
                <w:szCs w:val="18"/>
                <w:lang w:eastAsia="zh-CN"/>
              </w:rPr>
              <w:t>n2</w:t>
            </w:r>
            <w:r w:rsidRPr="00872540">
              <w:rPr>
                <w:rFonts w:ascii="Arial" w:hAnsi="Arial" w:cs="Arial"/>
                <w:sz w:val="18"/>
                <w:szCs w:val="18"/>
                <w:lang w:eastAsia="ja-JP"/>
              </w:rPr>
              <w:t>-n</w:t>
            </w:r>
            <w:r w:rsidRPr="00872540">
              <w:rPr>
                <w:rFonts w:ascii="Arial" w:hAnsi="Arial" w:cs="Arial"/>
                <w:sz w:val="18"/>
                <w:szCs w:val="18"/>
                <w:lang w:eastAsia="zh-CN"/>
              </w:rPr>
              <w:t>66</w:t>
            </w:r>
          </w:p>
        </w:tc>
        <w:tc>
          <w:tcPr>
            <w:tcW w:w="2952" w:type="dxa"/>
            <w:vAlign w:val="center"/>
          </w:tcPr>
          <w:p w14:paraId="09C524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0.5</w:t>
            </w:r>
          </w:p>
        </w:tc>
        <w:tc>
          <w:tcPr>
            <w:tcW w:w="2952" w:type="dxa"/>
            <w:vAlign w:val="center"/>
          </w:tcPr>
          <w:p w14:paraId="6B22196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0.5</w:t>
            </w:r>
          </w:p>
        </w:tc>
      </w:tr>
      <w:tr w:rsidR="00872540" w:rsidRPr="00872540" w14:paraId="082FBDC5" w14:textId="77777777" w:rsidTr="006716C5">
        <w:trPr>
          <w:jc w:val="center"/>
        </w:trPr>
        <w:tc>
          <w:tcPr>
            <w:tcW w:w="2336" w:type="dxa"/>
            <w:tcBorders>
              <w:bottom w:val="single" w:sz="4" w:space="0" w:color="auto"/>
            </w:tcBorders>
            <w:shd w:val="clear" w:color="auto" w:fill="auto"/>
            <w:vAlign w:val="center"/>
          </w:tcPr>
          <w:p w14:paraId="173489E6"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CA_n2-n71</w:t>
            </w:r>
          </w:p>
        </w:tc>
        <w:tc>
          <w:tcPr>
            <w:tcW w:w="2952" w:type="dxa"/>
            <w:vAlign w:val="center"/>
          </w:tcPr>
          <w:p w14:paraId="559AF25A"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34505092"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66A63DE3" w14:textId="77777777" w:rsidTr="006716C5">
        <w:trPr>
          <w:jc w:val="center"/>
        </w:trPr>
        <w:tc>
          <w:tcPr>
            <w:tcW w:w="2336" w:type="dxa"/>
            <w:tcBorders>
              <w:bottom w:val="single" w:sz="4" w:space="0" w:color="auto"/>
            </w:tcBorders>
            <w:shd w:val="clear" w:color="auto" w:fill="auto"/>
            <w:vAlign w:val="center"/>
          </w:tcPr>
          <w:p w14:paraId="2A8FE20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szCs w:val="18"/>
                <w:lang w:eastAsia="zh-CN"/>
              </w:rPr>
              <w:t>CA_n2-n77</w:t>
            </w:r>
          </w:p>
        </w:tc>
        <w:tc>
          <w:tcPr>
            <w:tcW w:w="2952" w:type="dxa"/>
            <w:vAlign w:val="center"/>
          </w:tcPr>
          <w:p w14:paraId="6CDF91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szCs w:val="18"/>
                <w:lang w:eastAsia="zh-CN"/>
              </w:rPr>
              <w:t>0.6</w:t>
            </w:r>
          </w:p>
        </w:tc>
        <w:tc>
          <w:tcPr>
            <w:tcW w:w="2952" w:type="dxa"/>
            <w:vAlign w:val="center"/>
          </w:tcPr>
          <w:p w14:paraId="57E426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lang w:eastAsia="zh-CN"/>
              </w:rPr>
              <w:t>0.8</w:t>
            </w:r>
          </w:p>
        </w:tc>
      </w:tr>
      <w:tr w:rsidR="00872540" w:rsidRPr="00872540" w14:paraId="0D9FF4AE" w14:textId="77777777" w:rsidTr="006716C5">
        <w:trPr>
          <w:jc w:val="center"/>
        </w:trPr>
        <w:tc>
          <w:tcPr>
            <w:tcW w:w="2336" w:type="dxa"/>
            <w:tcBorders>
              <w:bottom w:val="single" w:sz="4" w:space="0" w:color="auto"/>
            </w:tcBorders>
            <w:shd w:val="clear" w:color="auto" w:fill="auto"/>
            <w:vAlign w:val="center"/>
          </w:tcPr>
          <w:p w14:paraId="12A1268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CA_n2-n78</w:t>
            </w:r>
          </w:p>
        </w:tc>
        <w:tc>
          <w:tcPr>
            <w:tcW w:w="2952" w:type="dxa"/>
            <w:vAlign w:val="center"/>
          </w:tcPr>
          <w:p w14:paraId="4B50B7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0.6</w:t>
            </w:r>
          </w:p>
        </w:tc>
        <w:tc>
          <w:tcPr>
            <w:tcW w:w="2952" w:type="dxa"/>
            <w:vAlign w:val="center"/>
          </w:tcPr>
          <w:p w14:paraId="728C5B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0.8</w:t>
            </w:r>
          </w:p>
        </w:tc>
      </w:tr>
      <w:tr w:rsidR="00872540" w:rsidRPr="00872540" w14:paraId="7F3BD5F0" w14:textId="77777777" w:rsidTr="006716C5">
        <w:trPr>
          <w:jc w:val="center"/>
        </w:trPr>
        <w:tc>
          <w:tcPr>
            <w:tcW w:w="2336" w:type="dxa"/>
            <w:tcBorders>
              <w:top w:val="single" w:sz="4" w:space="0" w:color="auto"/>
              <w:bottom w:val="single" w:sz="4" w:space="0" w:color="auto"/>
            </w:tcBorders>
            <w:shd w:val="clear" w:color="auto" w:fill="auto"/>
            <w:vAlign w:val="center"/>
          </w:tcPr>
          <w:p w14:paraId="4C7A785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CA_</w:t>
            </w:r>
            <w:r w:rsidRPr="00872540">
              <w:rPr>
                <w:rFonts w:ascii="Arial" w:hAnsi="Arial" w:cs="Arial"/>
                <w:sz w:val="18"/>
                <w:lang w:eastAsia="zh-CN"/>
              </w:rPr>
              <w:t>n3-n7</w:t>
            </w:r>
          </w:p>
        </w:tc>
        <w:tc>
          <w:tcPr>
            <w:tcW w:w="2952" w:type="dxa"/>
            <w:vAlign w:val="center"/>
          </w:tcPr>
          <w:p w14:paraId="1166DC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0.5</w:t>
            </w:r>
          </w:p>
        </w:tc>
        <w:tc>
          <w:tcPr>
            <w:tcW w:w="2952" w:type="dxa"/>
          </w:tcPr>
          <w:p w14:paraId="3215892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r>
      <w:tr w:rsidR="00872540" w:rsidRPr="00872540" w14:paraId="3A5297BD" w14:textId="77777777" w:rsidTr="006716C5">
        <w:trPr>
          <w:jc w:val="center"/>
        </w:trPr>
        <w:tc>
          <w:tcPr>
            <w:tcW w:w="2336" w:type="dxa"/>
            <w:tcBorders>
              <w:bottom w:val="single" w:sz="4" w:space="0" w:color="auto"/>
            </w:tcBorders>
            <w:shd w:val="clear" w:color="auto" w:fill="auto"/>
            <w:vAlign w:val="center"/>
          </w:tcPr>
          <w:p w14:paraId="358B558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CA_n3-n8</w:t>
            </w:r>
          </w:p>
        </w:tc>
        <w:tc>
          <w:tcPr>
            <w:tcW w:w="2952" w:type="dxa"/>
          </w:tcPr>
          <w:p w14:paraId="3D5D8AF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48A9EF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0.3</w:t>
            </w:r>
          </w:p>
        </w:tc>
      </w:tr>
      <w:tr w:rsidR="00872540" w:rsidRPr="00872540" w14:paraId="4B665EAF" w14:textId="77777777" w:rsidTr="006716C5">
        <w:trPr>
          <w:jc w:val="center"/>
        </w:trPr>
        <w:tc>
          <w:tcPr>
            <w:tcW w:w="2336" w:type="dxa"/>
            <w:tcBorders>
              <w:bottom w:val="single" w:sz="4" w:space="0" w:color="auto"/>
            </w:tcBorders>
            <w:shd w:val="clear" w:color="auto" w:fill="auto"/>
            <w:vAlign w:val="center"/>
          </w:tcPr>
          <w:p w14:paraId="0D940C8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CA_n3-n18</w:t>
            </w:r>
          </w:p>
        </w:tc>
        <w:tc>
          <w:tcPr>
            <w:tcW w:w="2952" w:type="dxa"/>
          </w:tcPr>
          <w:p w14:paraId="03B122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3D85A7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0A7F8CC2" w14:textId="77777777" w:rsidTr="006716C5">
        <w:trPr>
          <w:jc w:val="center"/>
        </w:trPr>
        <w:tc>
          <w:tcPr>
            <w:tcW w:w="2336" w:type="dxa"/>
            <w:tcBorders>
              <w:top w:val="single" w:sz="4" w:space="0" w:color="auto"/>
              <w:bottom w:val="single" w:sz="4" w:space="0" w:color="auto"/>
            </w:tcBorders>
            <w:shd w:val="clear" w:color="auto" w:fill="auto"/>
            <w:vAlign w:val="center"/>
          </w:tcPr>
          <w:p w14:paraId="314B4BE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CA_n3-n20</w:t>
            </w:r>
          </w:p>
        </w:tc>
        <w:tc>
          <w:tcPr>
            <w:tcW w:w="2952" w:type="dxa"/>
            <w:vAlign w:val="center"/>
          </w:tcPr>
          <w:p w14:paraId="30AC69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0.3</w:t>
            </w:r>
          </w:p>
        </w:tc>
        <w:tc>
          <w:tcPr>
            <w:tcW w:w="2952" w:type="dxa"/>
            <w:vAlign w:val="center"/>
          </w:tcPr>
          <w:p w14:paraId="614E0E1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hint="eastAsia"/>
                <w:sz w:val="18"/>
                <w:lang w:eastAsia="zh-CN"/>
              </w:rPr>
              <w:t>0.</w:t>
            </w:r>
            <w:r w:rsidRPr="00872540">
              <w:rPr>
                <w:rFonts w:ascii="Arial" w:eastAsia="MS Mincho" w:hAnsi="Arial"/>
                <w:sz w:val="18"/>
                <w:lang w:eastAsia="zh-CN"/>
              </w:rPr>
              <w:t>3</w:t>
            </w:r>
          </w:p>
        </w:tc>
      </w:tr>
      <w:tr w:rsidR="00872540" w:rsidRPr="00872540" w14:paraId="36F3711C" w14:textId="77777777" w:rsidTr="006716C5">
        <w:trPr>
          <w:jc w:val="center"/>
        </w:trPr>
        <w:tc>
          <w:tcPr>
            <w:tcW w:w="2336" w:type="dxa"/>
            <w:tcBorders>
              <w:top w:val="single" w:sz="4" w:space="0" w:color="auto"/>
              <w:bottom w:val="single" w:sz="4" w:space="0" w:color="auto"/>
            </w:tcBorders>
            <w:shd w:val="clear" w:color="auto" w:fill="auto"/>
            <w:vAlign w:val="center"/>
          </w:tcPr>
          <w:p w14:paraId="5A47A06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CA_n3-n2</w:t>
            </w:r>
            <w:r w:rsidRPr="00872540">
              <w:rPr>
                <w:rFonts w:ascii="Arial" w:eastAsia="MS Mincho" w:hAnsi="Arial" w:hint="eastAsia"/>
                <w:sz w:val="18"/>
                <w:lang w:eastAsia="zh-CN"/>
              </w:rPr>
              <w:t>6</w:t>
            </w:r>
          </w:p>
        </w:tc>
        <w:tc>
          <w:tcPr>
            <w:tcW w:w="2952" w:type="dxa"/>
            <w:vAlign w:val="center"/>
          </w:tcPr>
          <w:p w14:paraId="08E082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0.3</w:t>
            </w:r>
          </w:p>
        </w:tc>
        <w:tc>
          <w:tcPr>
            <w:tcW w:w="2952" w:type="dxa"/>
            <w:vAlign w:val="center"/>
          </w:tcPr>
          <w:p w14:paraId="27E929C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hint="eastAsia"/>
                <w:sz w:val="18"/>
                <w:lang w:eastAsia="zh-CN"/>
              </w:rPr>
              <w:t>0.</w:t>
            </w:r>
            <w:r w:rsidRPr="00872540">
              <w:rPr>
                <w:rFonts w:ascii="Arial" w:eastAsia="MS Mincho" w:hAnsi="Arial"/>
                <w:sz w:val="18"/>
                <w:lang w:eastAsia="zh-CN"/>
              </w:rPr>
              <w:t>3</w:t>
            </w:r>
          </w:p>
        </w:tc>
      </w:tr>
      <w:tr w:rsidR="00872540" w:rsidRPr="00872540" w14:paraId="42819309" w14:textId="77777777" w:rsidTr="006716C5">
        <w:trPr>
          <w:jc w:val="center"/>
        </w:trPr>
        <w:tc>
          <w:tcPr>
            <w:tcW w:w="2336" w:type="dxa"/>
            <w:tcBorders>
              <w:top w:val="single" w:sz="4" w:space="0" w:color="auto"/>
              <w:bottom w:val="single" w:sz="4" w:space="0" w:color="auto"/>
            </w:tcBorders>
            <w:shd w:val="clear" w:color="auto" w:fill="auto"/>
            <w:vAlign w:val="center"/>
          </w:tcPr>
          <w:p w14:paraId="3447082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CA_n3-n28</w:t>
            </w:r>
          </w:p>
        </w:tc>
        <w:tc>
          <w:tcPr>
            <w:tcW w:w="2952" w:type="dxa"/>
          </w:tcPr>
          <w:p w14:paraId="241096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2B7855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0.3</w:t>
            </w:r>
          </w:p>
        </w:tc>
      </w:tr>
      <w:tr w:rsidR="00872540" w:rsidRPr="00872540" w14:paraId="18390BD4" w14:textId="77777777" w:rsidTr="006716C5">
        <w:trPr>
          <w:jc w:val="center"/>
        </w:trPr>
        <w:tc>
          <w:tcPr>
            <w:tcW w:w="2336" w:type="dxa"/>
            <w:tcBorders>
              <w:bottom w:val="single" w:sz="4" w:space="0" w:color="auto"/>
            </w:tcBorders>
            <w:shd w:val="clear" w:color="auto" w:fill="auto"/>
            <w:vAlign w:val="center"/>
          </w:tcPr>
          <w:p w14:paraId="7FF2A51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CA_</w:t>
            </w:r>
            <w:r w:rsidRPr="00872540">
              <w:rPr>
                <w:rFonts w:ascii="Arial" w:hAnsi="Arial" w:hint="eastAsia"/>
                <w:sz w:val="18"/>
                <w:szCs w:val="18"/>
                <w:lang w:eastAsia="zh-CN"/>
              </w:rPr>
              <w:t>n</w:t>
            </w:r>
            <w:r w:rsidRPr="00872540">
              <w:rPr>
                <w:rFonts w:ascii="Arial" w:hAnsi="Arial"/>
                <w:sz w:val="18"/>
                <w:szCs w:val="18"/>
              </w:rPr>
              <w:t>3-</w:t>
            </w:r>
            <w:r w:rsidRPr="00872540">
              <w:rPr>
                <w:rFonts w:ascii="Arial" w:hAnsi="Arial" w:hint="eastAsia"/>
                <w:sz w:val="18"/>
                <w:szCs w:val="18"/>
                <w:lang w:eastAsia="zh-CN"/>
              </w:rPr>
              <w:t>n34</w:t>
            </w:r>
          </w:p>
        </w:tc>
        <w:tc>
          <w:tcPr>
            <w:tcW w:w="2952" w:type="dxa"/>
            <w:vAlign w:val="center"/>
          </w:tcPr>
          <w:p w14:paraId="1AB582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szCs w:val="18"/>
                <w:lang w:eastAsia="zh-CN"/>
              </w:rPr>
              <w:t>0.5</w:t>
            </w:r>
          </w:p>
        </w:tc>
        <w:tc>
          <w:tcPr>
            <w:tcW w:w="2952" w:type="dxa"/>
          </w:tcPr>
          <w:p w14:paraId="406906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rPr>
            </w:pPr>
            <w:r w:rsidRPr="00872540">
              <w:rPr>
                <w:rFonts w:ascii="Arial" w:hAnsi="Arial" w:hint="eastAsia"/>
                <w:sz w:val="18"/>
                <w:szCs w:val="18"/>
                <w:lang w:eastAsia="zh-CN"/>
              </w:rPr>
              <w:t>0.5</w:t>
            </w:r>
          </w:p>
        </w:tc>
      </w:tr>
      <w:tr w:rsidR="00872540" w:rsidRPr="00872540" w14:paraId="22CC0462" w14:textId="77777777" w:rsidTr="006716C5">
        <w:trPr>
          <w:jc w:val="center"/>
        </w:trPr>
        <w:tc>
          <w:tcPr>
            <w:tcW w:w="2336" w:type="dxa"/>
            <w:tcBorders>
              <w:top w:val="single" w:sz="4" w:space="0" w:color="auto"/>
              <w:bottom w:val="single" w:sz="4" w:space="0" w:color="auto"/>
            </w:tcBorders>
            <w:shd w:val="clear" w:color="auto" w:fill="auto"/>
            <w:vAlign w:val="center"/>
          </w:tcPr>
          <w:p w14:paraId="5F8778B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22"/>
                <w:lang w:eastAsia="zh-CN"/>
              </w:rPr>
            </w:pPr>
            <w:r w:rsidRPr="00872540">
              <w:rPr>
                <w:rFonts w:ascii="Arial" w:hAnsi="Arial"/>
                <w:sz w:val="18"/>
                <w:szCs w:val="18"/>
              </w:rPr>
              <w:t>CA_</w:t>
            </w:r>
            <w:r w:rsidRPr="00872540">
              <w:rPr>
                <w:rFonts w:ascii="Arial" w:hAnsi="Arial" w:hint="eastAsia"/>
                <w:sz w:val="18"/>
                <w:szCs w:val="18"/>
                <w:lang w:eastAsia="zh-CN"/>
              </w:rPr>
              <w:t>n</w:t>
            </w:r>
            <w:r w:rsidRPr="00872540">
              <w:rPr>
                <w:rFonts w:ascii="Arial" w:hAnsi="Arial"/>
                <w:sz w:val="18"/>
                <w:szCs w:val="18"/>
              </w:rPr>
              <w:t>3-</w:t>
            </w:r>
            <w:r w:rsidRPr="00872540">
              <w:rPr>
                <w:rFonts w:ascii="Arial" w:hAnsi="Arial" w:hint="eastAsia"/>
                <w:sz w:val="18"/>
                <w:szCs w:val="18"/>
                <w:lang w:eastAsia="zh-CN"/>
              </w:rPr>
              <w:t>n3</w:t>
            </w:r>
            <w:r w:rsidRPr="00872540">
              <w:rPr>
                <w:rFonts w:ascii="Arial" w:hAnsi="Arial"/>
                <w:sz w:val="18"/>
                <w:szCs w:val="18"/>
              </w:rPr>
              <w:t>8</w:t>
            </w:r>
          </w:p>
        </w:tc>
        <w:tc>
          <w:tcPr>
            <w:tcW w:w="2952" w:type="dxa"/>
            <w:vAlign w:val="center"/>
          </w:tcPr>
          <w:p w14:paraId="6B2DEC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0.5</w:t>
            </w:r>
          </w:p>
        </w:tc>
        <w:tc>
          <w:tcPr>
            <w:tcW w:w="2952" w:type="dxa"/>
          </w:tcPr>
          <w:p w14:paraId="5BD203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0.</w:t>
            </w:r>
            <w:r w:rsidRPr="00872540">
              <w:rPr>
                <w:rFonts w:ascii="Arial" w:hAnsi="Arial" w:hint="eastAsia"/>
                <w:sz w:val="18"/>
                <w:szCs w:val="18"/>
                <w:lang w:eastAsia="zh-CN"/>
              </w:rPr>
              <w:t>5</w:t>
            </w:r>
          </w:p>
        </w:tc>
      </w:tr>
      <w:tr w:rsidR="00872540" w:rsidRPr="00872540" w14:paraId="22888308" w14:textId="77777777" w:rsidTr="006716C5">
        <w:trPr>
          <w:jc w:val="center"/>
        </w:trPr>
        <w:tc>
          <w:tcPr>
            <w:tcW w:w="2336" w:type="dxa"/>
            <w:tcBorders>
              <w:bottom w:val="single" w:sz="4" w:space="0" w:color="auto"/>
            </w:tcBorders>
            <w:shd w:val="clear" w:color="auto" w:fill="auto"/>
            <w:vAlign w:val="center"/>
          </w:tcPr>
          <w:p w14:paraId="07D0E45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22"/>
                <w:lang w:eastAsia="zh-CN"/>
              </w:rPr>
            </w:pPr>
            <w:r w:rsidRPr="00872540">
              <w:rPr>
                <w:rFonts w:ascii="Arial" w:hAnsi="Arial"/>
                <w:sz w:val="18"/>
              </w:rPr>
              <w:t>CA_n3-n39</w:t>
            </w:r>
          </w:p>
        </w:tc>
        <w:tc>
          <w:tcPr>
            <w:tcW w:w="2952" w:type="dxa"/>
            <w:vAlign w:val="center"/>
          </w:tcPr>
          <w:p w14:paraId="73D4B50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423266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21893C2D" w14:textId="77777777" w:rsidTr="006716C5">
        <w:trPr>
          <w:jc w:val="center"/>
        </w:trPr>
        <w:tc>
          <w:tcPr>
            <w:tcW w:w="2336" w:type="dxa"/>
            <w:tcBorders>
              <w:bottom w:val="single" w:sz="4" w:space="0" w:color="auto"/>
            </w:tcBorders>
            <w:shd w:val="clear" w:color="auto" w:fill="auto"/>
            <w:vAlign w:val="center"/>
          </w:tcPr>
          <w:p w14:paraId="6A179A1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szCs w:val="22"/>
                <w:lang w:eastAsia="zh-CN"/>
              </w:rPr>
              <w:t>CA_</w:t>
            </w:r>
            <w:r w:rsidRPr="00872540">
              <w:rPr>
                <w:rFonts w:ascii="Arial" w:hAnsi="Arial" w:hint="eastAsia"/>
                <w:sz w:val="18"/>
                <w:szCs w:val="22"/>
                <w:lang w:eastAsia="zh-CN"/>
              </w:rPr>
              <w:t>n3</w:t>
            </w:r>
            <w:r w:rsidRPr="00872540">
              <w:rPr>
                <w:rFonts w:ascii="Arial" w:hAnsi="Arial"/>
                <w:sz w:val="18"/>
                <w:szCs w:val="22"/>
                <w:lang w:eastAsia="zh-CN"/>
              </w:rPr>
              <w:t>-n40</w:t>
            </w:r>
          </w:p>
        </w:tc>
        <w:tc>
          <w:tcPr>
            <w:tcW w:w="2952" w:type="dxa"/>
            <w:vAlign w:val="center"/>
          </w:tcPr>
          <w:p w14:paraId="267ED8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vAlign w:val="center"/>
          </w:tcPr>
          <w:p w14:paraId="6B4DC4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r w:rsidRPr="00872540">
              <w:rPr>
                <w:rFonts w:ascii="Arial" w:hAnsi="Arial" w:hint="eastAsia"/>
                <w:sz w:val="18"/>
                <w:lang w:eastAsia="zh-CN"/>
              </w:rPr>
              <w:t>.5</w:t>
            </w:r>
          </w:p>
        </w:tc>
      </w:tr>
      <w:tr w:rsidR="00872540" w:rsidRPr="00872540" w14:paraId="004EBA33" w14:textId="77777777" w:rsidTr="006716C5">
        <w:trPr>
          <w:jc w:val="center"/>
        </w:trPr>
        <w:tc>
          <w:tcPr>
            <w:tcW w:w="2336" w:type="dxa"/>
            <w:tcBorders>
              <w:bottom w:val="single" w:sz="4" w:space="0" w:color="auto"/>
            </w:tcBorders>
            <w:shd w:val="clear" w:color="auto" w:fill="auto"/>
            <w:vAlign w:val="center"/>
          </w:tcPr>
          <w:p w14:paraId="28D6501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w:t>
            </w:r>
            <w:r w:rsidRPr="00872540">
              <w:rPr>
                <w:rFonts w:ascii="Arial" w:hAnsi="Arial" w:hint="eastAsia"/>
                <w:sz w:val="18"/>
                <w:lang w:eastAsia="zh-CN"/>
              </w:rPr>
              <w:t>3</w:t>
            </w:r>
            <w:r w:rsidRPr="00872540">
              <w:rPr>
                <w:rFonts w:ascii="Arial" w:hAnsi="Arial"/>
                <w:sz w:val="18"/>
              </w:rPr>
              <w:t>-</w:t>
            </w:r>
            <w:r w:rsidRPr="00872540">
              <w:rPr>
                <w:rFonts w:ascii="Arial" w:hAnsi="Arial"/>
                <w:sz w:val="18"/>
                <w:lang w:eastAsia="ja-JP"/>
              </w:rPr>
              <w:t>n</w:t>
            </w:r>
            <w:r w:rsidRPr="00872540">
              <w:rPr>
                <w:rFonts w:ascii="Arial" w:hAnsi="Arial" w:hint="eastAsia"/>
                <w:sz w:val="18"/>
                <w:lang w:eastAsia="zh-CN"/>
              </w:rPr>
              <w:t>41</w:t>
            </w:r>
          </w:p>
        </w:tc>
        <w:tc>
          <w:tcPr>
            <w:tcW w:w="2952" w:type="dxa"/>
            <w:tcBorders>
              <w:bottom w:val="single" w:sz="4" w:space="0" w:color="auto"/>
            </w:tcBorders>
          </w:tcPr>
          <w:p w14:paraId="40CBF9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vAlign w:val="center"/>
          </w:tcPr>
          <w:p w14:paraId="6C39CB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r w:rsidRPr="00872540">
              <w:rPr>
                <w:rFonts w:ascii="Arial" w:hAnsi="Arial"/>
                <w:sz w:val="18"/>
                <w:vertAlign w:val="superscript"/>
                <w:lang w:eastAsia="zh-CN"/>
              </w:rPr>
              <w:t>4</w:t>
            </w:r>
            <w:r w:rsidRPr="00872540">
              <w:rPr>
                <w:rFonts w:ascii="Arial" w:hAnsi="Arial"/>
                <w:sz w:val="18"/>
                <w:lang w:eastAsia="zh-CN"/>
              </w:rPr>
              <w:t xml:space="preserve"> / 0.8</w:t>
            </w:r>
            <w:r w:rsidRPr="00872540">
              <w:rPr>
                <w:rFonts w:ascii="Arial" w:hAnsi="Arial"/>
                <w:sz w:val="18"/>
                <w:vertAlign w:val="superscript"/>
                <w:lang w:eastAsia="zh-CN"/>
              </w:rPr>
              <w:t>5</w:t>
            </w:r>
          </w:p>
        </w:tc>
      </w:tr>
      <w:tr w:rsidR="00872540" w:rsidRPr="00872540" w14:paraId="12301520" w14:textId="77777777" w:rsidTr="006716C5">
        <w:trPr>
          <w:jc w:val="center"/>
        </w:trPr>
        <w:tc>
          <w:tcPr>
            <w:tcW w:w="2336" w:type="dxa"/>
            <w:tcBorders>
              <w:bottom w:val="single" w:sz="4" w:space="0" w:color="auto"/>
            </w:tcBorders>
            <w:shd w:val="clear" w:color="auto" w:fill="auto"/>
            <w:vAlign w:val="center"/>
          </w:tcPr>
          <w:p w14:paraId="6749F2F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val="en-US" w:eastAsia="zh-CN"/>
              </w:rPr>
              <w:t>CA</w:t>
            </w:r>
            <w:r w:rsidRPr="00872540">
              <w:rPr>
                <w:rFonts w:ascii="Arial" w:eastAsia="MS Mincho" w:hAnsi="Arial"/>
                <w:sz w:val="18"/>
              </w:rPr>
              <w:t>_</w:t>
            </w:r>
            <w:r w:rsidRPr="00872540">
              <w:rPr>
                <w:rFonts w:ascii="Arial" w:eastAsia="MS Mincho" w:hAnsi="Arial"/>
                <w:sz w:val="18"/>
                <w:lang w:val="en-US" w:eastAsia="zh-CN"/>
              </w:rPr>
              <w:t>n3-n7</w:t>
            </w:r>
            <w:r w:rsidRPr="00872540">
              <w:rPr>
                <w:rFonts w:ascii="Arial" w:eastAsia="MS Mincho" w:hAnsi="Arial" w:hint="eastAsia"/>
                <w:sz w:val="18"/>
                <w:lang w:val="en-US" w:eastAsia="zh-CN"/>
              </w:rPr>
              <w:t>1</w:t>
            </w:r>
          </w:p>
        </w:tc>
        <w:tc>
          <w:tcPr>
            <w:tcW w:w="2952" w:type="dxa"/>
            <w:tcBorders>
              <w:bottom w:val="single" w:sz="4" w:space="0" w:color="auto"/>
            </w:tcBorders>
          </w:tcPr>
          <w:p w14:paraId="1AFBEA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0.3</w:t>
            </w:r>
          </w:p>
        </w:tc>
        <w:tc>
          <w:tcPr>
            <w:tcW w:w="2952" w:type="dxa"/>
            <w:vAlign w:val="center"/>
          </w:tcPr>
          <w:p w14:paraId="4D60B5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0.3</w:t>
            </w:r>
          </w:p>
        </w:tc>
      </w:tr>
      <w:tr w:rsidR="00872540" w:rsidRPr="00872540" w14:paraId="47C1EB5F" w14:textId="77777777" w:rsidTr="006716C5">
        <w:trPr>
          <w:jc w:val="center"/>
        </w:trPr>
        <w:tc>
          <w:tcPr>
            <w:tcW w:w="2336" w:type="dxa"/>
            <w:tcBorders>
              <w:bottom w:val="single" w:sz="4" w:space="0" w:color="auto"/>
            </w:tcBorders>
            <w:shd w:val="clear" w:color="auto" w:fill="auto"/>
            <w:vAlign w:val="center"/>
          </w:tcPr>
          <w:p w14:paraId="59A71FC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n3-n74</w:t>
            </w:r>
          </w:p>
        </w:tc>
        <w:tc>
          <w:tcPr>
            <w:tcW w:w="2952" w:type="dxa"/>
            <w:vAlign w:val="center"/>
          </w:tcPr>
          <w:p w14:paraId="7B7BD7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eastAsia="MS Mincho" w:hAnsi="Arial"/>
                <w:sz w:val="18"/>
                <w:lang w:eastAsia="zh-CN"/>
              </w:rPr>
              <w:t>0.8</w:t>
            </w:r>
          </w:p>
        </w:tc>
        <w:tc>
          <w:tcPr>
            <w:tcW w:w="2952" w:type="dxa"/>
            <w:vAlign w:val="center"/>
          </w:tcPr>
          <w:p w14:paraId="590C4B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.9</w:t>
            </w:r>
          </w:p>
        </w:tc>
      </w:tr>
      <w:tr w:rsidR="00872540" w:rsidRPr="00872540" w14:paraId="58F2D916" w14:textId="77777777" w:rsidTr="006716C5">
        <w:trPr>
          <w:jc w:val="center"/>
        </w:trPr>
        <w:tc>
          <w:tcPr>
            <w:tcW w:w="2336" w:type="dxa"/>
            <w:tcBorders>
              <w:top w:val="single" w:sz="4" w:space="0" w:color="auto"/>
              <w:bottom w:val="single" w:sz="4" w:space="0" w:color="auto"/>
            </w:tcBorders>
            <w:shd w:val="clear" w:color="auto" w:fill="auto"/>
            <w:vAlign w:val="center"/>
          </w:tcPr>
          <w:p w14:paraId="756F7C5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n3</w:t>
            </w:r>
            <w:r w:rsidRPr="00872540">
              <w:rPr>
                <w:rFonts w:ascii="Arial" w:hAnsi="Arial"/>
                <w:sz w:val="18"/>
              </w:rPr>
              <w:t>-</w:t>
            </w:r>
            <w:r w:rsidRPr="00872540">
              <w:rPr>
                <w:rFonts w:ascii="Arial" w:hAnsi="Arial"/>
                <w:sz w:val="18"/>
                <w:lang w:eastAsia="ja-JP"/>
              </w:rPr>
              <w:t>n77</w:t>
            </w:r>
          </w:p>
        </w:tc>
        <w:tc>
          <w:tcPr>
            <w:tcW w:w="2952" w:type="dxa"/>
          </w:tcPr>
          <w:p w14:paraId="510123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0.6</w:t>
            </w:r>
          </w:p>
        </w:tc>
        <w:tc>
          <w:tcPr>
            <w:tcW w:w="2952" w:type="dxa"/>
            <w:vAlign w:val="center"/>
          </w:tcPr>
          <w:p w14:paraId="33B59A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0.</w:t>
            </w:r>
            <w:r w:rsidRPr="00872540">
              <w:rPr>
                <w:rFonts w:ascii="Arial" w:hAnsi="Arial"/>
                <w:sz w:val="18"/>
                <w:lang w:eastAsia="ja-JP"/>
              </w:rPr>
              <w:t>8</w:t>
            </w:r>
          </w:p>
        </w:tc>
      </w:tr>
      <w:tr w:rsidR="00872540" w:rsidRPr="00872540" w14:paraId="0563A88C" w14:textId="77777777" w:rsidTr="006716C5">
        <w:trPr>
          <w:jc w:val="center"/>
        </w:trPr>
        <w:tc>
          <w:tcPr>
            <w:tcW w:w="2336" w:type="dxa"/>
            <w:tcBorders>
              <w:bottom w:val="single" w:sz="4" w:space="0" w:color="auto"/>
            </w:tcBorders>
            <w:shd w:val="clear" w:color="auto" w:fill="auto"/>
            <w:vAlign w:val="center"/>
          </w:tcPr>
          <w:p w14:paraId="777EFA6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n3</w:t>
            </w:r>
            <w:r w:rsidRPr="00872540">
              <w:rPr>
                <w:rFonts w:ascii="Arial" w:hAnsi="Arial"/>
                <w:sz w:val="18"/>
              </w:rPr>
              <w:t>-</w:t>
            </w:r>
            <w:r w:rsidRPr="00872540">
              <w:rPr>
                <w:rFonts w:ascii="Arial" w:hAnsi="Arial"/>
                <w:sz w:val="18"/>
                <w:lang w:eastAsia="ja-JP"/>
              </w:rPr>
              <w:t>n78</w:t>
            </w:r>
          </w:p>
        </w:tc>
        <w:tc>
          <w:tcPr>
            <w:tcW w:w="2952" w:type="dxa"/>
          </w:tcPr>
          <w:p w14:paraId="5D584F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0.6</w:t>
            </w:r>
          </w:p>
        </w:tc>
        <w:tc>
          <w:tcPr>
            <w:tcW w:w="2952" w:type="dxa"/>
            <w:vAlign w:val="center"/>
          </w:tcPr>
          <w:p w14:paraId="1FFB43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w:t>
            </w:r>
            <w:r w:rsidRPr="00872540">
              <w:rPr>
                <w:rFonts w:ascii="Arial" w:hAnsi="Arial" w:hint="eastAsia"/>
                <w:sz w:val="18"/>
              </w:rPr>
              <w:t>.</w:t>
            </w:r>
            <w:r w:rsidRPr="00872540">
              <w:rPr>
                <w:rFonts w:ascii="Arial" w:hAnsi="Arial"/>
                <w:sz w:val="18"/>
              </w:rPr>
              <w:t>8</w:t>
            </w:r>
          </w:p>
        </w:tc>
      </w:tr>
      <w:tr w:rsidR="00872540" w:rsidRPr="00872540" w14:paraId="1BE46E58" w14:textId="77777777" w:rsidTr="006716C5">
        <w:trPr>
          <w:jc w:val="center"/>
        </w:trPr>
        <w:tc>
          <w:tcPr>
            <w:tcW w:w="2336" w:type="dxa"/>
            <w:tcBorders>
              <w:bottom w:val="single" w:sz="4" w:space="0" w:color="auto"/>
            </w:tcBorders>
            <w:shd w:val="clear" w:color="auto" w:fill="auto"/>
            <w:vAlign w:val="center"/>
          </w:tcPr>
          <w:p w14:paraId="5B45BD6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n3</w:t>
            </w:r>
            <w:r w:rsidRPr="00872540">
              <w:rPr>
                <w:rFonts w:ascii="Arial" w:hAnsi="Arial"/>
                <w:sz w:val="18"/>
              </w:rPr>
              <w:t>-</w:t>
            </w:r>
            <w:r w:rsidRPr="00872540">
              <w:rPr>
                <w:rFonts w:ascii="Arial" w:hAnsi="Arial"/>
                <w:sz w:val="18"/>
                <w:lang w:eastAsia="ja-JP"/>
              </w:rPr>
              <w:t>n79</w:t>
            </w:r>
          </w:p>
        </w:tc>
        <w:tc>
          <w:tcPr>
            <w:tcW w:w="2952" w:type="dxa"/>
          </w:tcPr>
          <w:p w14:paraId="1D7F06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0.3</w:t>
            </w:r>
          </w:p>
        </w:tc>
        <w:tc>
          <w:tcPr>
            <w:tcW w:w="2952" w:type="dxa"/>
            <w:vAlign w:val="center"/>
          </w:tcPr>
          <w:p w14:paraId="2D3316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0.8</w:t>
            </w:r>
          </w:p>
        </w:tc>
      </w:tr>
      <w:tr w:rsidR="00872540" w:rsidRPr="00872540" w14:paraId="5AAE2B3B" w14:textId="77777777" w:rsidTr="006716C5">
        <w:trPr>
          <w:jc w:val="center"/>
        </w:trPr>
        <w:tc>
          <w:tcPr>
            <w:tcW w:w="2336" w:type="dxa"/>
            <w:tcBorders>
              <w:bottom w:val="single" w:sz="4" w:space="0" w:color="auto"/>
            </w:tcBorders>
            <w:shd w:val="clear" w:color="auto" w:fill="auto"/>
            <w:vAlign w:val="center"/>
          </w:tcPr>
          <w:p w14:paraId="2569D999"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lastRenderedPageBreak/>
              <w:t>CA_n3-n102</w:t>
            </w:r>
          </w:p>
        </w:tc>
        <w:tc>
          <w:tcPr>
            <w:tcW w:w="2952" w:type="dxa"/>
            <w:vAlign w:val="center"/>
          </w:tcPr>
          <w:p w14:paraId="68CD7BD3"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2E14452A"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26D88B9B" w14:textId="77777777" w:rsidTr="006716C5">
        <w:trPr>
          <w:jc w:val="center"/>
        </w:trPr>
        <w:tc>
          <w:tcPr>
            <w:tcW w:w="2336" w:type="dxa"/>
            <w:tcBorders>
              <w:bottom w:val="single" w:sz="4" w:space="0" w:color="auto"/>
            </w:tcBorders>
            <w:shd w:val="clear" w:color="auto" w:fill="auto"/>
            <w:vAlign w:val="center"/>
          </w:tcPr>
          <w:p w14:paraId="66BD61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rPr>
              <w:t>CA_n3-n10</w:t>
            </w:r>
            <w:r w:rsidRPr="00872540">
              <w:rPr>
                <w:rFonts w:ascii="Arial" w:hAnsi="Arial" w:hint="eastAsia"/>
                <w:sz w:val="18"/>
                <w:lang w:val="en-US" w:eastAsia="zh-CN"/>
              </w:rPr>
              <w:t>4</w:t>
            </w:r>
          </w:p>
        </w:tc>
        <w:tc>
          <w:tcPr>
            <w:tcW w:w="2952" w:type="dxa"/>
            <w:vAlign w:val="center"/>
          </w:tcPr>
          <w:p w14:paraId="0A5281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w:t>
            </w:r>
            <w:r w:rsidRPr="00872540">
              <w:rPr>
                <w:rFonts w:ascii="Arial" w:hAnsi="Arial"/>
                <w:sz w:val="18"/>
                <w:lang w:val="en-US" w:eastAsia="zh-CN"/>
              </w:rPr>
              <w:t>.3</w:t>
            </w:r>
          </w:p>
        </w:tc>
        <w:tc>
          <w:tcPr>
            <w:tcW w:w="2952" w:type="dxa"/>
            <w:vAlign w:val="center"/>
          </w:tcPr>
          <w:p w14:paraId="1A3964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w:t>
            </w:r>
            <w:r w:rsidRPr="00872540">
              <w:rPr>
                <w:rFonts w:ascii="Arial" w:hAnsi="Arial"/>
                <w:sz w:val="18"/>
                <w:lang w:val="en-US" w:eastAsia="zh-CN"/>
              </w:rPr>
              <w:t>.8</w:t>
            </w:r>
          </w:p>
        </w:tc>
      </w:tr>
      <w:tr w:rsidR="00872540" w:rsidRPr="00872540" w14:paraId="7C52B975" w14:textId="77777777" w:rsidTr="006716C5">
        <w:trPr>
          <w:jc w:val="center"/>
        </w:trPr>
        <w:tc>
          <w:tcPr>
            <w:tcW w:w="2336" w:type="dxa"/>
            <w:tcBorders>
              <w:bottom w:val="single" w:sz="4" w:space="0" w:color="auto"/>
            </w:tcBorders>
            <w:shd w:val="clear" w:color="auto" w:fill="auto"/>
            <w:vAlign w:val="center"/>
          </w:tcPr>
          <w:p w14:paraId="5C7080B7"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CA_n3-n105</w:t>
            </w:r>
          </w:p>
        </w:tc>
        <w:tc>
          <w:tcPr>
            <w:tcW w:w="2952" w:type="dxa"/>
          </w:tcPr>
          <w:p w14:paraId="6306CA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168B629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r>
      <w:tr w:rsidR="00872540" w:rsidRPr="00872540" w14:paraId="22CB3855" w14:textId="77777777" w:rsidTr="006716C5">
        <w:trPr>
          <w:jc w:val="center"/>
        </w:trPr>
        <w:tc>
          <w:tcPr>
            <w:tcW w:w="2336" w:type="dxa"/>
            <w:tcBorders>
              <w:bottom w:val="single" w:sz="4" w:space="0" w:color="auto"/>
            </w:tcBorders>
            <w:shd w:val="clear" w:color="auto" w:fill="auto"/>
            <w:vAlign w:val="center"/>
          </w:tcPr>
          <w:p w14:paraId="0CA1C5F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lang w:eastAsia="zh-CN"/>
              </w:rPr>
              <w:t>CA_</w:t>
            </w:r>
            <w:r w:rsidRPr="00872540">
              <w:rPr>
                <w:rFonts w:ascii="Arial" w:hAnsi="Arial" w:cs="Arial"/>
                <w:sz w:val="18"/>
                <w:lang w:eastAsia="zh-CN"/>
              </w:rPr>
              <w:t>n5-n7</w:t>
            </w:r>
          </w:p>
        </w:tc>
        <w:tc>
          <w:tcPr>
            <w:tcW w:w="2952" w:type="dxa"/>
            <w:vAlign w:val="center"/>
          </w:tcPr>
          <w:p w14:paraId="3533CC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0.3</w:t>
            </w:r>
          </w:p>
        </w:tc>
        <w:tc>
          <w:tcPr>
            <w:tcW w:w="2952" w:type="dxa"/>
          </w:tcPr>
          <w:p w14:paraId="1F3080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lang w:eastAsia="zh-CN"/>
              </w:rPr>
              <w:t>0.</w:t>
            </w:r>
            <w:r w:rsidRPr="00872540">
              <w:rPr>
                <w:rFonts w:ascii="Arial" w:hAnsi="Arial" w:cs="Arial"/>
                <w:sz w:val="18"/>
                <w:lang w:eastAsia="zh-CN"/>
              </w:rPr>
              <w:t>3</w:t>
            </w:r>
          </w:p>
        </w:tc>
      </w:tr>
      <w:tr w:rsidR="00872540" w:rsidRPr="00872540" w14:paraId="6010A5F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CDD4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F0118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481B72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0.5</w:t>
            </w:r>
          </w:p>
        </w:tc>
      </w:tr>
      <w:tr w:rsidR="00872540" w:rsidRPr="00872540" w14:paraId="4C590749" w14:textId="77777777" w:rsidTr="006716C5">
        <w:trPr>
          <w:jc w:val="center"/>
        </w:trPr>
        <w:tc>
          <w:tcPr>
            <w:tcW w:w="2336" w:type="dxa"/>
            <w:tcBorders>
              <w:top w:val="single" w:sz="4" w:space="0" w:color="auto"/>
              <w:bottom w:val="single" w:sz="4" w:space="0" w:color="auto"/>
            </w:tcBorders>
            <w:shd w:val="clear" w:color="auto" w:fill="auto"/>
            <w:vAlign w:val="center"/>
          </w:tcPr>
          <w:p w14:paraId="79BB35F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CA_n5-n12</w:t>
            </w:r>
          </w:p>
        </w:tc>
        <w:tc>
          <w:tcPr>
            <w:tcW w:w="2952" w:type="dxa"/>
            <w:vAlign w:val="center"/>
          </w:tcPr>
          <w:p w14:paraId="1E1130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0.8</w:t>
            </w:r>
          </w:p>
        </w:tc>
        <w:tc>
          <w:tcPr>
            <w:tcW w:w="2952" w:type="dxa"/>
            <w:vAlign w:val="center"/>
          </w:tcPr>
          <w:p w14:paraId="1470F4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0.4</w:t>
            </w:r>
          </w:p>
        </w:tc>
      </w:tr>
      <w:tr w:rsidR="00872540" w:rsidRPr="00872540" w14:paraId="7AC27BED" w14:textId="77777777" w:rsidTr="006716C5">
        <w:trPr>
          <w:jc w:val="center"/>
        </w:trPr>
        <w:tc>
          <w:tcPr>
            <w:tcW w:w="2336" w:type="dxa"/>
            <w:tcBorders>
              <w:top w:val="single" w:sz="4" w:space="0" w:color="auto"/>
              <w:bottom w:val="single" w:sz="4" w:space="0" w:color="auto"/>
            </w:tcBorders>
            <w:shd w:val="clear" w:color="auto" w:fill="auto"/>
            <w:vAlign w:val="center"/>
          </w:tcPr>
          <w:p w14:paraId="0E79692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CA_n5-n1</w:t>
            </w:r>
            <w:r w:rsidRPr="00872540">
              <w:rPr>
                <w:rFonts w:ascii="Arial" w:hAnsi="Arial" w:hint="eastAsia"/>
                <w:sz w:val="18"/>
                <w:lang w:eastAsia="zh-CN"/>
              </w:rPr>
              <w:t>3</w:t>
            </w:r>
          </w:p>
        </w:tc>
        <w:tc>
          <w:tcPr>
            <w:tcW w:w="2952" w:type="dxa"/>
            <w:vAlign w:val="center"/>
          </w:tcPr>
          <w:p w14:paraId="62C359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0.5</w:t>
            </w:r>
          </w:p>
        </w:tc>
        <w:tc>
          <w:tcPr>
            <w:tcW w:w="2952" w:type="dxa"/>
            <w:vAlign w:val="center"/>
          </w:tcPr>
          <w:p w14:paraId="7B5EB1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0.5</w:t>
            </w:r>
          </w:p>
        </w:tc>
      </w:tr>
      <w:tr w:rsidR="00872540" w:rsidRPr="00872540" w14:paraId="3BAC4F8B" w14:textId="77777777" w:rsidTr="006716C5">
        <w:trPr>
          <w:jc w:val="center"/>
        </w:trPr>
        <w:tc>
          <w:tcPr>
            <w:tcW w:w="2336" w:type="dxa"/>
            <w:tcBorders>
              <w:top w:val="single" w:sz="4" w:space="0" w:color="auto"/>
              <w:bottom w:val="single" w:sz="4" w:space="0" w:color="auto"/>
            </w:tcBorders>
            <w:shd w:val="clear" w:color="auto" w:fill="auto"/>
            <w:vAlign w:val="center"/>
          </w:tcPr>
          <w:p w14:paraId="12191C3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CA_n5-n14</w:t>
            </w:r>
          </w:p>
        </w:tc>
        <w:tc>
          <w:tcPr>
            <w:tcW w:w="2952" w:type="dxa"/>
            <w:vAlign w:val="center"/>
          </w:tcPr>
          <w:p w14:paraId="685C8A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0.5</w:t>
            </w:r>
          </w:p>
        </w:tc>
        <w:tc>
          <w:tcPr>
            <w:tcW w:w="2952" w:type="dxa"/>
            <w:vAlign w:val="center"/>
          </w:tcPr>
          <w:p w14:paraId="413C26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0.5</w:t>
            </w:r>
          </w:p>
        </w:tc>
      </w:tr>
      <w:tr w:rsidR="00872540" w:rsidRPr="00872540" w14:paraId="448ED9B6" w14:textId="77777777" w:rsidTr="006716C5">
        <w:trPr>
          <w:jc w:val="center"/>
        </w:trPr>
        <w:tc>
          <w:tcPr>
            <w:tcW w:w="2336" w:type="dxa"/>
            <w:tcBorders>
              <w:top w:val="single" w:sz="4" w:space="0" w:color="auto"/>
              <w:bottom w:val="single" w:sz="4" w:space="0" w:color="auto"/>
            </w:tcBorders>
            <w:shd w:val="clear" w:color="auto" w:fill="auto"/>
          </w:tcPr>
          <w:p w14:paraId="5C745E1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CA_n5-n25</w:t>
            </w:r>
          </w:p>
        </w:tc>
        <w:tc>
          <w:tcPr>
            <w:tcW w:w="2952" w:type="dxa"/>
          </w:tcPr>
          <w:p w14:paraId="774B57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2067AE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3C255681" w14:textId="77777777" w:rsidTr="006716C5">
        <w:trPr>
          <w:jc w:val="center"/>
        </w:trPr>
        <w:tc>
          <w:tcPr>
            <w:tcW w:w="2336" w:type="dxa"/>
            <w:tcBorders>
              <w:top w:val="single" w:sz="4" w:space="0" w:color="auto"/>
              <w:bottom w:val="single" w:sz="4" w:space="0" w:color="auto"/>
            </w:tcBorders>
            <w:shd w:val="clear" w:color="auto" w:fill="auto"/>
            <w:vAlign w:val="center"/>
          </w:tcPr>
          <w:p w14:paraId="3742F2C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1E68D0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610C3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0.7</w:t>
            </w:r>
          </w:p>
        </w:tc>
      </w:tr>
      <w:tr w:rsidR="00872540" w:rsidRPr="00872540" w14:paraId="42C2299B" w14:textId="77777777" w:rsidTr="006716C5">
        <w:trPr>
          <w:jc w:val="center"/>
        </w:trPr>
        <w:tc>
          <w:tcPr>
            <w:tcW w:w="2336" w:type="dxa"/>
            <w:tcBorders>
              <w:top w:val="single" w:sz="4" w:space="0" w:color="auto"/>
              <w:bottom w:val="single" w:sz="4" w:space="0" w:color="auto"/>
            </w:tcBorders>
            <w:shd w:val="clear" w:color="auto" w:fill="auto"/>
            <w:vAlign w:val="center"/>
          </w:tcPr>
          <w:p w14:paraId="7F74780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CA_n</w:t>
            </w:r>
            <w:r w:rsidRPr="00872540">
              <w:rPr>
                <w:rFonts w:ascii="Arial" w:hAnsi="Arial" w:cs="Arial" w:hint="eastAsia"/>
                <w:sz w:val="18"/>
                <w:lang w:eastAsia="zh-CN"/>
              </w:rPr>
              <w:t>5</w:t>
            </w:r>
            <w:r w:rsidRPr="00872540">
              <w:rPr>
                <w:rFonts w:ascii="Arial" w:hAnsi="Arial" w:cs="Arial"/>
                <w:sz w:val="18"/>
                <w:lang w:eastAsia="zh-CN"/>
              </w:rPr>
              <w:t>-n29</w:t>
            </w:r>
          </w:p>
        </w:tc>
        <w:tc>
          <w:tcPr>
            <w:tcW w:w="2952" w:type="dxa"/>
            <w:vAlign w:val="center"/>
          </w:tcPr>
          <w:p w14:paraId="322D13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lang w:eastAsia="zh-CN"/>
              </w:rPr>
              <w:t>0.5</w:t>
            </w:r>
          </w:p>
        </w:tc>
        <w:tc>
          <w:tcPr>
            <w:tcW w:w="2952" w:type="dxa"/>
          </w:tcPr>
          <w:p w14:paraId="06533F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N/A</w:t>
            </w:r>
          </w:p>
        </w:tc>
      </w:tr>
      <w:tr w:rsidR="00872540" w:rsidRPr="00872540" w14:paraId="78ADE677" w14:textId="77777777" w:rsidTr="006716C5">
        <w:trPr>
          <w:jc w:val="center"/>
        </w:trPr>
        <w:tc>
          <w:tcPr>
            <w:tcW w:w="2336" w:type="dxa"/>
            <w:tcBorders>
              <w:top w:val="single" w:sz="4" w:space="0" w:color="auto"/>
              <w:bottom w:val="single" w:sz="4" w:space="0" w:color="auto"/>
            </w:tcBorders>
            <w:shd w:val="clear" w:color="auto" w:fill="auto"/>
            <w:vAlign w:val="center"/>
          </w:tcPr>
          <w:p w14:paraId="2DC2EC4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CA_n5</w:t>
            </w:r>
            <w:r w:rsidRPr="00872540">
              <w:rPr>
                <w:rFonts w:ascii="Arial" w:hAnsi="Arial" w:cs="Arial"/>
                <w:sz w:val="18"/>
                <w:szCs w:val="18"/>
                <w:lang w:eastAsia="zh-CN"/>
              </w:rPr>
              <w:t>-</w:t>
            </w:r>
            <w:r w:rsidRPr="00872540">
              <w:rPr>
                <w:rFonts w:ascii="Arial" w:hAnsi="Arial" w:cs="Arial"/>
                <w:sz w:val="18"/>
                <w:szCs w:val="18"/>
                <w:lang w:eastAsia="ja-JP"/>
              </w:rPr>
              <w:t>n30</w:t>
            </w:r>
          </w:p>
        </w:tc>
        <w:tc>
          <w:tcPr>
            <w:tcW w:w="2952" w:type="dxa"/>
            <w:vAlign w:val="center"/>
          </w:tcPr>
          <w:p w14:paraId="29EE8E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TW"/>
              </w:rPr>
              <w:t>0.3</w:t>
            </w:r>
          </w:p>
        </w:tc>
        <w:tc>
          <w:tcPr>
            <w:tcW w:w="2952" w:type="dxa"/>
          </w:tcPr>
          <w:p w14:paraId="3FE614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0</w:t>
            </w:r>
            <w:r w:rsidRPr="00872540">
              <w:rPr>
                <w:rFonts w:ascii="Arial" w:hAnsi="Arial" w:cs="Arial"/>
                <w:sz w:val="18"/>
                <w:szCs w:val="18"/>
                <w:lang w:eastAsia="zh-TW"/>
              </w:rPr>
              <w:t>.3</w:t>
            </w:r>
          </w:p>
        </w:tc>
      </w:tr>
      <w:tr w:rsidR="00872540" w:rsidRPr="00872540" w14:paraId="6E8F92A3" w14:textId="77777777" w:rsidTr="006716C5">
        <w:trPr>
          <w:jc w:val="center"/>
        </w:trPr>
        <w:tc>
          <w:tcPr>
            <w:tcW w:w="2336" w:type="dxa"/>
            <w:tcBorders>
              <w:top w:val="single" w:sz="4" w:space="0" w:color="auto"/>
              <w:bottom w:val="single" w:sz="4" w:space="0" w:color="auto"/>
            </w:tcBorders>
            <w:shd w:val="clear" w:color="auto" w:fill="auto"/>
            <w:vAlign w:val="center"/>
          </w:tcPr>
          <w:p w14:paraId="426F4D4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n5-n40</w:t>
            </w:r>
          </w:p>
        </w:tc>
        <w:tc>
          <w:tcPr>
            <w:tcW w:w="2952" w:type="dxa"/>
            <w:vAlign w:val="center"/>
          </w:tcPr>
          <w:p w14:paraId="42F391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0.3</w:t>
            </w:r>
          </w:p>
        </w:tc>
        <w:tc>
          <w:tcPr>
            <w:tcW w:w="2952" w:type="dxa"/>
            <w:vAlign w:val="center"/>
          </w:tcPr>
          <w:p w14:paraId="151C02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5C37656D" w14:textId="77777777" w:rsidTr="006716C5">
        <w:trPr>
          <w:jc w:val="center"/>
        </w:trPr>
        <w:tc>
          <w:tcPr>
            <w:tcW w:w="2336" w:type="dxa"/>
            <w:tcBorders>
              <w:top w:val="single" w:sz="4" w:space="0" w:color="auto"/>
              <w:bottom w:val="single" w:sz="4" w:space="0" w:color="auto"/>
            </w:tcBorders>
            <w:shd w:val="clear" w:color="auto" w:fill="auto"/>
            <w:vAlign w:val="center"/>
          </w:tcPr>
          <w:p w14:paraId="14F9704D"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CA_n5-n41</w:t>
            </w:r>
          </w:p>
        </w:tc>
        <w:tc>
          <w:tcPr>
            <w:tcW w:w="2952" w:type="dxa"/>
            <w:vAlign w:val="center"/>
          </w:tcPr>
          <w:p w14:paraId="405601D4"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2952" w:type="dxa"/>
            <w:vAlign w:val="center"/>
          </w:tcPr>
          <w:p w14:paraId="3E910346"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0BEFD2A4" w14:textId="77777777" w:rsidTr="006716C5">
        <w:trPr>
          <w:jc w:val="center"/>
        </w:trPr>
        <w:tc>
          <w:tcPr>
            <w:tcW w:w="2336" w:type="dxa"/>
            <w:tcBorders>
              <w:top w:val="single" w:sz="4" w:space="0" w:color="auto"/>
              <w:bottom w:val="single" w:sz="4" w:space="0" w:color="auto"/>
            </w:tcBorders>
            <w:shd w:val="clear" w:color="auto" w:fill="auto"/>
          </w:tcPr>
          <w:p w14:paraId="543AEDF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CA_n5-n48</w:t>
            </w:r>
          </w:p>
        </w:tc>
        <w:tc>
          <w:tcPr>
            <w:tcW w:w="2952" w:type="dxa"/>
          </w:tcPr>
          <w:p w14:paraId="73C942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0B1A530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0.</w:t>
            </w:r>
            <w:r w:rsidRPr="00872540">
              <w:rPr>
                <w:rFonts w:ascii="Arial" w:hAnsi="Arial"/>
                <w:sz w:val="18"/>
                <w:lang w:eastAsia="zh-CN"/>
              </w:rPr>
              <w:t>3</w:t>
            </w:r>
          </w:p>
        </w:tc>
      </w:tr>
      <w:tr w:rsidR="00872540" w:rsidRPr="00872540" w14:paraId="355E186A" w14:textId="77777777" w:rsidTr="006716C5">
        <w:trPr>
          <w:jc w:val="center"/>
        </w:trPr>
        <w:tc>
          <w:tcPr>
            <w:tcW w:w="2336" w:type="dxa"/>
            <w:tcBorders>
              <w:bottom w:val="single" w:sz="4" w:space="0" w:color="auto"/>
            </w:tcBorders>
            <w:shd w:val="clear" w:color="auto" w:fill="auto"/>
          </w:tcPr>
          <w:p w14:paraId="0A709FA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n5</w:t>
            </w:r>
            <w:r w:rsidRPr="00872540">
              <w:rPr>
                <w:rFonts w:ascii="Arial" w:hAnsi="Arial"/>
                <w:sz w:val="18"/>
                <w:lang w:eastAsia="ja-JP"/>
              </w:rPr>
              <w:t>-n</w:t>
            </w:r>
            <w:r w:rsidRPr="00872540">
              <w:rPr>
                <w:rFonts w:ascii="Arial" w:hAnsi="Arial"/>
                <w:sz w:val="18"/>
                <w:lang w:eastAsia="zh-CN"/>
              </w:rPr>
              <w:t>66</w:t>
            </w:r>
          </w:p>
        </w:tc>
        <w:tc>
          <w:tcPr>
            <w:tcW w:w="2952" w:type="dxa"/>
          </w:tcPr>
          <w:p w14:paraId="1DAA1E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22626F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0.3</w:t>
            </w:r>
          </w:p>
        </w:tc>
      </w:tr>
      <w:tr w:rsidR="00872540" w:rsidRPr="00872540" w14:paraId="63E2FD81" w14:textId="77777777" w:rsidTr="006716C5">
        <w:trPr>
          <w:jc w:val="center"/>
        </w:trPr>
        <w:tc>
          <w:tcPr>
            <w:tcW w:w="2336" w:type="dxa"/>
            <w:tcBorders>
              <w:bottom w:val="single" w:sz="4" w:space="0" w:color="auto"/>
            </w:tcBorders>
            <w:shd w:val="clear" w:color="auto" w:fill="auto"/>
            <w:vAlign w:val="center"/>
          </w:tcPr>
          <w:p w14:paraId="75DB6A14"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CA_n5-n71</w:t>
            </w:r>
          </w:p>
        </w:tc>
        <w:tc>
          <w:tcPr>
            <w:tcW w:w="2952" w:type="dxa"/>
            <w:vAlign w:val="center"/>
          </w:tcPr>
          <w:p w14:paraId="7D817DB8"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6BC0F0CE"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52480FB9" w14:textId="77777777" w:rsidTr="006716C5">
        <w:trPr>
          <w:jc w:val="center"/>
        </w:trPr>
        <w:tc>
          <w:tcPr>
            <w:tcW w:w="2336" w:type="dxa"/>
            <w:tcBorders>
              <w:bottom w:val="single" w:sz="4" w:space="0" w:color="auto"/>
            </w:tcBorders>
            <w:shd w:val="clear" w:color="auto" w:fill="auto"/>
          </w:tcPr>
          <w:p w14:paraId="162422A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w:t>
            </w:r>
            <w:r w:rsidRPr="00872540">
              <w:rPr>
                <w:rFonts w:ascii="Arial" w:hAnsi="Arial" w:hint="eastAsia"/>
                <w:sz w:val="18"/>
                <w:lang w:eastAsia="zh-CN"/>
              </w:rPr>
              <w:t>n</w:t>
            </w:r>
            <w:r w:rsidRPr="00872540">
              <w:rPr>
                <w:rFonts w:ascii="Arial" w:hAnsi="Arial"/>
                <w:sz w:val="18"/>
                <w:lang w:eastAsia="zh-CN"/>
              </w:rPr>
              <w:t>5</w:t>
            </w:r>
            <w:r w:rsidRPr="00872540">
              <w:rPr>
                <w:rFonts w:ascii="Arial" w:hAnsi="Arial" w:hint="eastAsia"/>
                <w:sz w:val="18"/>
                <w:lang w:eastAsia="zh-CN"/>
              </w:rPr>
              <w:t>-n77</w:t>
            </w:r>
          </w:p>
        </w:tc>
        <w:tc>
          <w:tcPr>
            <w:tcW w:w="2952" w:type="dxa"/>
          </w:tcPr>
          <w:p w14:paraId="0351D3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tcPr>
          <w:p w14:paraId="751F71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0.</w:t>
            </w:r>
            <w:r w:rsidRPr="00872540">
              <w:rPr>
                <w:rFonts w:ascii="Arial" w:hAnsi="Arial"/>
                <w:sz w:val="18"/>
                <w:lang w:eastAsia="zh-CN"/>
              </w:rPr>
              <w:t>8</w:t>
            </w:r>
          </w:p>
        </w:tc>
      </w:tr>
      <w:tr w:rsidR="00872540" w:rsidRPr="00872540" w14:paraId="42F7C879" w14:textId="77777777" w:rsidTr="006716C5">
        <w:trPr>
          <w:jc w:val="center"/>
        </w:trPr>
        <w:tc>
          <w:tcPr>
            <w:tcW w:w="2336" w:type="dxa"/>
            <w:tcBorders>
              <w:bottom w:val="single" w:sz="4" w:space="0" w:color="auto"/>
            </w:tcBorders>
            <w:shd w:val="clear" w:color="auto" w:fill="auto"/>
          </w:tcPr>
          <w:p w14:paraId="318FFF9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CA_n5-n78</w:t>
            </w:r>
          </w:p>
        </w:tc>
        <w:tc>
          <w:tcPr>
            <w:tcW w:w="2952" w:type="dxa"/>
          </w:tcPr>
          <w:p w14:paraId="7C4D97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0.6</w:t>
            </w:r>
          </w:p>
        </w:tc>
        <w:tc>
          <w:tcPr>
            <w:tcW w:w="2952" w:type="dxa"/>
          </w:tcPr>
          <w:p w14:paraId="47AC95B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1DFB206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36D298A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48364E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65D22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r>
      <w:tr w:rsidR="00872540" w:rsidRPr="00872540" w14:paraId="3BA3EB99" w14:textId="77777777" w:rsidTr="006716C5">
        <w:trPr>
          <w:jc w:val="center"/>
        </w:trPr>
        <w:tc>
          <w:tcPr>
            <w:tcW w:w="2336" w:type="dxa"/>
            <w:tcBorders>
              <w:bottom w:val="single" w:sz="4" w:space="0" w:color="auto"/>
            </w:tcBorders>
            <w:shd w:val="clear" w:color="auto" w:fill="auto"/>
            <w:vAlign w:val="center"/>
          </w:tcPr>
          <w:p w14:paraId="4615C24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CA_n7-n8</w:t>
            </w:r>
          </w:p>
        </w:tc>
        <w:tc>
          <w:tcPr>
            <w:tcW w:w="2952" w:type="dxa"/>
            <w:vAlign w:val="center"/>
          </w:tcPr>
          <w:p w14:paraId="4BCA77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0.3</w:t>
            </w:r>
          </w:p>
        </w:tc>
        <w:tc>
          <w:tcPr>
            <w:tcW w:w="2952" w:type="dxa"/>
          </w:tcPr>
          <w:p w14:paraId="3162F0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0.6</w:t>
            </w:r>
          </w:p>
        </w:tc>
      </w:tr>
      <w:tr w:rsidR="00872540" w:rsidRPr="00872540" w14:paraId="02BA4F91" w14:textId="77777777" w:rsidTr="006716C5">
        <w:trPr>
          <w:jc w:val="center"/>
        </w:trPr>
        <w:tc>
          <w:tcPr>
            <w:tcW w:w="2336" w:type="dxa"/>
            <w:tcBorders>
              <w:bottom w:val="single" w:sz="4" w:space="0" w:color="auto"/>
            </w:tcBorders>
            <w:shd w:val="clear" w:color="auto" w:fill="auto"/>
            <w:vAlign w:val="center"/>
          </w:tcPr>
          <w:p w14:paraId="1A9227D9"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CA_n7-n12</w:t>
            </w:r>
          </w:p>
        </w:tc>
        <w:tc>
          <w:tcPr>
            <w:tcW w:w="2952" w:type="dxa"/>
            <w:vAlign w:val="center"/>
          </w:tcPr>
          <w:p w14:paraId="740F6C72"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0EC04F99"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3964F61A" w14:textId="77777777" w:rsidTr="006716C5">
        <w:trPr>
          <w:jc w:val="center"/>
        </w:trPr>
        <w:tc>
          <w:tcPr>
            <w:tcW w:w="2336" w:type="dxa"/>
            <w:tcBorders>
              <w:bottom w:val="single" w:sz="4" w:space="0" w:color="auto"/>
            </w:tcBorders>
            <w:shd w:val="clear" w:color="auto" w:fill="auto"/>
            <w:vAlign w:val="center"/>
          </w:tcPr>
          <w:p w14:paraId="408B1CE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CA_n7-n20</w:t>
            </w:r>
          </w:p>
        </w:tc>
        <w:tc>
          <w:tcPr>
            <w:tcW w:w="2952" w:type="dxa"/>
          </w:tcPr>
          <w:p w14:paraId="33DFCE3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0.3</w:t>
            </w:r>
          </w:p>
        </w:tc>
        <w:tc>
          <w:tcPr>
            <w:tcW w:w="2952" w:type="dxa"/>
          </w:tcPr>
          <w:p w14:paraId="2BF6E2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0.3</w:t>
            </w:r>
          </w:p>
        </w:tc>
      </w:tr>
      <w:tr w:rsidR="00872540" w:rsidRPr="00872540" w14:paraId="0339AA45" w14:textId="77777777" w:rsidTr="006716C5">
        <w:trPr>
          <w:jc w:val="center"/>
        </w:trPr>
        <w:tc>
          <w:tcPr>
            <w:tcW w:w="2336" w:type="dxa"/>
            <w:tcBorders>
              <w:bottom w:val="single" w:sz="4" w:space="0" w:color="auto"/>
            </w:tcBorders>
            <w:shd w:val="clear" w:color="auto" w:fill="auto"/>
          </w:tcPr>
          <w:p w14:paraId="714218F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CA_n7-n25</w:t>
            </w:r>
          </w:p>
        </w:tc>
        <w:tc>
          <w:tcPr>
            <w:tcW w:w="2952" w:type="dxa"/>
          </w:tcPr>
          <w:p w14:paraId="0FC392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tcPr>
          <w:p w14:paraId="5CDF72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w:t>
            </w:r>
            <w:r w:rsidRPr="00872540">
              <w:rPr>
                <w:rFonts w:ascii="Arial" w:hAnsi="Arial" w:hint="eastAsia"/>
                <w:sz w:val="18"/>
              </w:rPr>
              <w:t>.</w:t>
            </w:r>
            <w:r w:rsidRPr="00872540">
              <w:rPr>
                <w:rFonts w:ascii="Arial" w:hAnsi="Arial"/>
                <w:sz w:val="18"/>
              </w:rPr>
              <w:t>5</w:t>
            </w:r>
          </w:p>
        </w:tc>
      </w:tr>
      <w:tr w:rsidR="00872540" w:rsidRPr="00872540" w14:paraId="62CB6626" w14:textId="77777777" w:rsidTr="006716C5">
        <w:trPr>
          <w:jc w:val="center"/>
        </w:trPr>
        <w:tc>
          <w:tcPr>
            <w:tcW w:w="2336" w:type="dxa"/>
            <w:tcBorders>
              <w:bottom w:val="single" w:sz="4" w:space="0" w:color="auto"/>
            </w:tcBorders>
            <w:shd w:val="clear" w:color="auto" w:fill="auto"/>
          </w:tcPr>
          <w:p w14:paraId="5645CAE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CA_</w:t>
            </w:r>
            <w:r w:rsidRPr="00872540">
              <w:rPr>
                <w:rFonts w:ascii="Arial" w:hAnsi="Arial" w:cs="Arial"/>
                <w:sz w:val="18"/>
                <w:lang w:eastAsia="zh-CN"/>
              </w:rPr>
              <w:t>n7-n26</w:t>
            </w:r>
          </w:p>
        </w:tc>
        <w:tc>
          <w:tcPr>
            <w:tcW w:w="2952" w:type="dxa"/>
          </w:tcPr>
          <w:p w14:paraId="4E8585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tcPr>
          <w:p w14:paraId="734CC2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0.3</w:t>
            </w:r>
          </w:p>
        </w:tc>
      </w:tr>
      <w:tr w:rsidR="00872540" w:rsidRPr="00872540" w14:paraId="62DE89FA" w14:textId="77777777" w:rsidTr="006716C5">
        <w:trPr>
          <w:jc w:val="center"/>
        </w:trPr>
        <w:tc>
          <w:tcPr>
            <w:tcW w:w="2336" w:type="dxa"/>
            <w:tcBorders>
              <w:bottom w:val="single" w:sz="4" w:space="0" w:color="auto"/>
            </w:tcBorders>
            <w:shd w:val="clear" w:color="auto" w:fill="auto"/>
          </w:tcPr>
          <w:p w14:paraId="301AB39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CA_n7-n28</w:t>
            </w:r>
          </w:p>
        </w:tc>
        <w:tc>
          <w:tcPr>
            <w:tcW w:w="2952" w:type="dxa"/>
          </w:tcPr>
          <w:p w14:paraId="0B67B3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tcPr>
          <w:p w14:paraId="246C1E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0.3</w:t>
            </w:r>
          </w:p>
        </w:tc>
      </w:tr>
      <w:tr w:rsidR="00872540" w:rsidRPr="00872540" w14:paraId="34386A56" w14:textId="77777777" w:rsidTr="006716C5">
        <w:trPr>
          <w:jc w:val="center"/>
        </w:trPr>
        <w:tc>
          <w:tcPr>
            <w:tcW w:w="2336" w:type="dxa"/>
            <w:tcBorders>
              <w:bottom w:val="single" w:sz="4" w:space="0" w:color="auto"/>
            </w:tcBorders>
            <w:shd w:val="clear" w:color="auto" w:fill="auto"/>
          </w:tcPr>
          <w:p w14:paraId="0E60371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val="en-US"/>
              </w:rPr>
              <w:t>CA_n7-n29</w:t>
            </w:r>
          </w:p>
        </w:tc>
        <w:tc>
          <w:tcPr>
            <w:tcW w:w="2952" w:type="dxa"/>
          </w:tcPr>
          <w:p w14:paraId="1C2DCC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val="en-US" w:eastAsia="zh-CN"/>
              </w:rPr>
              <w:t>0.3</w:t>
            </w:r>
          </w:p>
        </w:tc>
        <w:tc>
          <w:tcPr>
            <w:tcW w:w="2952" w:type="dxa"/>
          </w:tcPr>
          <w:p w14:paraId="2406CE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872540">
              <w:rPr>
                <w:rFonts w:ascii="Arial" w:hAnsi="Arial"/>
                <w:sz w:val="18"/>
                <w:lang w:val="en-US" w:eastAsia="zh-CN"/>
              </w:rPr>
              <w:t>N/A</w:t>
            </w:r>
          </w:p>
        </w:tc>
      </w:tr>
      <w:tr w:rsidR="00872540" w:rsidRPr="00872540" w14:paraId="59505EF9" w14:textId="77777777" w:rsidTr="006716C5">
        <w:trPr>
          <w:jc w:val="center"/>
        </w:trPr>
        <w:tc>
          <w:tcPr>
            <w:tcW w:w="2336" w:type="dxa"/>
            <w:tcBorders>
              <w:bottom w:val="single" w:sz="4" w:space="0" w:color="auto"/>
            </w:tcBorders>
            <w:shd w:val="clear" w:color="auto" w:fill="auto"/>
            <w:vAlign w:val="center"/>
          </w:tcPr>
          <w:p w14:paraId="7354333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bCs/>
                <w:sz w:val="18"/>
                <w:szCs w:val="18"/>
              </w:rPr>
              <w:t>CA_n7-n40</w:t>
            </w:r>
          </w:p>
        </w:tc>
        <w:tc>
          <w:tcPr>
            <w:tcW w:w="2952" w:type="dxa"/>
            <w:vAlign w:val="center"/>
          </w:tcPr>
          <w:p w14:paraId="003EAE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rPr>
              <w:t>0.5</w:t>
            </w:r>
          </w:p>
        </w:tc>
        <w:tc>
          <w:tcPr>
            <w:tcW w:w="2952" w:type="dxa"/>
          </w:tcPr>
          <w:p w14:paraId="7FC23A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lang w:eastAsia="ja-JP"/>
              </w:rPr>
              <w:t>0.6</w:t>
            </w:r>
          </w:p>
        </w:tc>
      </w:tr>
      <w:tr w:rsidR="00872540" w:rsidRPr="00872540" w14:paraId="5C604235" w14:textId="77777777" w:rsidTr="006716C5">
        <w:trPr>
          <w:jc w:val="center"/>
        </w:trPr>
        <w:tc>
          <w:tcPr>
            <w:tcW w:w="2336" w:type="dxa"/>
            <w:tcBorders>
              <w:bottom w:val="single" w:sz="4" w:space="0" w:color="auto"/>
            </w:tcBorders>
            <w:shd w:val="clear" w:color="auto" w:fill="auto"/>
            <w:vAlign w:val="center"/>
          </w:tcPr>
          <w:p w14:paraId="7B5863E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CA_n7-n46</w:t>
            </w:r>
          </w:p>
        </w:tc>
        <w:tc>
          <w:tcPr>
            <w:tcW w:w="2952" w:type="dxa"/>
            <w:vAlign w:val="center"/>
          </w:tcPr>
          <w:p w14:paraId="08FE63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223813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w:t>
            </w:r>
          </w:p>
        </w:tc>
      </w:tr>
      <w:tr w:rsidR="00872540" w:rsidRPr="00872540" w14:paraId="5D01317E" w14:textId="77777777" w:rsidTr="006716C5">
        <w:trPr>
          <w:jc w:val="center"/>
        </w:trPr>
        <w:tc>
          <w:tcPr>
            <w:tcW w:w="2336" w:type="dxa"/>
            <w:tcBorders>
              <w:bottom w:val="single" w:sz="4" w:space="0" w:color="auto"/>
            </w:tcBorders>
            <w:shd w:val="clear" w:color="auto" w:fill="auto"/>
          </w:tcPr>
          <w:p w14:paraId="73D8DB6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CA_n7-n66</w:t>
            </w:r>
          </w:p>
        </w:tc>
        <w:tc>
          <w:tcPr>
            <w:tcW w:w="2952" w:type="dxa"/>
          </w:tcPr>
          <w:p w14:paraId="616694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tcPr>
          <w:p w14:paraId="376948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0.5</w:t>
            </w:r>
          </w:p>
        </w:tc>
      </w:tr>
      <w:tr w:rsidR="00872540" w:rsidRPr="00872540" w14:paraId="03CA0B77" w14:textId="77777777" w:rsidTr="006716C5">
        <w:trPr>
          <w:jc w:val="center"/>
        </w:trPr>
        <w:tc>
          <w:tcPr>
            <w:tcW w:w="2336" w:type="dxa"/>
            <w:tcBorders>
              <w:bottom w:val="single" w:sz="4" w:space="0" w:color="auto"/>
            </w:tcBorders>
            <w:shd w:val="clear" w:color="auto" w:fill="auto"/>
            <w:vAlign w:val="center"/>
          </w:tcPr>
          <w:p w14:paraId="11D4934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CA_n7-n67</w:t>
            </w:r>
          </w:p>
        </w:tc>
        <w:tc>
          <w:tcPr>
            <w:tcW w:w="2952" w:type="dxa"/>
            <w:vAlign w:val="center"/>
          </w:tcPr>
          <w:p w14:paraId="2321EE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67C175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7CB9C05D" w14:textId="77777777" w:rsidTr="006716C5">
        <w:trPr>
          <w:jc w:val="center"/>
        </w:trPr>
        <w:tc>
          <w:tcPr>
            <w:tcW w:w="2336" w:type="dxa"/>
            <w:tcBorders>
              <w:bottom w:val="single" w:sz="4" w:space="0" w:color="auto"/>
            </w:tcBorders>
            <w:shd w:val="clear" w:color="auto" w:fill="auto"/>
            <w:vAlign w:val="center"/>
          </w:tcPr>
          <w:p w14:paraId="79267845"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CA_n7-n71</w:t>
            </w:r>
          </w:p>
        </w:tc>
        <w:tc>
          <w:tcPr>
            <w:tcW w:w="2952" w:type="dxa"/>
            <w:vAlign w:val="center"/>
          </w:tcPr>
          <w:p w14:paraId="53E0D711"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2952" w:type="dxa"/>
            <w:vAlign w:val="center"/>
          </w:tcPr>
          <w:p w14:paraId="73A78582"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13BEEE44" w14:textId="77777777" w:rsidTr="006716C5">
        <w:trPr>
          <w:jc w:val="center"/>
        </w:trPr>
        <w:tc>
          <w:tcPr>
            <w:tcW w:w="2336" w:type="dxa"/>
            <w:tcBorders>
              <w:bottom w:val="single" w:sz="4" w:space="0" w:color="auto"/>
            </w:tcBorders>
            <w:shd w:val="clear" w:color="auto" w:fill="auto"/>
            <w:vAlign w:val="center"/>
          </w:tcPr>
          <w:p w14:paraId="7D159E9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CA</w:t>
            </w:r>
            <w:r w:rsidRPr="00872540">
              <w:rPr>
                <w:rFonts w:ascii="Arial" w:hAnsi="Arial" w:cs="Arial"/>
                <w:sz w:val="18"/>
              </w:rPr>
              <w:t>_</w:t>
            </w:r>
            <w:r w:rsidRPr="00872540">
              <w:rPr>
                <w:rFonts w:ascii="Arial" w:hAnsi="Arial" w:cs="Arial"/>
                <w:sz w:val="18"/>
                <w:lang w:eastAsia="zh-CN"/>
              </w:rPr>
              <w:t>n7-n75</w:t>
            </w:r>
          </w:p>
        </w:tc>
        <w:tc>
          <w:tcPr>
            <w:tcW w:w="2952" w:type="dxa"/>
            <w:vAlign w:val="center"/>
          </w:tcPr>
          <w:p w14:paraId="41726C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0.7</w:t>
            </w:r>
          </w:p>
        </w:tc>
        <w:tc>
          <w:tcPr>
            <w:tcW w:w="2952" w:type="dxa"/>
          </w:tcPr>
          <w:p w14:paraId="5DBF6C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r>
      <w:tr w:rsidR="00872540" w:rsidRPr="00872540" w14:paraId="0ECCFD10" w14:textId="77777777" w:rsidTr="006716C5">
        <w:trPr>
          <w:jc w:val="center"/>
        </w:trPr>
        <w:tc>
          <w:tcPr>
            <w:tcW w:w="2336" w:type="dxa"/>
            <w:tcBorders>
              <w:bottom w:val="single" w:sz="4" w:space="0" w:color="auto"/>
            </w:tcBorders>
            <w:shd w:val="clear" w:color="auto" w:fill="auto"/>
          </w:tcPr>
          <w:p w14:paraId="1EC753B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CA_n7-n77</w:t>
            </w:r>
          </w:p>
        </w:tc>
        <w:tc>
          <w:tcPr>
            <w:tcW w:w="2952" w:type="dxa"/>
          </w:tcPr>
          <w:p w14:paraId="5FE433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tcPr>
          <w:p w14:paraId="5098BE6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0.8</w:t>
            </w:r>
          </w:p>
        </w:tc>
      </w:tr>
      <w:tr w:rsidR="00872540" w:rsidRPr="00872540" w14:paraId="22DAADCB" w14:textId="77777777" w:rsidTr="006716C5">
        <w:trPr>
          <w:jc w:val="center"/>
        </w:trPr>
        <w:tc>
          <w:tcPr>
            <w:tcW w:w="2336" w:type="dxa"/>
            <w:tcBorders>
              <w:top w:val="single" w:sz="4" w:space="0" w:color="auto"/>
              <w:bottom w:val="single" w:sz="4" w:space="0" w:color="auto"/>
            </w:tcBorders>
            <w:shd w:val="clear" w:color="auto" w:fill="auto"/>
          </w:tcPr>
          <w:p w14:paraId="6915168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CA_n7-n78</w:t>
            </w:r>
          </w:p>
        </w:tc>
        <w:tc>
          <w:tcPr>
            <w:tcW w:w="2952" w:type="dxa"/>
          </w:tcPr>
          <w:p w14:paraId="690DBF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tcPr>
          <w:p w14:paraId="4F7DA9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1DE694B7" w14:textId="77777777" w:rsidTr="006716C5">
        <w:trPr>
          <w:jc w:val="center"/>
        </w:trPr>
        <w:tc>
          <w:tcPr>
            <w:tcW w:w="2336" w:type="dxa"/>
            <w:tcBorders>
              <w:top w:val="single" w:sz="4" w:space="0" w:color="auto"/>
              <w:bottom w:val="single" w:sz="4" w:space="0" w:color="auto"/>
            </w:tcBorders>
            <w:shd w:val="clear" w:color="auto" w:fill="auto"/>
            <w:vAlign w:val="center"/>
          </w:tcPr>
          <w:p w14:paraId="3A4A18B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lang w:eastAsia="zh-CN"/>
              </w:rPr>
            </w:pPr>
            <w:r w:rsidRPr="00872540">
              <w:rPr>
                <w:rFonts w:ascii="Arial" w:hAnsi="Arial" w:cs="Arial"/>
                <w:bCs/>
                <w:sz w:val="18"/>
                <w:szCs w:val="18"/>
              </w:rPr>
              <w:t>CA_n7-n79</w:t>
            </w:r>
          </w:p>
        </w:tc>
        <w:tc>
          <w:tcPr>
            <w:tcW w:w="2952" w:type="dxa"/>
            <w:vAlign w:val="center"/>
          </w:tcPr>
          <w:p w14:paraId="47A3FC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bCs/>
                <w:sz w:val="18"/>
                <w:szCs w:val="18"/>
                <w:lang w:eastAsia="zh-CN"/>
              </w:rPr>
              <w:t>0.5</w:t>
            </w:r>
          </w:p>
        </w:tc>
        <w:tc>
          <w:tcPr>
            <w:tcW w:w="2952" w:type="dxa"/>
          </w:tcPr>
          <w:p w14:paraId="79110B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bCs/>
                <w:sz w:val="18"/>
                <w:szCs w:val="18"/>
                <w:lang w:eastAsia="zh-CN"/>
              </w:rPr>
              <w:t>0.8</w:t>
            </w:r>
          </w:p>
        </w:tc>
      </w:tr>
      <w:tr w:rsidR="00872540" w:rsidRPr="00872540" w14:paraId="7A46EA1C" w14:textId="77777777" w:rsidTr="006716C5">
        <w:trPr>
          <w:jc w:val="center"/>
        </w:trPr>
        <w:tc>
          <w:tcPr>
            <w:tcW w:w="2336" w:type="dxa"/>
            <w:tcBorders>
              <w:top w:val="single" w:sz="4" w:space="0" w:color="auto"/>
              <w:bottom w:val="single" w:sz="4" w:space="0" w:color="auto"/>
            </w:tcBorders>
            <w:shd w:val="clear" w:color="auto" w:fill="auto"/>
            <w:vAlign w:val="center"/>
          </w:tcPr>
          <w:p w14:paraId="31E4028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CA_n7-n102</w:t>
            </w:r>
          </w:p>
        </w:tc>
        <w:tc>
          <w:tcPr>
            <w:tcW w:w="2952" w:type="dxa"/>
            <w:vAlign w:val="center"/>
          </w:tcPr>
          <w:p w14:paraId="1341CA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5E122C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0BBC7E2C" w14:textId="77777777" w:rsidTr="006716C5">
        <w:trPr>
          <w:jc w:val="center"/>
        </w:trPr>
        <w:tc>
          <w:tcPr>
            <w:tcW w:w="2336" w:type="dxa"/>
            <w:tcBorders>
              <w:top w:val="single" w:sz="4" w:space="0" w:color="auto"/>
              <w:bottom w:val="single" w:sz="4" w:space="0" w:color="auto"/>
            </w:tcBorders>
            <w:shd w:val="clear" w:color="auto" w:fill="auto"/>
            <w:vAlign w:val="center"/>
          </w:tcPr>
          <w:p w14:paraId="0D903B45"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CA_n7-n105</w:t>
            </w:r>
          </w:p>
        </w:tc>
        <w:tc>
          <w:tcPr>
            <w:tcW w:w="2952" w:type="dxa"/>
          </w:tcPr>
          <w:p w14:paraId="713E8C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07A97A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r>
      <w:tr w:rsidR="00872540" w:rsidRPr="00872540" w14:paraId="08E6AD1A" w14:textId="77777777" w:rsidTr="006716C5">
        <w:trPr>
          <w:jc w:val="center"/>
        </w:trPr>
        <w:tc>
          <w:tcPr>
            <w:tcW w:w="2336" w:type="dxa"/>
            <w:tcBorders>
              <w:top w:val="single" w:sz="4" w:space="0" w:color="auto"/>
              <w:bottom w:val="single" w:sz="4" w:space="0" w:color="auto"/>
            </w:tcBorders>
            <w:shd w:val="clear" w:color="auto" w:fill="auto"/>
          </w:tcPr>
          <w:p w14:paraId="594126F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CA_n8-n20</w:t>
            </w:r>
          </w:p>
        </w:tc>
        <w:tc>
          <w:tcPr>
            <w:tcW w:w="2952" w:type="dxa"/>
          </w:tcPr>
          <w:p w14:paraId="3380A8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0.4</w:t>
            </w:r>
          </w:p>
        </w:tc>
        <w:tc>
          <w:tcPr>
            <w:tcW w:w="2952" w:type="dxa"/>
          </w:tcPr>
          <w:p w14:paraId="69CA172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0.4</w:t>
            </w:r>
          </w:p>
        </w:tc>
      </w:tr>
      <w:tr w:rsidR="00872540" w:rsidRPr="00872540" w14:paraId="083CE305" w14:textId="77777777" w:rsidTr="006716C5">
        <w:trPr>
          <w:jc w:val="center"/>
        </w:trPr>
        <w:tc>
          <w:tcPr>
            <w:tcW w:w="2336" w:type="dxa"/>
            <w:tcBorders>
              <w:top w:val="single" w:sz="4" w:space="0" w:color="auto"/>
              <w:bottom w:val="single" w:sz="4" w:space="0" w:color="auto"/>
            </w:tcBorders>
            <w:shd w:val="clear" w:color="auto" w:fill="auto"/>
          </w:tcPr>
          <w:p w14:paraId="148B7CF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CA_n8-n28</w:t>
            </w:r>
          </w:p>
        </w:tc>
        <w:tc>
          <w:tcPr>
            <w:tcW w:w="2952" w:type="dxa"/>
          </w:tcPr>
          <w:p w14:paraId="4644C96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tcPr>
          <w:p w14:paraId="57EF09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6D88A575" w14:textId="77777777" w:rsidTr="006716C5">
        <w:trPr>
          <w:jc w:val="center"/>
        </w:trPr>
        <w:tc>
          <w:tcPr>
            <w:tcW w:w="2336" w:type="dxa"/>
            <w:tcBorders>
              <w:bottom w:val="single" w:sz="4" w:space="0" w:color="auto"/>
            </w:tcBorders>
            <w:shd w:val="clear" w:color="auto" w:fill="auto"/>
            <w:vAlign w:val="center"/>
          </w:tcPr>
          <w:p w14:paraId="22DDEF9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CA_</w:t>
            </w:r>
            <w:r w:rsidRPr="00872540">
              <w:rPr>
                <w:rFonts w:ascii="Arial" w:hAnsi="Arial" w:hint="eastAsia"/>
                <w:sz w:val="18"/>
                <w:szCs w:val="18"/>
                <w:lang w:eastAsia="zh-CN"/>
              </w:rPr>
              <w:t>n8</w:t>
            </w:r>
            <w:r w:rsidRPr="00872540">
              <w:rPr>
                <w:rFonts w:ascii="Arial" w:hAnsi="Arial"/>
                <w:sz w:val="18"/>
                <w:szCs w:val="18"/>
              </w:rPr>
              <w:t>-</w:t>
            </w:r>
            <w:r w:rsidRPr="00872540">
              <w:rPr>
                <w:rFonts w:ascii="Arial" w:hAnsi="Arial" w:hint="eastAsia"/>
                <w:sz w:val="18"/>
                <w:szCs w:val="18"/>
                <w:lang w:eastAsia="zh-CN"/>
              </w:rPr>
              <w:t>n34</w:t>
            </w:r>
          </w:p>
        </w:tc>
        <w:tc>
          <w:tcPr>
            <w:tcW w:w="2952" w:type="dxa"/>
            <w:vAlign w:val="center"/>
          </w:tcPr>
          <w:p w14:paraId="373E27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0.3</w:t>
            </w:r>
          </w:p>
        </w:tc>
        <w:tc>
          <w:tcPr>
            <w:tcW w:w="2952" w:type="dxa"/>
          </w:tcPr>
          <w:p w14:paraId="66873E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szCs w:val="18"/>
                <w:lang w:eastAsia="zh-CN"/>
              </w:rPr>
              <w:t>0.3</w:t>
            </w:r>
          </w:p>
        </w:tc>
      </w:tr>
      <w:tr w:rsidR="00872540" w:rsidRPr="00872540" w14:paraId="07D75409" w14:textId="77777777" w:rsidTr="006716C5">
        <w:trPr>
          <w:jc w:val="center"/>
        </w:trPr>
        <w:tc>
          <w:tcPr>
            <w:tcW w:w="2336" w:type="dxa"/>
            <w:tcBorders>
              <w:top w:val="single" w:sz="4" w:space="0" w:color="auto"/>
              <w:bottom w:val="single" w:sz="4" w:space="0" w:color="auto"/>
            </w:tcBorders>
            <w:shd w:val="clear" w:color="auto" w:fill="auto"/>
            <w:vAlign w:val="center"/>
          </w:tcPr>
          <w:p w14:paraId="2E407E2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rPr>
              <w:t>CA_n8-n38</w:t>
            </w:r>
          </w:p>
        </w:tc>
        <w:tc>
          <w:tcPr>
            <w:tcW w:w="2952" w:type="dxa"/>
            <w:vAlign w:val="center"/>
          </w:tcPr>
          <w:p w14:paraId="7B337E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rPr>
              <w:t>0.6</w:t>
            </w:r>
          </w:p>
        </w:tc>
        <w:tc>
          <w:tcPr>
            <w:tcW w:w="2952" w:type="dxa"/>
            <w:vAlign w:val="center"/>
          </w:tcPr>
          <w:p w14:paraId="0199E44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bCs/>
                <w:sz w:val="18"/>
                <w:szCs w:val="18"/>
                <w:lang w:eastAsia="zh-CN"/>
              </w:rPr>
              <w:t>0.</w:t>
            </w:r>
            <w:r w:rsidRPr="00872540">
              <w:rPr>
                <w:rFonts w:ascii="Arial" w:hAnsi="Arial" w:cs="Arial"/>
                <w:bCs/>
                <w:sz w:val="18"/>
                <w:szCs w:val="18"/>
                <w:lang w:eastAsia="zh-CN"/>
              </w:rPr>
              <w:t>3</w:t>
            </w:r>
          </w:p>
        </w:tc>
      </w:tr>
      <w:tr w:rsidR="00872540" w:rsidRPr="00872540" w14:paraId="518AFBEA" w14:textId="77777777" w:rsidTr="006716C5">
        <w:trPr>
          <w:jc w:val="center"/>
        </w:trPr>
        <w:tc>
          <w:tcPr>
            <w:tcW w:w="2336" w:type="dxa"/>
            <w:tcBorders>
              <w:top w:val="single" w:sz="4" w:space="0" w:color="auto"/>
              <w:bottom w:val="single" w:sz="4" w:space="0" w:color="auto"/>
            </w:tcBorders>
            <w:shd w:val="clear" w:color="auto" w:fill="auto"/>
            <w:vAlign w:val="center"/>
          </w:tcPr>
          <w:p w14:paraId="6ABF816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CA_n8-n39</w:t>
            </w:r>
          </w:p>
        </w:tc>
        <w:tc>
          <w:tcPr>
            <w:tcW w:w="2952" w:type="dxa"/>
          </w:tcPr>
          <w:p w14:paraId="4FD387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00F1A6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0.3</w:t>
            </w:r>
          </w:p>
        </w:tc>
      </w:tr>
      <w:tr w:rsidR="00872540" w:rsidRPr="00872540" w14:paraId="6D7E2745" w14:textId="77777777" w:rsidTr="006716C5">
        <w:trPr>
          <w:jc w:val="center"/>
        </w:trPr>
        <w:tc>
          <w:tcPr>
            <w:tcW w:w="2336" w:type="dxa"/>
            <w:tcBorders>
              <w:bottom w:val="single" w:sz="4" w:space="0" w:color="auto"/>
            </w:tcBorders>
            <w:shd w:val="clear" w:color="auto" w:fill="auto"/>
            <w:vAlign w:val="center"/>
          </w:tcPr>
          <w:p w14:paraId="5BEF290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22"/>
                <w:lang w:eastAsia="zh-CN"/>
              </w:rPr>
              <w:t>CA_</w:t>
            </w:r>
            <w:r w:rsidRPr="00872540">
              <w:rPr>
                <w:rFonts w:ascii="Arial" w:hAnsi="Arial" w:hint="eastAsia"/>
                <w:sz w:val="18"/>
                <w:szCs w:val="22"/>
                <w:lang w:eastAsia="zh-CN"/>
              </w:rPr>
              <w:t>n8</w:t>
            </w:r>
            <w:r w:rsidRPr="00872540">
              <w:rPr>
                <w:rFonts w:ascii="Arial" w:hAnsi="Arial"/>
                <w:sz w:val="18"/>
                <w:szCs w:val="22"/>
                <w:lang w:eastAsia="zh-CN"/>
              </w:rPr>
              <w:t>-n40</w:t>
            </w:r>
          </w:p>
        </w:tc>
        <w:tc>
          <w:tcPr>
            <w:tcW w:w="2952" w:type="dxa"/>
            <w:vAlign w:val="center"/>
          </w:tcPr>
          <w:p w14:paraId="0106FCB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vAlign w:val="center"/>
          </w:tcPr>
          <w:p w14:paraId="0419D1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r w:rsidRPr="00872540">
              <w:rPr>
                <w:rFonts w:ascii="Arial" w:hAnsi="Arial" w:hint="eastAsia"/>
                <w:sz w:val="18"/>
                <w:lang w:eastAsia="zh-CN"/>
              </w:rPr>
              <w:t>.3</w:t>
            </w:r>
          </w:p>
        </w:tc>
      </w:tr>
      <w:tr w:rsidR="00872540" w:rsidRPr="00872540" w14:paraId="52A5F752" w14:textId="77777777" w:rsidTr="006716C5">
        <w:trPr>
          <w:jc w:val="center"/>
        </w:trPr>
        <w:tc>
          <w:tcPr>
            <w:tcW w:w="2336" w:type="dxa"/>
            <w:tcBorders>
              <w:bottom w:val="single" w:sz="4" w:space="0" w:color="auto"/>
            </w:tcBorders>
            <w:shd w:val="clear" w:color="auto" w:fill="auto"/>
            <w:vAlign w:val="center"/>
          </w:tcPr>
          <w:p w14:paraId="1BB57A4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CA_n8-n41</w:t>
            </w:r>
          </w:p>
        </w:tc>
        <w:tc>
          <w:tcPr>
            <w:tcW w:w="2952" w:type="dxa"/>
          </w:tcPr>
          <w:p w14:paraId="1C21129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0.6</w:t>
            </w:r>
          </w:p>
        </w:tc>
        <w:tc>
          <w:tcPr>
            <w:tcW w:w="2952" w:type="dxa"/>
            <w:vAlign w:val="center"/>
          </w:tcPr>
          <w:p w14:paraId="3BD417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5D5BF926" w14:textId="77777777" w:rsidTr="006716C5">
        <w:trPr>
          <w:jc w:val="center"/>
        </w:trPr>
        <w:tc>
          <w:tcPr>
            <w:tcW w:w="2336" w:type="dxa"/>
            <w:tcBorders>
              <w:bottom w:val="single" w:sz="4" w:space="0" w:color="auto"/>
            </w:tcBorders>
            <w:vAlign w:val="center"/>
          </w:tcPr>
          <w:p w14:paraId="440DEF0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CA_n8-n75</w:t>
            </w:r>
          </w:p>
        </w:tc>
        <w:tc>
          <w:tcPr>
            <w:tcW w:w="2952" w:type="dxa"/>
          </w:tcPr>
          <w:p w14:paraId="65981B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0.3</w:t>
            </w:r>
          </w:p>
        </w:tc>
        <w:tc>
          <w:tcPr>
            <w:tcW w:w="2952" w:type="dxa"/>
            <w:vAlign w:val="center"/>
          </w:tcPr>
          <w:p w14:paraId="1770CC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N/A</w:t>
            </w:r>
          </w:p>
        </w:tc>
      </w:tr>
      <w:tr w:rsidR="00872540" w:rsidRPr="00872540" w14:paraId="06B00DC7" w14:textId="77777777" w:rsidTr="006716C5">
        <w:trPr>
          <w:jc w:val="center"/>
        </w:trPr>
        <w:tc>
          <w:tcPr>
            <w:tcW w:w="2336" w:type="dxa"/>
            <w:tcBorders>
              <w:bottom w:val="single" w:sz="4" w:space="0" w:color="auto"/>
            </w:tcBorders>
            <w:shd w:val="clear" w:color="auto" w:fill="auto"/>
            <w:vAlign w:val="center"/>
          </w:tcPr>
          <w:p w14:paraId="2C7214F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bCs/>
                <w:sz w:val="18"/>
                <w:szCs w:val="18"/>
              </w:rPr>
              <w:t>CA_n8-n77</w:t>
            </w:r>
          </w:p>
        </w:tc>
        <w:tc>
          <w:tcPr>
            <w:tcW w:w="2952" w:type="dxa"/>
            <w:vAlign w:val="center"/>
          </w:tcPr>
          <w:p w14:paraId="2F9A88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0.6</w:t>
            </w:r>
          </w:p>
        </w:tc>
        <w:tc>
          <w:tcPr>
            <w:tcW w:w="2952" w:type="dxa"/>
          </w:tcPr>
          <w:p w14:paraId="5675F7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bCs/>
                <w:sz w:val="18"/>
                <w:szCs w:val="18"/>
                <w:lang w:eastAsia="zh-CN"/>
              </w:rPr>
              <w:t>0.8</w:t>
            </w:r>
          </w:p>
        </w:tc>
      </w:tr>
      <w:tr w:rsidR="00872540" w:rsidRPr="00872540" w14:paraId="6295341A" w14:textId="77777777" w:rsidTr="006716C5">
        <w:trPr>
          <w:jc w:val="center"/>
        </w:trPr>
        <w:tc>
          <w:tcPr>
            <w:tcW w:w="2336" w:type="dxa"/>
            <w:tcBorders>
              <w:top w:val="single" w:sz="4" w:space="0" w:color="auto"/>
              <w:bottom w:val="single" w:sz="4" w:space="0" w:color="auto"/>
            </w:tcBorders>
            <w:shd w:val="clear" w:color="auto" w:fill="auto"/>
            <w:vAlign w:val="center"/>
          </w:tcPr>
          <w:p w14:paraId="2B0D356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CA_n8-n78</w:t>
            </w:r>
          </w:p>
        </w:tc>
        <w:tc>
          <w:tcPr>
            <w:tcW w:w="2952" w:type="dxa"/>
          </w:tcPr>
          <w:p w14:paraId="34C68D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0.6</w:t>
            </w:r>
          </w:p>
        </w:tc>
        <w:tc>
          <w:tcPr>
            <w:tcW w:w="2952" w:type="dxa"/>
            <w:vAlign w:val="center"/>
          </w:tcPr>
          <w:p w14:paraId="402B92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0.8</w:t>
            </w:r>
          </w:p>
        </w:tc>
      </w:tr>
      <w:tr w:rsidR="00872540" w:rsidRPr="00872540" w14:paraId="413DAF2E" w14:textId="77777777" w:rsidTr="006716C5">
        <w:trPr>
          <w:jc w:val="center"/>
        </w:trPr>
        <w:tc>
          <w:tcPr>
            <w:tcW w:w="2336" w:type="dxa"/>
            <w:tcBorders>
              <w:bottom w:val="single" w:sz="4" w:space="0" w:color="auto"/>
            </w:tcBorders>
            <w:shd w:val="clear" w:color="auto" w:fill="auto"/>
            <w:vAlign w:val="center"/>
          </w:tcPr>
          <w:p w14:paraId="10FCA76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w:t>
            </w:r>
            <w:r w:rsidRPr="00872540">
              <w:rPr>
                <w:rFonts w:ascii="Arial" w:hAnsi="Arial" w:hint="eastAsia"/>
                <w:sz w:val="18"/>
              </w:rPr>
              <w:t>8</w:t>
            </w:r>
            <w:r w:rsidRPr="00872540">
              <w:rPr>
                <w:rFonts w:ascii="Arial" w:hAnsi="Arial"/>
                <w:sz w:val="18"/>
              </w:rPr>
              <w:t>-</w:t>
            </w:r>
            <w:r w:rsidRPr="00872540">
              <w:rPr>
                <w:rFonts w:ascii="Arial" w:hAnsi="Arial" w:hint="eastAsia"/>
                <w:sz w:val="18"/>
                <w:lang w:eastAsia="ja-JP"/>
              </w:rPr>
              <w:t>n7</w:t>
            </w:r>
            <w:r w:rsidRPr="00872540">
              <w:rPr>
                <w:rFonts w:ascii="Arial" w:hAnsi="Arial"/>
                <w:sz w:val="18"/>
                <w:lang w:eastAsia="ja-JP"/>
              </w:rPr>
              <w:t>9</w:t>
            </w:r>
          </w:p>
        </w:tc>
        <w:tc>
          <w:tcPr>
            <w:tcW w:w="2952" w:type="dxa"/>
          </w:tcPr>
          <w:p w14:paraId="47AF12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0.3</w:t>
            </w:r>
          </w:p>
        </w:tc>
        <w:tc>
          <w:tcPr>
            <w:tcW w:w="2952" w:type="dxa"/>
            <w:vAlign w:val="center"/>
          </w:tcPr>
          <w:p w14:paraId="225566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0.8</w:t>
            </w:r>
          </w:p>
        </w:tc>
      </w:tr>
      <w:tr w:rsidR="00872540" w:rsidRPr="00872540" w14:paraId="2AEE2009" w14:textId="77777777" w:rsidTr="006716C5">
        <w:trPr>
          <w:jc w:val="center"/>
        </w:trPr>
        <w:tc>
          <w:tcPr>
            <w:tcW w:w="2336" w:type="dxa"/>
            <w:tcBorders>
              <w:bottom w:val="single" w:sz="4" w:space="0" w:color="auto"/>
            </w:tcBorders>
            <w:shd w:val="clear" w:color="auto" w:fill="auto"/>
            <w:vAlign w:val="center"/>
          </w:tcPr>
          <w:p w14:paraId="7676419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CA_n8-n104</w:t>
            </w:r>
          </w:p>
        </w:tc>
        <w:tc>
          <w:tcPr>
            <w:tcW w:w="2952" w:type="dxa"/>
          </w:tcPr>
          <w:p w14:paraId="31BF1B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0.3</w:t>
            </w:r>
          </w:p>
        </w:tc>
        <w:tc>
          <w:tcPr>
            <w:tcW w:w="2952" w:type="dxa"/>
            <w:vAlign w:val="center"/>
          </w:tcPr>
          <w:p w14:paraId="0B8C92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0.8</w:t>
            </w:r>
          </w:p>
        </w:tc>
      </w:tr>
      <w:tr w:rsidR="00872540" w:rsidRPr="00872540" w14:paraId="44AAC355" w14:textId="77777777" w:rsidTr="006716C5">
        <w:trPr>
          <w:jc w:val="center"/>
        </w:trPr>
        <w:tc>
          <w:tcPr>
            <w:tcW w:w="2336" w:type="dxa"/>
            <w:tcBorders>
              <w:bottom w:val="single" w:sz="4" w:space="0" w:color="auto"/>
            </w:tcBorders>
            <w:shd w:val="clear" w:color="auto" w:fill="auto"/>
            <w:vAlign w:val="center"/>
          </w:tcPr>
          <w:p w14:paraId="0C4FD61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n12</w:t>
            </w:r>
            <w:r w:rsidRPr="00872540">
              <w:rPr>
                <w:rFonts w:ascii="Arial" w:hAnsi="Arial"/>
                <w:sz w:val="18"/>
                <w:lang w:eastAsia="ja-JP"/>
              </w:rPr>
              <w:t>-n</w:t>
            </w:r>
            <w:r w:rsidRPr="00872540">
              <w:rPr>
                <w:rFonts w:ascii="Arial" w:hAnsi="Arial"/>
                <w:sz w:val="18"/>
                <w:lang w:eastAsia="zh-CN"/>
              </w:rPr>
              <w:t>25</w:t>
            </w:r>
          </w:p>
        </w:tc>
        <w:tc>
          <w:tcPr>
            <w:tcW w:w="2952" w:type="dxa"/>
            <w:vAlign w:val="center"/>
          </w:tcPr>
          <w:p w14:paraId="6DD5A5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0.3</w:t>
            </w:r>
          </w:p>
        </w:tc>
        <w:tc>
          <w:tcPr>
            <w:tcW w:w="2952" w:type="dxa"/>
            <w:vAlign w:val="center"/>
          </w:tcPr>
          <w:p w14:paraId="384185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0.3</w:t>
            </w:r>
          </w:p>
        </w:tc>
      </w:tr>
      <w:tr w:rsidR="00872540" w:rsidRPr="00872540" w14:paraId="49B5FEFF" w14:textId="77777777" w:rsidTr="006716C5">
        <w:trPr>
          <w:jc w:val="center"/>
        </w:trPr>
        <w:tc>
          <w:tcPr>
            <w:tcW w:w="2336" w:type="dxa"/>
            <w:tcBorders>
              <w:top w:val="single" w:sz="4" w:space="0" w:color="auto"/>
              <w:bottom w:val="single" w:sz="4" w:space="0" w:color="auto"/>
            </w:tcBorders>
            <w:shd w:val="clear" w:color="auto" w:fill="auto"/>
            <w:vAlign w:val="center"/>
          </w:tcPr>
          <w:p w14:paraId="6614733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CA_n12-n30</w:t>
            </w:r>
          </w:p>
        </w:tc>
        <w:tc>
          <w:tcPr>
            <w:tcW w:w="2952" w:type="dxa"/>
            <w:vAlign w:val="center"/>
          </w:tcPr>
          <w:p w14:paraId="3993D4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c>
          <w:tcPr>
            <w:tcW w:w="2952" w:type="dxa"/>
            <w:vAlign w:val="center"/>
          </w:tcPr>
          <w:p w14:paraId="773BBC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r>
      <w:tr w:rsidR="00872540" w:rsidRPr="00872540" w14:paraId="463D9517" w14:textId="77777777" w:rsidTr="006716C5">
        <w:trPr>
          <w:jc w:val="center"/>
        </w:trPr>
        <w:tc>
          <w:tcPr>
            <w:tcW w:w="2336" w:type="dxa"/>
            <w:tcBorders>
              <w:top w:val="single" w:sz="4" w:space="0" w:color="auto"/>
              <w:bottom w:val="single" w:sz="4" w:space="0" w:color="auto"/>
            </w:tcBorders>
            <w:shd w:val="clear" w:color="auto" w:fill="auto"/>
            <w:vAlign w:val="center"/>
          </w:tcPr>
          <w:p w14:paraId="660453ED"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CA_n12-n41</w:t>
            </w:r>
          </w:p>
        </w:tc>
        <w:tc>
          <w:tcPr>
            <w:tcW w:w="2952" w:type="dxa"/>
            <w:vAlign w:val="center"/>
          </w:tcPr>
          <w:p w14:paraId="4F149C63"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64C07461"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5DE5F407" w14:textId="77777777" w:rsidTr="006716C5">
        <w:trPr>
          <w:jc w:val="center"/>
        </w:trPr>
        <w:tc>
          <w:tcPr>
            <w:tcW w:w="2336" w:type="dxa"/>
            <w:tcBorders>
              <w:top w:val="single" w:sz="4" w:space="0" w:color="auto"/>
              <w:bottom w:val="single" w:sz="4" w:space="0" w:color="auto"/>
            </w:tcBorders>
            <w:shd w:val="clear" w:color="auto" w:fill="auto"/>
            <w:vAlign w:val="center"/>
          </w:tcPr>
          <w:p w14:paraId="438D63C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n12</w:t>
            </w:r>
            <w:r w:rsidRPr="00872540">
              <w:rPr>
                <w:rFonts w:ascii="Arial" w:hAnsi="Arial"/>
                <w:sz w:val="18"/>
                <w:lang w:eastAsia="ja-JP"/>
              </w:rPr>
              <w:t>-n</w:t>
            </w:r>
            <w:r w:rsidRPr="00872540">
              <w:rPr>
                <w:rFonts w:ascii="Arial" w:hAnsi="Arial"/>
                <w:sz w:val="18"/>
                <w:lang w:eastAsia="zh-CN"/>
              </w:rPr>
              <w:t>48</w:t>
            </w:r>
          </w:p>
        </w:tc>
        <w:tc>
          <w:tcPr>
            <w:tcW w:w="2952" w:type="dxa"/>
            <w:vAlign w:val="center"/>
          </w:tcPr>
          <w:p w14:paraId="2238B9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0.3</w:t>
            </w:r>
          </w:p>
        </w:tc>
        <w:tc>
          <w:tcPr>
            <w:tcW w:w="2952" w:type="dxa"/>
            <w:vAlign w:val="center"/>
          </w:tcPr>
          <w:p w14:paraId="752314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0.3</w:t>
            </w:r>
          </w:p>
        </w:tc>
      </w:tr>
      <w:tr w:rsidR="00872540" w:rsidRPr="00872540" w14:paraId="391E149A" w14:textId="77777777" w:rsidTr="006716C5">
        <w:trPr>
          <w:jc w:val="center"/>
        </w:trPr>
        <w:tc>
          <w:tcPr>
            <w:tcW w:w="2336" w:type="dxa"/>
            <w:tcBorders>
              <w:top w:val="single" w:sz="4" w:space="0" w:color="auto"/>
              <w:bottom w:val="single" w:sz="4" w:space="0" w:color="auto"/>
            </w:tcBorders>
            <w:shd w:val="clear" w:color="auto" w:fill="auto"/>
            <w:vAlign w:val="center"/>
          </w:tcPr>
          <w:p w14:paraId="59CF922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CA_n12-n66</w:t>
            </w:r>
          </w:p>
        </w:tc>
        <w:tc>
          <w:tcPr>
            <w:tcW w:w="2952" w:type="dxa"/>
            <w:vAlign w:val="center"/>
          </w:tcPr>
          <w:p w14:paraId="0B2795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0.8</w:t>
            </w:r>
          </w:p>
        </w:tc>
        <w:tc>
          <w:tcPr>
            <w:tcW w:w="2952" w:type="dxa"/>
            <w:vAlign w:val="center"/>
          </w:tcPr>
          <w:p w14:paraId="08AB92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r>
      <w:tr w:rsidR="00872540" w:rsidRPr="00872540" w14:paraId="25090573" w14:textId="77777777" w:rsidTr="006716C5">
        <w:trPr>
          <w:jc w:val="center"/>
        </w:trPr>
        <w:tc>
          <w:tcPr>
            <w:tcW w:w="2336" w:type="dxa"/>
            <w:tcBorders>
              <w:top w:val="single" w:sz="4" w:space="0" w:color="auto"/>
              <w:bottom w:val="single" w:sz="4" w:space="0" w:color="auto"/>
            </w:tcBorders>
            <w:shd w:val="clear" w:color="auto" w:fill="auto"/>
            <w:vAlign w:val="center"/>
          </w:tcPr>
          <w:p w14:paraId="5209351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n12</w:t>
            </w:r>
            <w:r w:rsidRPr="00872540">
              <w:rPr>
                <w:rFonts w:ascii="Arial" w:hAnsi="Arial"/>
                <w:sz w:val="18"/>
                <w:lang w:eastAsia="ja-JP"/>
              </w:rPr>
              <w:t>-n</w:t>
            </w:r>
            <w:r w:rsidRPr="00872540">
              <w:rPr>
                <w:rFonts w:ascii="Arial" w:hAnsi="Arial"/>
                <w:sz w:val="18"/>
                <w:lang w:eastAsia="zh-CN"/>
              </w:rPr>
              <w:t>71</w:t>
            </w:r>
          </w:p>
        </w:tc>
        <w:tc>
          <w:tcPr>
            <w:tcW w:w="2952" w:type="dxa"/>
            <w:vAlign w:val="center"/>
          </w:tcPr>
          <w:p w14:paraId="464638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eastAsia="zh-CN"/>
              </w:rPr>
              <w:t>1.0</w:t>
            </w:r>
          </w:p>
        </w:tc>
        <w:tc>
          <w:tcPr>
            <w:tcW w:w="2952" w:type="dxa"/>
            <w:vAlign w:val="center"/>
          </w:tcPr>
          <w:p w14:paraId="0EDF3B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r>
      <w:tr w:rsidR="00872540" w:rsidRPr="00872540" w14:paraId="67400282" w14:textId="77777777" w:rsidTr="006716C5">
        <w:trPr>
          <w:jc w:val="center"/>
        </w:trPr>
        <w:tc>
          <w:tcPr>
            <w:tcW w:w="2336" w:type="dxa"/>
            <w:tcBorders>
              <w:top w:val="single" w:sz="4" w:space="0" w:color="auto"/>
              <w:bottom w:val="single" w:sz="4" w:space="0" w:color="auto"/>
            </w:tcBorders>
            <w:shd w:val="clear" w:color="auto" w:fill="auto"/>
            <w:vAlign w:val="center"/>
          </w:tcPr>
          <w:p w14:paraId="6622D70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t>CA_n12-n77</w:t>
            </w:r>
          </w:p>
        </w:tc>
        <w:tc>
          <w:tcPr>
            <w:tcW w:w="2952" w:type="dxa"/>
            <w:vAlign w:val="center"/>
          </w:tcPr>
          <w:p w14:paraId="61A027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0.5</w:t>
            </w:r>
          </w:p>
        </w:tc>
        <w:tc>
          <w:tcPr>
            <w:tcW w:w="2952" w:type="dxa"/>
            <w:vAlign w:val="center"/>
          </w:tcPr>
          <w:p w14:paraId="582A3B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0.8</w:t>
            </w:r>
          </w:p>
        </w:tc>
      </w:tr>
      <w:tr w:rsidR="00872540" w:rsidRPr="00872540" w14:paraId="203B5A5D" w14:textId="77777777" w:rsidTr="006716C5">
        <w:trPr>
          <w:jc w:val="center"/>
        </w:trPr>
        <w:tc>
          <w:tcPr>
            <w:tcW w:w="2336" w:type="dxa"/>
            <w:tcBorders>
              <w:top w:val="single" w:sz="4" w:space="0" w:color="auto"/>
              <w:bottom w:val="single" w:sz="4" w:space="0" w:color="auto"/>
            </w:tcBorders>
            <w:shd w:val="clear" w:color="auto" w:fill="auto"/>
            <w:vAlign w:val="center"/>
          </w:tcPr>
          <w:p w14:paraId="1DAD2AF1"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CA_n12-n78</w:t>
            </w:r>
          </w:p>
        </w:tc>
        <w:tc>
          <w:tcPr>
            <w:tcW w:w="2952" w:type="dxa"/>
            <w:vAlign w:val="center"/>
          </w:tcPr>
          <w:p w14:paraId="175520BE"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37D5CD8D"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050FF033" w14:textId="77777777" w:rsidTr="006716C5">
        <w:trPr>
          <w:jc w:val="center"/>
        </w:trPr>
        <w:tc>
          <w:tcPr>
            <w:tcW w:w="2336" w:type="dxa"/>
            <w:tcBorders>
              <w:top w:val="single" w:sz="4" w:space="0" w:color="auto"/>
              <w:bottom w:val="single" w:sz="4" w:space="0" w:color="auto"/>
            </w:tcBorders>
            <w:shd w:val="clear" w:color="auto" w:fill="auto"/>
            <w:vAlign w:val="center"/>
          </w:tcPr>
          <w:p w14:paraId="200667D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CA_n13-n25</w:t>
            </w:r>
          </w:p>
        </w:tc>
        <w:tc>
          <w:tcPr>
            <w:tcW w:w="2952" w:type="dxa"/>
          </w:tcPr>
          <w:p w14:paraId="30CA9C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67F38A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02745DD6" w14:textId="77777777" w:rsidTr="006716C5">
        <w:trPr>
          <w:jc w:val="center"/>
        </w:trPr>
        <w:tc>
          <w:tcPr>
            <w:tcW w:w="2336" w:type="dxa"/>
            <w:tcBorders>
              <w:top w:val="single" w:sz="4" w:space="0" w:color="auto"/>
              <w:bottom w:val="single" w:sz="4" w:space="0" w:color="auto"/>
            </w:tcBorders>
            <w:shd w:val="clear" w:color="auto" w:fill="auto"/>
            <w:vAlign w:val="center"/>
          </w:tcPr>
          <w:p w14:paraId="4F7E82E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CA_n13-n66</w:t>
            </w:r>
          </w:p>
        </w:tc>
        <w:tc>
          <w:tcPr>
            <w:tcW w:w="2952" w:type="dxa"/>
          </w:tcPr>
          <w:p w14:paraId="4370E8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5DA0F21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28122E04" w14:textId="77777777" w:rsidTr="006716C5">
        <w:trPr>
          <w:jc w:val="center"/>
        </w:trPr>
        <w:tc>
          <w:tcPr>
            <w:tcW w:w="2336" w:type="dxa"/>
            <w:tcBorders>
              <w:top w:val="single" w:sz="4" w:space="0" w:color="auto"/>
              <w:bottom w:val="single" w:sz="4" w:space="0" w:color="auto"/>
            </w:tcBorders>
            <w:shd w:val="clear" w:color="auto" w:fill="auto"/>
            <w:vAlign w:val="center"/>
          </w:tcPr>
          <w:p w14:paraId="4540896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t>CA_n13-n77</w:t>
            </w:r>
          </w:p>
        </w:tc>
        <w:tc>
          <w:tcPr>
            <w:tcW w:w="2952" w:type="dxa"/>
            <w:vAlign w:val="center"/>
          </w:tcPr>
          <w:p w14:paraId="57E4D4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0.5</w:t>
            </w:r>
          </w:p>
        </w:tc>
        <w:tc>
          <w:tcPr>
            <w:tcW w:w="2952" w:type="dxa"/>
            <w:vAlign w:val="center"/>
          </w:tcPr>
          <w:p w14:paraId="00B12C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0</w:t>
            </w:r>
            <w:r w:rsidRPr="00872540">
              <w:rPr>
                <w:rFonts w:ascii="Arial" w:eastAsia="MS Mincho" w:hAnsi="Arial" w:cs="Arial" w:hint="eastAsia"/>
                <w:bCs/>
                <w:sz w:val="18"/>
                <w:szCs w:val="18"/>
              </w:rPr>
              <w:t>.</w:t>
            </w:r>
            <w:r w:rsidRPr="00872540">
              <w:rPr>
                <w:rFonts w:ascii="Arial" w:eastAsia="MS Mincho" w:hAnsi="Arial" w:cs="Arial"/>
                <w:bCs/>
                <w:sz w:val="18"/>
                <w:szCs w:val="18"/>
              </w:rPr>
              <w:t>8</w:t>
            </w:r>
          </w:p>
        </w:tc>
      </w:tr>
      <w:tr w:rsidR="00872540" w:rsidRPr="00872540" w14:paraId="36100F5A" w14:textId="77777777" w:rsidTr="006716C5">
        <w:trPr>
          <w:jc w:val="center"/>
        </w:trPr>
        <w:tc>
          <w:tcPr>
            <w:tcW w:w="2336" w:type="dxa"/>
            <w:tcBorders>
              <w:top w:val="single" w:sz="4" w:space="0" w:color="auto"/>
              <w:bottom w:val="single" w:sz="4" w:space="0" w:color="auto"/>
            </w:tcBorders>
            <w:shd w:val="clear" w:color="auto" w:fill="auto"/>
            <w:vAlign w:val="center"/>
          </w:tcPr>
          <w:p w14:paraId="5C7C173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CA_n14-n30</w:t>
            </w:r>
          </w:p>
        </w:tc>
        <w:tc>
          <w:tcPr>
            <w:tcW w:w="2952" w:type="dxa"/>
            <w:vAlign w:val="center"/>
          </w:tcPr>
          <w:p w14:paraId="1F943E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c>
          <w:tcPr>
            <w:tcW w:w="2952" w:type="dxa"/>
            <w:vAlign w:val="center"/>
          </w:tcPr>
          <w:p w14:paraId="1531E4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r>
      <w:tr w:rsidR="00872540" w:rsidRPr="00872540" w14:paraId="30C04441" w14:textId="77777777" w:rsidTr="006716C5">
        <w:trPr>
          <w:jc w:val="center"/>
        </w:trPr>
        <w:tc>
          <w:tcPr>
            <w:tcW w:w="2336" w:type="dxa"/>
            <w:tcBorders>
              <w:top w:val="single" w:sz="4" w:space="0" w:color="auto"/>
              <w:bottom w:val="single" w:sz="4" w:space="0" w:color="auto"/>
            </w:tcBorders>
            <w:shd w:val="clear" w:color="auto" w:fill="auto"/>
            <w:vAlign w:val="center"/>
          </w:tcPr>
          <w:p w14:paraId="2129BE1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CA_n14-n66</w:t>
            </w:r>
          </w:p>
        </w:tc>
        <w:tc>
          <w:tcPr>
            <w:tcW w:w="2952" w:type="dxa"/>
            <w:vAlign w:val="center"/>
          </w:tcPr>
          <w:p w14:paraId="596D92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c>
          <w:tcPr>
            <w:tcW w:w="2952" w:type="dxa"/>
            <w:vAlign w:val="center"/>
          </w:tcPr>
          <w:p w14:paraId="5B8FA52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0.3</w:t>
            </w:r>
          </w:p>
        </w:tc>
      </w:tr>
      <w:tr w:rsidR="00872540" w:rsidRPr="00872540" w14:paraId="50B0A369" w14:textId="77777777" w:rsidTr="006716C5">
        <w:trPr>
          <w:jc w:val="center"/>
        </w:trPr>
        <w:tc>
          <w:tcPr>
            <w:tcW w:w="2336" w:type="dxa"/>
            <w:tcBorders>
              <w:top w:val="single" w:sz="4" w:space="0" w:color="auto"/>
              <w:bottom w:val="single" w:sz="4" w:space="0" w:color="auto"/>
            </w:tcBorders>
            <w:shd w:val="clear" w:color="auto" w:fill="auto"/>
            <w:vAlign w:val="center"/>
          </w:tcPr>
          <w:p w14:paraId="5B073F1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rPr>
              <w:lastRenderedPageBreak/>
              <w:t>CA_n14-n77</w:t>
            </w:r>
          </w:p>
        </w:tc>
        <w:tc>
          <w:tcPr>
            <w:tcW w:w="2952" w:type="dxa"/>
            <w:vAlign w:val="center"/>
          </w:tcPr>
          <w:p w14:paraId="400C282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0.5</w:t>
            </w:r>
          </w:p>
        </w:tc>
        <w:tc>
          <w:tcPr>
            <w:tcW w:w="2952" w:type="dxa"/>
            <w:vAlign w:val="center"/>
          </w:tcPr>
          <w:p w14:paraId="2D6D2E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0.8</w:t>
            </w:r>
          </w:p>
        </w:tc>
      </w:tr>
      <w:tr w:rsidR="00872540" w:rsidRPr="00872540" w14:paraId="7EB7B59B" w14:textId="77777777" w:rsidTr="006716C5">
        <w:trPr>
          <w:jc w:val="center"/>
        </w:trPr>
        <w:tc>
          <w:tcPr>
            <w:tcW w:w="2336" w:type="dxa"/>
            <w:tcBorders>
              <w:top w:val="single" w:sz="4" w:space="0" w:color="auto"/>
              <w:bottom w:val="single" w:sz="4" w:space="0" w:color="auto"/>
            </w:tcBorders>
            <w:shd w:val="clear" w:color="auto" w:fill="auto"/>
            <w:vAlign w:val="center"/>
          </w:tcPr>
          <w:p w14:paraId="2379C48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n18-n28</w:t>
            </w:r>
          </w:p>
        </w:tc>
        <w:tc>
          <w:tcPr>
            <w:tcW w:w="2952" w:type="dxa"/>
            <w:vAlign w:val="center"/>
          </w:tcPr>
          <w:p w14:paraId="1174DF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0.5</w:t>
            </w:r>
          </w:p>
        </w:tc>
        <w:tc>
          <w:tcPr>
            <w:tcW w:w="2952" w:type="dxa"/>
            <w:vAlign w:val="center"/>
          </w:tcPr>
          <w:p w14:paraId="4BBBCD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6DD1418C" w14:textId="77777777" w:rsidTr="006716C5">
        <w:trPr>
          <w:jc w:val="center"/>
        </w:trPr>
        <w:tc>
          <w:tcPr>
            <w:tcW w:w="2336" w:type="dxa"/>
            <w:tcBorders>
              <w:top w:val="single" w:sz="4" w:space="0" w:color="auto"/>
              <w:bottom w:val="single" w:sz="4" w:space="0" w:color="auto"/>
            </w:tcBorders>
            <w:shd w:val="clear" w:color="auto" w:fill="auto"/>
            <w:vAlign w:val="center"/>
          </w:tcPr>
          <w:p w14:paraId="68BEFBB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rPr>
              <w:t>CA_n18-n40</w:t>
            </w:r>
          </w:p>
        </w:tc>
        <w:tc>
          <w:tcPr>
            <w:tcW w:w="2952" w:type="dxa"/>
            <w:vAlign w:val="center"/>
          </w:tcPr>
          <w:p w14:paraId="01CC42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2952" w:type="dxa"/>
            <w:vAlign w:val="center"/>
          </w:tcPr>
          <w:p w14:paraId="140DBB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0</w:t>
            </w:r>
            <w:r w:rsidRPr="00872540">
              <w:rPr>
                <w:rFonts w:ascii="Arial" w:eastAsia="DengXian" w:hAnsi="Arial"/>
                <w:sz w:val="18"/>
                <w:lang w:eastAsia="zh-CN"/>
              </w:rPr>
              <w:t>.3</w:t>
            </w:r>
          </w:p>
        </w:tc>
      </w:tr>
      <w:tr w:rsidR="00872540" w:rsidRPr="00872540" w14:paraId="57DB5B5E" w14:textId="77777777" w:rsidTr="006716C5">
        <w:trPr>
          <w:jc w:val="center"/>
        </w:trPr>
        <w:tc>
          <w:tcPr>
            <w:tcW w:w="2336" w:type="dxa"/>
            <w:tcBorders>
              <w:top w:val="single" w:sz="4" w:space="0" w:color="auto"/>
              <w:bottom w:val="single" w:sz="4" w:space="0" w:color="auto"/>
            </w:tcBorders>
            <w:shd w:val="clear" w:color="auto" w:fill="auto"/>
            <w:vAlign w:val="center"/>
          </w:tcPr>
          <w:p w14:paraId="0FCC972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CA_n18-n41</w:t>
            </w:r>
          </w:p>
        </w:tc>
        <w:tc>
          <w:tcPr>
            <w:tcW w:w="2952" w:type="dxa"/>
          </w:tcPr>
          <w:p w14:paraId="36CFF1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6261AA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56FE3BCB" w14:textId="77777777" w:rsidTr="006716C5">
        <w:trPr>
          <w:jc w:val="center"/>
        </w:trPr>
        <w:tc>
          <w:tcPr>
            <w:tcW w:w="2336" w:type="dxa"/>
            <w:tcBorders>
              <w:top w:val="single" w:sz="4" w:space="0" w:color="auto"/>
              <w:bottom w:val="single" w:sz="4" w:space="0" w:color="auto"/>
            </w:tcBorders>
            <w:shd w:val="clear" w:color="auto" w:fill="auto"/>
            <w:vAlign w:val="center"/>
          </w:tcPr>
          <w:p w14:paraId="154D1B8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n18-n74</w:t>
            </w:r>
          </w:p>
        </w:tc>
        <w:tc>
          <w:tcPr>
            <w:tcW w:w="2952" w:type="dxa"/>
            <w:vAlign w:val="center"/>
          </w:tcPr>
          <w:p w14:paraId="4A2630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0.3</w:t>
            </w:r>
          </w:p>
        </w:tc>
        <w:tc>
          <w:tcPr>
            <w:tcW w:w="2952" w:type="dxa"/>
            <w:vAlign w:val="center"/>
          </w:tcPr>
          <w:p w14:paraId="361822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15C866D0" w14:textId="77777777" w:rsidTr="006716C5">
        <w:trPr>
          <w:jc w:val="center"/>
        </w:trPr>
        <w:tc>
          <w:tcPr>
            <w:tcW w:w="2336" w:type="dxa"/>
            <w:tcBorders>
              <w:top w:val="single" w:sz="4" w:space="0" w:color="auto"/>
              <w:bottom w:val="single" w:sz="4" w:space="0" w:color="auto"/>
            </w:tcBorders>
            <w:shd w:val="clear" w:color="auto" w:fill="auto"/>
            <w:vAlign w:val="center"/>
          </w:tcPr>
          <w:p w14:paraId="7248CDD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n18-n77</w:t>
            </w:r>
          </w:p>
        </w:tc>
        <w:tc>
          <w:tcPr>
            <w:tcW w:w="2952" w:type="dxa"/>
            <w:vAlign w:val="center"/>
          </w:tcPr>
          <w:p w14:paraId="6E0D64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0.3</w:t>
            </w:r>
          </w:p>
        </w:tc>
        <w:tc>
          <w:tcPr>
            <w:tcW w:w="2952" w:type="dxa"/>
            <w:vAlign w:val="center"/>
          </w:tcPr>
          <w:p w14:paraId="12D879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194B0513" w14:textId="77777777" w:rsidTr="006716C5">
        <w:trPr>
          <w:jc w:val="center"/>
        </w:trPr>
        <w:tc>
          <w:tcPr>
            <w:tcW w:w="2336" w:type="dxa"/>
            <w:tcBorders>
              <w:top w:val="single" w:sz="4" w:space="0" w:color="auto"/>
              <w:bottom w:val="single" w:sz="4" w:space="0" w:color="auto"/>
            </w:tcBorders>
            <w:shd w:val="clear" w:color="auto" w:fill="auto"/>
            <w:vAlign w:val="center"/>
          </w:tcPr>
          <w:p w14:paraId="441CE44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n18-n78</w:t>
            </w:r>
          </w:p>
        </w:tc>
        <w:tc>
          <w:tcPr>
            <w:tcW w:w="2952" w:type="dxa"/>
            <w:vAlign w:val="center"/>
          </w:tcPr>
          <w:p w14:paraId="236E19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0.3</w:t>
            </w:r>
          </w:p>
        </w:tc>
        <w:tc>
          <w:tcPr>
            <w:tcW w:w="2952" w:type="dxa"/>
            <w:vAlign w:val="center"/>
          </w:tcPr>
          <w:p w14:paraId="51D2A6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2E4E8D18" w14:textId="77777777" w:rsidTr="006716C5">
        <w:trPr>
          <w:jc w:val="center"/>
        </w:trPr>
        <w:tc>
          <w:tcPr>
            <w:tcW w:w="2336" w:type="dxa"/>
            <w:tcBorders>
              <w:top w:val="single" w:sz="4" w:space="0" w:color="auto"/>
              <w:bottom w:val="single" w:sz="4" w:space="0" w:color="auto"/>
            </w:tcBorders>
            <w:shd w:val="clear" w:color="auto" w:fill="auto"/>
            <w:vAlign w:val="center"/>
          </w:tcPr>
          <w:p w14:paraId="6E0E6BB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CA_n20-n28</w:t>
            </w:r>
          </w:p>
        </w:tc>
        <w:tc>
          <w:tcPr>
            <w:tcW w:w="2952" w:type="dxa"/>
          </w:tcPr>
          <w:p w14:paraId="3A462B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vAlign w:val="center"/>
          </w:tcPr>
          <w:p w14:paraId="30F47C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0.5</w:t>
            </w:r>
          </w:p>
        </w:tc>
      </w:tr>
      <w:tr w:rsidR="00872540" w:rsidRPr="00872540" w14:paraId="52870CA8" w14:textId="77777777" w:rsidTr="006716C5">
        <w:trPr>
          <w:jc w:val="center"/>
        </w:trPr>
        <w:tc>
          <w:tcPr>
            <w:tcW w:w="2336" w:type="dxa"/>
            <w:tcBorders>
              <w:bottom w:val="single" w:sz="4" w:space="0" w:color="auto"/>
            </w:tcBorders>
            <w:vAlign w:val="center"/>
          </w:tcPr>
          <w:p w14:paraId="1687AB4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CA_n20-n40</w:t>
            </w:r>
          </w:p>
        </w:tc>
        <w:tc>
          <w:tcPr>
            <w:tcW w:w="2952" w:type="dxa"/>
            <w:vAlign w:val="center"/>
          </w:tcPr>
          <w:p w14:paraId="6DC1DF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419A2B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0.3</w:t>
            </w:r>
          </w:p>
        </w:tc>
      </w:tr>
      <w:tr w:rsidR="00872540" w:rsidRPr="00872540" w14:paraId="19E484D1" w14:textId="77777777" w:rsidTr="006716C5">
        <w:trPr>
          <w:jc w:val="center"/>
        </w:trPr>
        <w:tc>
          <w:tcPr>
            <w:tcW w:w="2336" w:type="dxa"/>
            <w:tcBorders>
              <w:bottom w:val="single" w:sz="4" w:space="0" w:color="auto"/>
            </w:tcBorders>
            <w:vAlign w:val="center"/>
          </w:tcPr>
          <w:p w14:paraId="21FD69D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sz w:val="18"/>
                <w:lang w:val="en-US"/>
              </w:rPr>
              <w:t>CA_n20-n4</w:t>
            </w:r>
            <w:r w:rsidRPr="00872540">
              <w:rPr>
                <w:rFonts w:ascii="Arial" w:hAnsi="Arial" w:hint="eastAsia"/>
                <w:sz w:val="18"/>
                <w:lang w:val="en-US" w:eastAsia="zh-CN"/>
              </w:rPr>
              <w:t>1</w:t>
            </w:r>
          </w:p>
        </w:tc>
        <w:tc>
          <w:tcPr>
            <w:tcW w:w="2952" w:type="dxa"/>
            <w:vAlign w:val="center"/>
          </w:tcPr>
          <w:p w14:paraId="11D22A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sz w:val="18"/>
                <w:lang w:val="en-US"/>
              </w:rPr>
              <w:t>0.3</w:t>
            </w:r>
          </w:p>
        </w:tc>
        <w:tc>
          <w:tcPr>
            <w:tcW w:w="2952" w:type="dxa"/>
          </w:tcPr>
          <w:p w14:paraId="46BB48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sz w:val="18"/>
                <w:lang w:val="en-US"/>
              </w:rPr>
              <w:t>0.3</w:t>
            </w:r>
          </w:p>
        </w:tc>
      </w:tr>
      <w:tr w:rsidR="00872540" w:rsidRPr="00872540" w14:paraId="4070CC6B" w14:textId="77777777" w:rsidTr="006716C5">
        <w:trPr>
          <w:jc w:val="center"/>
        </w:trPr>
        <w:tc>
          <w:tcPr>
            <w:tcW w:w="2336" w:type="dxa"/>
            <w:tcBorders>
              <w:bottom w:val="single" w:sz="4" w:space="0" w:color="auto"/>
            </w:tcBorders>
            <w:vAlign w:val="center"/>
          </w:tcPr>
          <w:p w14:paraId="6EC7FD1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CA</w:t>
            </w:r>
            <w:r w:rsidRPr="00872540">
              <w:rPr>
                <w:rFonts w:ascii="Arial" w:hAnsi="Arial" w:cs="Arial"/>
                <w:sz w:val="18"/>
                <w:szCs w:val="18"/>
              </w:rPr>
              <w:t>_</w:t>
            </w:r>
            <w:r w:rsidRPr="00872540">
              <w:rPr>
                <w:rFonts w:ascii="Arial" w:hAnsi="Arial" w:cs="Arial"/>
                <w:sz w:val="18"/>
                <w:szCs w:val="18"/>
                <w:lang w:val="en-US" w:eastAsia="zh-CN"/>
              </w:rPr>
              <w:t>n20-n67</w:t>
            </w:r>
          </w:p>
        </w:tc>
        <w:tc>
          <w:tcPr>
            <w:tcW w:w="2952" w:type="dxa"/>
            <w:vAlign w:val="center"/>
          </w:tcPr>
          <w:p w14:paraId="09448F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0.5</w:t>
            </w:r>
          </w:p>
        </w:tc>
        <w:tc>
          <w:tcPr>
            <w:tcW w:w="2952" w:type="dxa"/>
            <w:vAlign w:val="center"/>
          </w:tcPr>
          <w:p w14:paraId="264BAE7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val="en-US" w:eastAsia="zh-CN"/>
              </w:rPr>
              <w:t>N/A</w:t>
            </w:r>
          </w:p>
        </w:tc>
      </w:tr>
      <w:tr w:rsidR="00872540" w:rsidRPr="00872540" w14:paraId="7F34C7FD" w14:textId="77777777" w:rsidTr="006716C5">
        <w:trPr>
          <w:jc w:val="center"/>
        </w:trPr>
        <w:tc>
          <w:tcPr>
            <w:tcW w:w="2336" w:type="dxa"/>
            <w:tcBorders>
              <w:bottom w:val="single" w:sz="4" w:space="0" w:color="auto"/>
            </w:tcBorders>
            <w:vAlign w:val="center"/>
          </w:tcPr>
          <w:p w14:paraId="425EFFC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sz w:val="18"/>
                <w:lang w:val="en-US"/>
              </w:rPr>
              <w:t>CA_n20-n7</w:t>
            </w:r>
            <w:r w:rsidRPr="00872540">
              <w:rPr>
                <w:rFonts w:ascii="Arial" w:hAnsi="Arial" w:hint="eastAsia"/>
                <w:sz w:val="18"/>
                <w:lang w:val="en-US" w:eastAsia="zh-CN"/>
              </w:rPr>
              <w:t>1</w:t>
            </w:r>
          </w:p>
        </w:tc>
        <w:tc>
          <w:tcPr>
            <w:tcW w:w="2952" w:type="dxa"/>
            <w:vAlign w:val="center"/>
          </w:tcPr>
          <w:p w14:paraId="51869B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hint="eastAsia"/>
                <w:sz w:val="18"/>
                <w:lang w:val="en-US" w:eastAsia="zh-CN"/>
              </w:rPr>
              <w:t>0.8</w:t>
            </w:r>
          </w:p>
        </w:tc>
        <w:tc>
          <w:tcPr>
            <w:tcW w:w="2952" w:type="dxa"/>
            <w:vAlign w:val="center"/>
          </w:tcPr>
          <w:p w14:paraId="341AB2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72540">
              <w:rPr>
                <w:rFonts w:ascii="Arial" w:hAnsi="Arial" w:cs="Arial" w:hint="eastAsia"/>
                <w:sz w:val="18"/>
                <w:szCs w:val="18"/>
                <w:lang w:val="en-US" w:eastAsia="zh-CN"/>
              </w:rPr>
              <w:t>0.5</w:t>
            </w:r>
          </w:p>
        </w:tc>
      </w:tr>
      <w:tr w:rsidR="00872540" w:rsidRPr="00872540" w14:paraId="26771B27" w14:textId="77777777" w:rsidTr="006716C5">
        <w:trPr>
          <w:jc w:val="center"/>
        </w:trPr>
        <w:tc>
          <w:tcPr>
            <w:tcW w:w="2336" w:type="dxa"/>
            <w:tcBorders>
              <w:bottom w:val="single" w:sz="4" w:space="0" w:color="auto"/>
            </w:tcBorders>
            <w:vAlign w:val="center"/>
          </w:tcPr>
          <w:p w14:paraId="26E9427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CA_n20-n75</w:t>
            </w:r>
          </w:p>
        </w:tc>
        <w:tc>
          <w:tcPr>
            <w:tcW w:w="2952" w:type="dxa"/>
            <w:vAlign w:val="center"/>
          </w:tcPr>
          <w:p w14:paraId="5DA714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6DC12A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r>
      <w:tr w:rsidR="00872540" w:rsidRPr="00872540" w14:paraId="653CC887" w14:textId="77777777" w:rsidTr="006716C5">
        <w:trPr>
          <w:jc w:val="center"/>
        </w:trPr>
        <w:tc>
          <w:tcPr>
            <w:tcW w:w="2336" w:type="dxa"/>
            <w:tcBorders>
              <w:bottom w:val="single" w:sz="4" w:space="0" w:color="auto"/>
            </w:tcBorders>
            <w:vAlign w:val="center"/>
          </w:tcPr>
          <w:p w14:paraId="4259665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rPr>
              <w:t>CA_n20-n7</w:t>
            </w:r>
            <w:r w:rsidRPr="00872540">
              <w:rPr>
                <w:rFonts w:ascii="Arial" w:hAnsi="Arial" w:hint="eastAsia"/>
                <w:sz w:val="18"/>
                <w:lang w:val="en-US" w:eastAsia="zh-CN"/>
              </w:rPr>
              <w:t>7</w:t>
            </w:r>
          </w:p>
        </w:tc>
        <w:tc>
          <w:tcPr>
            <w:tcW w:w="2952" w:type="dxa"/>
            <w:vAlign w:val="center"/>
          </w:tcPr>
          <w:p w14:paraId="7AB7A9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0.6</w:t>
            </w:r>
          </w:p>
        </w:tc>
        <w:tc>
          <w:tcPr>
            <w:tcW w:w="2952" w:type="dxa"/>
            <w:vAlign w:val="center"/>
          </w:tcPr>
          <w:p w14:paraId="72EC105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val="en-US" w:eastAsia="zh-CN"/>
              </w:rPr>
              <w:t>0.8</w:t>
            </w:r>
          </w:p>
        </w:tc>
      </w:tr>
      <w:tr w:rsidR="00872540" w:rsidRPr="00872540" w14:paraId="65380F97" w14:textId="77777777" w:rsidTr="006716C5">
        <w:trPr>
          <w:jc w:val="center"/>
        </w:trPr>
        <w:tc>
          <w:tcPr>
            <w:tcW w:w="2336" w:type="dxa"/>
            <w:tcBorders>
              <w:bottom w:val="single" w:sz="4" w:space="0" w:color="auto"/>
            </w:tcBorders>
            <w:shd w:val="clear" w:color="auto" w:fill="auto"/>
            <w:vAlign w:val="center"/>
          </w:tcPr>
          <w:p w14:paraId="67E5CFE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CA_n20-n78</w:t>
            </w:r>
          </w:p>
        </w:tc>
        <w:tc>
          <w:tcPr>
            <w:tcW w:w="2952" w:type="dxa"/>
          </w:tcPr>
          <w:p w14:paraId="76661A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vAlign w:val="center"/>
          </w:tcPr>
          <w:p w14:paraId="4623C4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6840D3C8" w14:textId="77777777" w:rsidTr="006716C5">
        <w:trPr>
          <w:jc w:val="center"/>
        </w:trPr>
        <w:tc>
          <w:tcPr>
            <w:tcW w:w="2336" w:type="dxa"/>
            <w:tcBorders>
              <w:top w:val="single" w:sz="4" w:space="0" w:color="auto"/>
              <w:bottom w:val="single" w:sz="4" w:space="0" w:color="auto"/>
            </w:tcBorders>
            <w:shd w:val="clear" w:color="auto" w:fill="auto"/>
            <w:vAlign w:val="center"/>
          </w:tcPr>
          <w:p w14:paraId="32BB00C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n24-n41</w:t>
            </w:r>
          </w:p>
        </w:tc>
        <w:tc>
          <w:tcPr>
            <w:tcW w:w="2952" w:type="dxa"/>
            <w:vAlign w:val="center"/>
          </w:tcPr>
          <w:p w14:paraId="4B1A96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0.3</w:t>
            </w:r>
          </w:p>
        </w:tc>
        <w:tc>
          <w:tcPr>
            <w:tcW w:w="2952" w:type="dxa"/>
            <w:vAlign w:val="center"/>
          </w:tcPr>
          <w:p w14:paraId="560711C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0.4</w:t>
            </w:r>
            <w:r w:rsidRPr="00872540">
              <w:rPr>
                <w:rFonts w:ascii="Arial" w:eastAsia="MS Mincho" w:hAnsi="Arial"/>
                <w:sz w:val="18"/>
                <w:vertAlign w:val="superscript"/>
                <w:lang w:eastAsia="zh-CN"/>
              </w:rPr>
              <w:t>6</w:t>
            </w:r>
            <w:r w:rsidRPr="00872540">
              <w:rPr>
                <w:rFonts w:ascii="Arial" w:eastAsia="MS Mincho" w:hAnsi="Arial"/>
                <w:sz w:val="18"/>
                <w:lang w:eastAsia="zh-CN"/>
              </w:rPr>
              <w:t xml:space="preserve"> / 0.9</w:t>
            </w:r>
            <w:r w:rsidRPr="00872540">
              <w:rPr>
                <w:rFonts w:ascii="Arial" w:eastAsia="MS Mincho" w:hAnsi="Arial"/>
                <w:sz w:val="18"/>
                <w:vertAlign w:val="superscript"/>
                <w:lang w:eastAsia="zh-CN"/>
              </w:rPr>
              <w:t>7</w:t>
            </w:r>
          </w:p>
        </w:tc>
      </w:tr>
      <w:tr w:rsidR="00872540" w:rsidRPr="00872540" w14:paraId="523CDA66" w14:textId="77777777" w:rsidTr="006716C5">
        <w:trPr>
          <w:jc w:val="center"/>
        </w:trPr>
        <w:tc>
          <w:tcPr>
            <w:tcW w:w="2336" w:type="dxa"/>
            <w:tcBorders>
              <w:top w:val="single" w:sz="4" w:space="0" w:color="auto"/>
              <w:bottom w:val="single" w:sz="4" w:space="0" w:color="auto"/>
            </w:tcBorders>
            <w:shd w:val="clear" w:color="auto" w:fill="auto"/>
            <w:vAlign w:val="center"/>
          </w:tcPr>
          <w:p w14:paraId="1A09821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n24-n48</w:t>
            </w:r>
          </w:p>
        </w:tc>
        <w:tc>
          <w:tcPr>
            <w:tcW w:w="2952" w:type="dxa"/>
            <w:tcBorders>
              <w:top w:val="single" w:sz="4" w:space="0" w:color="auto"/>
            </w:tcBorders>
            <w:vAlign w:val="center"/>
          </w:tcPr>
          <w:p w14:paraId="79D15F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0.6</w:t>
            </w:r>
          </w:p>
        </w:tc>
        <w:tc>
          <w:tcPr>
            <w:tcW w:w="2952" w:type="dxa"/>
            <w:vAlign w:val="center"/>
          </w:tcPr>
          <w:p w14:paraId="705A46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p>
        </w:tc>
      </w:tr>
      <w:tr w:rsidR="00872540" w:rsidRPr="00872540" w14:paraId="3B0C542F" w14:textId="77777777" w:rsidTr="006716C5">
        <w:trPr>
          <w:jc w:val="center"/>
        </w:trPr>
        <w:tc>
          <w:tcPr>
            <w:tcW w:w="2336" w:type="dxa"/>
            <w:tcBorders>
              <w:top w:val="single" w:sz="4" w:space="0" w:color="auto"/>
              <w:bottom w:val="single" w:sz="4" w:space="0" w:color="auto"/>
            </w:tcBorders>
            <w:shd w:val="clear" w:color="auto" w:fill="auto"/>
            <w:vAlign w:val="center"/>
          </w:tcPr>
          <w:p w14:paraId="039357E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n24-n77</w:t>
            </w:r>
          </w:p>
        </w:tc>
        <w:tc>
          <w:tcPr>
            <w:tcW w:w="2952" w:type="dxa"/>
            <w:vAlign w:val="center"/>
          </w:tcPr>
          <w:p w14:paraId="469FA1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0.6</w:t>
            </w:r>
          </w:p>
        </w:tc>
        <w:tc>
          <w:tcPr>
            <w:tcW w:w="2952" w:type="dxa"/>
            <w:vAlign w:val="center"/>
          </w:tcPr>
          <w:p w14:paraId="750AD1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lang w:eastAsia="zh-CN"/>
              </w:rPr>
              <w:t>0.</w:t>
            </w:r>
            <w:r w:rsidRPr="00872540">
              <w:rPr>
                <w:rFonts w:ascii="Arial" w:hAnsi="Arial"/>
                <w:sz w:val="18"/>
                <w:lang w:eastAsia="zh-CN"/>
              </w:rPr>
              <w:t>8</w:t>
            </w:r>
          </w:p>
        </w:tc>
      </w:tr>
      <w:tr w:rsidR="00872540" w:rsidRPr="00872540" w14:paraId="762BD41D" w14:textId="77777777" w:rsidTr="006716C5">
        <w:trPr>
          <w:jc w:val="center"/>
        </w:trPr>
        <w:tc>
          <w:tcPr>
            <w:tcW w:w="2336" w:type="dxa"/>
            <w:tcBorders>
              <w:top w:val="single" w:sz="4" w:space="0" w:color="auto"/>
              <w:bottom w:val="single" w:sz="4" w:space="0" w:color="auto"/>
            </w:tcBorders>
            <w:shd w:val="clear" w:color="auto" w:fill="auto"/>
          </w:tcPr>
          <w:p w14:paraId="6306676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CA_n25-n29</w:t>
            </w:r>
          </w:p>
        </w:tc>
        <w:tc>
          <w:tcPr>
            <w:tcW w:w="2952" w:type="dxa"/>
          </w:tcPr>
          <w:p w14:paraId="07BA2D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tcPr>
          <w:p w14:paraId="0C6768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r>
      <w:tr w:rsidR="00872540" w:rsidRPr="00872540" w14:paraId="73E3E607" w14:textId="77777777" w:rsidTr="006716C5">
        <w:trPr>
          <w:jc w:val="center"/>
        </w:trPr>
        <w:tc>
          <w:tcPr>
            <w:tcW w:w="2336" w:type="dxa"/>
            <w:tcBorders>
              <w:top w:val="single" w:sz="4" w:space="0" w:color="auto"/>
              <w:bottom w:val="single" w:sz="4" w:space="0" w:color="auto"/>
            </w:tcBorders>
            <w:shd w:val="clear" w:color="auto" w:fill="auto"/>
          </w:tcPr>
          <w:p w14:paraId="0A75485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w:t>
            </w:r>
            <w:r w:rsidRPr="00872540">
              <w:rPr>
                <w:rFonts w:ascii="Arial" w:hAnsi="Arial"/>
                <w:sz w:val="18"/>
              </w:rPr>
              <w:t>_n</w:t>
            </w:r>
            <w:r w:rsidRPr="00872540">
              <w:rPr>
                <w:rFonts w:ascii="Arial" w:hAnsi="Arial"/>
                <w:sz w:val="18"/>
                <w:lang w:eastAsia="zh-CN"/>
              </w:rPr>
              <w:t>25</w:t>
            </w:r>
            <w:r w:rsidRPr="00872540">
              <w:rPr>
                <w:rFonts w:ascii="Arial" w:hAnsi="Arial"/>
                <w:sz w:val="18"/>
                <w:lang w:eastAsia="ja-JP"/>
              </w:rPr>
              <w:t>-</w:t>
            </w:r>
            <w:r w:rsidRPr="00872540">
              <w:rPr>
                <w:rFonts w:ascii="Arial" w:hAnsi="Arial" w:hint="eastAsia"/>
                <w:sz w:val="18"/>
                <w:lang w:eastAsia="zh-CN"/>
              </w:rPr>
              <w:t>n</w:t>
            </w:r>
            <w:r w:rsidRPr="00872540">
              <w:rPr>
                <w:rFonts w:ascii="Arial" w:hAnsi="Arial"/>
                <w:sz w:val="18"/>
                <w:lang w:eastAsia="zh-CN"/>
              </w:rPr>
              <w:t>38</w:t>
            </w:r>
          </w:p>
        </w:tc>
        <w:tc>
          <w:tcPr>
            <w:tcW w:w="2952" w:type="dxa"/>
          </w:tcPr>
          <w:p w14:paraId="5065B3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tcPr>
          <w:p w14:paraId="68A743E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r>
      <w:tr w:rsidR="00872540" w:rsidRPr="00872540" w14:paraId="4B1C20FB" w14:textId="77777777" w:rsidTr="006716C5">
        <w:trPr>
          <w:jc w:val="center"/>
        </w:trPr>
        <w:tc>
          <w:tcPr>
            <w:tcW w:w="2336" w:type="dxa"/>
            <w:tcBorders>
              <w:top w:val="single" w:sz="4" w:space="0" w:color="auto"/>
              <w:bottom w:val="single" w:sz="4" w:space="0" w:color="auto"/>
            </w:tcBorders>
            <w:shd w:val="clear" w:color="auto" w:fill="auto"/>
          </w:tcPr>
          <w:p w14:paraId="08FC8BD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hint="eastAsia"/>
                <w:sz w:val="18"/>
                <w:lang w:eastAsia="zh-CN"/>
              </w:rPr>
              <w:t>CA_n25-n41</w:t>
            </w:r>
          </w:p>
        </w:tc>
        <w:tc>
          <w:tcPr>
            <w:tcW w:w="2952" w:type="dxa"/>
            <w:tcBorders>
              <w:bottom w:val="single" w:sz="4" w:space="0" w:color="auto"/>
            </w:tcBorders>
          </w:tcPr>
          <w:p w14:paraId="5B8D5C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zh-CN"/>
              </w:rPr>
              <w:t>0.5</w:t>
            </w:r>
          </w:p>
        </w:tc>
        <w:tc>
          <w:tcPr>
            <w:tcW w:w="2952" w:type="dxa"/>
            <w:vAlign w:val="center"/>
          </w:tcPr>
          <w:p w14:paraId="592DBF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S Mincho" w:hAnsi="Arial"/>
                <w:sz w:val="18"/>
                <w:lang w:eastAsia="zh-CN"/>
              </w:rPr>
              <w:t>0.4</w:t>
            </w:r>
            <w:r w:rsidRPr="00872540">
              <w:rPr>
                <w:rFonts w:ascii="Arial" w:eastAsia="MS Mincho" w:hAnsi="Arial"/>
                <w:sz w:val="18"/>
                <w:vertAlign w:val="superscript"/>
                <w:lang w:eastAsia="zh-CN"/>
              </w:rPr>
              <w:t>6</w:t>
            </w:r>
            <w:r w:rsidRPr="00872540">
              <w:rPr>
                <w:rFonts w:ascii="Arial" w:eastAsia="MS Mincho" w:hAnsi="Arial"/>
                <w:sz w:val="18"/>
                <w:lang w:eastAsia="zh-CN"/>
              </w:rPr>
              <w:t xml:space="preserve"> / 0.9</w:t>
            </w:r>
            <w:r w:rsidRPr="00872540">
              <w:rPr>
                <w:rFonts w:ascii="Arial" w:eastAsia="MS Mincho" w:hAnsi="Arial"/>
                <w:sz w:val="18"/>
                <w:vertAlign w:val="superscript"/>
                <w:lang w:eastAsia="zh-CN"/>
              </w:rPr>
              <w:t>7</w:t>
            </w:r>
          </w:p>
        </w:tc>
      </w:tr>
      <w:tr w:rsidR="00872540" w:rsidRPr="00872540" w14:paraId="27BA6461" w14:textId="77777777" w:rsidTr="006716C5">
        <w:trPr>
          <w:jc w:val="center"/>
        </w:trPr>
        <w:tc>
          <w:tcPr>
            <w:tcW w:w="2336" w:type="dxa"/>
            <w:tcBorders>
              <w:top w:val="single" w:sz="4" w:space="0" w:color="auto"/>
              <w:bottom w:val="single" w:sz="4" w:space="0" w:color="auto"/>
            </w:tcBorders>
            <w:shd w:val="clear" w:color="auto" w:fill="auto"/>
          </w:tcPr>
          <w:p w14:paraId="112A133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CA_n25-n48</w:t>
            </w:r>
          </w:p>
        </w:tc>
        <w:tc>
          <w:tcPr>
            <w:tcW w:w="2952" w:type="dxa"/>
          </w:tcPr>
          <w:p w14:paraId="162F79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0.6</w:t>
            </w:r>
          </w:p>
        </w:tc>
        <w:tc>
          <w:tcPr>
            <w:tcW w:w="2952" w:type="dxa"/>
          </w:tcPr>
          <w:p w14:paraId="3652F6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0.8</w:t>
            </w:r>
          </w:p>
        </w:tc>
      </w:tr>
      <w:tr w:rsidR="00872540" w:rsidRPr="00872540" w14:paraId="445F77D2" w14:textId="77777777" w:rsidTr="006716C5">
        <w:trPr>
          <w:jc w:val="center"/>
        </w:trPr>
        <w:tc>
          <w:tcPr>
            <w:tcW w:w="2336" w:type="dxa"/>
            <w:tcBorders>
              <w:bottom w:val="single" w:sz="4" w:space="0" w:color="auto"/>
            </w:tcBorders>
            <w:shd w:val="clear" w:color="auto" w:fill="auto"/>
            <w:vAlign w:val="center"/>
          </w:tcPr>
          <w:p w14:paraId="34A99CC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CA_n25-n66</w:t>
            </w:r>
          </w:p>
        </w:tc>
        <w:tc>
          <w:tcPr>
            <w:tcW w:w="2952" w:type="dxa"/>
            <w:vAlign w:val="center"/>
          </w:tcPr>
          <w:p w14:paraId="69F059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vAlign w:val="center"/>
          </w:tcPr>
          <w:p w14:paraId="449FDF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w:t>
            </w:r>
            <w:r w:rsidRPr="00872540">
              <w:rPr>
                <w:rFonts w:ascii="Arial" w:hAnsi="Arial" w:hint="eastAsia"/>
                <w:sz w:val="18"/>
              </w:rPr>
              <w:t>.</w:t>
            </w:r>
            <w:r w:rsidRPr="00872540">
              <w:rPr>
                <w:rFonts w:ascii="Arial" w:hAnsi="Arial"/>
                <w:sz w:val="18"/>
              </w:rPr>
              <w:t>5</w:t>
            </w:r>
          </w:p>
        </w:tc>
      </w:tr>
      <w:tr w:rsidR="00872540" w:rsidRPr="00872540" w14:paraId="5EDD4609" w14:textId="77777777" w:rsidTr="006716C5">
        <w:trPr>
          <w:jc w:val="center"/>
        </w:trPr>
        <w:tc>
          <w:tcPr>
            <w:tcW w:w="2336" w:type="dxa"/>
            <w:tcBorders>
              <w:bottom w:val="single" w:sz="4" w:space="0" w:color="auto"/>
            </w:tcBorders>
            <w:shd w:val="clear" w:color="auto" w:fill="auto"/>
            <w:vAlign w:val="center"/>
          </w:tcPr>
          <w:p w14:paraId="1D84878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CA_n25-n71</w:t>
            </w:r>
          </w:p>
        </w:tc>
        <w:tc>
          <w:tcPr>
            <w:tcW w:w="2952" w:type="dxa"/>
          </w:tcPr>
          <w:p w14:paraId="004F66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0116B2F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6237365F" w14:textId="77777777" w:rsidTr="006716C5">
        <w:trPr>
          <w:jc w:val="center"/>
        </w:trPr>
        <w:tc>
          <w:tcPr>
            <w:tcW w:w="2336" w:type="dxa"/>
            <w:tcBorders>
              <w:top w:val="single" w:sz="4" w:space="0" w:color="auto"/>
              <w:bottom w:val="single" w:sz="4" w:space="0" w:color="auto"/>
            </w:tcBorders>
            <w:shd w:val="clear" w:color="auto" w:fill="auto"/>
          </w:tcPr>
          <w:p w14:paraId="69D4C35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n25</w:t>
            </w:r>
            <w:r w:rsidRPr="00872540">
              <w:rPr>
                <w:rFonts w:ascii="Arial" w:hAnsi="Arial"/>
                <w:sz w:val="18"/>
                <w:lang w:eastAsia="ja-JP"/>
              </w:rPr>
              <w:t>-n</w:t>
            </w:r>
            <w:r w:rsidRPr="00872540">
              <w:rPr>
                <w:rFonts w:ascii="Arial" w:hAnsi="Arial"/>
                <w:sz w:val="18"/>
                <w:lang w:eastAsia="zh-CN"/>
              </w:rPr>
              <w:t>77</w:t>
            </w:r>
          </w:p>
        </w:tc>
        <w:tc>
          <w:tcPr>
            <w:tcW w:w="2952" w:type="dxa"/>
          </w:tcPr>
          <w:p w14:paraId="2256A7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tcPr>
          <w:p w14:paraId="715B9A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p>
        </w:tc>
      </w:tr>
      <w:tr w:rsidR="00872540" w:rsidRPr="00872540" w14:paraId="218E060B" w14:textId="77777777" w:rsidTr="006716C5">
        <w:trPr>
          <w:jc w:val="center"/>
        </w:trPr>
        <w:tc>
          <w:tcPr>
            <w:tcW w:w="2336" w:type="dxa"/>
            <w:tcBorders>
              <w:top w:val="single" w:sz="4" w:space="0" w:color="auto"/>
              <w:bottom w:val="single" w:sz="4" w:space="0" w:color="auto"/>
            </w:tcBorders>
            <w:shd w:val="clear" w:color="auto" w:fill="auto"/>
            <w:vAlign w:val="center"/>
          </w:tcPr>
          <w:p w14:paraId="7B2DBBF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CA_n25-n85</w:t>
            </w:r>
          </w:p>
        </w:tc>
        <w:tc>
          <w:tcPr>
            <w:tcW w:w="2952" w:type="dxa"/>
            <w:vAlign w:val="center"/>
          </w:tcPr>
          <w:p w14:paraId="2491E5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0C11CA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0E96A4F3" w14:textId="77777777" w:rsidTr="006716C5">
        <w:trPr>
          <w:jc w:val="center"/>
        </w:trPr>
        <w:tc>
          <w:tcPr>
            <w:tcW w:w="2336" w:type="dxa"/>
            <w:tcBorders>
              <w:top w:val="single" w:sz="4" w:space="0" w:color="auto"/>
              <w:bottom w:val="single" w:sz="4" w:space="0" w:color="auto"/>
            </w:tcBorders>
            <w:shd w:val="clear" w:color="auto" w:fill="auto"/>
            <w:vAlign w:val="center"/>
          </w:tcPr>
          <w:p w14:paraId="608A91C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CA_</w:t>
            </w:r>
            <w:r w:rsidRPr="00872540">
              <w:rPr>
                <w:rFonts w:ascii="Arial" w:hAnsi="Arial" w:cs="Arial"/>
                <w:sz w:val="18"/>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3F08AC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r w:rsidRPr="00872540">
              <w:rPr>
                <w:rFonts w:ascii="Arial" w:hAnsi="Arial" w:hint="eastAsia"/>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D954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r w:rsidRPr="00872540">
              <w:rPr>
                <w:rFonts w:ascii="Arial" w:hAnsi="Arial" w:hint="eastAsia"/>
                <w:sz w:val="18"/>
                <w:lang w:eastAsia="zh-CN"/>
              </w:rPr>
              <w:t>7</w:t>
            </w:r>
          </w:p>
        </w:tc>
      </w:tr>
      <w:tr w:rsidR="00872540" w:rsidRPr="00872540" w14:paraId="190ED8B9" w14:textId="77777777" w:rsidTr="006716C5">
        <w:trPr>
          <w:jc w:val="center"/>
        </w:trPr>
        <w:tc>
          <w:tcPr>
            <w:tcW w:w="2336" w:type="dxa"/>
            <w:tcBorders>
              <w:top w:val="single" w:sz="4" w:space="0" w:color="auto"/>
              <w:bottom w:val="single" w:sz="4" w:space="0" w:color="auto"/>
            </w:tcBorders>
            <w:shd w:val="clear" w:color="auto" w:fill="auto"/>
            <w:vAlign w:val="center"/>
          </w:tcPr>
          <w:p w14:paraId="4442B06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sz w:val="18"/>
              </w:rPr>
              <w:t>CA_n26-n29</w:t>
            </w:r>
          </w:p>
        </w:tc>
        <w:tc>
          <w:tcPr>
            <w:tcW w:w="2952" w:type="dxa"/>
            <w:vAlign w:val="center"/>
          </w:tcPr>
          <w:p w14:paraId="4D764D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.5</w:t>
            </w:r>
          </w:p>
        </w:tc>
        <w:tc>
          <w:tcPr>
            <w:tcW w:w="2952" w:type="dxa"/>
            <w:vAlign w:val="center"/>
          </w:tcPr>
          <w:p w14:paraId="4E7928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cs="Arial" w:hint="eastAsia"/>
                <w:sz w:val="18"/>
                <w:szCs w:val="18"/>
                <w:lang w:eastAsia="zh-CN"/>
              </w:rPr>
              <w:t>N/A</w:t>
            </w:r>
          </w:p>
        </w:tc>
      </w:tr>
      <w:tr w:rsidR="00872540" w:rsidRPr="00872540" w14:paraId="0AA928A0" w14:textId="77777777" w:rsidTr="006716C5">
        <w:trPr>
          <w:jc w:val="center"/>
        </w:trPr>
        <w:tc>
          <w:tcPr>
            <w:tcW w:w="2336" w:type="dxa"/>
            <w:tcBorders>
              <w:top w:val="single" w:sz="4" w:space="0" w:color="auto"/>
              <w:bottom w:val="single" w:sz="4" w:space="0" w:color="auto"/>
            </w:tcBorders>
            <w:shd w:val="clear" w:color="auto" w:fill="auto"/>
            <w:vAlign w:val="center"/>
          </w:tcPr>
          <w:p w14:paraId="699CEF9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sz w:val="18"/>
              </w:rPr>
              <w:t>CA_n26-n48</w:t>
            </w:r>
          </w:p>
        </w:tc>
        <w:tc>
          <w:tcPr>
            <w:tcW w:w="2952" w:type="dxa"/>
            <w:vAlign w:val="center"/>
          </w:tcPr>
          <w:p w14:paraId="44A18C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2952" w:type="dxa"/>
            <w:vAlign w:val="center"/>
          </w:tcPr>
          <w:p w14:paraId="0492B1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.8</w:t>
            </w:r>
          </w:p>
        </w:tc>
      </w:tr>
      <w:tr w:rsidR="00872540" w:rsidRPr="00872540" w14:paraId="1BD18F89" w14:textId="77777777" w:rsidTr="006716C5">
        <w:trPr>
          <w:jc w:val="center"/>
        </w:trPr>
        <w:tc>
          <w:tcPr>
            <w:tcW w:w="2336" w:type="dxa"/>
            <w:tcBorders>
              <w:top w:val="single" w:sz="4" w:space="0" w:color="auto"/>
              <w:bottom w:val="single" w:sz="4" w:space="0" w:color="auto"/>
            </w:tcBorders>
            <w:shd w:val="clear" w:color="auto" w:fill="auto"/>
            <w:vAlign w:val="center"/>
          </w:tcPr>
          <w:p w14:paraId="16883E7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zh-CN"/>
              </w:rPr>
              <w:t>CA</w:t>
            </w:r>
            <w:r w:rsidRPr="00872540">
              <w:rPr>
                <w:rFonts w:ascii="Arial" w:hAnsi="Arial"/>
                <w:sz w:val="18"/>
                <w:szCs w:val="18"/>
              </w:rPr>
              <w:t>_</w:t>
            </w:r>
            <w:r w:rsidRPr="00872540">
              <w:rPr>
                <w:rFonts w:ascii="Arial" w:hAnsi="Arial"/>
                <w:sz w:val="18"/>
                <w:szCs w:val="18"/>
                <w:lang w:eastAsia="zh-CN"/>
              </w:rPr>
              <w:t>n26</w:t>
            </w:r>
            <w:r w:rsidRPr="00872540">
              <w:rPr>
                <w:rFonts w:ascii="Arial" w:hAnsi="Arial"/>
                <w:sz w:val="18"/>
                <w:szCs w:val="18"/>
                <w:lang w:eastAsia="ja-JP"/>
              </w:rPr>
              <w:t>-n</w:t>
            </w:r>
            <w:r w:rsidRPr="00872540">
              <w:rPr>
                <w:rFonts w:ascii="Arial" w:hAnsi="Arial"/>
                <w:sz w:val="18"/>
                <w:szCs w:val="18"/>
                <w:lang w:eastAsia="zh-CN"/>
              </w:rPr>
              <w:t>66</w:t>
            </w:r>
          </w:p>
        </w:tc>
        <w:tc>
          <w:tcPr>
            <w:tcW w:w="2952" w:type="dxa"/>
            <w:vAlign w:val="center"/>
          </w:tcPr>
          <w:p w14:paraId="03D057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zh-CN"/>
              </w:rPr>
              <w:t>0.3</w:t>
            </w:r>
          </w:p>
        </w:tc>
        <w:tc>
          <w:tcPr>
            <w:tcW w:w="2952" w:type="dxa"/>
            <w:vAlign w:val="center"/>
          </w:tcPr>
          <w:p w14:paraId="6AB423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zh-CN"/>
              </w:rPr>
              <w:t>0.3</w:t>
            </w:r>
          </w:p>
        </w:tc>
      </w:tr>
      <w:tr w:rsidR="00872540" w:rsidRPr="00872540" w14:paraId="4BE0CDF7" w14:textId="77777777" w:rsidTr="006716C5">
        <w:trPr>
          <w:jc w:val="center"/>
        </w:trPr>
        <w:tc>
          <w:tcPr>
            <w:tcW w:w="2336" w:type="dxa"/>
            <w:tcBorders>
              <w:top w:val="single" w:sz="4" w:space="0" w:color="auto"/>
              <w:bottom w:val="single" w:sz="4" w:space="0" w:color="auto"/>
            </w:tcBorders>
            <w:shd w:val="clear" w:color="auto" w:fill="auto"/>
            <w:vAlign w:val="center"/>
          </w:tcPr>
          <w:p w14:paraId="517C4CF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CA</w:t>
            </w:r>
            <w:r w:rsidRPr="00872540">
              <w:rPr>
                <w:rFonts w:ascii="Arial" w:hAnsi="Arial"/>
                <w:sz w:val="18"/>
                <w:szCs w:val="18"/>
              </w:rPr>
              <w:t>_</w:t>
            </w:r>
            <w:r w:rsidRPr="00872540">
              <w:rPr>
                <w:rFonts w:ascii="Arial" w:hAnsi="Arial"/>
                <w:sz w:val="18"/>
                <w:szCs w:val="18"/>
                <w:lang w:eastAsia="zh-CN"/>
              </w:rPr>
              <w:t>n26</w:t>
            </w:r>
            <w:r w:rsidRPr="00872540">
              <w:rPr>
                <w:rFonts w:ascii="Arial" w:hAnsi="Arial"/>
                <w:sz w:val="18"/>
                <w:szCs w:val="18"/>
                <w:lang w:eastAsia="ja-JP"/>
              </w:rPr>
              <w:t>-n</w:t>
            </w:r>
            <w:r w:rsidRPr="00872540">
              <w:rPr>
                <w:rFonts w:ascii="Arial" w:hAnsi="Arial"/>
                <w:sz w:val="18"/>
                <w:szCs w:val="18"/>
                <w:lang w:eastAsia="zh-CN"/>
              </w:rPr>
              <w:t>70</w:t>
            </w:r>
          </w:p>
        </w:tc>
        <w:tc>
          <w:tcPr>
            <w:tcW w:w="2952" w:type="dxa"/>
          </w:tcPr>
          <w:p w14:paraId="28A183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0.3</w:t>
            </w:r>
          </w:p>
        </w:tc>
        <w:tc>
          <w:tcPr>
            <w:tcW w:w="2952" w:type="dxa"/>
          </w:tcPr>
          <w:p w14:paraId="573FF6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0.3</w:t>
            </w:r>
          </w:p>
        </w:tc>
      </w:tr>
      <w:tr w:rsidR="00872540" w:rsidRPr="00872540" w14:paraId="49005C0C" w14:textId="77777777" w:rsidTr="006716C5">
        <w:trPr>
          <w:jc w:val="center"/>
        </w:trPr>
        <w:tc>
          <w:tcPr>
            <w:tcW w:w="2336" w:type="dxa"/>
            <w:tcBorders>
              <w:top w:val="single" w:sz="4" w:space="0" w:color="auto"/>
              <w:bottom w:val="single" w:sz="4" w:space="0" w:color="auto"/>
            </w:tcBorders>
            <w:shd w:val="clear" w:color="auto" w:fill="auto"/>
            <w:vAlign w:val="center"/>
          </w:tcPr>
          <w:p w14:paraId="0A4A566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sz w:val="18"/>
              </w:rPr>
              <w:t>CA_n26-n71</w:t>
            </w:r>
          </w:p>
        </w:tc>
        <w:tc>
          <w:tcPr>
            <w:tcW w:w="2952" w:type="dxa"/>
            <w:vAlign w:val="center"/>
          </w:tcPr>
          <w:p w14:paraId="60E230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sz w:val="18"/>
                <w:lang w:eastAsia="zh-CN"/>
              </w:rPr>
              <w:t>0.5</w:t>
            </w:r>
          </w:p>
        </w:tc>
        <w:tc>
          <w:tcPr>
            <w:tcW w:w="2952" w:type="dxa"/>
            <w:vAlign w:val="center"/>
          </w:tcPr>
          <w:p w14:paraId="607D7B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eastAsia="DengXian" w:hAnsi="Arial"/>
                <w:sz w:val="18"/>
                <w:lang w:eastAsia="zh-CN"/>
              </w:rPr>
              <w:t>0.5</w:t>
            </w:r>
          </w:p>
        </w:tc>
      </w:tr>
      <w:tr w:rsidR="00872540" w:rsidRPr="00872540" w14:paraId="37A0FB89" w14:textId="77777777" w:rsidTr="006716C5">
        <w:trPr>
          <w:jc w:val="center"/>
        </w:trPr>
        <w:tc>
          <w:tcPr>
            <w:tcW w:w="2336" w:type="dxa"/>
            <w:tcBorders>
              <w:top w:val="single" w:sz="4" w:space="0" w:color="auto"/>
              <w:bottom w:val="single" w:sz="4" w:space="0" w:color="auto"/>
            </w:tcBorders>
            <w:shd w:val="clear" w:color="auto" w:fill="auto"/>
            <w:vAlign w:val="center"/>
          </w:tcPr>
          <w:p w14:paraId="2DD80B2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CA_</w:t>
            </w:r>
            <w:r w:rsidRPr="00872540">
              <w:rPr>
                <w:rFonts w:ascii="Arial" w:hAnsi="Arial" w:cs="Arial"/>
                <w:sz w:val="18"/>
                <w:lang w:eastAsia="zh-CN"/>
              </w:rPr>
              <w:t>n26-n77</w:t>
            </w:r>
          </w:p>
        </w:tc>
        <w:tc>
          <w:tcPr>
            <w:tcW w:w="2952" w:type="dxa"/>
            <w:vAlign w:val="center"/>
          </w:tcPr>
          <w:p w14:paraId="5430CC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0.3</w:t>
            </w:r>
          </w:p>
        </w:tc>
        <w:tc>
          <w:tcPr>
            <w:tcW w:w="2952" w:type="dxa"/>
          </w:tcPr>
          <w:p w14:paraId="6F1C9C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ja-JP"/>
              </w:rPr>
              <w:t>0.</w:t>
            </w:r>
            <w:r w:rsidRPr="00872540">
              <w:rPr>
                <w:rFonts w:ascii="Arial" w:hAnsi="Arial" w:hint="eastAsia"/>
                <w:sz w:val="18"/>
                <w:szCs w:val="18"/>
                <w:lang w:eastAsia="zh-CN"/>
              </w:rPr>
              <w:t>8</w:t>
            </w:r>
          </w:p>
        </w:tc>
      </w:tr>
      <w:tr w:rsidR="00872540" w:rsidRPr="00872540" w14:paraId="059E8A3A" w14:textId="77777777" w:rsidTr="006716C5">
        <w:trPr>
          <w:jc w:val="center"/>
        </w:trPr>
        <w:tc>
          <w:tcPr>
            <w:tcW w:w="2336" w:type="dxa"/>
            <w:tcBorders>
              <w:top w:val="single" w:sz="4" w:space="0" w:color="auto"/>
              <w:bottom w:val="single" w:sz="4" w:space="0" w:color="auto"/>
            </w:tcBorders>
            <w:shd w:val="clear" w:color="auto" w:fill="auto"/>
            <w:vAlign w:val="center"/>
          </w:tcPr>
          <w:p w14:paraId="35DE9AC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cs="Arial" w:hint="eastAsia"/>
                <w:sz w:val="18"/>
                <w:lang w:eastAsia="zh-CN"/>
              </w:rPr>
              <w:t>CA_</w:t>
            </w:r>
            <w:r w:rsidRPr="00872540">
              <w:rPr>
                <w:rFonts w:ascii="Arial" w:hAnsi="Arial" w:cs="Arial"/>
                <w:sz w:val="18"/>
                <w:lang w:eastAsia="zh-CN"/>
              </w:rPr>
              <w:t>n26-n78</w:t>
            </w:r>
          </w:p>
        </w:tc>
        <w:tc>
          <w:tcPr>
            <w:tcW w:w="2952" w:type="dxa"/>
            <w:vAlign w:val="center"/>
          </w:tcPr>
          <w:p w14:paraId="37E570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zh-CN"/>
              </w:rPr>
              <w:t>0.3</w:t>
            </w:r>
          </w:p>
        </w:tc>
        <w:tc>
          <w:tcPr>
            <w:tcW w:w="2952" w:type="dxa"/>
            <w:vAlign w:val="center"/>
          </w:tcPr>
          <w:p w14:paraId="782384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szCs w:val="18"/>
                <w:lang w:eastAsia="zh-CN"/>
              </w:rPr>
              <w:t>0.</w:t>
            </w:r>
            <w:r w:rsidRPr="00872540">
              <w:rPr>
                <w:rFonts w:ascii="Arial" w:hAnsi="Arial" w:hint="eastAsia"/>
                <w:sz w:val="18"/>
                <w:szCs w:val="18"/>
                <w:lang w:eastAsia="zh-CN"/>
              </w:rPr>
              <w:t>8</w:t>
            </w:r>
          </w:p>
        </w:tc>
      </w:tr>
      <w:tr w:rsidR="00872540" w:rsidRPr="00872540" w14:paraId="1E260BBF" w14:textId="77777777" w:rsidTr="006716C5">
        <w:trPr>
          <w:jc w:val="center"/>
        </w:trPr>
        <w:tc>
          <w:tcPr>
            <w:tcW w:w="2336" w:type="dxa"/>
            <w:tcBorders>
              <w:top w:val="single" w:sz="4" w:space="0" w:color="auto"/>
              <w:bottom w:val="single" w:sz="4" w:space="0" w:color="auto"/>
            </w:tcBorders>
            <w:shd w:val="clear" w:color="auto" w:fill="auto"/>
            <w:vAlign w:val="center"/>
          </w:tcPr>
          <w:p w14:paraId="2E298C3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hint="eastAsia"/>
                <w:sz w:val="18"/>
                <w:lang w:eastAsia="zh-CN"/>
              </w:rPr>
              <w:t>CA_n28-n34</w:t>
            </w:r>
          </w:p>
        </w:tc>
        <w:tc>
          <w:tcPr>
            <w:tcW w:w="2952" w:type="dxa"/>
            <w:vAlign w:val="center"/>
          </w:tcPr>
          <w:p w14:paraId="0AF5F0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0.3</w:t>
            </w:r>
          </w:p>
        </w:tc>
        <w:tc>
          <w:tcPr>
            <w:tcW w:w="2952" w:type="dxa"/>
            <w:vAlign w:val="center"/>
          </w:tcPr>
          <w:p w14:paraId="181FFC7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72540">
              <w:rPr>
                <w:rFonts w:ascii="Arial" w:hAnsi="Arial" w:cs="Arial"/>
                <w:sz w:val="18"/>
                <w:lang w:eastAsia="zh-CN"/>
              </w:rPr>
              <w:t>0.</w:t>
            </w:r>
            <w:r w:rsidRPr="00872540">
              <w:rPr>
                <w:rFonts w:ascii="Arial" w:hAnsi="Arial" w:cs="Arial" w:hint="eastAsia"/>
                <w:sz w:val="18"/>
                <w:lang w:eastAsia="zh-CN"/>
              </w:rPr>
              <w:t>3</w:t>
            </w:r>
          </w:p>
        </w:tc>
      </w:tr>
      <w:tr w:rsidR="00872540" w:rsidRPr="00872540" w14:paraId="6E84C10B" w14:textId="77777777" w:rsidTr="006716C5">
        <w:trPr>
          <w:jc w:val="center"/>
        </w:trPr>
        <w:tc>
          <w:tcPr>
            <w:tcW w:w="2336" w:type="dxa"/>
            <w:tcBorders>
              <w:top w:val="single" w:sz="4" w:space="0" w:color="auto"/>
              <w:bottom w:val="single" w:sz="4" w:space="0" w:color="auto"/>
            </w:tcBorders>
            <w:shd w:val="clear" w:color="auto" w:fill="auto"/>
            <w:vAlign w:val="center"/>
          </w:tcPr>
          <w:p w14:paraId="349D6B0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CA_n28-n38</w:t>
            </w:r>
          </w:p>
        </w:tc>
        <w:tc>
          <w:tcPr>
            <w:tcW w:w="2952" w:type="dxa"/>
            <w:vAlign w:val="center"/>
          </w:tcPr>
          <w:p w14:paraId="162031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72540">
              <w:rPr>
                <w:rFonts w:ascii="Arial" w:hAnsi="Arial"/>
                <w:sz w:val="18"/>
                <w:lang w:eastAsia="zh-CN"/>
              </w:rPr>
              <w:t>0.3</w:t>
            </w:r>
          </w:p>
        </w:tc>
        <w:tc>
          <w:tcPr>
            <w:tcW w:w="2952" w:type="dxa"/>
          </w:tcPr>
          <w:p w14:paraId="6C17F7A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72540">
              <w:rPr>
                <w:rFonts w:ascii="Arial" w:hAnsi="Arial" w:cs="Arial"/>
                <w:bCs/>
                <w:sz w:val="18"/>
                <w:szCs w:val="18"/>
                <w:lang w:eastAsia="zh-CN"/>
              </w:rPr>
              <w:t>0.3</w:t>
            </w:r>
          </w:p>
        </w:tc>
      </w:tr>
      <w:tr w:rsidR="00872540" w:rsidRPr="00872540" w14:paraId="7D775775" w14:textId="77777777" w:rsidTr="006716C5">
        <w:trPr>
          <w:jc w:val="center"/>
        </w:trPr>
        <w:tc>
          <w:tcPr>
            <w:tcW w:w="2336" w:type="dxa"/>
            <w:tcBorders>
              <w:top w:val="single" w:sz="4" w:space="0" w:color="auto"/>
              <w:bottom w:val="single" w:sz="4" w:space="0" w:color="auto"/>
            </w:tcBorders>
            <w:shd w:val="clear" w:color="auto" w:fill="auto"/>
            <w:vAlign w:val="center"/>
          </w:tcPr>
          <w:p w14:paraId="75EEBB1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CA_n28-n39</w:t>
            </w:r>
          </w:p>
        </w:tc>
        <w:tc>
          <w:tcPr>
            <w:tcW w:w="2952" w:type="dxa"/>
            <w:vAlign w:val="center"/>
          </w:tcPr>
          <w:p w14:paraId="628CDB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0.3</w:t>
            </w:r>
          </w:p>
        </w:tc>
        <w:tc>
          <w:tcPr>
            <w:tcW w:w="2952" w:type="dxa"/>
            <w:vAlign w:val="center"/>
          </w:tcPr>
          <w:p w14:paraId="50C3AA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lang w:eastAsia="zh-CN"/>
              </w:rPr>
              <w:t>0.</w:t>
            </w:r>
            <w:r w:rsidRPr="00872540">
              <w:rPr>
                <w:rFonts w:ascii="Arial" w:hAnsi="Arial" w:cs="Arial" w:hint="eastAsia"/>
                <w:sz w:val="18"/>
                <w:lang w:eastAsia="zh-CN"/>
              </w:rPr>
              <w:t>3</w:t>
            </w:r>
          </w:p>
        </w:tc>
      </w:tr>
      <w:tr w:rsidR="00872540" w:rsidRPr="00872540" w14:paraId="006766DA" w14:textId="77777777" w:rsidTr="006716C5">
        <w:trPr>
          <w:jc w:val="center"/>
        </w:trPr>
        <w:tc>
          <w:tcPr>
            <w:tcW w:w="2336" w:type="dxa"/>
            <w:tcBorders>
              <w:top w:val="single" w:sz="4" w:space="0" w:color="auto"/>
              <w:bottom w:val="single" w:sz="4" w:space="0" w:color="auto"/>
            </w:tcBorders>
            <w:shd w:val="clear" w:color="auto" w:fill="auto"/>
            <w:vAlign w:val="center"/>
          </w:tcPr>
          <w:p w14:paraId="66630E93"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CA_n28-n40</w:t>
            </w:r>
          </w:p>
        </w:tc>
        <w:tc>
          <w:tcPr>
            <w:tcW w:w="2952" w:type="dxa"/>
            <w:vAlign w:val="center"/>
          </w:tcPr>
          <w:p w14:paraId="01330C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0.3</w:t>
            </w:r>
          </w:p>
        </w:tc>
        <w:tc>
          <w:tcPr>
            <w:tcW w:w="2952" w:type="dxa"/>
          </w:tcPr>
          <w:p w14:paraId="1E8571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0.</w:t>
            </w:r>
            <w:r w:rsidRPr="00872540">
              <w:rPr>
                <w:rFonts w:ascii="Arial" w:hAnsi="Arial" w:cs="Arial"/>
                <w:sz w:val="18"/>
                <w:lang w:eastAsia="zh-CN"/>
              </w:rPr>
              <w:t>3</w:t>
            </w:r>
          </w:p>
        </w:tc>
      </w:tr>
      <w:tr w:rsidR="00872540" w:rsidRPr="00872540" w14:paraId="37D0808D" w14:textId="77777777" w:rsidTr="006716C5">
        <w:trPr>
          <w:jc w:val="center"/>
        </w:trPr>
        <w:tc>
          <w:tcPr>
            <w:tcW w:w="2336" w:type="dxa"/>
            <w:tcBorders>
              <w:bottom w:val="single" w:sz="4" w:space="0" w:color="auto"/>
            </w:tcBorders>
            <w:shd w:val="clear" w:color="auto" w:fill="auto"/>
            <w:vAlign w:val="center"/>
          </w:tcPr>
          <w:p w14:paraId="19E1661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CA_n28-n41</w:t>
            </w:r>
          </w:p>
        </w:tc>
        <w:tc>
          <w:tcPr>
            <w:tcW w:w="2952" w:type="dxa"/>
            <w:vAlign w:val="center"/>
          </w:tcPr>
          <w:p w14:paraId="77174F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5450B8D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4A4DA6F3" w14:textId="77777777" w:rsidTr="006716C5">
        <w:trPr>
          <w:jc w:val="center"/>
        </w:trPr>
        <w:tc>
          <w:tcPr>
            <w:tcW w:w="2336" w:type="dxa"/>
            <w:tcBorders>
              <w:bottom w:val="single" w:sz="4" w:space="0" w:color="auto"/>
            </w:tcBorders>
            <w:shd w:val="clear" w:color="auto" w:fill="auto"/>
            <w:vAlign w:val="center"/>
          </w:tcPr>
          <w:p w14:paraId="54E076A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CA_n28-n50</w:t>
            </w:r>
          </w:p>
        </w:tc>
        <w:tc>
          <w:tcPr>
            <w:tcW w:w="2952" w:type="dxa"/>
          </w:tcPr>
          <w:p w14:paraId="42344E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6BA594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0.</w:t>
            </w:r>
            <w:r w:rsidRPr="00872540">
              <w:rPr>
                <w:rFonts w:ascii="Arial" w:hAnsi="Arial"/>
                <w:sz w:val="18"/>
                <w:lang w:eastAsia="zh-CN"/>
              </w:rPr>
              <w:t>4</w:t>
            </w:r>
          </w:p>
        </w:tc>
      </w:tr>
      <w:tr w:rsidR="00872540" w:rsidRPr="00872540" w14:paraId="6503AB75" w14:textId="77777777" w:rsidTr="006716C5">
        <w:trPr>
          <w:jc w:val="center"/>
        </w:trPr>
        <w:tc>
          <w:tcPr>
            <w:tcW w:w="2336" w:type="dxa"/>
            <w:tcBorders>
              <w:top w:val="single" w:sz="4" w:space="0" w:color="auto"/>
              <w:bottom w:val="single" w:sz="4" w:space="0" w:color="auto"/>
            </w:tcBorders>
            <w:shd w:val="clear" w:color="auto" w:fill="auto"/>
            <w:vAlign w:val="center"/>
          </w:tcPr>
          <w:p w14:paraId="200A941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CA_n28-n71</w:t>
            </w:r>
          </w:p>
        </w:tc>
        <w:tc>
          <w:tcPr>
            <w:tcW w:w="2952" w:type="dxa"/>
            <w:vAlign w:val="center"/>
          </w:tcPr>
          <w:p w14:paraId="50DF17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1.1</w:t>
            </w:r>
          </w:p>
        </w:tc>
        <w:tc>
          <w:tcPr>
            <w:tcW w:w="2952" w:type="dxa"/>
          </w:tcPr>
          <w:p w14:paraId="198A2D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lang w:eastAsia="zh-CN"/>
              </w:rPr>
              <w:t>1.1</w:t>
            </w:r>
          </w:p>
        </w:tc>
      </w:tr>
      <w:tr w:rsidR="00872540" w:rsidRPr="00872540" w14:paraId="3A7CFBDE" w14:textId="77777777" w:rsidTr="006716C5">
        <w:trPr>
          <w:jc w:val="center"/>
        </w:trPr>
        <w:tc>
          <w:tcPr>
            <w:tcW w:w="2336" w:type="dxa"/>
            <w:tcBorders>
              <w:top w:val="single" w:sz="4" w:space="0" w:color="auto"/>
              <w:bottom w:val="single" w:sz="4" w:space="0" w:color="auto"/>
            </w:tcBorders>
            <w:shd w:val="clear" w:color="auto" w:fill="auto"/>
            <w:vAlign w:val="center"/>
          </w:tcPr>
          <w:p w14:paraId="58D58AC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CA_n28-n74</w:t>
            </w:r>
          </w:p>
        </w:tc>
        <w:tc>
          <w:tcPr>
            <w:tcW w:w="2952" w:type="dxa"/>
            <w:vAlign w:val="center"/>
          </w:tcPr>
          <w:p w14:paraId="133A0E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tcPr>
          <w:p w14:paraId="354531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cs="Arial"/>
                <w:bCs/>
                <w:sz w:val="18"/>
                <w:szCs w:val="18"/>
                <w:lang w:eastAsia="zh-CN"/>
              </w:rPr>
              <w:t>0.4</w:t>
            </w:r>
          </w:p>
        </w:tc>
      </w:tr>
      <w:tr w:rsidR="00872540" w:rsidRPr="00872540" w14:paraId="3C150DF0" w14:textId="77777777" w:rsidTr="006716C5">
        <w:trPr>
          <w:jc w:val="center"/>
        </w:trPr>
        <w:tc>
          <w:tcPr>
            <w:tcW w:w="2336" w:type="dxa"/>
            <w:tcBorders>
              <w:bottom w:val="single" w:sz="4" w:space="0" w:color="auto"/>
            </w:tcBorders>
            <w:vAlign w:val="center"/>
          </w:tcPr>
          <w:p w14:paraId="67D7500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CA_n28-n75</w:t>
            </w:r>
          </w:p>
        </w:tc>
        <w:tc>
          <w:tcPr>
            <w:tcW w:w="2952" w:type="dxa"/>
          </w:tcPr>
          <w:p w14:paraId="4A2641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0.3</w:t>
            </w:r>
          </w:p>
        </w:tc>
        <w:tc>
          <w:tcPr>
            <w:tcW w:w="2952" w:type="dxa"/>
            <w:vAlign w:val="center"/>
          </w:tcPr>
          <w:p w14:paraId="38B2BD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N/A</w:t>
            </w:r>
          </w:p>
        </w:tc>
      </w:tr>
      <w:tr w:rsidR="00872540" w:rsidRPr="00872540" w14:paraId="0B18130C" w14:textId="77777777" w:rsidTr="006716C5">
        <w:trPr>
          <w:jc w:val="center"/>
        </w:trPr>
        <w:tc>
          <w:tcPr>
            <w:tcW w:w="2336" w:type="dxa"/>
            <w:tcBorders>
              <w:bottom w:val="single" w:sz="4" w:space="0" w:color="auto"/>
            </w:tcBorders>
            <w:shd w:val="clear" w:color="auto" w:fill="auto"/>
            <w:vAlign w:val="center"/>
          </w:tcPr>
          <w:p w14:paraId="0EC4774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CA_n28-n77</w:t>
            </w:r>
          </w:p>
        </w:tc>
        <w:tc>
          <w:tcPr>
            <w:tcW w:w="2952" w:type="dxa"/>
          </w:tcPr>
          <w:p w14:paraId="222160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vAlign w:val="center"/>
          </w:tcPr>
          <w:p w14:paraId="7581AE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12716A9D" w14:textId="77777777" w:rsidTr="006716C5">
        <w:trPr>
          <w:jc w:val="center"/>
        </w:trPr>
        <w:tc>
          <w:tcPr>
            <w:tcW w:w="2336" w:type="dxa"/>
            <w:tcBorders>
              <w:bottom w:val="single" w:sz="4" w:space="0" w:color="auto"/>
            </w:tcBorders>
            <w:shd w:val="clear" w:color="auto" w:fill="auto"/>
            <w:vAlign w:val="center"/>
          </w:tcPr>
          <w:p w14:paraId="359F7D5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w:t>
            </w:r>
            <w:r w:rsidRPr="00872540">
              <w:rPr>
                <w:rFonts w:ascii="Arial" w:hAnsi="Arial" w:hint="eastAsia"/>
                <w:sz w:val="18"/>
              </w:rPr>
              <w:t>28</w:t>
            </w:r>
            <w:r w:rsidRPr="00872540">
              <w:rPr>
                <w:rFonts w:ascii="Arial" w:hAnsi="Arial"/>
                <w:sz w:val="18"/>
              </w:rPr>
              <w:t>-</w:t>
            </w:r>
            <w:r w:rsidRPr="00872540">
              <w:rPr>
                <w:rFonts w:ascii="Arial" w:hAnsi="Arial" w:hint="eastAsia"/>
                <w:sz w:val="18"/>
                <w:lang w:eastAsia="ja-JP"/>
              </w:rPr>
              <w:t>n78</w:t>
            </w:r>
          </w:p>
        </w:tc>
        <w:tc>
          <w:tcPr>
            <w:tcW w:w="2952" w:type="dxa"/>
          </w:tcPr>
          <w:p w14:paraId="42974A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0.5</w:t>
            </w:r>
          </w:p>
        </w:tc>
        <w:tc>
          <w:tcPr>
            <w:tcW w:w="2952" w:type="dxa"/>
            <w:vAlign w:val="center"/>
          </w:tcPr>
          <w:p w14:paraId="411660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0.</w:t>
            </w:r>
            <w:r w:rsidRPr="00872540">
              <w:rPr>
                <w:rFonts w:ascii="Arial" w:hAnsi="Arial"/>
                <w:sz w:val="18"/>
                <w:lang w:eastAsia="ja-JP"/>
              </w:rPr>
              <w:t>8</w:t>
            </w:r>
          </w:p>
        </w:tc>
      </w:tr>
      <w:tr w:rsidR="00872540" w:rsidRPr="00872540" w14:paraId="181E4BE5" w14:textId="77777777" w:rsidTr="006716C5">
        <w:trPr>
          <w:jc w:val="center"/>
        </w:trPr>
        <w:tc>
          <w:tcPr>
            <w:tcW w:w="2336" w:type="dxa"/>
            <w:tcBorders>
              <w:top w:val="single" w:sz="4" w:space="0" w:color="auto"/>
              <w:bottom w:val="single" w:sz="4" w:space="0" w:color="auto"/>
            </w:tcBorders>
            <w:shd w:val="clear" w:color="auto" w:fill="auto"/>
          </w:tcPr>
          <w:p w14:paraId="2413C01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CA_n28-n79</w:t>
            </w:r>
          </w:p>
        </w:tc>
        <w:tc>
          <w:tcPr>
            <w:tcW w:w="2952" w:type="dxa"/>
          </w:tcPr>
          <w:p w14:paraId="24BDB9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0.5</w:t>
            </w:r>
          </w:p>
        </w:tc>
        <w:tc>
          <w:tcPr>
            <w:tcW w:w="2952" w:type="dxa"/>
          </w:tcPr>
          <w:p w14:paraId="1D7121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0.8</w:t>
            </w:r>
          </w:p>
        </w:tc>
      </w:tr>
      <w:tr w:rsidR="00872540" w:rsidRPr="00872540" w14:paraId="362B7D76" w14:textId="77777777" w:rsidTr="006716C5">
        <w:trPr>
          <w:jc w:val="center"/>
        </w:trPr>
        <w:tc>
          <w:tcPr>
            <w:tcW w:w="2336" w:type="dxa"/>
            <w:vAlign w:val="center"/>
          </w:tcPr>
          <w:p w14:paraId="5D524C5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CA</w:t>
            </w:r>
            <w:r w:rsidRPr="00872540">
              <w:rPr>
                <w:rFonts w:ascii="Arial" w:hAnsi="Arial" w:cs="Arial"/>
                <w:sz w:val="18"/>
              </w:rPr>
              <w:t>_</w:t>
            </w:r>
            <w:r w:rsidRPr="00872540">
              <w:rPr>
                <w:rFonts w:ascii="Arial" w:hAnsi="Arial" w:cs="Arial"/>
                <w:sz w:val="18"/>
                <w:lang w:eastAsia="zh-CN"/>
              </w:rPr>
              <w:t>n28-n94</w:t>
            </w:r>
          </w:p>
        </w:tc>
        <w:tc>
          <w:tcPr>
            <w:tcW w:w="2952" w:type="dxa"/>
            <w:vAlign w:val="center"/>
          </w:tcPr>
          <w:p w14:paraId="394839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0.5</w:t>
            </w:r>
          </w:p>
        </w:tc>
        <w:tc>
          <w:tcPr>
            <w:tcW w:w="2952" w:type="dxa"/>
            <w:vAlign w:val="center"/>
          </w:tcPr>
          <w:p w14:paraId="22DDE8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0.</w:t>
            </w:r>
            <w:r w:rsidRPr="00872540">
              <w:rPr>
                <w:rFonts w:ascii="Arial" w:hAnsi="Arial" w:cs="Arial" w:hint="eastAsia"/>
                <w:sz w:val="18"/>
                <w:lang w:eastAsia="zh-CN"/>
              </w:rPr>
              <w:t>6</w:t>
            </w:r>
          </w:p>
        </w:tc>
      </w:tr>
      <w:tr w:rsidR="00872540" w:rsidRPr="00872540" w14:paraId="202BDA84" w14:textId="77777777" w:rsidTr="006716C5">
        <w:trPr>
          <w:jc w:val="center"/>
        </w:trPr>
        <w:tc>
          <w:tcPr>
            <w:tcW w:w="2336" w:type="dxa"/>
            <w:vAlign w:val="center"/>
          </w:tcPr>
          <w:p w14:paraId="3D78F11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CA_n28-n102</w:t>
            </w:r>
          </w:p>
        </w:tc>
        <w:tc>
          <w:tcPr>
            <w:tcW w:w="2952" w:type="dxa"/>
            <w:vAlign w:val="center"/>
          </w:tcPr>
          <w:p w14:paraId="63C67F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2952" w:type="dxa"/>
            <w:vAlign w:val="center"/>
          </w:tcPr>
          <w:p w14:paraId="5114A5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367574D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ABB8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12A88E5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768B1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zh-CN"/>
              </w:rPr>
              <w:t>1.0</w:t>
            </w:r>
          </w:p>
        </w:tc>
      </w:tr>
      <w:tr w:rsidR="00872540" w:rsidRPr="00872540" w14:paraId="13B856FA" w14:textId="77777777" w:rsidTr="006716C5">
        <w:trPr>
          <w:jc w:val="center"/>
        </w:trPr>
        <w:tc>
          <w:tcPr>
            <w:tcW w:w="2336" w:type="dxa"/>
            <w:vAlign w:val="center"/>
          </w:tcPr>
          <w:p w14:paraId="531150D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CA_n29-n30</w:t>
            </w:r>
          </w:p>
        </w:tc>
        <w:tc>
          <w:tcPr>
            <w:tcW w:w="2952" w:type="dxa"/>
            <w:vAlign w:val="center"/>
          </w:tcPr>
          <w:p w14:paraId="5A586E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zh-CN"/>
              </w:rPr>
              <w:t>N/A</w:t>
            </w:r>
          </w:p>
        </w:tc>
        <w:tc>
          <w:tcPr>
            <w:tcW w:w="2952" w:type="dxa"/>
          </w:tcPr>
          <w:p w14:paraId="0D8A75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lang w:eastAsia="zh-CN"/>
              </w:rPr>
              <w:t>0.3</w:t>
            </w:r>
          </w:p>
        </w:tc>
      </w:tr>
      <w:tr w:rsidR="00872540" w:rsidRPr="00872540" w14:paraId="0D20E5E6" w14:textId="77777777" w:rsidTr="006716C5">
        <w:trPr>
          <w:jc w:val="center"/>
        </w:trPr>
        <w:tc>
          <w:tcPr>
            <w:tcW w:w="2336" w:type="dxa"/>
            <w:vAlign w:val="center"/>
          </w:tcPr>
          <w:p w14:paraId="21ED689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rPr>
              <w:t>CA_n29-n48</w:t>
            </w:r>
          </w:p>
        </w:tc>
        <w:tc>
          <w:tcPr>
            <w:tcW w:w="2952" w:type="dxa"/>
            <w:vAlign w:val="center"/>
          </w:tcPr>
          <w:p w14:paraId="2BD27C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zh-CN"/>
              </w:rPr>
              <w:t>N/A</w:t>
            </w:r>
          </w:p>
        </w:tc>
        <w:tc>
          <w:tcPr>
            <w:tcW w:w="2952" w:type="dxa"/>
            <w:vAlign w:val="center"/>
          </w:tcPr>
          <w:p w14:paraId="4509341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zh-CN"/>
              </w:rPr>
              <w:t>0.8</w:t>
            </w:r>
          </w:p>
        </w:tc>
      </w:tr>
      <w:tr w:rsidR="00872540" w:rsidRPr="00872540" w14:paraId="63D7E368" w14:textId="77777777" w:rsidTr="006716C5">
        <w:trPr>
          <w:jc w:val="center"/>
        </w:trPr>
        <w:tc>
          <w:tcPr>
            <w:tcW w:w="2336" w:type="dxa"/>
            <w:vAlign w:val="center"/>
          </w:tcPr>
          <w:p w14:paraId="4220663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CA_n29-n66</w:t>
            </w:r>
          </w:p>
        </w:tc>
        <w:tc>
          <w:tcPr>
            <w:tcW w:w="2952" w:type="dxa"/>
          </w:tcPr>
          <w:p w14:paraId="6FFE5EF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zh-CN"/>
              </w:rPr>
              <w:t>N/A</w:t>
            </w:r>
          </w:p>
        </w:tc>
        <w:tc>
          <w:tcPr>
            <w:tcW w:w="2952" w:type="dxa"/>
            <w:vAlign w:val="center"/>
          </w:tcPr>
          <w:p w14:paraId="0C8EF8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0.3</w:t>
            </w:r>
          </w:p>
        </w:tc>
      </w:tr>
      <w:tr w:rsidR="00872540" w:rsidRPr="00872540" w14:paraId="75F5C6D7" w14:textId="77777777" w:rsidTr="006716C5">
        <w:trPr>
          <w:jc w:val="center"/>
        </w:trPr>
        <w:tc>
          <w:tcPr>
            <w:tcW w:w="2336" w:type="dxa"/>
            <w:tcBorders>
              <w:bottom w:val="single" w:sz="4" w:space="0" w:color="auto"/>
            </w:tcBorders>
            <w:vAlign w:val="center"/>
          </w:tcPr>
          <w:p w14:paraId="6C3BF34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CA_n29-n70</w:t>
            </w:r>
          </w:p>
        </w:tc>
        <w:tc>
          <w:tcPr>
            <w:tcW w:w="2952" w:type="dxa"/>
            <w:vAlign w:val="center"/>
          </w:tcPr>
          <w:p w14:paraId="52F0FD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zh-CN"/>
              </w:rPr>
              <w:t>N/A</w:t>
            </w:r>
          </w:p>
        </w:tc>
        <w:tc>
          <w:tcPr>
            <w:tcW w:w="2952" w:type="dxa"/>
            <w:vAlign w:val="center"/>
          </w:tcPr>
          <w:p w14:paraId="023CEA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0.3</w:t>
            </w:r>
          </w:p>
        </w:tc>
      </w:tr>
      <w:tr w:rsidR="00872540" w:rsidRPr="00872540" w14:paraId="11B870BE" w14:textId="77777777" w:rsidTr="006716C5">
        <w:trPr>
          <w:jc w:val="center"/>
        </w:trPr>
        <w:tc>
          <w:tcPr>
            <w:tcW w:w="2336" w:type="dxa"/>
            <w:tcBorders>
              <w:bottom w:val="single" w:sz="4" w:space="0" w:color="auto"/>
            </w:tcBorders>
            <w:vAlign w:val="center"/>
          </w:tcPr>
          <w:p w14:paraId="70DA26C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CA_n29-n7</w:t>
            </w:r>
            <w:r w:rsidRPr="00872540">
              <w:rPr>
                <w:rFonts w:ascii="Arial" w:hAnsi="Arial" w:hint="eastAsia"/>
                <w:sz w:val="18"/>
                <w:lang w:eastAsia="zh-CN"/>
              </w:rPr>
              <w:t>1</w:t>
            </w:r>
          </w:p>
        </w:tc>
        <w:tc>
          <w:tcPr>
            <w:tcW w:w="2952" w:type="dxa"/>
            <w:vAlign w:val="center"/>
          </w:tcPr>
          <w:p w14:paraId="7C0DCC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szCs w:val="18"/>
                <w:lang w:eastAsia="zh-CN"/>
              </w:rPr>
              <w:t>N/A</w:t>
            </w:r>
          </w:p>
        </w:tc>
        <w:tc>
          <w:tcPr>
            <w:tcW w:w="2952" w:type="dxa"/>
          </w:tcPr>
          <w:p w14:paraId="386EE7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0.5</w:t>
            </w:r>
          </w:p>
        </w:tc>
      </w:tr>
      <w:tr w:rsidR="00872540" w:rsidRPr="00872540" w14:paraId="677229FD" w14:textId="77777777" w:rsidTr="006716C5">
        <w:trPr>
          <w:jc w:val="center"/>
        </w:trPr>
        <w:tc>
          <w:tcPr>
            <w:tcW w:w="2336" w:type="dxa"/>
            <w:tcBorders>
              <w:bottom w:val="single" w:sz="4" w:space="0" w:color="auto"/>
            </w:tcBorders>
            <w:vAlign w:val="center"/>
          </w:tcPr>
          <w:p w14:paraId="6BC9E26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CA_n29-n77</w:t>
            </w:r>
          </w:p>
        </w:tc>
        <w:tc>
          <w:tcPr>
            <w:tcW w:w="2952" w:type="dxa"/>
            <w:vAlign w:val="center"/>
          </w:tcPr>
          <w:p w14:paraId="3B0001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c>
          <w:tcPr>
            <w:tcW w:w="2952" w:type="dxa"/>
          </w:tcPr>
          <w:p w14:paraId="0A57DA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0.8</w:t>
            </w:r>
          </w:p>
        </w:tc>
      </w:tr>
      <w:tr w:rsidR="00872540" w:rsidRPr="00872540" w14:paraId="2EC763BD" w14:textId="77777777" w:rsidTr="006716C5">
        <w:trPr>
          <w:jc w:val="center"/>
        </w:trPr>
        <w:tc>
          <w:tcPr>
            <w:tcW w:w="2336" w:type="dxa"/>
            <w:tcBorders>
              <w:top w:val="single" w:sz="4" w:space="0" w:color="auto"/>
              <w:bottom w:val="single" w:sz="4" w:space="0" w:color="auto"/>
            </w:tcBorders>
          </w:tcPr>
          <w:p w14:paraId="21C1B33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w:t>
            </w:r>
            <w:r w:rsidRPr="00872540">
              <w:rPr>
                <w:rFonts w:ascii="Arial" w:hAnsi="Arial" w:hint="eastAsia"/>
                <w:sz w:val="18"/>
                <w:lang w:eastAsia="zh-CN"/>
              </w:rPr>
              <w:t>34</w:t>
            </w:r>
            <w:r w:rsidRPr="00872540">
              <w:rPr>
                <w:rFonts w:ascii="Arial" w:hAnsi="Arial"/>
                <w:sz w:val="18"/>
                <w:lang w:eastAsia="ja-JP"/>
              </w:rPr>
              <w:t>-n</w:t>
            </w:r>
            <w:r w:rsidRPr="00872540">
              <w:rPr>
                <w:rFonts w:ascii="Arial" w:hAnsi="Arial" w:hint="eastAsia"/>
                <w:sz w:val="18"/>
                <w:lang w:eastAsia="zh-CN"/>
              </w:rPr>
              <w:t>79</w:t>
            </w:r>
          </w:p>
        </w:tc>
        <w:tc>
          <w:tcPr>
            <w:tcW w:w="2952" w:type="dxa"/>
          </w:tcPr>
          <w:p w14:paraId="1F060D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tcPr>
          <w:p w14:paraId="4639B4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0.8</w:t>
            </w:r>
          </w:p>
        </w:tc>
      </w:tr>
      <w:tr w:rsidR="00872540" w:rsidRPr="00872540" w14:paraId="0E78D665" w14:textId="77777777" w:rsidTr="006716C5">
        <w:trPr>
          <w:jc w:val="center"/>
        </w:trPr>
        <w:tc>
          <w:tcPr>
            <w:tcW w:w="2336" w:type="dxa"/>
            <w:tcBorders>
              <w:bottom w:val="single" w:sz="4" w:space="0" w:color="auto"/>
            </w:tcBorders>
            <w:shd w:val="clear" w:color="auto" w:fill="auto"/>
            <w:vAlign w:val="center"/>
          </w:tcPr>
          <w:p w14:paraId="324A1B1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szCs w:val="18"/>
              </w:rPr>
              <w:t>CA_n30</w:t>
            </w:r>
            <w:r w:rsidRPr="00872540">
              <w:rPr>
                <w:rFonts w:ascii="Arial" w:hAnsi="Arial" w:cs="Arial"/>
                <w:sz w:val="18"/>
                <w:szCs w:val="18"/>
                <w:lang w:eastAsia="zh-CN"/>
              </w:rPr>
              <w:t>-</w:t>
            </w:r>
            <w:r w:rsidRPr="00872540">
              <w:rPr>
                <w:rFonts w:ascii="Arial" w:hAnsi="Arial" w:cs="Arial"/>
                <w:sz w:val="18"/>
                <w:szCs w:val="18"/>
                <w:lang w:eastAsia="ja-JP"/>
              </w:rPr>
              <w:t>n66</w:t>
            </w:r>
          </w:p>
        </w:tc>
        <w:tc>
          <w:tcPr>
            <w:tcW w:w="2952" w:type="dxa"/>
            <w:vAlign w:val="center"/>
          </w:tcPr>
          <w:p w14:paraId="5FFEC5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szCs w:val="18"/>
                <w:lang w:eastAsia="zh-TW"/>
              </w:rPr>
              <w:t>0.5</w:t>
            </w:r>
          </w:p>
        </w:tc>
        <w:tc>
          <w:tcPr>
            <w:tcW w:w="2952" w:type="dxa"/>
          </w:tcPr>
          <w:p w14:paraId="4BF1989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lang w:eastAsia="zh-CN"/>
              </w:rPr>
              <w:t>0</w:t>
            </w:r>
            <w:r w:rsidRPr="00872540">
              <w:rPr>
                <w:rFonts w:ascii="Arial" w:hAnsi="Arial" w:cs="Arial"/>
                <w:sz w:val="18"/>
                <w:szCs w:val="18"/>
                <w:lang w:eastAsia="zh-TW"/>
              </w:rPr>
              <w:t>.8</w:t>
            </w:r>
          </w:p>
        </w:tc>
      </w:tr>
      <w:tr w:rsidR="00872540" w:rsidRPr="00872540" w14:paraId="441DEF85" w14:textId="77777777" w:rsidTr="006716C5">
        <w:trPr>
          <w:jc w:val="center"/>
        </w:trPr>
        <w:tc>
          <w:tcPr>
            <w:tcW w:w="2336" w:type="dxa"/>
            <w:tcBorders>
              <w:bottom w:val="single" w:sz="4" w:space="0" w:color="auto"/>
            </w:tcBorders>
            <w:vAlign w:val="center"/>
          </w:tcPr>
          <w:p w14:paraId="4CC590D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eastAsia="MS Mincho" w:hAnsi="Arial" w:cs="Arial"/>
                <w:bCs/>
                <w:sz w:val="18"/>
                <w:szCs w:val="18"/>
              </w:rPr>
              <w:t>CA_n30-n77</w:t>
            </w:r>
          </w:p>
        </w:tc>
        <w:tc>
          <w:tcPr>
            <w:tcW w:w="2952" w:type="dxa"/>
            <w:vAlign w:val="center"/>
          </w:tcPr>
          <w:p w14:paraId="52538C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bCs/>
                <w:sz w:val="18"/>
                <w:szCs w:val="18"/>
              </w:rPr>
              <w:t>0.3</w:t>
            </w:r>
          </w:p>
        </w:tc>
        <w:tc>
          <w:tcPr>
            <w:tcW w:w="2952" w:type="dxa"/>
          </w:tcPr>
          <w:p w14:paraId="6A546E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bCs/>
                <w:sz w:val="18"/>
                <w:szCs w:val="18"/>
                <w:lang w:eastAsia="ja-JP"/>
              </w:rPr>
              <w:t>0.8</w:t>
            </w:r>
          </w:p>
        </w:tc>
      </w:tr>
      <w:tr w:rsidR="00872540" w:rsidRPr="00872540" w14:paraId="30ACE151" w14:textId="77777777" w:rsidTr="006716C5">
        <w:trPr>
          <w:jc w:val="center"/>
        </w:trPr>
        <w:tc>
          <w:tcPr>
            <w:tcW w:w="2336" w:type="dxa"/>
            <w:tcBorders>
              <w:top w:val="single" w:sz="4" w:space="0" w:color="auto"/>
              <w:bottom w:val="single" w:sz="4" w:space="0" w:color="auto"/>
            </w:tcBorders>
            <w:shd w:val="clear" w:color="auto" w:fill="auto"/>
            <w:vAlign w:val="center"/>
          </w:tcPr>
          <w:p w14:paraId="4B7A8E9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rPr>
              <w:t>CA_</w:t>
            </w:r>
            <w:r w:rsidRPr="00872540">
              <w:rPr>
                <w:rFonts w:ascii="Arial" w:hAnsi="Arial" w:hint="eastAsia"/>
                <w:sz w:val="18"/>
                <w:lang w:eastAsia="zh-CN"/>
              </w:rPr>
              <w:t>n</w:t>
            </w:r>
            <w:r w:rsidRPr="00872540">
              <w:rPr>
                <w:rFonts w:ascii="Arial" w:hAnsi="Arial"/>
                <w:sz w:val="18"/>
              </w:rPr>
              <w:t>3</w:t>
            </w:r>
            <w:r w:rsidRPr="00872540">
              <w:rPr>
                <w:rFonts w:ascii="Arial" w:hAnsi="Arial" w:hint="eastAsia"/>
                <w:sz w:val="18"/>
                <w:lang w:eastAsia="zh-CN"/>
              </w:rPr>
              <w:t>4</w:t>
            </w:r>
            <w:r w:rsidRPr="00872540">
              <w:rPr>
                <w:rFonts w:ascii="Arial" w:hAnsi="Arial"/>
                <w:sz w:val="18"/>
              </w:rPr>
              <w:t>-</w:t>
            </w:r>
            <w:r w:rsidRPr="00872540">
              <w:rPr>
                <w:rFonts w:ascii="Arial" w:hAnsi="Arial" w:hint="eastAsia"/>
                <w:sz w:val="18"/>
                <w:lang w:eastAsia="zh-CN"/>
              </w:rPr>
              <w:t>n41</w:t>
            </w:r>
          </w:p>
        </w:tc>
        <w:tc>
          <w:tcPr>
            <w:tcW w:w="2952" w:type="dxa"/>
            <w:vAlign w:val="center"/>
          </w:tcPr>
          <w:p w14:paraId="37BC34E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eastAsia="zh-CN"/>
              </w:rPr>
              <w:t>0.3</w:t>
            </w:r>
          </w:p>
        </w:tc>
        <w:tc>
          <w:tcPr>
            <w:tcW w:w="2952" w:type="dxa"/>
          </w:tcPr>
          <w:p w14:paraId="4A4769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872540">
              <w:rPr>
                <w:rFonts w:ascii="Arial" w:hAnsi="Arial" w:hint="eastAsia"/>
                <w:sz w:val="18"/>
                <w:lang w:eastAsia="zh-CN"/>
              </w:rPr>
              <w:t>0.3</w:t>
            </w:r>
          </w:p>
        </w:tc>
      </w:tr>
      <w:tr w:rsidR="00872540" w:rsidRPr="00872540" w14:paraId="1A9C845A" w14:textId="77777777" w:rsidTr="006716C5">
        <w:trPr>
          <w:jc w:val="center"/>
        </w:trPr>
        <w:tc>
          <w:tcPr>
            <w:tcW w:w="2336" w:type="dxa"/>
            <w:tcBorders>
              <w:top w:val="single" w:sz="4" w:space="0" w:color="auto"/>
              <w:bottom w:val="single" w:sz="4" w:space="0" w:color="auto"/>
            </w:tcBorders>
            <w:shd w:val="clear" w:color="auto" w:fill="auto"/>
            <w:vAlign w:val="center"/>
          </w:tcPr>
          <w:p w14:paraId="734CBC5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rPr>
              <w:t>CA_</w:t>
            </w:r>
            <w:r w:rsidRPr="00872540">
              <w:rPr>
                <w:rFonts w:ascii="Arial" w:hAnsi="Arial" w:hint="eastAsia"/>
                <w:sz w:val="18"/>
                <w:lang w:eastAsia="zh-CN"/>
              </w:rPr>
              <w:t>n</w:t>
            </w:r>
            <w:r w:rsidRPr="00872540">
              <w:rPr>
                <w:rFonts w:ascii="Arial" w:hAnsi="Arial"/>
                <w:sz w:val="18"/>
              </w:rPr>
              <w:t>3</w:t>
            </w:r>
            <w:r w:rsidRPr="00872540">
              <w:rPr>
                <w:rFonts w:ascii="Arial" w:hAnsi="Arial" w:hint="eastAsia"/>
                <w:sz w:val="18"/>
                <w:lang w:eastAsia="zh-CN"/>
              </w:rPr>
              <w:t>4</w:t>
            </w:r>
            <w:r w:rsidRPr="00872540">
              <w:rPr>
                <w:rFonts w:ascii="Arial" w:hAnsi="Arial"/>
                <w:sz w:val="18"/>
              </w:rPr>
              <w:t>-</w:t>
            </w:r>
            <w:r w:rsidRPr="00872540">
              <w:rPr>
                <w:rFonts w:ascii="Arial" w:hAnsi="Arial" w:hint="eastAsia"/>
                <w:sz w:val="18"/>
                <w:lang w:eastAsia="zh-CN"/>
              </w:rPr>
              <w:t>n79</w:t>
            </w:r>
          </w:p>
        </w:tc>
        <w:tc>
          <w:tcPr>
            <w:tcW w:w="2952" w:type="dxa"/>
            <w:vAlign w:val="center"/>
          </w:tcPr>
          <w:p w14:paraId="61E310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lang w:eastAsia="zh-CN"/>
              </w:rPr>
              <w:t>0.3</w:t>
            </w:r>
          </w:p>
        </w:tc>
        <w:tc>
          <w:tcPr>
            <w:tcW w:w="2952" w:type="dxa"/>
          </w:tcPr>
          <w:p w14:paraId="5F0695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939EC1C" w14:textId="77777777" w:rsidTr="006716C5">
        <w:trPr>
          <w:jc w:val="center"/>
        </w:trPr>
        <w:tc>
          <w:tcPr>
            <w:tcW w:w="2336" w:type="dxa"/>
            <w:tcBorders>
              <w:top w:val="single" w:sz="4" w:space="0" w:color="auto"/>
              <w:bottom w:val="single" w:sz="4" w:space="0" w:color="auto"/>
            </w:tcBorders>
            <w:shd w:val="clear" w:color="auto" w:fill="auto"/>
            <w:vAlign w:val="center"/>
          </w:tcPr>
          <w:p w14:paraId="018E1E5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bCs/>
                <w:sz w:val="18"/>
              </w:rPr>
              <w:t>CA_n38-n40</w:t>
            </w:r>
          </w:p>
        </w:tc>
        <w:tc>
          <w:tcPr>
            <w:tcW w:w="2952" w:type="dxa"/>
            <w:vAlign w:val="center"/>
          </w:tcPr>
          <w:p w14:paraId="442E47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lang w:eastAsia="zh-CN"/>
              </w:rPr>
              <w:t>0.5</w:t>
            </w:r>
            <w:del w:id="367" w:author="Laurent Noel" w:date="2025-02-05T10:15:00Z">
              <w:r w:rsidRPr="00872540" w:rsidDel="00AA6298">
                <w:rPr>
                  <w:rFonts w:ascii="Arial" w:hAnsi="Arial" w:cs="Arial"/>
                  <w:sz w:val="18"/>
                  <w:vertAlign w:val="superscript"/>
                  <w:lang w:eastAsia="zh-CN"/>
                </w:rPr>
                <w:delText>3</w:delText>
              </w:r>
            </w:del>
          </w:p>
        </w:tc>
        <w:tc>
          <w:tcPr>
            <w:tcW w:w="2952" w:type="dxa"/>
            <w:vAlign w:val="center"/>
          </w:tcPr>
          <w:p w14:paraId="3E832B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lang w:eastAsia="zh-CN"/>
              </w:rPr>
              <w:t>0.5</w:t>
            </w:r>
            <w:del w:id="368" w:author="Laurent Noel" w:date="2025-02-05T10:14:00Z">
              <w:r w:rsidRPr="00872540" w:rsidDel="00AA6298">
                <w:rPr>
                  <w:rFonts w:ascii="Arial" w:hAnsi="Arial" w:cs="Arial"/>
                  <w:sz w:val="18"/>
                  <w:vertAlign w:val="superscript"/>
                  <w:lang w:eastAsia="zh-CN"/>
                </w:rPr>
                <w:delText>3</w:delText>
              </w:r>
            </w:del>
          </w:p>
        </w:tc>
      </w:tr>
      <w:tr w:rsidR="00872540" w:rsidRPr="00872540" w14:paraId="111CC079" w14:textId="77777777" w:rsidTr="006716C5">
        <w:trPr>
          <w:jc w:val="center"/>
        </w:trPr>
        <w:tc>
          <w:tcPr>
            <w:tcW w:w="2336" w:type="dxa"/>
            <w:tcBorders>
              <w:top w:val="single" w:sz="4" w:space="0" w:color="auto"/>
              <w:bottom w:val="single" w:sz="4" w:space="0" w:color="auto"/>
            </w:tcBorders>
            <w:shd w:val="clear" w:color="auto" w:fill="auto"/>
            <w:vAlign w:val="center"/>
          </w:tcPr>
          <w:p w14:paraId="4E23B80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CA_n38-n66</w:t>
            </w:r>
          </w:p>
        </w:tc>
        <w:tc>
          <w:tcPr>
            <w:tcW w:w="2952" w:type="dxa"/>
            <w:vAlign w:val="center"/>
          </w:tcPr>
          <w:p w14:paraId="4B58A8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0.5</w:t>
            </w:r>
          </w:p>
        </w:tc>
        <w:tc>
          <w:tcPr>
            <w:tcW w:w="2952" w:type="dxa"/>
            <w:vAlign w:val="center"/>
          </w:tcPr>
          <w:p w14:paraId="233DB3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0.5</w:t>
            </w:r>
          </w:p>
        </w:tc>
      </w:tr>
      <w:tr w:rsidR="00872540" w:rsidRPr="00872540" w14:paraId="560DA208" w14:textId="77777777" w:rsidTr="006716C5">
        <w:trPr>
          <w:jc w:val="center"/>
        </w:trPr>
        <w:tc>
          <w:tcPr>
            <w:tcW w:w="2336" w:type="dxa"/>
            <w:tcBorders>
              <w:bottom w:val="single" w:sz="4" w:space="0" w:color="auto"/>
            </w:tcBorders>
            <w:shd w:val="clear" w:color="auto" w:fill="auto"/>
            <w:vAlign w:val="center"/>
          </w:tcPr>
          <w:p w14:paraId="17109C8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CA_</w:t>
            </w:r>
            <w:r w:rsidRPr="00872540">
              <w:rPr>
                <w:rFonts w:ascii="Arial" w:hAnsi="Arial" w:hint="eastAsia"/>
                <w:sz w:val="18"/>
                <w:szCs w:val="18"/>
                <w:lang w:eastAsia="zh-CN"/>
              </w:rPr>
              <w:t>n</w:t>
            </w:r>
            <w:r w:rsidRPr="00872540">
              <w:rPr>
                <w:rFonts w:ascii="Arial" w:hAnsi="Arial"/>
                <w:sz w:val="18"/>
                <w:szCs w:val="18"/>
              </w:rPr>
              <w:t>3</w:t>
            </w:r>
            <w:r w:rsidRPr="00872540">
              <w:rPr>
                <w:rFonts w:ascii="Arial" w:hAnsi="Arial" w:hint="eastAsia"/>
                <w:sz w:val="18"/>
                <w:szCs w:val="18"/>
                <w:lang w:eastAsia="zh-CN"/>
              </w:rPr>
              <w:t>8</w:t>
            </w:r>
            <w:r w:rsidRPr="00872540">
              <w:rPr>
                <w:rFonts w:ascii="Arial" w:hAnsi="Arial"/>
                <w:sz w:val="18"/>
                <w:szCs w:val="18"/>
              </w:rPr>
              <w:t>-</w:t>
            </w:r>
            <w:r w:rsidRPr="00872540">
              <w:rPr>
                <w:rFonts w:ascii="Arial" w:hAnsi="Arial" w:hint="eastAsia"/>
                <w:sz w:val="18"/>
                <w:szCs w:val="18"/>
                <w:lang w:eastAsia="zh-CN"/>
              </w:rPr>
              <w:t>n7</w:t>
            </w:r>
            <w:r w:rsidRPr="00872540">
              <w:rPr>
                <w:rFonts w:ascii="Arial" w:hAnsi="Arial"/>
                <w:sz w:val="18"/>
                <w:szCs w:val="18"/>
              </w:rPr>
              <w:t>8</w:t>
            </w:r>
          </w:p>
        </w:tc>
        <w:tc>
          <w:tcPr>
            <w:tcW w:w="2952" w:type="dxa"/>
            <w:vAlign w:val="center"/>
          </w:tcPr>
          <w:p w14:paraId="7352A8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0.3</w:t>
            </w:r>
          </w:p>
        </w:tc>
        <w:tc>
          <w:tcPr>
            <w:tcW w:w="2952" w:type="dxa"/>
          </w:tcPr>
          <w:p w14:paraId="451F1FA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0</w:t>
            </w:r>
            <w:r w:rsidRPr="00872540">
              <w:rPr>
                <w:rFonts w:ascii="Arial" w:hAnsi="Arial" w:hint="eastAsia"/>
                <w:sz w:val="18"/>
                <w:szCs w:val="18"/>
                <w:lang w:eastAsia="zh-CN"/>
              </w:rPr>
              <w:t>.</w:t>
            </w:r>
            <w:r w:rsidRPr="00872540">
              <w:rPr>
                <w:rFonts w:ascii="Arial" w:hAnsi="Arial"/>
                <w:sz w:val="18"/>
                <w:szCs w:val="18"/>
                <w:lang w:eastAsia="zh-CN"/>
              </w:rPr>
              <w:t>8</w:t>
            </w:r>
          </w:p>
        </w:tc>
      </w:tr>
      <w:tr w:rsidR="00872540" w:rsidRPr="00872540" w14:paraId="35BADC35" w14:textId="77777777" w:rsidTr="006716C5">
        <w:trPr>
          <w:jc w:val="center"/>
        </w:trPr>
        <w:tc>
          <w:tcPr>
            <w:tcW w:w="2336" w:type="dxa"/>
            <w:tcBorders>
              <w:bottom w:val="single" w:sz="4" w:space="0" w:color="auto"/>
            </w:tcBorders>
            <w:shd w:val="clear" w:color="auto" w:fill="auto"/>
            <w:vAlign w:val="center"/>
          </w:tcPr>
          <w:p w14:paraId="640DE35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lastRenderedPageBreak/>
              <w:t>CA_n38-n79</w:t>
            </w:r>
          </w:p>
        </w:tc>
        <w:tc>
          <w:tcPr>
            <w:tcW w:w="2952" w:type="dxa"/>
            <w:vAlign w:val="center"/>
          </w:tcPr>
          <w:p w14:paraId="03D8A4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293A1E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p>
        </w:tc>
      </w:tr>
      <w:tr w:rsidR="00872540" w:rsidRPr="00872540" w14:paraId="1E07A689" w14:textId="77777777" w:rsidTr="006716C5">
        <w:trPr>
          <w:jc w:val="center"/>
        </w:trPr>
        <w:tc>
          <w:tcPr>
            <w:tcW w:w="2336" w:type="dxa"/>
            <w:tcBorders>
              <w:top w:val="single" w:sz="4" w:space="0" w:color="auto"/>
              <w:bottom w:val="single" w:sz="4" w:space="0" w:color="auto"/>
            </w:tcBorders>
            <w:shd w:val="clear" w:color="auto" w:fill="auto"/>
            <w:vAlign w:val="center"/>
          </w:tcPr>
          <w:p w14:paraId="5C9EAE0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CA_n39-n41</w:t>
            </w:r>
          </w:p>
        </w:tc>
        <w:tc>
          <w:tcPr>
            <w:tcW w:w="2952" w:type="dxa"/>
            <w:vAlign w:val="center"/>
          </w:tcPr>
          <w:p w14:paraId="4E8715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del w:id="369" w:author="Laurent Noel" w:date="2025-02-05T10:15:00Z">
              <w:r w:rsidRPr="00872540" w:rsidDel="00AA6298">
                <w:rPr>
                  <w:rFonts w:ascii="Arial" w:hAnsi="Arial"/>
                  <w:sz w:val="18"/>
                  <w:vertAlign w:val="superscript"/>
                  <w:lang w:eastAsia="zh-CN"/>
                </w:rPr>
                <w:delText>2</w:delText>
              </w:r>
            </w:del>
            <w:r w:rsidRPr="00872540">
              <w:rPr>
                <w:rFonts w:ascii="Arial" w:hAnsi="Arial"/>
                <w:sz w:val="18"/>
                <w:lang w:eastAsia="zh-CN"/>
              </w:rPr>
              <w:t xml:space="preserve"> / 0.5</w:t>
            </w:r>
          </w:p>
        </w:tc>
        <w:tc>
          <w:tcPr>
            <w:tcW w:w="2952" w:type="dxa"/>
            <w:vAlign w:val="center"/>
          </w:tcPr>
          <w:p w14:paraId="2F3EF9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w:t>
            </w:r>
            <w:del w:id="370" w:author="Laurent Noel" w:date="2025-02-05T10:14:00Z">
              <w:r w:rsidRPr="00872540" w:rsidDel="00AA6298">
                <w:rPr>
                  <w:rFonts w:ascii="Arial" w:hAnsi="Arial"/>
                  <w:sz w:val="18"/>
                  <w:vertAlign w:val="superscript"/>
                  <w:lang w:eastAsia="zh-CN"/>
                </w:rPr>
                <w:delText>2</w:delText>
              </w:r>
            </w:del>
            <w:r w:rsidRPr="00872540">
              <w:rPr>
                <w:rFonts w:ascii="Arial" w:hAnsi="Arial"/>
                <w:sz w:val="18"/>
                <w:lang w:eastAsia="zh-CN"/>
              </w:rPr>
              <w:t xml:space="preserve"> / 0.5</w:t>
            </w:r>
          </w:p>
        </w:tc>
      </w:tr>
      <w:tr w:rsidR="00872540" w:rsidRPr="00872540" w14:paraId="570CDEAE" w14:textId="77777777" w:rsidTr="006716C5">
        <w:trPr>
          <w:jc w:val="center"/>
        </w:trPr>
        <w:tc>
          <w:tcPr>
            <w:tcW w:w="2336" w:type="dxa"/>
            <w:tcBorders>
              <w:bottom w:val="single" w:sz="4" w:space="0" w:color="auto"/>
            </w:tcBorders>
            <w:shd w:val="clear" w:color="auto" w:fill="auto"/>
            <w:vAlign w:val="center"/>
          </w:tcPr>
          <w:p w14:paraId="268CA5A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CA_n39-n</w:t>
            </w:r>
            <w:r w:rsidRPr="00872540">
              <w:rPr>
                <w:rFonts w:ascii="Arial" w:hAnsi="Arial" w:hint="eastAsia"/>
                <w:sz w:val="18"/>
                <w:lang w:eastAsia="zh-CN"/>
              </w:rPr>
              <w:t>79</w:t>
            </w:r>
          </w:p>
        </w:tc>
        <w:tc>
          <w:tcPr>
            <w:tcW w:w="2952" w:type="dxa"/>
            <w:vAlign w:val="center"/>
          </w:tcPr>
          <w:p w14:paraId="7CBB76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3EBF96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3886E26E" w14:textId="77777777" w:rsidTr="006716C5">
        <w:trPr>
          <w:jc w:val="center"/>
        </w:trPr>
        <w:tc>
          <w:tcPr>
            <w:tcW w:w="2336" w:type="dxa"/>
            <w:tcBorders>
              <w:bottom w:val="single" w:sz="4" w:space="0" w:color="auto"/>
            </w:tcBorders>
            <w:shd w:val="clear" w:color="auto" w:fill="auto"/>
            <w:vAlign w:val="center"/>
          </w:tcPr>
          <w:p w14:paraId="23C78CF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CA_n40-n41</w:t>
            </w:r>
          </w:p>
        </w:tc>
        <w:tc>
          <w:tcPr>
            <w:tcW w:w="2952" w:type="dxa"/>
            <w:vAlign w:val="center"/>
          </w:tcPr>
          <w:p w14:paraId="397855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vAlign w:val="center"/>
          </w:tcPr>
          <w:p w14:paraId="588319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0.5</w:t>
            </w:r>
          </w:p>
        </w:tc>
      </w:tr>
      <w:tr w:rsidR="00872540" w:rsidRPr="00872540" w14:paraId="3B3A89B4" w14:textId="77777777" w:rsidTr="006716C5">
        <w:trPr>
          <w:jc w:val="center"/>
        </w:trPr>
        <w:tc>
          <w:tcPr>
            <w:tcW w:w="2336" w:type="dxa"/>
            <w:tcBorders>
              <w:bottom w:val="single" w:sz="4" w:space="0" w:color="auto"/>
            </w:tcBorders>
            <w:shd w:val="clear" w:color="auto" w:fill="auto"/>
            <w:vAlign w:val="center"/>
          </w:tcPr>
          <w:p w14:paraId="29A9726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CA_n40-n77</w:t>
            </w:r>
          </w:p>
        </w:tc>
        <w:tc>
          <w:tcPr>
            <w:tcW w:w="2952" w:type="dxa"/>
          </w:tcPr>
          <w:p w14:paraId="649778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c>
          <w:tcPr>
            <w:tcW w:w="2952" w:type="dxa"/>
            <w:vAlign w:val="center"/>
          </w:tcPr>
          <w:p w14:paraId="21FB28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0.5</w:t>
            </w:r>
          </w:p>
        </w:tc>
      </w:tr>
      <w:tr w:rsidR="00872540" w:rsidRPr="00872540" w14:paraId="0CFB4089" w14:textId="77777777" w:rsidTr="006716C5">
        <w:trPr>
          <w:jc w:val="center"/>
        </w:trPr>
        <w:tc>
          <w:tcPr>
            <w:tcW w:w="2336" w:type="dxa"/>
            <w:tcBorders>
              <w:bottom w:val="single" w:sz="4" w:space="0" w:color="auto"/>
            </w:tcBorders>
            <w:shd w:val="clear" w:color="auto" w:fill="auto"/>
            <w:vAlign w:val="center"/>
          </w:tcPr>
          <w:p w14:paraId="4FC181F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CA_n40-n78</w:t>
            </w:r>
          </w:p>
        </w:tc>
        <w:tc>
          <w:tcPr>
            <w:tcW w:w="2952" w:type="dxa"/>
          </w:tcPr>
          <w:p w14:paraId="4DA427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N/A</w:t>
            </w:r>
          </w:p>
        </w:tc>
        <w:tc>
          <w:tcPr>
            <w:tcW w:w="2952" w:type="dxa"/>
            <w:vAlign w:val="center"/>
          </w:tcPr>
          <w:p w14:paraId="2D8CC8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0.5</w:t>
            </w:r>
          </w:p>
        </w:tc>
      </w:tr>
      <w:tr w:rsidR="00872540" w:rsidRPr="00872540" w14:paraId="1E1C4116" w14:textId="77777777" w:rsidTr="006716C5">
        <w:trPr>
          <w:jc w:val="center"/>
        </w:trPr>
        <w:tc>
          <w:tcPr>
            <w:tcW w:w="2336" w:type="dxa"/>
            <w:tcBorders>
              <w:bottom w:val="single" w:sz="4" w:space="0" w:color="auto"/>
            </w:tcBorders>
            <w:shd w:val="clear" w:color="auto" w:fill="auto"/>
            <w:vAlign w:val="center"/>
          </w:tcPr>
          <w:p w14:paraId="1DE7774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CA_n40-n79</w:t>
            </w:r>
          </w:p>
        </w:tc>
        <w:tc>
          <w:tcPr>
            <w:tcW w:w="2952" w:type="dxa"/>
          </w:tcPr>
          <w:p w14:paraId="53D798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10FEE8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6936EDA6" w14:textId="77777777" w:rsidTr="006716C5">
        <w:trPr>
          <w:jc w:val="center"/>
        </w:trPr>
        <w:tc>
          <w:tcPr>
            <w:tcW w:w="2336" w:type="dxa"/>
            <w:tcBorders>
              <w:bottom w:val="single" w:sz="4" w:space="0" w:color="auto"/>
            </w:tcBorders>
            <w:shd w:val="clear" w:color="auto" w:fill="auto"/>
            <w:vAlign w:val="center"/>
          </w:tcPr>
          <w:p w14:paraId="3CF9AF93"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CA_n40-n105</w:t>
            </w:r>
          </w:p>
        </w:tc>
        <w:tc>
          <w:tcPr>
            <w:tcW w:w="2952" w:type="dxa"/>
          </w:tcPr>
          <w:p w14:paraId="51D1784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2952" w:type="dxa"/>
          </w:tcPr>
          <w:p w14:paraId="6C0079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r>
      <w:tr w:rsidR="00872540" w:rsidRPr="00872540" w14:paraId="1DA25A96" w14:textId="77777777" w:rsidTr="006716C5">
        <w:trPr>
          <w:jc w:val="center"/>
        </w:trPr>
        <w:tc>
          <w:tcPr>
            <w:tcW w:w="2336" w:type="dxa"/>
            <w:tcBorders>
              <w:bottom w:val="single" w:sz="4" w:space="0" w:color="auto"/>
            </w:tcBorders>
            <w:shd w:val="clear" w:color="auto" w:fill="auto"/>
            <w:vAlign w:val="center"/>
          </w:tcPr>
          <w:p w14:paraId="7B47DBD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CA_n41-n48</w:t>
            </w:r>
          </w:p>
        </w:tc>
        <w:tc>
          <w:tcPr>
            <w:tcW w:w="2952" w:type="dxa"/>
            <w:vAlign w:val="center"/>
          </w:tcPr>
          <w:p w14:paraId="0EC975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619EA1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w:t>
            </w:r>
            <w:r w:rsidRPr="00872540">
              <w:rPr>
                <w:rFonts w:ascii="Arial" w:hAnsi="Arial" w:hint="eastAsia"/>
                <w:sz w:val="18"/>
              </w:rPr>
              <w:t>.</w:t>
            </w:r>
            <w:r w:rsidRPr="00872540">
              <w:rPr>
                <w:rFonts w:ascii="Arial" w:hAnsi="Arial"/>
                <w:sz w:val="18"/>
              </w:rPr>
              <w:t>8</w:t>
            </w:r>
          </w:p>
        </w:tc>
      </w:tr>
      <w:tr w:rsidR="00872540" w:rsidRPr="00872540" w14:paraId="3463CB69" w14:textId="77777777" w:rsidTr="006716C5">
        <w:trPr>
          <w:jc w:val="center"/>
        </w:trPr>
        <w:tc>
          <w:tcPr>
            <w:tcW w:w="2336" w:type="dxa"/>
            <w:tcBorders>
              <w:bottom w:val="single" w:sz="4" w:space="0" w:color="auto"/>
            </w:tcBorders>
            <w:shd w:val="clear" w:color="auto" w:fill="auto"/>
            <w:vAlign w:val="center"/>
          </w:tcPr>
          <w:p w14:paraId="7879FD7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CA_n41-n50</w:t>
            </w:r>
          </w:p>
        </w:tc>
        <w:tc>
          <w:tcPr>
            <w:tcW w:w="2952" w:type="dxa"/>
            <w:tcBorders>
              <w:bottom w:val="single" w:sz="4" w:space="0" w:color="auto"/>
            </w:tcBorders>
          </w:tcPr>
          <w:p w14:paraId="7AFE8B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tcBorders>
              <w:bottom w:val="single" w:sz="4" w:space="0" w:color="auto"/>
            </w:tcBorders>
            <w:vAlign w:val="center"/>
          </w:tcPr>
          <w:p w14:paraId="124677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4</w:t>
            </w:r>
          </w:p>
        </w:tc>
      </w:tr>
      <w:tr w:rsidR="00872540" w:rsidRPr="00872540" w14:paraId="18D0EFC5" w14:textId="77777777" w:rsidTr="006716C5">
        <w:trPr>
          <w:jc w:val="center"/>
        </w:trPr>
        <w:tc>
          <w:tcPr>
            <w:tcW w:w="2336" w:type="dxa"/>
            <w:tcBorders>
              <w:bottom w:val="single" w:sz="4" w:space="0" w:color="auto"/>
            </w:tcBorders>
            <w:shd w:val="clear" w:color="auto" w:fill="auto"/>
            <w:vAlign w:val="center"/>
          </w:tcPr>
          <w:p w14:paraId="737F476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CA_n41-n66</w:t>
            </w:r>
          </w:p>
        </w:tc>
        <w:tc>
          <w:tcPr>
            <w:tcW w:w="2952" w:type="dxa"/>
            <w:tcBorders>
              <w:bottom w:val="single" w:sz="4" w:space="0" w:color="auto"/>
            </w:tcBorders>
            <w:shd w:val="clear" w:color="auto" w:fill="auto"/>
            <w:vAlign w:val="center"/>
          </w:tcPr>
          <w:p w14:paraId="74E3D0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0.8</w:t>
            </w:r>
            <w:r w:rsidRPr="00872540">
              <w:rPr>
                <w:rFonts w:ascii="Arial" w:hAnsi="Arial"/>
                <w:sz w:val="18"/>
                <w:vertAlign w:val="superscript"/>
                <w:lang w:eastAsia="zh-CN"/>
              </w:rPr>
              <w:t>6</w:t>
            </w:r>
            <w:r w:rsidRPr="00872540">
              <w:rPr>
                <w:rFonts w:ascii="Arial" w:hAnsi="Arial"/>
                <w:sz w:val="18"/>
                <w:lang w:eastAsia="zh-CN"/>
              </w:rPr>
              <w:t xml:space="preserve"> / 1.3</w:t>
            </w:r>
            <w:r w:rsidRPr="00872540">
              <w:rPr>
                <w:rFonts w:ascii="Arial" w:hAnsi="Arial"/>
                <w:sz w:val="18"/>
                <w:vertAlign w:val="superscript"/>
                <w:lang w:eastAsia="zh-CN"/>
              </w:rPr>
              <w:t>7</w:t>
            </w:r>
          </w:p>
        </w:tc>
        <w:tc>
          <w:tcPr>
            <w:tcW w:w="2952" w:type="dxa"/>
            <w:tcBorders>
              <w:bottom w:val="single" w:sz="4" w:space="0" w:color="auto"/>
            </w:tcBorders>
            <w:vAlign w:val="center"/>
          </w:tcPr>
          <w:p w14:paraId="62C774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rPr>
              <w:t>0.5</w:t>
            </w:r>
          </w:p>
        </w:tc>
      </w:tr>
      <w:tr w:rsidR="00872540" w:rsidRPr="00872540" w14:paraId="358DC146" w14:textId="77777777" w:rsidTr="006716C5">
        <w:trPr>
          <w:jc w:val="center"/>
        </w:trPr>
        <w:tc>
          <w:tcPr>
            <w:tcW w:w="2336" w:type="dxa"/>
            <w:tcBorders>
              <w:bottom w:val="single" w:sz="4" w:space="0" w:color="auto"/>
            </w:tcBorders>
            <w:shd w:val="clear" w:color="auto" w:fill="auto"/>
            <w:vAlign w:val="center"/>
          </w:tcPr>
          <w:p w14:paraId="228B186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CA_</w:t>
            </w:r>
            <w:r w:rsidRPr="00872540">
              <w:rPr>
                <w:rFonts w:ascii="Arial" w:hAnsi="Arial" w:cs="Arial"/>
                <w:sz w:val="18"/>
                <w:lang w:eastAsia="zh-CN"/>
              </w:rPr>
              <w:t>n41-n70</w:t>
            </w:r>
          </w:p>
        </w:tc>
        <w:tc>
          <w:tcPr>
            <w:tcW w:w="2952" w:type="dxa"/>
            <w:tcBorders>
              <w:bottom w:val="single" w:sz="4" w:space="0" w:color="auto"/>
            </w:tcBorders>
            <w:vAlign w:val="center"/>
          </w:tcPr>
          <w:p w14:paraId="4D341E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0.5</w:t>
            </w:r>
          </w:p>
        </w:tc>
        <w:tc>
          <w:tcPr>
            <w:tcW w:w="2952" w:type="dxa"/>
            <w:tcBorders>
              <w:bottom w:val="single" w:sz="4" w:space="0" w:color="auto"/>
            </w:tcBorders>
          </w:tcPr>
          <w:p w14:paraId="637C60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r>
      <w:tr w:rsidR="00872540" w:rsidRPr="00872540" w14:paraId="41AA039F" w14:textId="77777777" w:rsidTr="006716C5">
        <w:trPr>
          <w:jc w:val="center"/>
        </w:trPr>
        <w:tc>
          <w:tcPr>
            <w:tcW w:w="2336" w:type="dxa"/>
            <w:tcBorders>
              <w:top w:val="single" w:sz="4" w:space="0" w:color="auto"/>
              <w:bottom w:val="single" w:sz="4" w:space="0" w:color="auto"/>
            </w:tcBorders>
            <w:shd w:val="clear" w:color="auto" w:fill="auto"/>
            <w:vAlign w:val="center"/>
          </w:tcPr>
          <w:p w14:paraId="1A3C609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CA_n41-n71</w:t>
            </w:r>
          </w:p>
        </w:tc>
        <w:tc>
          <w:tcPr>
            <w:tcW w:w="2952" w:type="dxa"/>
          </w:tcPr>
          <w:p w14:paraId="19514E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5F46FE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3B2C5B4A" w14:textId="77777777" w:rsidTr="006716C5">
        <w:trPr>
          <w:jc w:val="center"/>
        </w:trPr>
        <w:tc>
          <w:tcPr>
            <w:tcW w:w="2336" w:type="dxa"/>
            <w:tcBorders>
              <w:top w:val="single" w:sz="4" w:space="0" w:color="auto"/>
              <w:bottom w:val="single" w:sz="4" w:space="0" w:color="auto"/>
            </w:tcBorders>
            <w:shd w:val="clear" w:color="auto" w:fill="auto"/>
          </w:tcPr>
          <w:p w14:paraId="3259BBF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ja-JP"/>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n41-n74</w:t>
            </w:r>
          </w:p>
        </w:tc>
        <w:tc>
          <w:tcPr>
            <w:tcW w:w="2952" w:type="dxa"/>
            <w:vAlign w:val="center"/>
          </w:tcPr>
          <w:p w14:paraId="378D88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eastAsia="MS Mincho" w:hAnsi="Arial"/>
                <w:sz w:val="18"/>
                <w:lang w:eastAsia="zh-CN"/>
              </w:rPr>
              <w:t>0.3</w:t>
            </w:r>
          </w:p>
        </w:tc>
        <w:tc>
          <w:tcPr>
            <w:tcW w:w="2952" w:type="dxa"/>
            <w:vAlign w:val="center"/>
          </w:tcPr>
          <w:p w14:paraId="4BBA0A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6DEE25E1" w14:textId="77777777" w:rsidTr="006716C5">
        <w:trPr>
          <w:jc w:val="center"/>
        </w:trPr>
        <w:tc>
          <w:tcPr>
            <w:tcW w:w="2336" w:type="dxa"/>
            <w:tcBorders>
              <w:top w:val="single" w:sz="4" w:space="0" w:color="auto"/>
              <w:bottom w:val="single" w:sz="4" w:space="0" w:color="auto"/>
            </w:tcBorders>
            <w:shd w:val="clear" w:color="auto" w:fill="auto"/>
          </w:tcPr>
          <w:p w14:paraId="2FB706F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CA_n41-n77</w:t>
            </w:r>
            <w:r w:rsidRPr="00872540">
              <w:rPr>
                <w:rFonts w:ascii="Arial" w:hAnsi="Arial"/>
                <w:sz w:val="18"/>
                <w:vertAlign w:val="superscript"/>
                <w:lang w:eastAsia="ja-JP"/>
              </w:rPr>
              <w:t>1</w:t>
            </w:r>
          </w:p>
        </w:tc>
        <w:tc>
          <w:tcPr>
            <w:tcW w:w="2952" w:type="dxa"/>
          </w:tcPr>
          <w:p w14:paraId="1B9401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0.3</w:t>
            </w:r>
          </w:p>
        </w:tc>
        <w:tc>
          <w:tcPr>
            <w:tcW w:w="2952" w:type="dxa"/>
          </w:tcPr>
          <w:p w14:paraId="180409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p>
        </w:tc>
      </w:tr>
      <w:tr w:rsidR="00872540" w:rsidRPr="00872540" w14:paraId="2B4DC420" w14:textId="77777777" w:rsidTr="006716C5">
        <w:trPr>
          <w:jc w:val="center"/>
        </w:trPr>
        <w:tc>
          <w:tcPr>
            <w:tcW w:w="2336" w:type="dxa"/>
            <w:tcBorders>
              <w:bottom w:val="single" w:sz="4" w:space="0" w:color="auto"/>
            </w:tcBorders>
            <w:shd w:val="clear" w:color="auto" w:fill="auto"/>
            <w:vAlign w:val="center"/>
          </w:tcPr>
          <w:p w14:paraId="64301E8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w:t>
            </w:r>
            <w:r w:rsidRPr="00872540">
              <w:rPr>
                <w:rFonts w:ascii="Arial" w:hAnsi="Arial" w:hint="eastAsia"/>
                <w:sz w:val="18"/>
              </w:rPr>
              <w:t>41</w:t>
            </w:r>
            <w:r w:rsidRPr="00872540">
              <w:rPr>
                <w:rFonts w:ascii="Arial" w:hAnsi="Arial"/>
                <w:sz w:val="18"/>
              </w:rPr>
              <w:t>-</w:t>
            </w:r>
            <w:r w:rsidRPr="00872540">
              <w:rPr>
                <w:rFonts w:ascii="Arial" w:hAnsi="Arial"/>
                <w:sz w:val="18"/>
                <w:lang w:eastAsia="ja-JP"/>
              </w:rPr>
              <w:t>n</w:t>
            </w:r>
            <w:r w:rsidRPr="00872540">
              <w:rPr>
                <w:rFonts w:ascii="Arial" w:hAnsi="Arial" w:hint="eastAsia"/>
                <w:sz w:val="18"/>
              </w:rPr>
              <w:t>78</w:t>
            </w:r>
            <w:r w:rsidRPr="00872540">
              <w:rPr>
                <w:rFonts w:ascii="Arial" w:hAnsi="Arial"/>
                <w:sz w:val="18"/>
                <w:vertAlign w:val="superscript"/>
              </w:rPr>
              <w:t>1</w:t>
            </w:r>
          </w:p>
        </w:tc>
        <w:tc>
          <w:tcPr>
            <w:tcW w:w="2952" w:type="dxa"/>
          </w:tcPr>
          <w:p w14:paraId="250FE9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0.3</w:t>
            </w:r>
          </w:p>
        </w:tc>
        <w:tc>
          <w:tcPr>
            <w:tcW w:w="2952" w:type="dxa"/>
            <w:vAlign w:val="center"/>
          </w:tcPr>
          <w:p w14:paraId="6E7220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w:t>
            </w:r>
            <w:r w:rsidRPr="00872540">
              <w:rPr>
                <w:rFonts w:ascii="Arial" w:hAnsi="Arial" w:hint="eastAsia"/>
                <w:sz w:val="18"/>
              </w:rPr>
              <w:t>.</w:t>
            </w:r>
            <w:r w:rsidRPr="00872540">
              <w:rPr>
                <w:rFonts w:ascii="Arial" w:hAnsi="Arial"/>
                <w:sz w:val="18"/>
              </w:rPr>
              <w:t>8</w:t>
            </w:r>
          </w:p>
        </w:tc>
      </w:tr>
      <w:tr w:rsidR="00872540" w:rsidRPr="00872540" w14:paraId="41CF5411" w14:textId="77777777" w:rsidTr="006716C5">
        <w:trPr>
          <w:jc w:val="center"/>
        </w:trPr>
        <w:tc>
          <w:tcPr>
            <w:tcW w:w="2336" w:type="dxa"/>
            <w:tcBorders>
              <w:bottom w:val="single" w:sz="4" w:space="0" w:color="auto"/>
            </w:tcBorders>
            <w:shd w:val="clear" w:color="auto" w:fill="auto"/>
            <w:vAlign w:val="center"/>
          </w:tcPr>
          <w:p w14:paraId="6169C23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w:t>
            </w:r>
            <w:r w:rsidRPr="00872540">
              <w:rPr>
                <w:rFonts w:ascii="Arial" w:hAnsi="Arial" w:hint="eastAsia"/>
                <w:sz w:val="18"/>
                <w:lang w:eastAsia="zh-CN"/>
              </w:rPr>
              <w:t>41</w:t>
            </w:r>
            <w:r w:rsidRPr="00872540">
              <w:rPr>
                <w:rFonts w:ascii="Arial" w:hAnsi="Arial"/>
                <w:sz w:val="18"/>
              </w:rPr>
              <w:t>-</w:t>
            </w:r>
            <w:r w:rsidRPr="00872540">
              <w:rPr>
                <w:rFonts w:ascii="Arial" w:hAnsi="Arial"/>
                <w:sz w:val="18"/>
                <w:lang w:eastAsia="ja-JP"/>
              </w:rPr>
              <w:t>n</w:t>
            </w:r>
            <w:r w:rsidRPr="00872540">
              <w:rPr>
                <w:rFonts w:ascii="Arial" w:hAnsi="Arial" w:hint="eastAsia"/>
                <w:sz w:val="18"/>
                <w:lang w:eastAsia="zh-CN"/>
              </w:rPr>
              <w:t>79</w:t>
            </w:r>
          </w:p>
        </w:tc>
        <w:tc>
          <w:tcPr>
            <w:tcW w:w="2952" w:type="dxa"/>
          </w:tcPr>
          <w:p w14:paraId="314D63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0101EC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F54A047" w14:textId="77777777" w:rsidTr="006716C5">
        <w:trPr>
          <w:jc w:val="center"/>
        </w:trPr>
        <w:tc>
          <w:tcPr>
            <w:tcW w:w="2336" w:type="dxa"/>
            <w:tcBorders>
              <w:bottom w:val="single" w:sz="4" w:space="0" w:color="auto"/>
            </w:tcBorders>
            <w:shd w:val="clear" w:color="auto" w:fill="auto"/>
            <w:vAlign w:val="center"/>
          </w:tcPr>
          <w:p w14:paraId="49D8ED7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CA_n41-n85</w:t>
            </w:r>
          </w:p>
        </w:tc>
        <w:tc>
          <w:tcPr>
            <w:tcW w:w="2952" w:type="dxa"/>
            <w:vAlign w:val="center"/>
          </w:tcPr>
          <w:p w14:paraId="221AB2A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7544113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0E7C95C7" w14:textId="77777777" w:rsidTr="006716C5">
        <w:trPr>
          <w:jc w:val="center"/>
        </w:trPr>
        <w:tc>
          <w:tcPr>
            <w:tcW w:w="2336" w:type="dxa"/>
            <w:tcBorders>
              <w:bottom w:val="single" w:sz="4" w:space="0" w:color="auto"/>
            </w:tcBorders>
            <w:shd w:val="clear" w:color="auto" w:fill="auto"/>
            <w:vAlign w:val="center"/>
          </w:tcPr>
          <w:p w14:paraId="7C959A0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rPr>
              <w:t>CA_n41-n</w:t>
            </w:r>
            <w:r w:rsidRPr="00872540">
              <w:rPr>
                <w:rFonts w:ascii="Arial" w:hAnsi="Arial" w:hint="eastAsia"/>
                <w:sz w:val="18"/>
                <w:lang w:val="en-US" w:eastAsia="zh-CN"/>
              </w:rPr>
              <w:t>104</w:t>
            </w:r>
          </w:p>
        </w:tc>
        <w:tc>
          <w:tcPr>
            <w:tcW w:w="2952" w:type="dxa"/>
            <w:vAlign w:val="center"/>
          </w:tcPr>
          <w:p w14:paraId="124327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0.3</w:t>
            </w:r>
          </w:p>
        </w:tc>
        <w:tc>
          <w:tcPr>
            <w:tcW w:w="2952" w:type="dxa"/>
            <w:vAlign w:val="center"/>
          </w:tcPr>
          <w:p w14:paraId="355810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0.8</w:t>
            </w:r>
          </w:p>
        </w:tc>
      </w:tr>
      <w:tr w:rsidR="00872540" w:rsidRPr="00872540" w14:paraId="7EB73332" w14:textId="77777777" w:rsidTr="006716C5">
        <w:trPr>
          <w:jc w:val="center"/>
        </w:trPr>
        <w:tc>
          <w:tcPr>
            <w:tcW w:w="2336" w:type="dxa"/>
            <w:tcBorders>
              <w:bottom w:val="single" w:sz="4" w:space="0" w:color="auto"/>
            </w:tcBorders>
            <w:shd w:val="clear" w:color="auto" w:fill="auto"/>
            <w:vAlign w:val="center"/>
          </w:tcPr>
          <w:p w14:paraId="5C8AA006" w14:textId="77777777" w:rsidR="00872540" w:rsidRPr="00872540" w:rsidRDefault="00872540" w:rsidP="00872540">
            <w:pPr>
              <w:keepLines/>
              <w:overflowPunct w:val="0"/>
              <w:autoSpaceDE w:val="0"/>
              <w:autoSpaceDN w:val="0"/>
              <w:adjustRightInd w:val="0"/>
              <w:spacing w:after="0"/>
              <w:jc w:val="center"/>
              <w:textAlignment w:val="baseline"/>
              <w:rPr>
                <w:rFonts w:ascii="Arial" w:eastAsia="MS Mincho" w:hAnsi="Arial" w:cs="Arial"/>
                <w:bCs/>
                <w:sz w:val="18"/>
                <w:szCs w:val="18"/>
              </w:rPr>
            </w:pPr>
            <w:r w:rsidRPr="00872540">
              <w:rPr>
                <w:rFonts w:ascii="Arial" w:eastAsia="MS Mincho" w:hAnsi="Arial" w:cs="Arial"/>
                <w:bCs/>
                <w:sz w:val="18"/>
                <w:szCs w:val="18"/>
              </w:rPr>
              <w:t>CA_n46-n</w:t>
            </w:r>
            <w:r w:rsidRPr="00872540">
              <w:rPr>
                <w:rFonts w:ascii="Arial" w:hAnsi="Arial" w:cs="Arial" w:hint="eastAsia"/>
                <w:bCs/>
                <w:sz w:val="18"/>
                <w:szCs w:val="18"/>
                <w:lang w:eastAsia="zh-CN"/>
              </w:rPr>
              <w:t>4</w:t>
            </w:r>
            <w:r w:rsidRPr="00872540">
              <w:rPr>
                <w:rFonts w:ascii="Arial" w:eastAsia="MS Mincho" w:hAnsi="Arial" w:cs="Arial"/>
                <w:bCs/>
                <w:sz w:val="18"/>
                <w:szCs w:val="18"/>
              </w:rPr>
              <w:t>8</w:t>
            </w:r>
          </w:p>
        </w:tc>
        <w:tc>
          <w:tcPr>
            <w:tcW w:w="2952" w:type="dxa"/>
            <w:vAlign w:val="center"/>
          </w:tcPr>
          <w:p w14:paraId="4D29F0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cs="Arial"/>
                <w:sz w:val="18"/>
                <w:lang w:eastAsia="zh-CN"/>
              </w:rPr>
              <w:t>-</w:t>
            </w:r>
          </w:p>
        </w:tc>
        <w:tc>
          <w:tcPr>
            <w:tcW w:w="2952" w:type="dxa"/>
            <w:vAlign w:val="center"/>
          </w:tcPr>
          <w:p w14:paraId="5D0AB4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0.5</w:t>
            </w:r>
          </w:p>
        </w:tc>
      </w:tr>
      <w:tr w:rsidR="00872540" w:rsidRPr="00872540" w14:paraId="350A4561" w14:textId="77777777" w:rsidTr="006716C5">
        <w:trPr>
          <w:jc w:val="center"/>
        </w:trPr>
        <w:tc>
          <w:tcPr>
            <w:tcW w:w="2336" w:type="dxa"/>
            <w:tcBorders>
              <w:bottom w:val="single" w:sz="4" w:space="0" w:color="auto"/>
            </w:tcBorders>
            <w:shd w:val="clear" w:color="auto" w:fill="auto"/>
            <w:vAlign w:val="center"/>
          </w:tcPr>
          <w:p w14:paraId="55340152"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CA_n46-n77</w:t>
            </w:r>
          </w:p>
        </w:tc>
        <w:tc>
          <w:tcPr>
            <w:tcW w:w="2952" w:type="dxa"/>
            <w:vAlign w:val="center"/>
          </w:tcPr>
          <w:p w14:paraId="47237FE1"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lang w:eastAsia="zh-CN"/>
              </w:rPr>
              <w:t>-</w:t>
            </w:r>
          </w:p>
        </w:tc>
        <w:tc>
          <w:tcPr>
            <w:tcW w:w="2952" w:type="dxa"/>
            <w:vAlign w:val="center"/>
          </w:tcPr>
          <w:p w14:paraId="37EDB374"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7A2E66C" w14:textId="77777777" w:rsidTr="006716C5">
        <w:trPr>
          <w:jc w:val="center"/>
        </w:trPr>
        <w:tc>
          <w:tcPr>
            <w:tcW w:w="2336" w:type="dxa"/>
            <w:tcBorders>
              <w:bottom w:val="single" w:sz="4" w:space="0" w:color="auto"/>
            </w:tcBorders>
            <w:shd w:val="clear" w:color="auto" w:fill="auto"/>
            <w:vAlign w:val="center"/>
          </w:tcPr>
          <w:p w14:paraId="661464B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S Mincho" w:hAnsi="Arial" w:cs="Arial"/>
                <w:bCs/>
                <w:sz w:val="18"/>
                <w:szCs w:val="18"/>
              </w:rPr>
              <w:t>CA_n46-n78</w:t>
            </w:r>
          </w:p>
        </w:tc>
        <w:tc>
          <w:tcPr>
            <w:tcW w:w="2952" w:type="dxa"/>
            <w:vAlign w:val="center"/>
          </w:tcPr>
          <w:p w14:paraId="3768AF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bCs/>
                <w:sz w:val="18"/>
                <w:szCs w:val="18"/>
              </w:rPr>
              <w:t>-</w:t>
            </w:r>
          </w:p>
        </w:tc>
        <w:tc>
          <w:tcPr>
            <w:tcW w:w="2952" w:type="dxa"/>
            <w:vAlign w:val="center"/>
          </w:tcPr>
          <w:p w14:paraId="461FA8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0.8</w:t>
            </w:r>
          </w:p>
        </w:tc>
      </w:tr>
      <w:tr w:rsidR="00872540" w:rsidRPr="00872540" w14:paraId="2BE265D0" w14:textId="77777777" w:rsidTr="006716C5">
        <w:trPr>
          <w:jc w:val="center"/>
        </w:trPr>
        <w:tc>
          <w:tcPr>
            <w:tcW w:w="2336" w:type="dxa"/>
            <w:tcBorders>
              <w:bottom w:val="single" w:sz="4" w:space="0" w:color="auto"/>
            </w:tcBorders>
            <w:shd w:val="clear" w:color="auto" w:fill="auto"/>
            <w:vAlign w:val="center"/>
          </w:tcPr>
          <w:p w14:paraId="4F6EA862"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S Mincho" w:hAnsi="Arial" w:cs="Arial"/>
                <w:bCs/>
                <w:sz w:val="18"/>
                <w:szCs w:val="18"/>
              </w:rPr>
              <w:t>CA_n46-n96</w:t>
            </w:r>
          </w:p>
        </w:tc>
        <w:tc>
          <w:tcPr>
            <w:tcW w:w="2952" w:type="dxa"/>
            <w:vAlign w:val="center"/>
          </w:tcPr>
          <w:p w14:paraId="633E87B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w:t>
            </w:r>
          </w:p>
        </w:tc>
        <w:tc>
          <w:tcPr>
            <w:tcW w:w="2952" w:type="dxa"/>
            <w:vAlign w:val="center"/>
          </w:tcPr>
          <w:p w14:paraId="70E8BE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0.5</w:t>
            </w:r>
          </w:p>
        </w:tc>
      </w:tr>
      <w:tr w:rsidR="00872540" w:rsidRPr="00872540" w14:paraId="5192C87A" w14:textId="77777777" w:rsidTr="006716C5">
        <w:trPr>
          <w:jc w:val="center"/>
        </w:trPr>
        <w:tc>
          <w:tcPr>
            <w:tcW w:w="2336" w:type="dxa"/>
            <w:tcBorders>
              <w:bottom w:val="single" w:sz="4" w:space="0" w:color="auto"/>
            </w:tcBorders>
            <w:shd w:val="clear" w:color="auto" w:fill="auto"/>
            <w:vAlign w:val="center"/>
          </w:tcPr>
          <w:p w14:paraId="2768A08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S Mincho" w:hAnsi="Arial" w:cs="Arial"/>
                <w:bCs/>
                <w:sz w:val="18"/>
                <w:szCs w:val="18"/>
              </w:rPr>
              <w:t>CA_n46-n102</w:t>
            </w:r>
          </w:p>
        </w:tc>
        <w:tc>
          <w:tcPr>
            <w:tcW w:w="2952" w:type="dxa"/>
            <w:vAlign w:val="center"/>
          </w:tcPr>
          <w:p w14:paraId="73E304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w:t>
            </w:r>
          </w:p>
        </w:tc>
        <w:tc>
          <w:tcPr>
            <w:tcW w:w="2952" w:type="dxa"/>
          </w:tcPr>
          <w:p w14:paraId="673E06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0.5</w:t>
            </w:r>
          </w:p>
        </w:tc>
      </w:tr>
      <w:tr w:rsidR="00872540" w:rsidRPr="00872540" w14:paraId="011086AF" w14:textId="77777777" w:rsidTr="006716C5">
        <w:trPr>
          <w:jc w:val="center"/>
        </w:trPr>
        <w:tc>
          <w:tcPr>
            <w:tcW w:w="2336" w:type="dxa"/>
            <w:tcBorders>
              <w:bottom w:val="single" w:sz="4" w:space="0" w:color="auto"/>
            </w:tcBorders>
            <w:shd w:val="clear" w:color="auto" w:fill="auto"/>
            <w:vAlign w:val="center"/>
          </w:tcPr>
          <w:p w14:paraId="0721E1EA"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CA_n48-n53</w:t>
            </w:r>
          </w:p>
        </w:tc>
        <w:tc>
          <w:tcPr>
            <w:tcW w:w="2952" w:type="dxa"/>
            <w:vAlign w:val="center"/>
          </w:tcPr>
          <w:p w14:paraId="39E48F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0.5</w:t>
            </w:r>
            <w:del w:id="371" w:author="Laurent Noel" w:date="2025-02-05T10:15:00Z">
              <w:r w:rsidRPr="00872540" w:rsidDel="00AA6298">
                <w:rPr>
                  <w:rFonts w:ascii="Arial" w:hAnsi="Arial" w:cs="Arial"/>
                  <w:sz w:val="18"/>
                  <w:vertAlign w:val="superscript"/>
                  <w:lang w:eastAsia="zh-CN"/>
                </w:rPr>
                <w:delText>3</w:delText>
              </w:r>
            </w:del>
          </w:p>
        </w:tc>
        <w:tc>
          <w:tcPr>
            <w:tcW w:w="2952" w:type="dxa"/>
          </w:tcPr>
          <w:p w14:paraId="1064AB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0.3</w:t>
            </w:r>
            <w:del w:id="372" w:author="Laurent Noel" w:date="2025-02-05T10:14:00Z">
              <w:r w:rsidRPr="00872540" w:rsidDel="00AA6298">
                <w:rPr>
                  <w:rFonts w:ascii="Arial" w:hAnsi="Arial" w:cs="Arial"/>
                  <w:sz w:val="18"/>
                  <w:vertAlign w:val="superscript"/>
                  <w:lang w:eastAsia="zh-CN"/>
                </w:rPr>
                <w:delText>3</w:delText>
              </w:r>
            </w:del>
          </w:p>
        </w:tc>
      </w:tr>
      <w:tr w:rsidR="00872540" w:rsidRPr="00872540" w14:paraId="76BF1658" w14:textId="77777777" w:rsidTr="006716C5">
        <w:trPr>
          <w:jc w:val="center"/>
        </w:trPr>
        <w:tc>
          <w:tcPr>
            <w:tcW w:w="2336" w:type="dxa"/>
            <w:tcBorders>
              <w:top w:val="single" w:sz="4" w:space="0" w:color="auto"/>
              <w:bottom w:val="single" w:sz="4" w:space="0" w:color="auto"/>
            </w:tcBorders>
            <w:shd w:val="clear" w:color="auto" w:fill="auto"/>
            <w:vAlign w:val="center"/>
          </w:tcPr>
          <w:p w14:paraId="720B8924"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hint="eastAsia"/>
                <w:sz w:val="18"/>
                <w:lang w:eastAsia="zh-CN"/>
              </w:rPr>
              <w:t>n48</w:t>
            </w:r>
            <w:r w:rsidRPr="00872540">
              <w:rPr>
                <w:rFonts w:ascii="Arial" w:hAnsi="Arial"/>
                <w:sz w:val="18"/>
              </w:rPr>
              <w:t>-</w:t>
            </w:r>
            <w:r w:rsidRPr="00872540">
              <w:rPr>
                <w:rFonts w:ascii="Arial" w:hAnsi="Arial" w:hint="eastAsia"/>
                <w:sz w:val="18"/>
                <w:lang w:eastAsia="zh-CN"/>
              </w:rPr>
              <w:t>n66</w:t>
            </w:r>
          </w:p>
        </w:tc>
        <w:tc>
          <w:tcPr>
            <w:tcW w:w="2952" w:type="dxa"/>
          </w:tcPr>
          <w:p w14:paraId="3F9912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0.8</w:t>
            </w:r>
          </w:p>
        </w:tc>
        <w:tc>
          <w:tcPr>
            <w:tcW w:w="2952" w:type="dxa"/>
            <w:vAlign w:val="center"/>
          </w:tcPr>
          <w:p w14:paraId="6E6012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15CB643E" w14:textId="77777777" w:rsidTr="006716C5">
        <w:trPr>
          <w:jc w:val="center"/>
        </w:trPr>
        <w:tc>
          <w:tcPr>
            <w:tcW w:w="2336" w:type="dxa"/>
            <w:tcBorders>
              <w:bottom w:val="single" w:sz="4" w:space="0" w:color="auto"/>
            </w:tcBorders>
            <w:shd w:val="clear" w:color="auto" w:fill="auto"/>
            <w:vAlign w:val="center"/>
          </w:tcPr>
          <w:p w14:paraId="1BC92B2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szCs w:val="18"/>
                <w:lang w:eastAsia="zh-CN"/>
              </w:rPr>
              <w:t>CA</w:t>
            </w:r>
            <w:r w:rsidRPr="00872540">
              <w:rPr>
                <w:rFonts w:ascii="Arial" w:hAnsi="Arial"/>
                <w:sz w:val="18"/>
                <w:szCs w:val="18"/>
              </w:rPr>
              <w:t>_</w:t>
            </w:r>
            <w:r w:rsidRPr="00872540">
              <w:rPr>
                <w:rFonts w:ascii="Arial" w:hAnsi="Arial"/>
                <w:sz w:val="18"/>
                <w:szCs w:val="18"/>
                <w:lang w:eastAsia="zh-CN"/>
              </w:rPr>
              <w:t>n48</w:t>
            </w:r>
            <w:r w:rsidRPr="00872540">
              <w:rPr>
                <w:rFonts w:ascii="Arial" w:hAnsi="Arial"/>
                <w:sz w:val="18"/>
                <w:szCs w:val="18"/>
                <w:lang w:eastAsia="ja-JP"/>
              </w:rPr>
              <w:t>-n</w:t>
            </w:r>
            <w:r w:rsidRPr="00872540">
              <w:rPr>
                <w:rFonts w:ascii="Arial" w:hAnsi="Arial"/>
                <w:sz w:val="18"/>
                <w:szCs w:val="18"/>
                <w:lang w:eastAsia="zh-CN"/>
              </w:rPr>
              <w:t>70</w:t>
            </w:r>
          </w:p>
        </w:tc>
        <w:tc>
          <w:tcPr>
            <w:tcW w:w="2952" w:type="dxa"/>
            <w:vAlign w:val="center"/>
          </w:tcPr>
          <w:p w14:paraId="0F8A24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Cs/>
                <w:sz w:val="18"/>
                <w:szCs w:val="18"/>
              </w:rPr>
            </w:pPr>
            <w:r w:rsidRPr="00872540">
              <w:rPr>
                <w:rFonts w:ascii="Arial" w:hAnsi="Arial"/>
                <w:sz w:val="18"/>
                <w:szCs w:val="18"/>
                <w:lang w:eastAsia="zh-CN"/>
              </w:rPr>
              <w:t>0.8</w:t>
            </w:r>
          </w:p>
        </w:tc>
        <w:tc>
          <w:tcPr>
            <w:tcW w:w="2952" w:type="dxa"/>
            <w:vAlign w:val="center"/>
          </w:tcPr>
          <w:p w14:paraId="41B69D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szCs w:val="18"/>
                <w:lang w:eastAsia="zh-CN"/>
              </w:rPr>
              <w:t>0.6</w:t>
            </w:r>
          </w:p>
        </w:tc>
      </w:tr>
      <w:tr w:rsidR="00872540" w:rsidRPr="00872540" w14:paraId="19524640" w14:textId="77777777" w:rsidTr="006716C5">
        <w:trPr>
          <w:jc w:val="center"/>
        </w:trPr>
        <w:tc>
          <w:tcPr>
            <w:tcW w:w="2336" w:type="dxa"/>
            <w:tcBorders>
              <w:top w:val="single" w:sz="4" w:space="0" w:color="auto"/>
              <w:bottom w:val="single" w:sz="4" w:space="0" w:color="auto"/>
            </w:tcBorders>
            <w:shd w:val="clear" w:color="auto" w:fill="auto"/>
            <w:vAlign w:val="center"/>
          </w:tcPr>
          <w:p w14:paraId="36D15E1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CA_n48-n71</w:t>
            </w:r>
          </w:p>
        </w:tc>
        <w:tc>
          <w:tcPr>
            <w:tcW w:w="2952" w:type="dxa"/>
            <w:vAlign w:val="center"/>
          </w:tcPr>
          <w:p w14:paraId="191266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c>
          <w:tcPr>
            <w:tcW w:w="2952" w:type="dxa"/>
            <w:vAlign w:val="center"/>
          </w:tcPr>
          <w:p w14:paraId="720087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0.3</w:t>
            </w:r>
          </w:p>
        </w:tc>
      </w:tr>
      <w:tr w:rsidR="00872540" w:rsidRPr="00872540" w14:paraId="2991F83B" w14:textId="77777777" w:rsidTr="006716C5">
        <w:trPr>
          <w:jc w:val="center"/>
        </w:trPr>
        <w:tc>
          <w:tcPr>
            <w:tcW w:w="2336" w:type="dxa"/>
            <w:tcBorders>
              <w:top w:val="single" w:sz="4" w:space="0" w:color="auto"/>
              <w:bottom w:val="single" w:sz="4" w:space="0" w:color="auto"/>
            </w:tcBorders>
            <w:shd w:val="clear" w:color="auto" w:fill="auto"/>
            <w:vAlign w:val="center"/>
          </w:tcPr>
          <w:p w14:paraId="045DB32F"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MS Mincho" w:hAnsi="Arial"/>
                <w:sz w:val="18"/>
              </w:rPr>
              <w:t>CA_n48-n96</w:t>
            </w:r>
          </w:p>
        </w:tc>
        <w:tc>
          <w:tcPr>
            <w:tcW w:w="2952" w:type="dxa"/>
            <w:vAlign w:val="center"/>
          </w:tcPr>
          <w:p w14:paraId="19AFD2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c>
          <w:tcPr>
            <w:tcW w:w="2952" w:type="dxa"/>
          </w:tcPr>
          <w:p w14:paraId="09374D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r>
      <w:tr w:rsidR="00872540" w:rsidRPr="00872540" w14:paraId="1619BE5B" w14:textId="77777777" w:rsidTr="006716C5">
        <w:trPr>
          <w:jc w:val="center"/>
        </w:trPr>
        <w:tc>
          <w:tcPr>
            <w:tcW w:w="2336" w:type="dxa"/>
            <w:tcBorders>
              <w:top w:val="single" w:sz="4" w:space="0" w:color="auto"/>
              <w:bottom w:val="single" w:sz="4" w:space="0" w:color="auto"/>
            </w:tcBorders>
            <w:shd w:val="clear" w:color="auto" w:fill="auto"/>
            <w:vAlign w:val="center"/>
          </w:tcPr>
          <w:p w14:paraId="5FECB33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CA_n50-n78</w:t>
            </w:r>
          </w:p>
        </w:tc>
        <w:tc>
          <w:tcPr>
            <w:tcW w:w="2952" w:type="dxa"/>
          </w:tcPr>
          <w:p w14:paraId="16A53A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w:t>
            </w:r>
            <w:del w:id="373" w:author="Laurent Noel" w:date="2025-02-05T10:15:00Z">
              <w:r w:rsidRPr="00872540" w:rsidDel="00AA6298">
                <w:rPr>
                  <w:rFonts w:ascii="Arial" w:hAnsi="Arial"/>
                  <w:sz w:val="18"/>
                  <w:vertAlign w:val="superscript"/>
                  <w:lang w:eastAsia="zh-CN"/>
                </w:rPr>
                <w:delText>2</w:delText>
              </w:r>
            </w:del>
            <w:r w:rsidRPr="00872540">
              <w:rPr>
                <w:rFonts w:ascii="Arial" w:hAnsi="Arial"/>
                <w:sz w:val="18"/>
                <w:lang w:eastAsia="zh-CN"/>
              </w:rPr>
              <w:t xml:space="preserve"> / 0.5</w:t>
            </w:r>
            <w:del w:id="374" w:author="Laurent Noel" w:date="2025-02-05T10:15:00Z">
              <w:r w:rsidRPr="00872540" w:rsidDel="00AA6298">
                <w:rPr>
                  <w:rFonts w:ascii="Arial" w:hAnsi="Arial"/>
                  <w:sz w:val="18"/>
                  <w:vertAlign w:val="superscript"/>
                  <w:lang w:eastAsia="zh-CN"/>
                </w:rPr>
                <w:delText>3</w:delText>
              </w:r>
            </w:del>
          </w:p>
        </w:tc>
        <w:tc>
          <w:tcPr>
            <w:tcW w:w="2952" w:type="dxa"/>
            <w:vAlign w:val="center"/>
          </w:tcPr>
          <w:p w14:paraId="5BB3A6FA" w14:textId="404A09D5"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w:t>
            </w:r>
            <w:del w:id="375" w:author="Laurent Noel" w:date="2025-02-05T10:14:00Z">
              <w:r w:rsidRPr="00872540" w:rsidDel="00AA6298">
                <w:rPr>
                  <w:rFonts w:ascii="Arial" w:hAnsi="Arial"/>
                  <w:sz w:val="18"/>
                  <w:vertAlign w:val="superscript"/>
                  <w:lang w:eastAsia="zh-CN"/>
                </w:rPr>
                <w:delText>2</w:delText>
              </w:r>
            </w:del>
            <w:r w:rsidRPr="00872540">
              <w:rPr>
                <w:rFonts w:ascii="Arial" w:hAnsi="Arial"/>
                <w:sz w:val="18"/>
                <w:lang w:eastAsia="zh-CN"/>
              </w:rPr>
              <w:t xml:space="preserve"> / 0.5</w:t>
            </w:r>
            <w:del w:id="376" w:author="Laurent Noel" w:date="2025-02-05T10:14:00Z">
              <w:r w:rsidRPr="00872540" w:rsidDel="00AA6298">
                <w:rPr>
                  <w:rFonts w:ascii="Arial" w:hAnsi="Arial"/>
                  <w:sz w:val="18"/>
                  <w:vertAlign w:val="superscript"/>
                  <w:lang w:eastAsia="zh-CN"/>
                </w:rPr>
                <w:delText>3</w:delText>
              </w:r>
            </w:del>
          </w:p>
        </w:tc>
      </w:tr>
      <w:tr w:rsidR="00872540" w:rsidRPr="00872540" w14:paraId="6F78B2D4" w14:textId="77777777" w:rsidTr="006716C5">
        <w:trPr>
          <w:jc w:val="center"/>
        </w:trPr>
        <w:tc>
          <w:tcPr>
            <w:tcW w:w="2336" w:type="dxa"/>
            <w:tcBorders>
              <w:bottom w:val="single" w:sz="4" w:space="0" w:color="auto"/>
            </w:tcBorders>
            <w:shd w:val="clear" w:color="auto" w:fill="auto"/>
            <w:vAlign w:val="center"/>
          </w:tcPr>
          <w:p w14:paraId="74A8745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w:t>
            </w:r>
            <w:r w:rsidRPr="00872540">
              <w:rPr>
                <w:rFonts w:ascii="Arial" w:hAnsi="Arial" w:hint="eastAsia"/>
                <w:sz w:val="18"/>
                <w:lang w:eastAsia="zh-CN"/>
              </w:rPr>
              <w:t>66</w:t>
            </w:r>
            <w:r w:rsidRPr="00872540">
              <w:rPr>
                <w:rFonts w:ascii="Arial" w:hAnsi="Arial"/>
                <w:sz w:val="18"/>
                <w:lang w:eastAsia="zh-CN"/>
              </w:rPr>
              <w:t>-n</w:t>
            </w:r>
            <w:r w:rsidRPr="00872540">
              <w:rPr>
                <w:rFonts w:ascii="Arial" w:hAnsi="Arial" w:hint="eastAsia"/>
                <w:sz w:val="18"/>
                <w:lang w:eastAsia="zh-CN"/>
              </w:rPr>
              <w:t>70</w:t>
            </w:r>
          </w:p>
        </w:tc>
        <w:tc>
          <w:tcPr>
            <w:tcW w:w="2952" w:type="dxa"/>
          </w:tcPr>
          <w:p w14:paraId="7D84DC5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0.5</w:t>
            </w:r>
          </w:p>
        </w:tc>
        <w:tc>
          <w:tcPr>
            <w:tcW w:w="2952" w:type="dxa"/>
            <w:vAlign w:val="center"/>
          </w:tcPr>
          <w:p w14:paraId="6D04E2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0.5</w:t>
            </w:r>
          </w:p>
        </w:tc>
      </w:tr>
      <w:tr w:rsidR="00872540" w:rsidRPr="00872540" w14:paraId="4B7A6AA7" w14:textId="77777777" w:rsidTr="006716C5">
        <w:trPr>
          <w:jc w:val="center"/>
        </w:trPr>
        <w:tc>
          <w:tcPr>
            <w:tcW w:w="2336" w:type="dxa"/>
            <w:tcBorders>
              <w:bottom w:val="single" w:sz="4" w:space="0" w:color="auto"/>
            </w:tcBorders>
            <w:shd w:val="clear" w:color="auto" w:fill="auto"/>
            <w:vAlign w:val="center"/>
          </w:tcPr>
          <w:p w14:paraId="047160D6"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w:t>
            </w:r>
            <w:r w:rsidRPr="00872540">
              <w:rPr>
                <w:rFonts w:ascii="Arial" w:hAnsi="Arial" w:hint="eastAsia"/>
                <w:sz w:val="18"/>
                <w:lang w:eastAsia="zh-CN"/>
              </w:rPr>
              <w:t>66</w:t>
            </w:r>
            <w:r w:rsidRPr="00872540">
              <w:rPr>
                <w:rFonts w:ascii="Arial" w:hAnsi="Arial"/>
                <w:sz w:val="18"/>
                <w:lang w:eastAsia="zh-CN"/>
              </w:rPr>
              <w:t>-n</w:t>
            </w:r>
            <w:r w:rsidRPr="00872540">
              <w:rPr>
                <w:rFonts w:ascii="Arial" w:hAnsi="Arial" w:hint="eastAsia"/>
                <w:sz w:val="18"/>
                <w:lang w:eastAsia="zh-CN"/>
              </w:rPr>
              <w:t>7</w:t>
            </w:r>
            <w:r w:rsidRPr="00872540">
              <w:rPr>
                <w:rFonts w:ascii="Arial" w:hAnsi="Arial"/>
                <w:sz w:val="18"/>
                <w:lang w:eastAsia="zh-CN"/>
              </w:rPr>
              <w:t>1</w:t>
            </w:r>
          </w:p>
        </w:tc>
        <w:tc>
          <w:tcPr>
            <w:tcW w:w="2952" w:type="dxa"/>
          </w:tcPr>
          <w:p w14:paraId="0C9CA1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6FFCAC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0.3</w:t>
            </w:r>
          </w:p>
        </w:tc>
      </w:tr>
      <w:tr w:rsidR="00872540" w:rsidRPr="00872540" w14:paraId="7F2FF41E" w14:textId="77777777" w:rsidTr="006716C5">
        <w:trPr>
          <w:jc w:val="center"/>
        </w:trPr>
        <w:tc>
          <w:tcPr>
            <w:tcW w:w="2336" w:type="dxa"/>
            <w:tcBorders>
              <w:bottom w:val="single" w:sz="4" w:space="0" w:color="auto"/>
            </w:tcBorders>
            <w:shd w:val="clear" w:color="auto" w:fill="auto"/>
            <w:vAlign w:val="center"/>
          </w:tcPr>
          <w:p w14:paraId="325A6CD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cs="Arial"/>
                <w:sz w:val="18"/>
                <w:szCs w:val="18"/>
                <w:lang w:eastAsia="zh-CN"/>
              </w:rPr>
              <w:t>CA_n66-n77</w:t>
            </w:r>
          </w:p>
        </w:tc>
        <w:tc>
          <w:tcPr>
            <w:tcW w:w="2952" w:type="dxa"/>
            <w:vAlign w:val="center"/>
          </w:tcPr>
          <w:p w14:paraId="520E95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cs="Arial"/>
                <w:sz w:val="18"/>
                <w:szCs w:val="18"/>
                <w:lang w:eastAsia="zh-CN"/>
              </w:rPr>
              <w:t>0.6</w:t>
            </w:r>
          </w:p>
        </w:tc>
        <w:tc>
          <w:tcPr>
            <w:tcW w:w="2952" w:type="dxa"/>
            <w:vAlign w:val="center"/>
          </w:tcPr>
          <w:p w14:paraId="1478F3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cs="Arial"/>
                <w:sz w:val="18"/>
                <w:szCs w:val="18"/>
                <w:lang w:eastAsia="ja-JP"/>
              </w:rPr>
              <w:t>0.</w:t>
            </w:r>
            <w:r w:rsidRPr="00872540">
              <w:rPr>
                <w:rFonts w:ascii="Arial" w:hAnsi="Arial" w:cs="Arial"/>
                <w:sz w:val="18"/>
                <w:szCs w:val="18"/>
                <w:lang w:eastAsia="zh-CN"/>
              </w:rPr>
              <w:t>8</w:t>
            </w:r>
          </w:p>
        </w:tc>
      </w:tr>
      <w:tr w:rsidR="00872540" w:rsidRPr="00872540" w14:paraId="577CE138" w14:textId="77777777" w:rsidTr="006716C5">
        <w:trPr>
          <w:jc w:val="center"/>
        </w:trPr>
        <w:tc>
          <w:tcPr>
            <w:tcW w:w="2336" w:type="dxa"/>
            <w:tcBorders>
              <w:bottom w:val="single" w:sz="4" w:space="0" w:color="auto"/>
            </w:tcBorders>
            <w:shd w:val="clear" w:color="auto" w:fill="auto"/>
            <w:vAlign w:val="center"/>
          </w:tcPr>
          <w:p w14:paraId="6DB521C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w:t>
            </w:r>
            <w:r w:rsidRPr="00872540">
              <w:rPr>
                <w:rFonts w:ascii="Arial" w:hAnsi="Arial" w:hint="eastAsia"/>
                <w:sz w:val="18"/>
                <w:lang w:eastAsia="zh-CN"/>
              </w:rPr>
              <w:t>66</w:t>
            </w:r>
            <w:r w:rsidRPr="00872540">
              <w:rPr>
                <w:rFonts w:ascii="Arial" w:hAnsi="Arial"/>
                <w:sz w:val="18"/>
                <w:lang w:eastAsia="zh-CN"/>
              </w:rPr>
              <w:t>-n</w:t>
            </w:r>
            <w:r w:rsidRPr="00872540">
              <w:rPr>
                <w:rFonts w:ascii="Arial" w:hAnsi="Arial" w:hint="eastAsia"/>
                <w:sz w:val="18"/>
                <w:lang w:eastAsia="zh-CN"/>
              </w:rPr>
              <w:t>78</w:t>
            </w:r>
          </w:p>
        </w:tc>
        <w:tc>
          <w:tcPr>
            <w:tcW w:w="2952" w:type="dxa"/>
          </w:tcPr>
          <w:p w14:paraId="58DCB0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0.6</w:t>
            </w:r>
          </w:p>
        </w:tc>
        <w:tc>
          <w:tcPr>
            <w:tcW w:w="2952" w:type="dxa"/>
            <w:vAlign w:val="center"/>
          </w:tcPr>
          <w:p w14:paraId="256CBC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7307AEB9" w14:textId="77777777" w:rsidTr="006716C5">
        <w:trPr>
          <w:jc w:val="center"/>
        </w:trPr>
        <w:tc>
          <w:tcPr>
            <w:tcW w:w="2336" w:type="dxa"/>
            <w:tcBorders>
              <w:bottom w:val="single" w:sz="4" w:space="0" w:color="auto"/>
            </w:tcBorders>
            <w:shd w:val="clear" w:color="auto" w:fill="auto"/>
            <w:vAlign w:val="center"/>
          </w:tcPr>
          <w:p w14:paraId="6CD9026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CA_n66-n85</w:t>
            </w:r>
          </w:p>
        </w:tc>
        <w:tc>
          <w:tcPr>
            <w:tcW w:w="2952" w:type="dxa"/>
            <w:vAlign w:val="center"/>
          </w:tcPr>
          <w:p w14:paraId="5C3CFF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2952" w:type="dxa"/>
            <w:vAlign w:val="center"/>
          </w:tcPr>
          <w:p w14:paraId="2B1C2D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00B41196" w14:textId="77777777" w:rsidTr="006716C5">
        <w:trPr>
          <w:jc w:val="center"/>
        </w:trPr>
        <w:tc>
          <w:tcPr>
            <w:tcW w:w="2336" w:type="dxa"/>
            <w:tcBorders>
              <w:bottom w:val="single" w:sz="4" w:space="0" w:color="auto"/>
            </w:tcBorders>
            <w:shd w:val="clear" w:color="auto" w:fill="auto"/>
            <w:vAlign w:val="center"/>
          </w:tcPr>
          <w:p w14:paraId="08C6E04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CA_n67-n78</w:t>
            </w:r>
          </w:p>
        </w:tc>
        <w:tc>
          <w:tcPr>
            <w:tcW w:w="2952" w:type="dxa"/>
            <w:vAlign w:val="center"/>
          </w:tcPr>
          <w:p w14:paraId="5096BB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rPr>
              <w:t>N/A</w:t>
            </w:r>
          </w:p>
        </w:tc>
        <w:tc>
          <w:tcPr>
            <w:tcW w:w="2952" w:type="dxa"/>
            <w:vAlign w:val="center"/>
          </w:tcPr>
          <w:p w14:paraId="41915D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bCs/>
                <w:sz w:val="18"/>
                <w:szCs w:val="18"/>
              </w:rPr>
              <w:t>0</w:t>
            </w:r>
            <w:r w:rsidRPr="00872540">
              <w:rPr>
                <w:rFonts w:ascii="Arial" w:hAnsi="Arial" w:cs="Arial" w:hint="eastAsia"/>
                <w:bCs/>
                <w:sz w:val="18"/>
                <w:szCs w:val="18"/>
              </w:rPr>
              <w:t>.</w:t>
            </w:r>
            <w:r w:rsidRPr="00872540">
              <w:rPr>
                <w:rFonts w:ascii="Arial" w:hAnsi="Arial" w:cs="Arial"/>
                <w:bCs/>
                <w:sz w:val="18"/>
                <w:szCs w:val="18"/>
              </w:rPr>
              <w:t>8</w:t>
            </w:r>
          </w:p>
        </w:tc>
      </w:tr>
      <w:tr w:rsidR="00872540" w:rsidRPr="00872540" w14:paraId="3E12C1D1" w14:textId="77777777" w:rsidTr="006716C5">
        <w:trPr>
          <w:jc w:val="center"/>
        </w:trPr>
        <w:tc>
          <w:tcPr>
            <w:tcW w:w="2336" w:type="dxa"/>
            <w:tcBorders>
              <w:bottom w:val="single" w:sz="4" w:space="0" w:color="auto"/>
            </w:tcBorders>
            <w:shd w:val="clear" w:color="auto" w:fill="auto"/>
            <w:vAlign w:val="center"/>
          </w:tcPr>
          <w:p w14:paraId="1713621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CA_n70-n71</w:t>
            </w:r>
          </w:p>
        </w:tc>
        <w:tc>
          <w:tcPr>
            <w:tcW w:w="2952" w:type="dxa"/>
          </w:tcPr>
          <w:p w14:paraId="5DA6C1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0.3</w:t>
            </w:r>
          </w:p>
        </w:tc>
        <w:tc>
          <w:tcPr>
            <w:tcW w:w="2952" w:type="dxa"/>
            <w:vAlign w:val="center"/>
          </w:tcPr>
          <w:p w14:paraId="615968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2C6B09E6" w14:textId="77777777" w:rsidTr="006716C5">
        <w:trPr>
          <w:jc w:val="center"/>
        </w:trPr>
        <w:tc>
          <w:tcPr>
            <w:tcW w:w="2336" w:type="dxa"/>
            <w:tcBorders>
              <w:top w:val="single" w:sz="4" w:space="0" w:color="auto"/>
              <w:bottom w:val="single" w:sz="4" w:space="0" w:color="auto"/>
            </w:tcBorders>
            <w:shd w:val="clear" w:color="auto" w:fill="auto"/>
            <w:vAlign w:val="center"/>
          </w:tcPr>
          <w:p w14:paraId="70A25580"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CA_</w:t>
            </w:r>
            <w:r w:rsidRPr="00872540">
              <w:rPr>
                <w:rFonts w:ascii="Arial" w:hAnsi="Arial" w:cs="Arial"/>
                <w:sz w:val="18"/>
                <w:lang w:eastAsia="zh-CN"/>
              </w:rPr>
              <w:t>n70-n77</w:t>
            </w:r>
          </w:p>
        </w:tc>
        <w:tc>
          <w:tcPr>
            <w:tcW w:w="2952" w:type="dxa"/>
            <w:vAlign w:val="center"/>
          </w:tcPr>
          <w:p w14:paraId="1EB702E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0.6</w:t>
            </w:r>
          </w:p>
        </w:tc>
        <w:tc>
          <w:tcPr>
            <w:tcW w:w="2952" w:type="dxa"/>
          </w:tcPr>
          <w:p w14:paraId="6DF6B42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w:t>
            </w:r>
            <w:r w:rsidRPr="00872540">
              <w:rPr>
                <w:rFonts w:ascii="Arial" w:hAnsi="Arial" w:cs="Arial" w:hint="eastAsia"/>
                <w:sz w:val="18"/>
                <w:lang w:eastAsia="zh-CN"/>
              </w:rPr>
              <w:t>8</w:t>
            </w:r>
          </w:p>
        </w:tc>
      </w:tr>
      <w:tr w:rsidR="00872540" w:rsidRPr="00872540" w14:paraId="50B616D1" w14:textId="77777777" w:rsidTr="006716C5">
        <w:trPr>
          <w:jc w:val="center"/>
        </w:trPr>
        <w:tc>
          <w:tcPr>
            <w:tcW w:w="2336" w:type="dxa"/>
            <w:tcBorders>
              <w:top w:val="single" w:sz="4" w:space="0" w:color="auto"/>
              <w:bottom w:val="single" w:sz="4" w:space="0" w:color="auto"/>
            </w:tcBorders>
            <w:shd w:val="clear" w:color="auto" w:fill="auto"/>
          </w:tcPr>
          <w:p w14:paraId="21679798"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CA_</w:t>
            </w:r>
            <w:r w:rsidRPr="00872540">
              <w:rPr>
                <w:rFonts w:ascii="Arial" w:hAnsi="Arial" w:cs="Arial"/>
                <w:sz w:val="18"/>
                <w:lang w:eastAsia="zh-CN"/>
              </w:rPr>
              <w:t>n70-n78</w:t>
            </w:r>
          </w:p>
        </w:tc>
        <w:tc>
          <w:tcPr>
            <w:tcW w:w="2952" w:type="dxa"/>
            <w:vAlign w:val="center"/>
          </w:tcPr>
          <w:p w14:paraId="1E2F70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0.6</w:t>
            </w:r>
          </w:p>
        </w:tc>
        <w:tc>
          <w:tcPr>
            <w:tcW w:w="2952" w:type="dxa"/>
          </w:tcPr>
          <w:p w14:paraId="1CF3D1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0.</w:t>
            </w:r>
            <w:r w:rsidRPr="00872540">
              <w:rPr>
                <w:rFonts w:ascii="Arial" w:hAnsi="Arial" w:cs="Arial"/>
                <w:sz w:val="18"/>
                <w:lang w:eastAsia="zh-CN"/>
              </w:rPr>
              <w:t>8</w:t>
            </w:r>
          </w:p>
        </w:tc>
      </w:tr>
      <w:tr w:rsidR="00872540" w:rsidRPr="00872540" w14:paraId="1F593D34" w14:textId="77777777" w:rsidTr="006716C5">
        <w:trPr>
          <w:jc w:val="center"/>
        </w:trPr>
        <w:tc>
          <w:tcPr>
            <w:tcW w:w="2336" w:type="dxa"/>
            <w:tcBorders>
              <w:top w:val="single" w:sz="4" w:space="0" w:color="auto"/>
              <w:bottom w:val="single" w:sz="4" w:space="0" w:color="auto"/>
            </w:tcBorders>
            <w:shd w:val="clear" w:color="auto" w:fill="auto"/>
          </w:tcPr>
          <w:p w14:paraId="7496300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CA_n71-n77</w:t>
            </w:r>
          </w:p>
        </w:tc>
        <w:tc>
          <w:tcPr>
            <w:tcW w:w="2952" w:type="dxa"/>
          </w:tcPr>
          <w:p w14:paraId="40BE8B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0.5</w:t>
            </w:r>
          </w:p>
        </w:tc>
        <w:tc>
          <w:tcPr>
            <w:tcW w:w="2952" w:type="dxa"/>
          </w:tcPr>
          <w:p w14:paraId="68E7CA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w:t>
            </w:r>
            <w:r w:rsidRPr="00872540">
              <w:rPr>
                <w:rFonts w:ascii="Arial" w:hAnsi="Arial" w:hint="eastAsia"/>
                <w:sz w:val="18"/>
              </w:rPr>
              <w:t>.</w:t>
            </w:r>
            <w:r w:rsidRPr="00872540">
              <w:rPr>
                <w:rFonts w:ascii="Arial" w:hAnsi="Arial"/>
                <w:sz w:val="18"/>
              </w:rPr>
              <w:t>8</w:t>
            </w:r>
          </w:p>
        </w:tc>
      </w:tr>
      <w:tr w:rsidR="00872540" w:rsidRPr="00872540" w14:paraId="391659D7" w14:textId="77777777" w:rsidTr="006716C5">
        <w:trPr>
          <w:jc w:val="center"/>
        </w:trPr>
        <w:tc>
          <w:tcPr>
            <w:tcW w:w="2336" w:type="dxa"/>
            <w:tcBorders>
              <w:top w:val="single" w:sz="4" w:space="0" w:color="auto"/>
              <w:bottom w:val="single" w:sz="4" w:space="0" w:color="auto"/>
            </w:tcBorders>
            <w:shd w:val="clear" w:color="auto" w:fill="auto"/>
          </w:tcPr>
          <w:p w14:paraId="3D8DC27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bCs/>
                <w:sz w:val="18"/>
              </w:rPr>
              <w:t>CA_n71-n78</w:t>
            </w:r>
          </w:p>
        </w:tc>
        <w:tc>
          <w:tcPr>
            <w:tcW w:w="2952" w:type="dxa"/>
          </w:tcPr>
          <w:p w14:paraId="026B24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bCs/>
                <w:sz w:val="18"/>
              </w:rPr>
              <w:t>0.5</w:t>
            </w:r>
          </w:p>
        </w:tc>
        <w:tc>
          <w:tcPr>
            <w:tcW w:w="2952" w:type="dxa"/>
          </w:tcPr>
          <w:p w14:paraId="635118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0.8</w:t>
            </w:r>
          </w:p>
        </w:tc>
      </w:tr>
      <w:tr w:rsidR="00872540" w:rsidRPr="00872540" w14:paraId="72E39E87" w14:textId="77777777" w:rsidTr="006716C5">
        <w:trPr>
          <w:jc w:val="center"/>
        </w:trPr>
        <w:tc>
          <w:tcPr>
            <w:tcW w:w="2336" w:type="dxa"/>
            <w:tcBorders>
              <w:top w:val="single" w:sz="4" w:space="0" w:color="auto"/>
              <w:bottom w:val="single" w:sz="4" w:space="0" w:color="auto"/>
            </w:tcBorders>
            <w:shd w:val="clear" w:color="auto" w:fill="auto"/>
            <w:vAlign w:val="center"/>
          </w:tcPr>
          <w:p w14:paraId="29816705" w14:textId="77777777" w:rsidR="00872540" w:rsidRPr="00872540" w:rsidRDefault="00872540" w:rsidP="00872540">
            <w:pPr>
              <w:keepLines/>
              <w:overflowPunct w:val="0"/>
              <w:autoSpaceDE w:val="0"/>
              <w:autoSpaceDN w:val="0"/>
              <w:adjustRightInd w:val="0"/>
              <w:spacing w:after="0"/>
              <w:jc w:val="center"/>
              <w:textAlignment w:val="baseline"/>
              <w:rPr>
                <w:rFonts w:ascii="Arial" w:eastAsia="MS Mincho" w:hAnsi="Arial" w:cs="Arial"/>
                <w:bCs/>
                <w:sz w:val="18"/>
                <w:szCs w:val="18"/>
              </w:rPr>
            </w:pPr>
            <w:r w:rsidRPr="00872540">
              <w:rPr>
                <w:rFonts w:ascii="Arial" w:hAnsi="Arial"/>
                <w:sz w:val="18"/>
              </w:rPr>
              <w:t>CA_n71-n85</w:t>
            </w:r>
          </w:p>
        </w:tc>
        <w:tc>
          <w:tcPr>
            <w:tcW w:w="2952" w:type="dxa"/>
            <w:vAlign w:val="center"/>
          </w:tcPr>
          <w:p w14:paraId="645A03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w:t>
            </w:r>
          </w:p>
        </w:tc>
        <w:tc>
          <w:tcPr>
            <w:tcW w:w="2952" w:type="dxa"/>
            <w:vAlign w:val="center"/>
          </w:tcPr>
          <w:p w14:paraId="6C4374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w:t>
            </w:r>
          </w:p>
        </w:tc>
      </w:tr>
      <w:tr w:rsidR="00872540" w:rsidRPr="00872540" w14:paraId="27F4B447" w14:textId="77777777" w:rsidTr="006716C5">
        <w:trPr>
          <w:jc w:val="center"/>
        </w:trPr>
        <w:tc>
          <w:tcPr>
            <w:tcW w:w="2336" w:type="dxa"/>
            <w:tcBorders>
              <w:top w:val="single" w:sz="4" w:space="0" w:color="auto"/>
              <w:bottom w:val="single" w:sz="4" w:space="0" w:color="auto"/>
            </w:tcBorders>
            <w:shd w:val="clear" w:color="auto" w:fill="auto"/>
          </w:tcPr>
          <w:p w14:paraId="21458FB7"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cs="Arial"/>
                <w:bCs/>
                <w:sz w:val="18"/>
                <w:szCs w:val="18"/>
              </w:rPr>
              <w:t>CA_n74-n77</w:t>
            </w:r>
          </w:p>
        </w:tc>
        <w:tc>
          <w:tcPr>
            <w:tcW w:w="2952" w:type="dxa"/>
            <w:vAlign w:val="center"/>
          </w:tcPr>
          <w:p w14:paraId="04A71D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Cs/>
                <w:sz w:val="18"/>
              </w:rPr>
            </w:pPr>
            <w:r w:rsidRPr="00872540">
              <w:rPr>
                <w:rFonts w:ascii="Arial" w:hAnsi="Arial"/>
                <w:sz w:val="18"/>
                <w:lang w:eastAsia="zh-CN"/>
              </w:rPr>
              <w:t>0.4</w:t>
            </w:r>
          </w:p>
        </w:tc>
        <w:tc>
          <w:tcPr>
            <w:tcW w:w="2952" w:type="dxa"/>
          </w:tcPr>
          <w:p w14:paraId="1A32BF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0.8</w:t>
            </w:r>
          </w:p>
        </w:tc>
      </w:tr>
      <w:tr w:rsidR="00872540" w:rsidRPr="00872540" w14:paraId="26AC6898" w14:textId="77777777" w:rsidTr="006716C5">
        <w:trPr>
          <w:jc w:val="center"/>
        </w:trPr>
        <w:tc>
          <w:tcPr>
            <w:tcW w:w="2336" w:type="dxa"/>
            <w:tcBorders>
              <w:top w:val="single" w:sz="4" w:space="0" w:color="auto"/>
              <w:bottom w:val="single" w:sz="4" w:space="0" w:color="auto"/>
            </w:tcBorders>
            <w:shd w:val="clear" w:color="auto" w:fill="auto"/>
          </w:tcPr>
          <w:p w14:paraId="71B4BFFD"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lang w:eastAsia="zh-CN"/>
              </w:rPr>
              <w:t>CA</w:t>
            </w:r>
            <w:r w:rsidRPr="00872540">
              <w:rPr>
                <w:rFonts w:ascii="Arial" w:eastAsia="MS Mincho" w:hAnsi="Arial"/>
                <w:sz w:val="18"/>
              </w:rPr>
              <w:t>_</w:t>
            </w:r>
            <w:r w:rsidRPr="00872540">
              <w:rPr>
                <w:rFonts w:ascii="Arial" w:eastAsia="MS Mincho" w:hAnsi="Arial"/>
                <w:sz w:val="18"/>
                <w:lang w:eastAsia="zh-CN"/>
              </w:rPr>
              <w:t>n74-n78</w:t>
            </w:r>
          </w:p>
        </w:tc>
        <w:tc>
          <w:tcPr>
            <w:tcW w:w="2952" w:type="dxa"/>
            <w:vAlign w:val="center"/>
          </w:tcPr>
          <w:p w14:paraId="3E362F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Cs/>
                <w:sz w:val="18"/>
              </w:rPr>
            </w:pPr>
            <w:r w:rsidRPr="00872540">
              <w:rPr>
                <w:rFonts w:ascii="Arial" w:eastAsia="MS Mincho" w:hAnsi="Arial"/>
                <w:sz w:val="18"/>
                <w:lang w:eastAsia="zh-CN"/>
              </w:rPr>
              <w:t>0.4</w:t>
            </w:r>
          </w:p>
        </w:tc>
        <w:tc>
          <w:tcPr>
            <w:tcW w:w="2952" w:type="dxa"/>
            <w:vAlign w:val="center"/>
          </w:tcPr>
          <w:p w14:paraId="3FCC96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644FA633" w14:textId="77777777" w:rsidTr="006716C5">
        <w:trPr>
          <w:jc w:val="center"/>
        </w:trPr>
        <w:tc>
          <w:tcPr>
            <w:tcW w:w="2336" w:type="dxa"/>
            <w:vAlign w:val="center"/>
          </w:tcPr>
          <w:p w14:paraId="3F355F2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n75</w:t>
            </w:r>
            <w:r w:rsidRPr="00872540">
              <w:rPr>
                <w:rFonts w:ascii="Arial" w:hAnsi="Arial"/>
                <w:sz w:val="18"/>
              </w:rPr>
              <w:t>-</w:t>
            </w:r>
            <w:r w:rsidRPr="00872540">
              <w:rPr>
                <w:rFonts w:ascii="Arial" w:hAnsi="Arial"/>
                <w:sz w:val="18"/>
                <w:lang w:eastAsia="ja-JP"/>
              </w:rPr>
              <w:t>n78</w:t>
            </w:r>
          </w:p>
        </w:tc>
        <w:tc>
          <w:tcPr>
            <w:tcW w:w="2952" w:type="dxa"/>
          </w:tcPr>
          <w:p w14:paraId="7D90C7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w:t>
            </w:r>
          </w:p>
        </w:tc>
        <w:tc>
          <w:tcPr>
            <w:tcW w:w="2952" w:type="dxa"/>
            <w:vAlign w:val="center"/>
          </w:tcPr>
          <w:p w14:paraId="363683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0.8</w:t>
            </w:r>
          </w:p>
        </w:tc>
      </w:tr>
      <w:tr w:rsidR="00872540" w:rsidRPr="00872540" w14:paraId="45C91A4E" w14:textId="77777777" w:rsidTr="006716C5">
        <w:trPr>
          <w:jc w:val="center"/>
        </w:trPr>
        <w:tc>
          <w:tcPr>
            <w:tcW w:w="2336" w:type="dxa"/>
            <w:tcBorders>
              <w:bottom w:val="single" w:sz="4" w:space="0" w:color="auto"/>
            </w:tcBorders>
            <w:vAlign w:val="center"/>
          </w:tcPr>
          <w:p w14:paraId="5EA7F01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CA_n76-n78</w:t>
            </w:r>
          </w:p>
        </w:tc>
        <w:tc>
          <w:tcPr>
            <w:tcW w:w="2952" w:type="dxa"/>
          </w:tcPr>
          <w:p w14:paraId="6BB326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w:t>
            </w:r>
          </w:p>
        </w:tc>
        <w:tc>
          <w:tcPr>
            <w:tcW w:w="2952" w:type="dxa"/>
            <w:vAlign w:val="center"/>
          </w:tcPr>
          <w:p w14:paraId="52CAB6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0.8</w:t>
            </w:r>
          </w:p>
        </w:tc>
      </w:tr>
      <w:tr w:rsidR="00872540" w:rsidRPr="00872540" w14:paraId="0C3BD62E" w14:textId="77777777" w:rsidTr="006716C5">
        <w:trPr>
          <w:jc w:val="center"/>
        </w:trPr>
        <w:tc>
          <w:tcPr>
            <w:tcW w:w="2336" w:type="dxa"/>
            <w:tcBorders>
              <w:bottom w:val="single" w:sz="4" w:space="0" w:color="auto"/>
            </w:tcBorders>
            <w:shd w:val="clear" w:color="auto" w:fill="auto"/>
            <w:vAlign w:val="center"/>
          </w:tcPr>
          <w:p w14:paraId="4F030431"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CA_n77-n79</w:t>
            </w:r>
          </w:p>
        </w:tc>
        <w:tc>
          <w:tcPr>
            <w:tcW w:w="2952" w:type="dxa"/>
            <w:tcBorders>
              <w:bottom w:val="single" w:sz="4" w:space="0" w:color="auto"/>
            </w:tcBorders>
          </w:tcPr>
          <w:p w14:paraId="41C4AE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0.5</w:t>
            </w:r>
          </w:p>
        </w:tc>
        <w:tc>
          <w:tcPr>
            <w:tcW w:w="2952" w:type="dxa"/>
            <w:tcBorders>
              <w:bottom w:val="single" w:sz="4" w:space="0" w:color="auto"/>
            </w:tcBorders>
          </w:tcPr>
          <w:p w14:paraId="315B07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0.5</w:t>
            </w:r>
          </w:p>
        </w:tc>
      </w:tr>
      <w:tr w:rsidR="00872540" w:rsidRPr="00872540" w14:paraId="6C10E6BD" w14:textId="77777777" w:rsidTr="006716C5">
        <w:trPr>
          <w:jc w:val="center"/>
        </w:trPr>
        <w:tc>
          <w:tcPr>
            <w:tcW w:w="2336" w:type="dxa"/>
            <w:tcBorders>
              <w:bottom w:val="single" w:sz="4" w:space="0" w:color="auto"/>
            </w:tcBorders>
            <w:shd w:val="clear" w:color="auto" w:fill="auto"/>
            <w:vAlign w:val="center"/>
          </w:tcPr>
          <w:p w14:paraId="6E944EEB"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CA_n77-n85</w:t>
            </w:r>
          </w:p>
        </w:tc>
        <w:tc>
          <w:tcPr>
            <w:tcW w:w="2952" w:type="dxa"/>
            <w:tcBorders>
              <w:bottom w:val="single" w:sz="4" w:space="0" w:color="auto"/>
            </w:tcBorders>
            <w:vAlign w:val="center"/>
          </w:tcPr>
          <w:p w14:paraId="4AA46DA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.7</w:t>
            </w:r>
          </w:p>
        </w:tc>
        <w:tc>
          <w:tcPr>
            <w:tcW w:w="2952" w:type="dxa"/>
            <w:tcBorders>
              <w:bottom w:val="single" w:sz="4" w:space="0" w:color="auto"/>
            </w:tcBorders>
            <w:vAlign w:val="center"/>
          </w:tcPr>
          <w:p w14:paraId="210F893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4070369A" w14:textId="77777777" w:rsidTr="006716C5">
        <w:trPr>
          <w:jc w:val="center"/>
        </w:trPr>
        <w:tc>
          <w:tcPr>
            <w:tcW w:w="2336" w:type="dxa"/>
            <w:tcBorders>
              <w:bottom w:val="single" w:sz="4" w:space="0" w:color="auto"/>
            </w:tcBorders>
            <w:shd w:val="clear" w:color="auto" w:fill="auto"/>
            <w:vAlign w:val="center"/>
          </w:tcPr>
          <w:p w14:paraId="5F70CAFB"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CA_n77-n102</w:t>
            </w:r>
          </w:p>
        </w:tc>
        <w:tc>
          <w:tcPr>
            <w:tcW w:w="2952" w:type="dxa"/>
            <w:tcBorders>
              <w:bottom w:val="single" w:sz="4" w:space="0" w:color="auto"/>
            </w:tcBorders>
            <w:vAlign w:val="center"/>
          </w:tcPr>
          <w:p w14:paraId="0527F5CD"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lang w:eastAsia="zh-CN"/>
              </w:rPr>
              <w:t>1.5</w:t>
            </w:r>
          </w:p>
        </w:tc>
        <w:tc>
          <w:tcPr>
            <w:tcW w:w="2952" w:type="dxa"/>
            <w:tcBorders>
              <w:bottom w:val="single" w:sz="4" w:space="0" w:color="auto"/>
            </w:tcBorders>
            <w:vAlign w:val="center"/>
          </w:tcPr>
          <w:p w14:paraId="690D5B30" w14:textId="77777777" w:rsidR="00872540" w:rsidRPr="00872540" w:rsidRDefault="00872540" w:rsidP="00872540">
            <w:pPr>
              <w:keepNext/>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lang w:eastAsia="zh-CN"/>
              </w:rPr>
              <w:t>1.5</w:t>
            </w:r>
          </w:p>
        </w:tc>
      </w:tr>
      <w:tr w:rsidR="00872540" w:rsidRPr="00872540" w14:paraId="344A5525" w14:textId="77777777" w:rsidTr="006716C5">
        <w:trPr>
          <w:jc w:val="center"/>
        </w:trPr>
        <w:tc>
          <w:tcPr>
            <w:tcW w:w="2336" w:type="dxa"/>
            <w:tcBorders>
              <w:bottom w:val="single" w:sz="4" w:space="0" w:color="auto"/>
            </w:tcBorders>
            <w:shd w:val="clear" w:color="auto" w:fill="auto"/>
            <w:vAlign w:val="center"/>
          </w:tcPr>
          <w:p w14:paraId="2BEB7695"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CA_</w:t>
            </w:r>
            <w:r w:rsidRPr="00872540">
              <w:rPr>
                <w:rFonts w:ascii="Arial" w:hAnsi="Arial"/>
                <w:sz w:val="18"/>
                <w:lang w:eastAsia="ja-JP"/>
              </w:rPr>
              <w:t>n78</w:t>
            </w:r>
            <w:r w:rsidRPr="00872540">
              <w:rPr>
                <w:rFonts w:ascii="Arial" w:hAnsi="Arial"/>
                <w:sz w:val="18"/>
              </w:rPr>
              <w:t>-</w:t>
            </w:r>
            <w:r w:rsidRPr="00872540">
              <w:rPr>
                <w:rFonts w:ascii="Arial" w:hAnsi="Arial"/>
                <w:sz w:val="18"/>
                <w:lang w:eastAsia="ja-JP"/>
              </w:rPr>
              <w:t>n79</w:t>
            </w:r>
          </w:p>
        </w:tc>
        <w:tc>
          <w:tcPr>
            <w:tcW w:w="2952" w:type="dxa"/>
            <w:tcBorders>
              <w:bottom w:val="single" w:sz="4" w:space="0" w:color="auto"/>
            </w:tcBorders>
            <w:shd w:val="clear" w:color="auto" w:fill="auto"/>
            <w:vAlign w:val="center"/>
          </w:tcPr>
          <w:p w14:paraId="0330F4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0.5 / 1.5</w:t>
            </w:r>
            <w:del w:id="377" w:author="Laurent Noel" w:date="2025-02-05T10:15:00Z">
              <w:r w:rsidRPr="00872540" w:rsidDel="00AA6298">
                <w:rPr>
                  <w:rFonts w:ascii="Arial" w:hAnsi="Arial"/>
                  <w:sz w:val="18"/>
                  <w:vertAlign w:val="superscript"/>
                  <w:lang w:eastAsia="ja-JP"/>
                </w:rPr>
                <w:delText>8</w:delText>
              </w:r>
            </w:del>
          </w:p>
        </w:tc>
        <w:tc>
          <w:tcPr>
            <w:tcW w:w="2952" w:type="dxa"/>
            <w:tcBorders>
              <w:bottom w:val="single" w:sz="4" w:space="0" w:color="auto"/>
            </w:tcBorders>
            <w:vAlign w:val="center"/>
          </w:tcPr>
          <w:p w14:paraId="0818A3A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0.5 / 1.5</w:t>
            </w:r>
            <w:del w:id="378" w:author="Laurent Noel" w:date="2025-02-05T10:14:00Z">
              <w:r w:rsidRPr="00872540" w:rsidDel="00AA6298">
                <w:rPr>
                  <w:rFonts w:ascii="Arial" w:hAnsi="Arial"/>
                  <w:sz w:val="18"/>
                  <w:vertAlign w:val="superscript"/>
                  <w:lang w:eastAsia="ja-JP"/>
                </w:rPr>
                <w:delText>8</w:delText>
              </w:r>
            </w:del>
          </w:p>
        </w:tc>
      </w:tr>
      <w:tr w:rsidR="00872540" w:rsidRPr="00872540" w14:paraId="7174F41D" w14:textId="77777777" w:rsidTr="006716C5">
        <w:trPr>
          <w:jc w:val="center"/>
        </w:trPr>
        <w:tc>
          <w:tcPr>
            <w:tcW w:w="2336" w:type="dxa"/>
            <w:tcBorders>
              <w:bottom w:val="single" w:sz="4" w:space="0" w:color="auto"/>
            </w:tcBorders>
            <w:shd w:val="clear" w:color="auto" w:fill="auto"/>
            <w:vAlign w:val="center"/>
          </w:tcPr>
          <w:p w14:paraId="22B14E5E"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n78</w:t>
            </w:r>
            <w:r w:rsidRPr="00872540">
              <w:rPr>
                <w:rFonts w:ascii="Arial" w:hAnsi="Arial"/>
                <w:sz w:val="18"/>
                <w:lang w:eastAsia="ja-JP"/>
              </w:rPr>
              <w:t>-n</w:t>
            </w:r>
            <w:r w:rsidRPr="00872540">
              <w:rPr>
                <w:rFonts w:ascii="Arial" w:hAnsi="Arial"/>
                <w:sz w:val="18"/>
                <w:lang w:eastAsia="zh-CN"/>
              </w:rPr>
              <w:t>92</w:t>
            </w:r>
          </w:p>
        </w:tc>
        <w:tc>
          <w:tcPr>
            <w:tcW w:w="2952" w:type="dxa"/>
            <w:vAlign w:val="center"/>
          </w:tcPr>
          <w:p w14:paraId="07181FE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.8</w:t>
            </w:r>
          </w:p>
        </w:tc>
        <w:tc>
          <w:tcPr>
            <w:tcW w:w="2952" w:type="dxa"/>
            <w:vAlign w:val="center"/>
          </w:tcPr>
          <w:p w14:paraId="438C1E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0.6</w:t>
            </w:r>
          </w:p>
        </w:tc>
      </w:tr>
      <w:tr w:rsidR="00872540" w:rsidRPr="00872540" w14:paraId="31FBBB72" w14:textId="77777777" w:rsidTr="006716C5">
        <w:trPr>
          <w:jc w:val="center"/>
        </w:trPr>
        <w:tc>
          <w:tcPr>
            <w:tcW w:w="2336" w:type="dxa"/>
            <w:tcBorders>
              <w:bottom w:val="single" w:sz="4" w:space="0" w:color="auto"/>
            </w:tcBorders>
            <w:shd w:val="clear" w:color="auto" w:fill="auto"/>
            <w:vAlign w:val="center"/>
          </w:tcPr>
          <w:p w14:paraId="2EC5F279"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CA_n78-n102</w:t>
            </w:r>
          </w:p>
        </w:tc>
        <w:tc>
          <w:tcPr>
            <w:tcW w:w="2952" w:type="dxa"/>
            <w:vAlign w:val="center"/>
          </w:tcPr>
          <w:p w14:paraId="7AF3E23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1.5</w:t>
            </w:r>
          </w:p>
        </w:tc>
        <w:tc>
          <w:tcPr>
            <w:tcW w:w="2952" w:type="dxa"/>
            <w:vAlign w:val="center"/>
          </w:tcPr>
          <w:p w14:paraId="79399A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1.5</w:t>
            </w:r>
          </w:p>
        </w:tc>
      </w:tr>
      <w:tr w:rsidR="00872540" w:rsidRPr="00872540" w14:paraId="480030B2" w14:textId="77777777" w:rsidTr="006716C5">
        <w:trPr>
          <w:jc w:val="center"/>
        </w:trPr>
        <w:tc>
          <w:tcPr>
            <w:tcW w:w="2336" w:type="dxa"/>
            <w:tcBorders>
              <w:bottom w:val="single" w:sz="4" w:space="0" w:color="auto"/>
            </w:tcBorders>
            <w:shd w:val="clear" w:color="auto" w:fill="auto"/>
            <w:vAlign w:val="center"/>
          </w:tcPr>
          <w:p w14:paraId="2152CEAC" w14:textId="77777777" w:rsidR="00872540" w:rsidRPr="00872540" w:rsidRDefault="00872540" w:rsidP="00872540">
            <w:pPr>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CA_n78-n104</w:t>
            </w:r>
          </w:p>
        </w:tc>
        <w:tc>
          <w:tcPr>
            <w:tcW w:w="2952" w:type="dxa"/>
          </w:tcPr>
          <w:p w14:paraId="00CF50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0.9</w:t>
            </w:r>
          </w:p>
        </w:tc>
        <w:tc>
          <w:tcPr>
            <w:tcW w:w="2952" w:type="dxa"/>
          </w:tcPr>
          <w:p w14:paraId="2C4401A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1.0</w:t>
            </w:r>
          </w:p>
        </w:tc>
      </w:tr>
      <w:tr w:rsidR="00872540" w:rsidRPr="00872540" w14:paraId="267B43CE" w14:textId="77777777" w:rsidTr="006716C5">
        <w:trPr>
          <w:jc w:val="center"/>
        </w:trPr>
        <w:tc>
          <w:tcPr>
            <w:tcW w:w="2336" w:type="dxa"/>
            <w:tcBorders>
              <w:bottom w:val="single" w:sz="4" w:space="0" w:color="auto"/>
            </w:tcBorders>
            <w:shd w:val="clear" w:color="auto" w:fill="auto"/>
            <w:vAlign w:val="center"/>
          </w:tcPr>
          <w:p w14:paraId="4A58F784" w14:textId="77777777" w:rsidR="00872540" w:rsidRPr="00872540" w:rsidRDefault="00872540" w:rsidP="00872540">
            <w:pPr>
              <w:keepLines/>
              <w:overflowPunct w:val="0"/>
              <w:autoSpaceDE w:val="0"/>
              <w:autoSpaceDN w:val="0"/>
              <w:adjustRightInd w:val="0"/>
              <w:spacing w:after="0" w:line="260" w:lineRule="auto"/>
              <w:jc w:val="center"/>
              <w:textAlignment w:val="baseline"/>
              <w:rPr>
                <w:rFonts w:ascii="Arial" w:hAnsi="Arial"/>
                <w:sz w:val="18"/>
                <w:lang w:eastAsia="zh-CN"/>
              </w:rPr>
            </w:pPr>
            <w:r w:rsidRPr="00872540">
              <w:rPr>
                <w:rFonts w:ascii="Arial" w:hAnsi="Arial"/>
                <w:sz w:val="18"/>
              </w:rPr>
              <w:t>CA_n78-n105</w:t>
            </w:r>
          </w:p>
        </w:tc>
        <w:tc>
          <w:tcPr>
            <w:tcW w:w="2952" w:type="dxa"/>
          </w:tcPr>
          <w:p w14:paraId="521C52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p>
        </w:tc>
        <w:tc>
          <w:tcPr>
            <w:tcW w:w="2952" w:type="dxa"/>
          </w:tcPr>
          <w:p w14:paraId="23A25A9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0.5</w:t>
            </w:r>
          </w:p>
        </w:tc>
      </w:tr>
      <w:tr w:rsidR="00872540" w:rsidRPr="00872540" w14:paraId="4168D9E7" w14:textId="77777777" w:rsidTr="006716C5">
        <w:trPr>
          <w:jc w:val="center"/>
        </w:trPr>
        <w:tc>
          <w:tcPr>
            <w:tcW w:w="8240" w:type="dxa"/>
            <w:gridSpan w:val="3"/>
            <w:vAlign w:val="center"/>
          </w:tcPr>
          <w:p w14:paraId="61E4F898"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1:</w:t>
            </w:r>
            <w:r w:rsidRPr="00872540">
              <w:rPr>
                <w:rFonts w:ascii="Arial" w:hAnsi="Arial"/>
                <w:sz w:val="18"/>
                <w:lang w:eastAsia="ja-JP"/>
              </w:rPr>
              <w:tab/>
              <w:t>The requirements only apply when the sub-frame and Tx-Rx timings are synchronized between the component carriers. In the absence of synchronization, the requirements are not within scope of these specifications.</w:t>
            </w:r>
          </w:p>
          <w:p w14:paraId="2821D95B" w14:textId="71A1915B"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2:</w:t>
            </w:r>
            <w:r w:rsidRPr="00872540">
              <w:rPr>
                <w:rFonts w:ascii="Arial" w:hAnsi="Arial"/>
                <w:sz w:val="18"/>
                <w:lang w:eastAsia="ja-JP"/>
              </w:rPr>
              <w:tab/>
            </w:r>
            <w:del w:id="379" w:author="Laurent Noel" w:date="2025-02-05T10:13:00Z">
              <w:r w:rsidRPr="00872540" w:rsidDel="00AA6298">
                <w:rPr>
                  <w:rFonts w:ascii="Arial" w:hAnsi="Arial"/>
                  <w:sz w:val="18"/>
                  <w:lang w:eastAsia="ja-JP"/>
                </w:rPr>
                <w:delText>Only applicable for UE supporting inter-band carrier aggregation with uplink in one NR band and without simultaneous Rx/Tx</w:delText>
              </w:r>
            </w:del>
            <w:ins w:id="380" w:author="Laurent Noel" w:date="2025-02-05T10:13:00Z">
              <w:r w:rsidR="00AA6298">
                <w:rPr>
                  <w:rFonts w:ascii="Arial" w:hAnsi="Arial"/>
                  <w:sz w:val="18"/>
                  <w:lang w:eastAsia="ja-JP"/>
                </w:rPr>
                <w:t>Void</w:t>
              </w:r>
            </w:ins>
            <w:r w:rsidRPr="00872540">
              <w:rPr>
                <w:rFonts w:ascii="Arial" w:hAnsi="Arial"/>
                <w:sz w:val="18"/>
                <w:lang w:eastAsia="ja-JP"/>
              </w:rPr>
              <w:t>.</w:t>
            </w:r>
          </w:p>
          <w:p w14:paraId="359C2E62" w14:textId="13C0ED75"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3:</w:t>
            </w:r>
            <w:r w:rsidRPr="00872540">
              <w:rPr>
                <w:rFonts w:ascii="Arial" w:hAnsi="Arial"/>
                <w:sz w:val="18"/>
                <w:lang w:eastAsia="ja-JP"/>
              </w:rPr>
              <w:tab/>
            </w:r>
            <w:del w:id="381" w:author="Laurent Noel" w:date="2025-02-05T10:13:00Z">
              <w:r w:rsidRPr="00872540" w:rsidDel="00AA6298">
                <w:rPr>
                  <w:rFonts w:ascii="Arial" w:hAnsi="Arial"/>
                  <w:sz w:val="18"/>
                  <w:lang w:eastAsia="ja-JP"/>
                </w:rPr>
                <w:delText>Applicable for UE supporting inter-band carrier aggregation without simultaneous Rx/Tx</w:delText>
              </w:r>
            </w:del>
            <w:ins w:id="382" w:author="Laurent Noel" w:date="2025-02-05T10:13:00Z">
              <w:r w:rsidR="00AA6298">
                <w:rPr>
                  <w:rFonts w:ascii="Arial" w:hAnsi="Arial"/>
                  <w:sz w:val="18"/>
                  <w:lang w:eastAsia="ja-JP"/>
                </w:rPr>
                <w:t>Void</w:t>
              </w:r>
            </w:ins>
            <w:r w:rsidRPr="00872540">
              <w:rPr>
                <w:rFonts w:ascii="Arial" w:hAnsi="Arial"/>
                <w:sz w:val="18"/>
                <w:lang w:eastAsia="ja-JP"/>
              </w:rPr>
              <w:t>.</w:t>
            </w:r>
          </w:p>
          <w:p w14:paraId="43AC3387"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4:</w:t>
            </w:r>
            <w:r w:rsidRPr="00872540">
              <w:rPr>
                <w:rFonts w:ascii="Arial" w:hAnsi="Arial"/>
                <w:sz w:val="18"/>
                <w:lang w:eastAsia="ja-JP"/>
              </w:rPr>
              <w:tab/>
              <w:t xml:space="preserve">The requirement is applied for UE transmitting on the frequency range of 2515-2690 </w:t>
            </w:r>
            <w:proofErr w:type="spellStart"/>
            <w:r w:rsidRPr="00872540">
              <w:rPr>
                <w:rFonts w:ascii="Arial" w:hAnsi="Arial"/>
                <w:sz w:val="18"/>
                <w:lang w:eastAsia="ja-JP"/>
              </w:rPr>
              <w:t>MHz.</w:t>
            </w:r>
            <w:proofErr w:type="spellEnd"/>
          </w:p>
          <w:p w14:paraId="40419849"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5:</w:t>
            </w:r>
            <w:r w:rsidRPr="00872540">
              <w:rPr>
                <w:rFonts w:ascii="Arial" w:hAnsi="Arial"/>
                <w:sz w:val="18"/>
                <w:lang w:eastAsia="ja-JP"/>
              </w:rPr>
              <w:tab/>
              <w:t xml:space="preserve">The requirement is applied for UE transmitting on the frequency range of 2496-2515 </w:t>
            </w:r>
            <w:proofErr w:type="spellStart"/>
            <w:r w:rsidRPr="00872540">
              <w:rPr>
                <w:rFonts w:ascii="Arial" w:hAnsi="Arial"/>
                <w:sz w:val="18"/>
                <w:lang w:eastAsia="ja-JP"/>
              </w:rPr>
              <w:t>MHz.</w:t>
            </w:r>
            <w:proofErr w:type="spellEnd"/>
          </w:p>
          <w:p w14:paraId="2F7C04FB"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21"/>
                <w:lang w:eastAsia="ja-JP"/>
              </w:rPr>
            </w:pPr>
            <w:r w:rsidRPr="00872540">
              <w:rPr>
                <w:rFonts w:ascii="Arial" w:hAnsi="Arial"/>
                <w:sz w:val="18"/>
                <w:lang w:eastAsia="ja-JP"/>
              </w:rPr>
              <w:t>NOTE 6:</w:t>
            </w:r>
            <w:r w:rsidRPr="00872540">
              <w:rPr>
                <w:rFonts w:ascii="Arial" w:hAnsi="Arial"/>
                <w:sz w:val="18"/>
                <w:lang w:eastAsia="ja-JP"/>
              </w:rPr>
              <w:tab/>
              <w:t xml:space="preserve">The requirement is applied for UE transmitting on the frequency range of 2545-2690 </w:t>
            </w:r>
            <w:proofErr w:type="spellStart"/>
            <w:r w:rsidRPr="00872540">
              <w:rPr>
                <w:rFonts w:ascii="Arial" w:hAnsi="Arial"/>
                <w:sz w:val="18"/>
                <w:lang w:eastAsia="ja-JP"/>
              </w:rPr>
              <w:t>MHz.</w:t>
            </w:r>
            <w:proofErr w:type="spellEnd"/>
          </w:p>
          <w:p w14:paraId="43D7F091"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7:</w:t>
            </w:r>
            <w:r w:rsidRPr="00872540">
              <w:rPr>
                <w:rFonts w:ascii="Arial" w:hAnsi="Arial"/>
                <w:sz w:val="18"/>
                <w:lang w:eastAsia="ja-JP"/>
              </w:rPr>
              <w:tab/>
              <w:t xml:space="preserve">The requirement is applied for UE transmitting on the frequency range of 2496-2545 </w:t>
            </w:r>
            <w:proofErr w:type="spellStart"/>
            <w:r w:rsidRPr="00872540">
              <w:rPr>
                <w:rFonts w:ascii="Arial" w:hAnsi="Arial"/>
                <w:sz w:val="18"/>
                <w:lang w:eastAsia="ja-JP"/>
              </w:rPr>
              <w:t>MHz.</w:t>
            </w:r>
            <w:proofErr w:type="spellEnd"/>
          </w:p>
          <w:p w14:paraId="4E34CD48" w14:textId="08FDCAD2"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lastRenderedPageBreak/>
              <w:t>NOTE 8:</w:t>
            </w:r>
            <w:r w:rsidRPr="00872540">
              <w:rPr>
                <w:rFonts w:ascii="Arial" w:hAnsi="Arial"/>
                <w:sz w:val="18"/>
                <w:lang w:eastAsia="ja-JP"/>
              </w:rPr>
              <w:tab/>
            </w:r>
            <w:del w:id="383" w:author="Laurent Noel" w:date="2025-02-05T10:14:00Z">
              <w:r w:rsidRPr="00872540" w:rsidDel="00AA6298">
                <w:rPr>
                  <w:rFonts w:ascii="Arial" w:hAnsi="Arial"/>
                  <w:sz w:val="18"/>
                  <w:lang w:eastAsia="ja-JP"/>
                </w:rPr>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ins w:id="384" w:author="Laurent Noel" w:date="2025-02-05T10:14:00Z">
              <w:r w:rsidR="00AA6298">
                <w:rPr>
                  <w:rFonts w:ascii="Arial" w:hAnsi="Arial"/>
                  <w:sz w:val="18"/>
                  <w:lang w:eastAsia="ja-JP"/>
                </w:rPr>
                <w:t>Void</w:t>
              </w:r>
            </w:ins>
            <w:r w:rsidRPr="00872540">
              <w:rPr>
                <w:rFonts w:ascii="Arial" w:hAnsi="Arial"/>
                <w:sz w:val="18"/>
                <w:lang w:eastAsia="ja-JP"/>
              </w:rPr>
              <w:t>.</w:t>
            </w:r>
          </w:p>
          <w:p w14:paraId="5AB41E7E"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21"/>
                <w:szCs w:val="21"/>
                <w:lang w:eastAsia="ja-JP"/>
              </w:rPr>
            </w:pPr>
            <w:r w:rsidRPr="00872540">
              <w:rPr>
                <w:rFonts w:ascii="Arial" w:hAnsi="Arial"/>
                <w:sz w:val="18"/>
                <w:szCs w:val="21"/>
                <w:lang w:eastAsia="ja-JP"/>
              </w:rPr>
              <w:t>NOTE 9:</w:t>
            </w:r>
            <w:r w:rsidRPr="00872540">
              <w:rPr>
                <w:rFonts w:ascii="Arial" w:hAnsi="Arial"/>
                <w:sz w:val="18"/>
                <w:szCs w:val="21"/>
                <w:lang w:eastAsia="ja-JP"/>
              </w:rPr>
              <w:tab/>
              <w:t xml:space="preserve">“-” denotes </w:t>
            </w:r>
            <w:proofErr w:type="spellStart"/>
            <w:r w:rsidRPr="00872540">
              <w:rPr>
                <w:rFonts w:ascii="Arial" w:hAnsi="Arial"/>
                <w:sz w:val="18"/>
                <w:szCs w:val="21"/>
                <w:lang w:eastAsia="ja-JP"/>
              </w:rPr>
              <w:t>Δ</w:t>
            </w:r>
            <w:proofErr w:type="gramStart"/>
            <w:r w:rsidRPr="00872540">
              <w:rPr>
                <w:rFonts w:ascii="Arial" w:hAnsi="Arial"/>
                <w:sz w:val="18"/>
                <w:szCs w:val="21"/>
                <w:lang w:eastAsia="ja-JP"/>
              </w:rPr>
              <w:t>T</w:t>
            </w:r>
            <w:r w:rsidRPr="00872540">
              <w:rPr>
                <w:rFonts w:ascii="Arial" w:hAnsi="Arial"/>
                <w:sz w:val="18"/>
                <w:szCs w:val="21"/>
                <w:vertAlign w:val="subscript"/>
                <w:lang w:eastAsia="ja-JP"/>
              </w:rPr>
              <w:t>IB,c</w:t>
            </w:r>
            <w:proofErr w:type="spellEnd"/>
            <w:proofErr w:type="gramEnd"/>
            <w:r w:rsidRPr="00872540">
              <w:rPr>
                <w:rFonts w:ascii="Arial" w:hAnsi="Arial"/>
                <w:sz w:val="18"/>
                <w:szCs w:val="21"/>
                <w:lang w:eastAsia="ja-JP"/>
              </w:rPr>
              <w:t xml:space="preserve"> = 0.</w:t>
            </w:r>
          </w:p>
          <w:p w14:paraId="4B02B1B9" w14:textId="77777777" w:rsidR="00872540" w:rsidRPr="00872540" w:rsidRDefault="00872540" w:rsidP="00872540">
            <w:pPr>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szCs w:val="21"/>
                <w:lang w:eastAsia="ja-JP"/>
              </w:rPr>
              <w:t>NOTE 10:</w:t>
            </w:r>
            <w:r w:rsidRPr="00872540">
              <w:rPr>
                <w:rFonts w:ascii="Arial" w:hAnsi="Arial"/>
                <w:sz w:val="18"/>
                <w:szCs w:val="21"/>
                <w:lang w:eastAsia="ja-JP"/>
              </w:rPr>
              <w:tab/>
              <w:t xml:space="preserve">The component band order in the configuration should be listed by the order of NR bands, such as for </w:t>
            </w:r>
            <w:r w:rsidRPr="00872540">
              <w:rPr>
                <w:rFonts w:ascii="Arial" w:hAnsi="Arial"/>
                <w:sz w:val="18"/>
                <w:lang w:eastAsia="ja-JP"/>
              </w:rPr>
              <w:t>CA_n1-n3</w:t>
            </w:r>
            <w:r w:rsidRPr="00872540">
              <w:rPr>
                <w:rFonts w:ascii="Arial" w:hAnsi="Arial"/>
                <w:sz w:val="18"/>
                <w:szCs w:val="21"/>
                <w:lang w:eastAsia="ja-JP"/>
              </w:rPr>
              <w:t xml:space="preserve"> the band order from left to right is </w:t>
            </w:r>
            <w:r w:rsidRPr="00872540">
              <w:rPr>
                <w:rFonts w:ascii="Arial" w:hAnsi="Arial"/>
                <w:sz w:val="18"/>
                <w:lang w:eastAsia="ja-JP"/>
              </w:rPr>
              <w:t>n1</w:t>
            </w:r>
            <w:r w:rsidRPr="00872540">
              <w:rPr>
                <w:rFonts w:ascii="Arial" w:hAnsi="Arial"/>
                <w:sz w:val="18"/>
                <w:szCs w:val="21"/>
                <w:lang w:eastAsia="ja-JP"/>
              </w:rPr>
              <w:t xml:space="preserve"> and n</w:t>
            </w:r>
            <w:r w:rsidRPr="00872540">
              <w:rPr>
                <w:rFonts w:ascii="Arial" w:hAnsi="Arial"/>
                <w:sz w:val="18"/>
                <w:lang w:eastAsia="ja-JP"/>
              </w:rPr>
              <w:t>3</w:t>
            </w:r>
            <w:r w:rsidRPr="00872540">
              <w:rPr>
                <w:rFonts w:ascii="Arial" w:hAnsi="Arial"/>
                <w:sz w:val="18"/>
                <w:szCs w:val="21"/>
                <w:lang w:eastAsia="ja-JP"/>
              </w:rPr>
              <w:t>.</w:t>
            </w:r>
          </w:p>
        </w:tc>
      </w:tr>
    </w:tbl>
    <w:p w14:paraId="6E7C48A2" w14:textId="77777777" w:rsidR="00872540" w:rsidRPr="00872540" w:rsidRDefault="00872540" w:rsidP="00872540">
      <w:pPr>
        <w:overflowPunct w:val="0"/>
        <w:autoSpaceDE w:val="0"/>
        <w:autoSpaceDN w:val="0"/>
        <w:adjustRightInd w:val="0"/>
        <w:textAlignment w:val="baseline"/>
      </w:pPr>
    </w:p>
    <w:p w14:paraId="30FB6743" w14:textId="77777777" w:rsidR="00872540" w:rsidRPr="00872540" w:rsidRDefault="00872540" w:rsidP="00872540">
      <w:pPr>
        <w:keepLines/>
        <w:overflowPunct w:val="0"/>
        <w:autoSpaceDE w:val="0"/>
        <w:autoSpaceDN w:val="0"/>
        <w:adjustRightInd w:val="0"/>
        <w:spacing w:before="60"/>
        <w:jc w:val="center"/>
        <w:textAlignment w:val="baseline"/>
        <w:rPr>
          <w:rFonts w:ascii="Arial" w:hAnsi="Arial" w:cs="Arial"/>
          <w:b/>
          <w:bCs/>
        </w:rPr>
      </w:pPr>
      <w:r w:rsidRPr="00872540">
        <w:rPr>
          <w:rFonts w:ascii="Arial" w:hAnsi="Arial" w:cs="Arial"/>
          <w:b/>
          <w:bCs/>
        </w:rPr>
        <w:t>Table 6.2A.4.2.3-2: Void</w:t>
      </w:r>
    </w:p>
    <w:p w14:paraId="37B54B49" w14:textId="77777777" w:rsidR="00872540" w:rsidRPr="00872540" w:rsidRDefault="00872540" w:rsidP="00872540">
      <w:pPr>
        <w:keepLines/>
        <w:overflowPunct w:val="0"/>
        <w:autoSpaceDE w:val="0"/>
        <w:autoSpaceDN w:val="0"/>
        <w:adjustRightInd w:val="0"/>
        <w:spacing w:before="60"/>
        <w:jc w:val="center"/>
        <w:textAlignment w:val="baseline"/>
        <w:rPr>
          <w:rFonts w:ascii="Arial" w:hAnsi="Arial"/>
          <w:b/>
        </w:rPr>
      </w:pPr>
      <w:bookmarkStart w:id="385" w:name="_Toc45888127"/>
      <w:bookmarkStart w:id="386" w:name="_Toc45888726"/>
      <w:r w:rsidRPr="00872540">
        <w:rPr>
          <w:rFonts w:ascii="Arial" w:hAnsi="Arial"/>
          <w:b/>
        </w:rPr>
        <w:t>Table 6.2A.4.2.3-3: Void</w:t>
      </w:r>
    </w:p>
    <w:p w14:paraId="4115F01C" w14:textId="77777777" w:rsidR="00872540" w:rsidRPr="00872540" w:rsidRDefault="00872540" w:rsidP="0087254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7" w:name="_Toc61367371"/>
      <w:bookmarkStart w:id="388" w:name="_Toc61372754"/>
      <w:bookmarkStart w:id="389" w:name="_Toc68230695"/>
      <w:bookmarkStart w:id="390" w:name="_Toc69084108"/>
      <w:bookmarkStart w:id="391" w:name="_Toc75467117"/>
      <w:bookmarkStart w:id="392" w:name="_Toc76509139"/>
      <w:bookmarkStart w:id="393" w:name="_Toc76718129"/>
      <w:bookmarkStart w:id="394" w:name="_Toc83580439"/>
      <w:bookmarkStart w:id="395" w:name="_Toc84404948"/>
      <w:bookmarkStart w:id="396" w:name="_Toc84413557"/>
      <w:r w:rsidRPr="00872540">
        <w:rPr>
          <w:rFonts w:ascii="Arial" w:hAnsi="Arial"/>
          <w:sz w:val="22"/>
        </w:rPr>
        <w:t>6.2A.4.2.4</w:t>
      </w:r>
      <w:r w:rsidRPr="00872540">
        <w:rPr>
          <w:rFonts w:ascii="Arial" w:hAnsi="Arial"/>
          <w:sz w:val="22"/>
        </w:rPr>
        <w:tab/>
      </w:r>
      <w:proofErr w:type="spellStart"/>
      <w:r w:rsidRPr="00872540">
        <w:rPr>
          <w:rFonts w:ascii="Arial" w:hAnsi="Arial"/>
          <w:sz w:val="22"/>
        </w:rPr>
        <w:t>Δ</w:t>
      </w:r>
      <w:proofErr w:type="gramStart"/>
      <w:r w:rsidRPr="00872540">
        <w:rPr>
          <w:rFonts w:ascii="Arial" w:hAnsi="Arial"/>
          <w:sz w:val="22"/>
        </w:rPr>
        <w:t>T</w:t>
      </w:r>
      <w:r w:rsidRPr="00872540">
        <w:rPr>
          <w:rFonts w:ascii="Arial" w:hAnsi="Arial"/>
          <w:sz w:val="22"/>
          <w:vertAlign w:val="subscript"/>
        </w:rPr>
        <w:t>IB,c</w:t>
      </w:r>
      <w:proofErr w:type="spellEnd"/>
      <w:proofErr w:type="gramEnd"/>
      <w:r w:rsidRPr="00872540">
        <w:rPr>
          <w:rFonts w:ascii="Arial" w:hAnsi="Arial"/>
          <w:sz w:val="22"/>
        </w:rPr>
        <w:t xml:space="preserve"> for Inter-band CA (three bands)</w:t>
      </w:r>
      <w:bookmarkEnd w:id="385"/>
      <w:bookmarkEnd w:id="386"/>
      <w:bookmarkEnd w:id="387"/>
      <w:bookmarkEnd w:id="388"/>
      <w:bookmarkEnd w:id="389"/>
      <w:bookmarkEnd w:id="390"/>
      <w:bookmarkEnd w:id="391"/>
      <w:bookmarkEnd w:id="392"/>
      <w:bookmarkEnd w:id="393"/>
      <w:bookmarkEnd w:id="394"/>
      <w:bookmarkEnd w:id="395"/>
      <w:bookmarkEnd w:id="396"/>
    </w:p>
    <w:p w14:paraId="01A92BAE" w14:textId="77777777" w:rsidR="00872540" w:rsidRPr="00872540" w:rsidRDefault="00872540" w:rsidP="00872540">
      <w:pPr>
        <w:keepNext/>
        <w:keepLines/>
        <w:overflowPunct w:val="0"/>
        <w:autoSpaceDE w:val="0"/>
        <w:autoSpaceDN w:val="0"/>
        <w:adjustRightInd w:val="0"/>
        <w:spacing w:before="60"/>
        <w:jc w:val="center"/>
        <w:textAlignment w:val="baseline"/>
        <w:rPr>
          <w:rFonts w:ascii="Arial" w:hAnsi="Arial" w:cs="Arial"/>
          <w:b/>
          <w:bCs/>
        </w:rPr>
      </w:pPr>
      <w:r w:rsidRPr="00872540">
        <w:rPr>
          <w:rFonts w:ascii="Arial" w:hAnsi="Arial" w:cs="Arial"/>
          <w:b/>
          <w:bCs/>
        </w:rPr>
        <w:t>Table 6.2A.4.2.4-</w:t>
      </w:r>
      <w:r w:rsidRPr="00872540">
        <w:rPr>
          <w:rFonts w:ascii="Arial" w:hAnsi="Arial" w:cs="Arial"/>
          <w:b/>
          <w:bCs/>
          <w:lang w:eastAsia="zh-CN"/>
        </w:rPr>
        <w:t>1</w:t>
      </w:r>
      <w:r w:rsidRPr="00872540">
        <w:rPr>
          <w:rFonts w:ascii="Arial" w:hAnsi="Arial" w:cs="Arial"/>
          <w:b/>
          <w:bCs/>
        </w:rPr>
        <w:t xml:space="preserve">: </w:t>
      </w:r>
      <w:proofErr w:type="spellStart"/>
      <w:r w:rsidRPr="00872540">
        <w:rPr>
          <w:rFonts w:ascii="Arial" w:hAnsi="Arial" w:cs="Arial"/>
          <w:b/>
          <w:bCs/>
        </w:rPr>
        <w:t>Δ</w:t>
      </w:r>
      <w:proofErr w:type="gramStart"/>
      <w:r w:rsidRPr="00872540">
        <w:rPr>
          <w:rFonts w:ascii="Arial" w:hAnsi="Arial" w:cs="Arial"/>
          <w:b/>
          <w:bCs/>
        </w:rPr>
        <w:t>T</w:t>
      </w:r>
      <w:r w:rsidRPr="00872540">
        <w:rPr>
          <w:rFonts w:ascii="Arial" w:eastAsia="MS Mincho" w:hAnsi="Arial" w:cs="Arial"/>
          <w:sz w:val="18"/>
          <w:vertAlign w:val="subscript"/>
        </w:rPr>
        <w:t>IB,c</w:t>
      </w:r>
      <w:proofErr w:type="spellEnd"/>
      <w:proofErr w:type="gramEnd"/>
      <w:r w:rsidRPr="00872540">
        <w:rPr>
          <w:rFonts w:ascii="Arial" w:hAnsi="Arial" w:cs="Arial"/>
          <w:b/>
          <w:bCs/>
        </w:rPr>
        <w:t xml:space="preserve"> due to NR CA (t</w:t>
      </w:r>
      <w:r w:rsidRPr="00872540">
        <w:rPr>
          <w:rFonts w:ascii="Arial" w:hAnsi="Arial" w:cs="Arial"/>
          <w:b/>
          <w:bCs/>
          <w:lang w:eastAsia="zh-CN"/>
        </w:rPr>
        <w:t>hree</w:t>
      </w:r>
      <w:r w:rsidRPr="00872540">
        <w:rPr>
          <w:rFonts w:ascii="Arial"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872540" w:rsidRPr="00872540" w14:paraId="60DA7EEB" w14:textId="77777777" w:rsidTr="006716C5">
        <w:trPr>
          <w:tblHeader/>
          <w:jc w:val="center"/>
        </w:trPr>
        <w:tc>
          <w:tcPr>
            <w:tcW w:w="2336" w:type="dxa"/>
            <w:vMerge w:val="restart"/>
            <w:tcBorders>
              <w:top w:val="single" w:sz="4" w:space="0" w:color="auto"/>
              <w:left w:val="single" w:sz="4" w:space="0" w:color="auto"/>
              <w:right w:val="single" w:sz="4" w:space="0" w:color="auto"/>
            </w:tcBorders>
          </w:tcPr>
          <w:p w14:paraId="51FD6CF4"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bookmarkStart w:id="397" w:name="_Toc45888128"/>
            <w:bookmarkStart w:id="398" w:name="_Toc45888727"/>
            <w:bookmarkStart w:id="399" w:name="_Toc61367372"/>
            <w:bookmarkStart w:id="400" w:name="_Toc61372755"/>
            <w:bookmarkStart w:id="401" w:name="_Toc68230696"/>
            <w:bookmarkStart w:id="402" w:name="_Toc69084109"/>
            <w:bookmarkStart w:id="403" w:name="_Toc75467118"/>
            <w:bookmarkStart w:id="404" w:name="_Toc76509140"/>
            <w:bookmarkStart w:id="405" w:name="_Toc76718130"/>
            <w:bookmarkStart w:id="406" w:name="_Toc83580440"/>
            <w:bookmarkStart w:id="407" w:name="_Toc84404949"/>
            <w:bookmarkStart w:id="408" w:name="_Toc84413558"/>
            <w:r w:rsidRPr="00872540">
              <w:rPr>
                <w:rFonts w:ascii="Arial" w:hAnsi="Arial"/>
                <w:b/>
                <w:sz w:val="18"/>
              </w:rPr>
              <w:t xml:space="preserve">Inter-band </w:t>
            </w:r>
            <w:r w:rsidRPr="00872540">
              <w:rPr>
                <w:rFonts w:ascii="Arial" w:hAnsi="Arial"/>
                <w:b/>
                <w:sz w:val="18"/>
                <w:lang w:eastAsia="zh-CN"/>
              </w:rPr>
              <w:t>CA</w:t>
            </w:r>
            <w:r w:rsidRPr="00872540">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249B6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
                <w:sz w:val="18"/>
              </w:rPr>
            </w:pPr>
            <w:proofErr w:type="spellStart"/>
            <w:r w:rsidRPr="00872540">
              <w:rPr>
                <w:rFonts w:ascii="Arial" w:hAnsi="Arial"/>
                <w:b/>
                <w:sz w:val="18"/>
              </w:rPr>
              <w:t>Δ</w:t>
            </w:r>
            <w:proofErr w:type="gramStart"/>
            <w:r w:rsidRPr="00872540">
              <w:rPr>
                <w:rFonts w:ascii="Arial" w:hAnsi="Arial"/>
                <w:b/>
                <w:sz w:val="18"/>
              </w:rPr>
              <w:t>T</w:t>
            </w:r>
            <w:r w:rsidRPr="00872540">
              <w:rPr>
                <w:rFonts w:ascii="Arial" w:hAnsi="Arial"/>
                <w:b/>
                <w:sz w:val="18"/>
                <w:vertAlign w:val="subscript"/>
              </w:rPr>
              <w:t>IB,c</w:t>
            </w:r>
            <w:proofErr w:type="spellEnd"/>
            <w:proofErr w:type="gramEnd"/>
            <w:r w:rsidRPr="00872540">
              <w:rPr>
                <w:rFonts w:ascii="Arial" w:hAnsi="Arial"/>
                <w:b/>
                <w:sz w:val="18"/>
              </w:rPr>
              <w:t xml:space="preserve"> for NR bands (dB)</w:t>
            </w:r>
            <w:r w:rsidRPr="00872540">
              <w:rPr>
                <w:rFonts w:ascii="Arial" w:hAnsi="Arial"/>
                <w:b/>
                <w:sz w:val="18"/>
                <w:vertAlign w:val="superscript"/>
              </w:rPr>
              <w:t>8</w:t>
            </w:r>
          </w:p>
        </w:tc>
      </w:tr>
      <w:tr w:rsidR="00872540" w:rsidRPr="00872540" w14:paraId="140E1A31" w14:textId="77777777" w:rsidTr="006716C5">
        <w:trPr>
          <w:tblHeader/>
          <w:jc w:val="center"/>
        </w:trPr>
        <w:tc>
          <w:tcPr>
            <w:tcW w:w="2336" w:type="dxa"/>
            <w:vMerge/>
            <w:tcBorders>
              <w:left w:val="single" w:sz="4" w:space="0" w:color="auto"/>
              <w:bottom w:val="single" w:sz="4" w:space="0" w:color="auto"/>
              <w:right w:val="single" w:sz="4" w:space="0" w:color="auto"/>
            </w:tcBorders>
          </w:tcPr>
          <w:p w14:paraId="3943E7EC"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251E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Component band in order of bands in configuration</w:t>
            </w:r>
            <w:r w:rsidRPr="00872540">
              <w:rPr>
                <w:rFonts w:ascii="Arial" w:hAnsi="Arial"/>
                <w:b/>
                <w:sz w:val="18"/>
                <w:vertAlign w:val="superscript"/>
              </w:rPr>
              <w:t>9</w:t>
            </w:r>
          </w:p>
        </w:tc>
      </w:tr>
      <w:tr w:rsidR="00872540" w:rsidRPr="00872540" w14:paraId="1CA51B2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F7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n1</w:t>
            </w:r>
            <w:r w:rsidRPr="00872540">
              <w:rPr>
                <w:rFonts w:ascii="Arial" w:eastAsia="DengXian" w:hAnsi="Arial"/>
                <w:sz w:val="18"/>
                <w:lang w:eastAsia="ja-JP"/>
              </w:rPr>
              <w:t>-</w:t>
            </w:r>
            <w:r w:rsidRPr="00872540">
              <w:rPr>
                <w:rFonts w:ascii="Arial" w:eastAsia="DengXian"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78B065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6D2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649B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0.3</w:t>
            </w:r>
          </w:p>
        </w:tc>
      </w:tr>
      <w:tr w:rsidR="00872540" w:rsidRPr="00872540" w14:paraId="62EC399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E86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1959EB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9C9A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C8BC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r>
      <w:tr w:rsidR="00872540" w:rsidRPr="00872540" w14:paraId="10882F1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B76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04A39D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E709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568D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r>
      <w:tr w:rsidR="00872540" w:rsidRPr="00872540" w14:paraId="012A456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83CF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3-</w:t>
            </w:r>
            <w:r w:rsidRPr="00872540">
              <w:rPr>
                <w:rFonts w:ascii="Arial" w:hAnsi="Arial" w:hint="eastAsia"/>
                <w:color w:val="000000"/>
                <w:sz w:val="18"/>
                <w:lang w:eastAsia="zh-CN"/>
              </w:rPr>
              <w:t>n</w:t>
            </w:r>
            <w:r w:rsidRPr="00872540">
              <w:rPr>
                <w:rFonts w:ascii="Arial"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02AB71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37C3E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62E65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0.3</w:t>
            </w:r>
          </w:p>
        </w:tc>
      </w:tr>
      <w:tr w:rsidR="00872540" w:rsidRPr="00872540" w14:paraId="5EF10EE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B61DE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5EA725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665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56F4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0.3</w:t>
            </w:r>
          </w:p>
        </w:tc>
      </w:tr>
      <w:tr w:rsidR="00872540" w:rsidRPr="00872540" w14:paraId="60332A2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6996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23C7CF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6495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CDA4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0.3</w:t>
            </w:r>
          </w:p>
        </w:tc>
      </w:tr>
      <w:tr w:rsidR="00872540" w:rsidRPr="00872540" w14:paraId="3446CEA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437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3F2EA7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EC7DA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9D01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0.6</w:t>
            </w:r>
          </w:p>
        </w:tc>
      </w:tr>
      <w:tr w:rsidR="00872540" w:rsidRPr="00872540" w14:paraId="47B5840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725F3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DBBA1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31F0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DD5F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0.3</w:t>
            </w:r>
          </w:p>
        </w:tc>
      </w:tr>
      <w:tr w:rsidR="00872540" w:rsidRPr="00872540" w14:paraId="6E554E3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6C93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8B27C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5971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539A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2E3D2B3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A70E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78E88D8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8959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E2D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r w:rsidRPr="00872540">
              <w:rPr>
                <w:rFonts w:ascii="Arial" w:hAnsi="Arial" w:cs="Arial"/>
                <w:sz w:val="18"/>
                <w:szCs w:val="22"/>
                <w:vertAlign w:val="superscript"/>
                <w:lang w:eastAsia="zh-CN"/>
              </w:rPr>
              <w:t>5</w:t>
            </w:r>
            <w:r w:rsidRPr="00872540">
              <w:rPr>
                <w:rFonts w:ascii="Arial" w:hAnsi="Arial" w:cs="Arial"/>
                <w:sz w:val="18"/>
                <w:szCs w:val="22"/>
                <w:lang w:eastAsia="zh-CN"/>
              </w:rPr>
              <w:t xml:space="preserve"> / 0.8</w:t>
            </w:r>
            <w:r w:rsidRPr="00872540">
              <w:rPr>
                <w:rFonts w:ascii="Arial" w:hAnsi="Arial" w:cs="Arial"/>
                <w:sz w:val="18"/>
                <w:szCs w:val="22"/>
                <w:vertAlign w:val="superscript"/>
                <w:lang w:eastAsia="zh-CN"/>
              </w:rPr>
              <w:t>6</w:t>
            </w:r>
          </w:p>
        </w:tc>
      </w:tr>
      <w:tr w:rsidR="00872540" w:rsidRPr="00872540" w14:paraId="4E019E3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F8D0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18C170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F752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2F0C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color w:val="000000"/>
                <w:sz w:val="18"/>
                <w:szCs w:val="18"/>
                <w:lang w:val="en-US" w:eastAsia="zh-CN"/>
              </w:rPr>
              <w:t>0.6</w:t>
            </w:r>
          </w:p>
        </w:tc>
      </w:tr>
      <w:tr w:rsidR="00872540" w:rsidRPr="00872540" w14:paraId="78E597E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097A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065AC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9A0F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530B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N/A</w:t>
            </w:r>
          </w:p>
        </w:tc>
      </w:tr>
      <w:tr w:rsidR="00872540" w:rsidRPr="00872540" w14:paraId="3E2CCC7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29B8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E15F6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A7A9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168D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0.8</w:t>
            </w:r>
          </w:p>
        </w:tc>
      </w:tr>
      <w:tr w:rsidR="00872540" w:rsidRPr="00872540" w14:paraId="3499892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BB37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10FA5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5A98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880E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0.8</w:t>
            </w:r>
          </w:p>
        </w:tc>
      </w:tr>
      <w:tr w:rsidR="00872540" w:rsidRPr="00872540" w14:paraId="5484D15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0461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33FE73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B2C1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C1A9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0.8</w:t>
            </w:r>
          </w:p>
        </w:tc>
      </w:tr>
      <w:tr w:rsidR="00872540" w:rsidRPr="00872540" w14:paraId="136C68F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0098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2D5AD4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9891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0218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0.6</w:t>
            </w:r>
          </w:p>
        </w:tc>
      </w:tr>
      <w:tr w:rsidR="00872540" w:rsidRPr="00872540" w14:paraId="174F6E9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2CD4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388F9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C82C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530E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0.6</w:t>
            </w:r>
          </w:p>
        </w:tc>
      </w:tr>
      <w:tr w:rsidR="00872540" w:rsidRPr="00872540" w14:paraId="003BEC7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2EE4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kern w:val="2"/>
                <w:sz w:val="18"/>
                <w:szCs w:val="18"/>
                <w:lang w:val="en-US" w:eastAsia="zh-CN"/>
              </w:rPr>
              <w:t>CA_n1-</w:t>
            </w:r>
            <w:r w:rsidRPr="00872540">
              <w:rPr>
                <w:rFonts w:ascii="Arial" w:hAnsi="Arial" w:cs="Arial" w:hint="eastAsia"/>
                <w:kern w:val="2"/>
                <w:sz w:val="18"/>
                <w:szCs w:val="18"/>
                <w:lang w:val="en-US" w:eastAsia="zh-CN"/>
              </w:rPr>
              <w:t>n</w:t>
            </w:r>
            <w:r w:rsidRPr="00872540">
              <w:rPr>
                <w:rFonts w:ascii="Arial" w:hAnsi="Arial" w:cs="Arial"/>
                <w:kern w:val="2"/>
                <w:sz w:val="18"/>
                <w:szCs w:val="18"/>
                <w:lang w:val="en-US" w:eastAsia="zh-CN"/>
              </w:rPr>
              <w:t>5-</w:t>
            </w:r>
            <w:r w:rsidRPr="00872540">
              <w:rPr>
                <w:rFonts w:ascii="Arial" w:hAnsi="Arial" w:cs="Arial" w:hint="eastAsia"/>
                <w:kern w:val="2"/>
                <w:sz w:val="18"/>
                <w:szCs w:val="18"/>
                <w:lang w:val="en-US" w:eastAsia="zh-CN"/>
              </w:rPr>
              <w:t>n</w:t>
            </w:r>
            <w:r w:rsidRPr="00872540">
              <w:rPr>
                <w:rFonts w:ascii="Arial"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8BD59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8DB36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2792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0.5</w:t>
            </w:r>
          </w:p>
        </w:tc>
      </w:tr>
      <w:tr w:rsidR="00872540" w:rsidRPr="00872540" w14:paraId="0DAF20C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EB08F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4C4AC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1A83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3378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2ADD785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88476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112748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04FA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FA06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440FF23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5EE62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CAFDDE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E1A7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EAD5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0.8</w:t>
            </w:r>
          </w:p>
        </w:tc>
      </w:tr>
      <w:tr w:rsidR="00872540" w:rsidRPr="00872540" w14:paraId="0A93B05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CC205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5C00925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FA5E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FED7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2C7FDB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03B5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n1</w:t>
            </w:r>
            <w:r w:rsidRPr="00872540">
              <w:rPr>
                <w:rFonts w:ascii="Arial" w:eastAsia="DengXian" w:hAnsi="Arial"/>
                <w:color w:val="000000"/>
                <w:sz w:val="18"/>
                <w:lang w:eastAsia="ja-JP"/>
              </w:rPr>
              <w:t>-</w:t>
            </w:r>
            <w:r w:rsidRPr="00872540">
              <w:rPr>
                <w:rFonts w:ascii="Arial" w:eastAsia="DengXian" w:hAnsi="Arial"/>
                <w:color w:val="000000"/>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5B5154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5A280D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9471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0.6</w:t>
            </w:r>
          </w:p>
        </w:tc>
      </w:tr>
      <w:tr w:rsidR="00872540" w:rsidRPr="00872540" w14:paraId="33E7D64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CE17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F4294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5479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D3B5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0.6</w:t>
            </w:r>
          </w:p>
        </w:tc>
      </w:tr>
      <w:tr w:rsidR="00872540" w:rsidRPr="00872540" w14:paraId="57AA3DC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13702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64C166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6A908A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460C0F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val="en-US" w:eastAsia="zh-CN"/>
              </w:rPr>
              <w:t>0.3</w:t>
            </w:r>
          </w:p>
        </w:tc>
      </w:tr>
      <w:tr w:rsidR="00872540" w:rsidRPr="00872540" w14:paraId="06F0479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04C1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4143D7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174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D0F2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r>
      <w:tr w:rsidR="00872540" w:rsidRPr="00872540" w14:paraId="6C7CB4E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6399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630C9E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18B2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91B2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0.6</w:t>
            </w:r>
          </w:p>
        </w:tc>
      </w:tr>
      <w:tr w:rsidR="00872540" w:rsidRPr="00872540" w14:paraId="69C055C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4D34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109AA1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4254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A883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N/A</w:t>
            </w:r>
          </w:p>
        </w:tc>
      </w:tr>
      <w:tr w:rsidR="00872540" w:rsidRPr="00872540" w14:paraId="66F35C4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805E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2F7D2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553E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494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0.9</w:t>
            </w:r>
          </w:p>
        </w:tc>
      </w:tr>
      <w:tr w:rsidR="00872540" w:rsidRPr="00872540" w14:paraId="0DBBFCA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7E2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22F69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11F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hint="eastAsia"/>
                <w:color w:val="000000"/>
                <w:sz w:val="18"/>
                <w:lang w:eastAsia="zh-CN"/>
              </w:rPr>
              <w:t>0</w:t>
            </w:r>
            <w:r w:rsidRPr="00872540">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4838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N/A</w:t>
            </w:r>
          </w:p>
        </w:tc>
      </w:tr>
      <w:tr w:rsidR="00872540" w:rsidRPr="00872540" w14:paraId="5FF0509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7E9A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192CAA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9D83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D7E8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sz w:val="18"/>
                <w:lang w:eastAsia="zh-CN"/>
              </w:rPr>
              <w:t>N/A</w:t>
            </w:r>
          </w:p>
        </w:tc>
      </w:tr>
      <w:tr w:rsidR="00872540" w:rsidRPr="00872540" w14:paraId="0DD6C17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4F8EC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42593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8A38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9BB7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8D0DF8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C8685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5D57AC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7B84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861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A7583B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D39A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7C38B6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CA6E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4A54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0.6</w:t>
            </w:r>
          </w:p>
        </w:tc>
      </w:tr>
      <w:tr w:rsidR="00872540" w:rsidRPr="00872540" w14:paraId="55ADC9B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9CA2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EDE3F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30FD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335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0.6</w:t>
            </w:r>
          </w:p>
        </w:tc>
      </w:tr>
      <w:tr w:rsidR="00872540" w:rsidRPr="00872540" w14:paraId="645E240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1F617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9EB0E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88458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DEFB5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43BA2B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98391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0CD220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464F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7464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val="en-US" w:eastAsia="zh-CN"/>
              </w:rPr>
              <w:t>0.5</w:t>
            </w:r>
          </w:p>
        </w:tc>
      </w:tr>
      <w:tr w:rsidR="00872540" w:rsidRPr="00872540" w14:paraId="184E75D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D6F1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3FFC8D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C637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BDD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C4A794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0C4F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144E7A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B7E1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62184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447745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C04B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7DEEC6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3BBE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15F4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0.8</w:t>
            </w:r>
          </w:p>
        </w:tc>
      </w:tr>
      <w:tr w:rsidR="00872540" w:rsidRPr="00872540" w14:paraId="4F5FC4F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481A6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18-</w:t>
            </w:r>
            <w:r w:rsidRPr="00872540">
              <w:rPr>
                <w:rFonts w:ascii="Arial" w:hAnsi="Arial" w:hint="eastAsia"/>
                <w:color w:val="000000"/>
                <w:sz w:val="18"/>
                <w:lang w:eastAsia="zh-CN"/>
              </w:rPr>
              <w:t>n</w:t>
            </w:r>
            <w:r w:rsidRPr="00872540">
              <w:rPr>
                <w:rFonts w:ascii="Arial"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D2AD77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89A1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5D38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0.5</w:t>
            </w:r>
          </w:p>
        </w:tc>
      </w:tr>
      <w:tr w:rsidR="00872540" w:rsidRPr="00872540" w14:paraId="1244D77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4BC4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18-</w:t>
            </w:r>
            <w:r w:rsidRPr="00872540">
              <w:rPr>
                <w:rFonts w:ascii="Arial" w:hAnsi="Arial" w:hint="eastAsia"/>
                <w:color w:val="000000"/>
                <w:sz w:val="18"/>
                <w:lang w:eastAsia="zh-CN"/>
              </w:rPr>
              <w:t>n</w:t>
            </w:r>
            <w:r w:rsidRPr="00872540">
              <w:rPr>
                <w:rFonts w:ascii="Arial"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E86F9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0F65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B351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379DF35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ACE1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rPr>
              <w:t>CA_</w:t>
            </w:r>
            <w:r w:rsidRPr="00872540">
              <w:rPr>
                <w:rFonts w:ascii="Arial" w:hAnsi="Arial" w:hint="eastAsia"/>
                <w:sz w:val="18"/>
                <w:lang w:eastAsia="zh-CN"/>
              </w:rPr>
              <w:t>n</w:t>
            </w:r>
            <w:r w:rsidRPr="00872540">
              <w:rPr>
                <w:rFonts w:ascii="Arial" w:eastAsia="Yu Mincho" w:hAnsi="Arial"/>
                <w:sz w:val="18"/>
              </w:rPr>
              <w:t>1</w:t>
            </w:r>
            <w:r w:rsidRPr="00872540">
              <w:rPr>
                <w:rFonts w:ascii="Arial" w:hAnsi="Arial"/>
                <w:sz w:val="18"/>
              </w:rPr>
              <w:t>-</w:t>
            </w:r>
            <w:r w:rsidRPr="00872540">
              <w:rPr>
                <w:rFonts w:ascii="Arial" w:hAnsi="Arial" w:hint="eastAsia"/>
                <w:sz w:val="18"/>
                <w:lang w:eastAsia="zh-CN"/>
              </w:rPr>
              <w:t>n</w:t>
            </w:r>
            <w:r w:rsidRPr="00872540">
              <w:rPr>
                <w:rFonts w:ascii="Arial" w:hAnsi="Arial"/>
                <w:sz w:val="18"/>
                <w:lang w:eastAsia="zh-CN"/>
              </w:rPr>
              <w:t>18-</w:t>
            </w:r>
            <w:r w:rsidRPr="00872540">
              <w:rPr>
                <w:rFonts w:ascii="Arial" w:hAnsi="Arial" w:hint="eastAsia"/>
                <w:sz w:val="18"/>
                <w:lang w:eastAsia="zh-CN"/>
              </w:rPr>
              <w:t>n</w:t>
            </w:r>
            <w:r w:rsidRPr="00872540">
              <w:rPr>
                <w:rFonts w:ascii="Arial"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7921F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C4D5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3028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0800D12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C5C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CA_n1-n20-</w:t>
            </w:r>
            <w:r w:rsidRPr="00872540">
              <w:rPr>
                <w:rFonts w:ascii="Arial" w:hAnsi="Arial" w:cs="Arial"/>
                <w:color w:val="000000"/>
                <w:sz w:val="18"/>
                <w:szCs w:val="18"/>
              </w:rPr>
              <w:t>n41</w:t>
            </w:r>
          </w:p>
        </w:tc>
        <w:tc>
          <w:tcPr>
            <w:tcW w:w="1968" w:type="dxa"/>
            <w:tcBorders>
              <w:top w:val="single" w:sz="4" w:space="0" w:color="auto"/>
              <w:left w:val="single" w:sz="4" w:space="0" w:color="auto"/>
              <w:bottom w:val="single" w:sz="4" w:space="0" w:color="auto"/>
              <w:right w:val="single" w:sz="4" w:space="0" w:color="auto"/>
            </w:tcBorders>
          </w:tcPr>
          <w:p w14:paraId="40C9EC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tcPr>
          <w:p w14:paraId="1D7CC8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0.</w:t>
            </w:r>
            <w:r w:rsidRPr="00872540">
              <w:rPr>
                <w:rFonts w:ascii="Arial" w:hAnsi="Arial" w:cs="Arial"/>
                <w:color w:val="000000"/>
                <w:sz w:val="18"/>
                <w:szCs w:val="18"/>
              </w:rPr>
              <w:t>3</w:t>
            </w:r>
          </w:p>
        </w:tc>
        <w:tc>
          <w:tcPr>
            <w:tcW w:w="1968" w:type="dxa"/>
            <w:tcBorders>
              <w:top w:val="single" w:sz="4" w:space="0" w:color="auto"/>
              <w:left w:val="single" w:sz="4" w:space="0" w:color="auto"/>
              <w:bottom w:val="single" w:sz="4" w:space="0" w:color="auto"/>
              <w:right w:val="single" w:sz="4" w:space="0" w:color="auto"/>
            </w:tcBorders>
          </w:tcPr>
          <w:p w14:paraId="572D82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color w:val="000000"/>
                <w:sz w:val="18"/>
                <w:szCs w:val="18"/>
                <w:lang w:val="en-US"/>
              </w:rPr>
              <w:t>0.5</w:t>
            </w:r>
          </w:p>
        </w:tc>
      </w:tr>
      <w:tr w:rsidR="00872540" w:rsidRPr="00872540" w14:paraId="441D804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4088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72A8E5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694A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6ECF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N/A</w:t>
            </w:r>
          </w:p>
        </w:tc>
      </w:tr>
      <w:tr w:rsidR="00872540" w:rsidRPr="00872540" w14:paraId="77480E2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CE3F9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156B49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EF50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hAnsi="Arial" w:cs="Arial" w:hint="eastAsia"/>
                <w:color w:val="000000"/>
                <w:sz w:val="18"/>
                <w:lang w:val="en-US" w:eastAsia="zh-CN"/>
              </w:rPr>
              <w:t>0</w:t>
            </w:r>
            <w:r w:rsidRPr="00872540">
              <w:rPr>
                <w:rFonts w:ascii="Arial" w:hAnsi="Arial" w:cs="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AEA3D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val="en-US" w:eastAsia="zh-CN"/>
              </w:rPr>
              <w:t>0</w:t>
            </w:r>
            <w:r w:rsidRPr="00872540">
              <w:rPr>
                <w:rFonts w:ascii="Arial" w:eastAsia="DengXian" w:hAnsi="Arial" w:cs="Arial"/>
                <w:color w:val="000000"/>
                <w:sz w:val="18"/>
                <w:szCs w:val="22"/>
                <w:lang w:val="en-US" w:eastAsia="zh-CN"/>
              </w:rPr>
              <w:t>.3</w:t>
            </w:r>
          </w:p>
        </w:tc>
      </w:tr>
      <w:tr w:rsidR="00872540" w:rsidRPr="00872540" w14:paraId="4A75678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54F14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FB7E5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ECB4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D35B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18"/>
                <w:lang w:val="en-US" w:eastAsia="zh-CN"/>
              </w:rPr>
              <w:t>0.8</w:t>
            </w:r>
          </w:p>
        </w:tc>
      </w:tr>
      <w:tr w:rsidR="00872540" w:rsidRPr="00872540" w14:paraId="17206B2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20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70E75A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9A55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hAnsi="Arial" w:cs="Arial" w:hint="eastAsia"/>
                <w:color w:val="000000"/>
                <w:sz w:val="18"/>
                <w:lang w:eastAsia="zh-CN"/>
              </w:rPr>
              <w:t>0</w:t>
            </w:r>
            <w:r w:rsidRPr="00872540">
              <w:rPr>
                <w:rFonts w:ascii="Arial"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DB8F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3A57580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B5BB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lastRenderedPageBreak/>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1BBB07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15C9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hAnsi="Arial" w:cs="Arial" w:hint="eastAsia"/>
                <w:color w:val="000000"/>
                <w:sz w:val="18"/>
                <w:lang w:eastAsia="zh-CN"/>
              </w:rPr>
              <w:t>0</w:t>
            </w:r>
            <w:r w:rsidRPr="00872540">
              <w:rPr>
                <w:rFonts w:ascii="Arial"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D3E0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1AF586E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D9B9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12A76D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C26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F794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0794BF7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57A5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C73A3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466AC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7A3D7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4A54C63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326A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726DD0D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F2C1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F6E2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r>
      <w:tr w:rsidR="00872540" w:rsidRPr="00872540" w14:paraId="45DA7D8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4296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n1</w:t>
            </w:r>
            <w:r w:rsidRPr="00872540">
              <w:rPr>
                <w:rFonts w:ascii="Arial" w:eastAsia="DengXian" w:hAnsi="Arial"/>
                <w:sz w:val="18"/>
                <w:lang w:eastAsia="ja-JP"/>
              </w:rPr>
              <w:t>-</w:t>
            </w:r>
            <w:r w:rsidRPr="00872540">
              <w:rPr>
                <w:rFonts w:ascii="Arial" w:eastAsia="DengXian"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1EF457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CB3E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6B4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18"/>
                <w:lang w:eastAsia="zh-CN"/>
              </w:rPr>
              <w:t>-</w:t>
            </w:r>
          </w:p>
        </w:tc>
      </w:tr>
      <w:tr w:rsidR="00872540" w:rsidRPr="00872540" w14:paraId="0678B4C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FA9B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5EFD3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869B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120C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color w:val="000000"/>
                <w:sz w:val="18"/>
                <w:szCs w:val="22"/>
                <w:lang w:eastAsia="zh-CN"/>
              </w:rPr>
              <w:t>N/A</w:t>
            </w:r>
          </w:p>
        </w:tc>
      </w:tr>
      <w:tr w:rsidR="00872540" w:rsidRPr="00872540" w14:paraId="434D42C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BCD0B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699F2DA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A75C9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9745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00F231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78A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6A4748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B5FA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5A8E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5C86D3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C1B8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5D267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43E1DD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B0ABB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54E7409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22AD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n1</w:t>
            </w:r>
            <w:r w:rsidRPr="00872540">
              <w:rPr>
                <w:rFonts w:ascii="Arial" w:eastAsia="DengXian" w:hAnsi="Arial"/>
                <w:sz w:val="18"/>
                <w:lang w:eastAsia="ja-JP"/>
              </w:rPr>
              <w:t>-</w:t>
            </w:r>
            <w:r w:rsidRPr="00872540">
              <w:rPr>
                <w:rFonts w:ascii="Arial" w:eastAsia="DengXian"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502A1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F1B7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0AFF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0.8</w:t>
            </w:r>
          </w:p>
        </w:tc>
      </w:tr>
      <w:tr w:rsidR="00872540" w:rsidRPr="00872540" w14:paraId="7EF61EF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56A1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52E31B7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A27A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39D6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FCB5E7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0F4C7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szCs w:val="22"/>
                <w:lang w:val="fr-FR" w:eastAsia="zh-CN"/>
              </w:rPr>
              <w:t>CA</w:t>
            </w:r>
            <w:r w:rsidRPr="00872540">
              <w:rPr>
                <w:rFonts w:ascii="Arial" w:eastAsia="DengXian" w:hAnsi="Arial" w:cs="Arial"/>
                <w:sz w:val="18"/>
                <w:szCs w:val="22"/>
                <w:lang w:val="fr-FR"/>
              </w:rPr>
              <w:t>_</w:t>
            </w:r>
            <w:r w:rsidRPr="00872540">
              <w:rPr>
                <w:rFonts w:ascii="Arial" w:eastAsia="DengXian" w:hAnsi="Arial" w:cs="Arial"/>
                <w:sz w:val="18"/>
                <w:szCs w:val="22"/>
                <w:lang w:val="fr-FR" w:eastAsia="zh-CN"/>
              </w:rPr>
              <w:t>n1</w:t>
            </w:r>
            <w:r w:rsidRPr="00872540">
              <w:rPr>
                <w:rFonts w:ascii="Arial" w:eastAsia="DengXian" w:hAnsi="Arial" w:cs="Arial"/>
                <w:sz w:val="18"/>
                <w:szCs w:val="22"/>
                <w:lang w:val="sv-SE" w:eastAsia="ja-JP"/>
              </w:rPr>
              <w:t>-</w:t>
            </w:r>
            <w:r w:rsidRPr="00872540">
              <w:rPr>
                <w:rFonts w:ascii="Arial" w:eastAsia="DengXian" w:hAnsi="Arial" w:cs="Arial"/>
                <w:sz w:val="18"/>
                <w:szCs w:val="22"/>
                <w:lang w:val="en-US" w:eastAsia="zh-CN"/>
              </w:rPr>
              <w:t>n40</w:t>
            </w:r>
            <w:r w:rsidRPr="00872540">
              <w:rPr>
                <w:rFonts w:ascii="Arial" w:eastAsia="DengXian"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CF53D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lang w:eastAsia="zh-CN"/>
              </w:rPr>
              <w:t>0</w:t>
            </w:r>
            <w:r w:rsidRPr="00872540">
              <w:rPr>
                <w:rFonts w:ascii="Arial"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485A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lang w:eastAsia="zh-CN"/>
              </w:rPr>
              <w:t>0</w:t>
            </w:r>
            <w:r w:rsidRPr="00872540">
              <w:rPr>
                <w:rFonts w:ascii="Arial" w:hAnsi="Arial"/>
                <w:color w:val="000000"/>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DC453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val="en-US" w:eastAsia="zh-CN"/>
              </w:rPr>
              <w:t>0</w:t>
            </w:r>
            <w:r w:rsidRPr="00872540">
              <w:rPr>
                <w:rFonts w:ascii="Arial" w:eastAsia="DengXian" w:hAnsi="Arial" w:cs="Arial"/>
                <w:sz w:val="18"/>
                <w:szCs w:val="22"/>
                <w:lang w:val="en-US" w:eastAsia="zh-CN"/>
              </w:rPr>
              <w:t>.8</w:t>
            </w:r>
          </w:p>
        </w:tc>
      </w:tr>
      <w:tr w:rsidR="00872540" w:rsidRPr="00872540" w14:paraId="6196972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367F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1FE8A1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88E1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344D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BDB1A4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0E6E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1416961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hint="eastAsia"/>
                <w:sz w:val="18"/>
                <w:szCs w:val="22"/>
                <w:lang w:val="en-US" w:eastAsia="zh-CN"/>
              </w:rPr>
              <w:t>0</w:t>
            </w:r>
            <w:r w:rsidRPr="00872540">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89B5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hint="eastAsia"/>
                <w:sz w:val="18"/>
                <w:szCs w:val="22"/>
                <w:lang w:val="en-US" w:eastAsia="zh-CN"/>
              </w:rPr>
              <w:t>0</w:t>
            </w:r>
            <w:r w:rsidRPr="00872540">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11FB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2F2194A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8B8C4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279157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C3D2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5E0C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66B3687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1380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64DFC2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C23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60E1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0.6</w:t>
            </w:r>
          </w:p>
        </w:tc>
      </w:tr>
      <w:tr w:rsidR="00872540" w:rsidRPr="00872540" w14:paraId="16D8A68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B341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27C9F2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7589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872540">
              <w:rPr>
                <w:rFonts w:ascii="Arial" w:eastAsia="DengXian" w:hAnsi="Arial" w:cs="Arial"/>
                <w:sz w:val="18"/>
                <w:szCs w:val="22"/>
              </w:rPr>
              <w:t>0.</w:t>
            </w:r>
            <w:r w:rsidRPr="00872540">
              <w:rPr>
                <w:rFonts w:ascii="Arial" w:eastAsia="DengXian"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3289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1ACEED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78C26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lang w:eastAsia="zh-CN"/>
              </w:rPr>
              <w:t>CA</w:t>
            </w:r>
            <w:r w:rsidRPr="00872540">
              <w:rPr>
                <w:rFonts w:ascii="Arial" w:hAnsi="Arial" w:cs="Arial"/>
                <w:sz w:val="18"/>
              </w:rPr>
              <w:t>_</w:t>
            </w:r>
            <w:r w:rsidRPr="00872540">
              <w:rPr>
                <w:rFonts w:ascii="Arial" w:hAnsi="Arial" w:cs="Arial"/>
                <w:sz w:val="18"/>
                <w:lang w:eastAsia="zh-CN"/>
              </w:rPr>
              <w:t>n1</w:t>
            </w:r>
            <w:r w:rsidRPr="00872540">
              <w:rPr>
                <w:rFonts w:ascii="Arial" w:hAnsi="Arial" w:cs="Arial"/>
                <w:sz w:val="18"/>
              </w:rPr>
              <w:t>-n41</w:t>
            </w:r>
            <w:r w:rsidRPr="00872540">
              <w:rPr>
                <w:rFonts w:ascii="Arial"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3C61E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9808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8BA7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0824124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2A6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n1</w:t>
            </w:r>
            <w:r w:rsidRPr="00872540">
              <w:rPr>
                <w:rFonts w:ascii="Arial" w:eastAsia="DengXian" w:hAnsi="Arial"/>
                <w:sz w:val="18"/>
                <w:lang w:eastAsia="ja-JP"/>
              </w:rPr>
              <w:t>-</w:t>
            </w:r>
            <w:r w:rsidRPr="00872540">
              <w:rPr>
                <w:rFonts w:ascii="Arial" w:eastAsia="DengXian"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7D265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8970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AA9B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0.8</w:t>
            </w:r>
          </w:p>
        </w:tc>
      </w:tr>
      <w:tr w:rsidR="00872540" w:rsidRPr="00872540" w14:paraId="71F74EB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BEA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7E7E1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C243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A6CC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hint="eastAsia"/>
                <w:color w:val="000000"/>
                <w:sz w:val="18"/>
              </w:rPr>
              <w:t>0</w:t>
            </w:r>
            <w:r w:rsidRPr="00872540">
              <w:rPr>
                <w:rFonts w:ascii="Arial" w:hAnsi="Arial"/>
                <w:color w:val="000000"/>
                <w:sz w:val="18"/>
              </w:rPr>
              <w:t>.8</w:t>
            </w:r>
          </w:p>
        </w:tc>
      </w:tr>
      <w:tr w:rsidR="00872540" w:rsidRPr="00872540" w14:paraId="79A76DF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32ED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247924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7C40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CC74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lang w:val="en-US" w:eastAsia="zh-CN"/>
              </w:rPr>
              <w:t>0.8</w:t>
            </w:r>
          </w:p>
        </w:tc>
      </w:tr>
      <w:tr w:rsidR="00872540" w:rsidRPr="00872540" w14:paraId="3BA881F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1BD5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3A39D0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CD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8191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lang w:val="en-US" w:eastAsia="zh-CN"/>
              </w:rPr>
              <w:t>0.8</w:t>
            </w:r>
          </w:p>
        </w:tc>
      </w:tr>
      <w:tr w:rsidR="00872540" w:rsidRPr="00872540" w14:paraId="25DD588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DB8D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lang w:eastAsia="zh-CN"/>
              </w:rPr>
              <w:t>CA</w:t>
            </w:r>
            <w:r w:rsidRPr="00872540">
              <w:rPr>
                <w:rFonts w:ascii="Arial" w:eastAsia="DengXian" w:hAnsi="Arial" w:cs="Arial"/>
                <w:sz w:val="18"/>
              </w:rPr>
              <w:t>_</w:t>
            </w:r>
            <w:r w:rsidRPr="00872540">
              <w:rPr>
                <w:rFonts w:ascii="Arial" w:eastAsia="DengXian" w:hAnsi="Arial" w:cs="Arial"/>
                <w:sz w:val="18"/>
                <w:lang w:eastAsia="zh-CN"/>
              </w:rPr>
              <w:t>n1</w:t>
            </w:r>
            <w:r w:rsidRPr="00872540">
              <w:rPr>
                <w:rFonts w:ascii="Arial" w:eastAsia="DengXian" w:hAnsi="Arial" w:cs="Arial"/>
                <w:sz w:val="18"/>
              </w:rPr>
              <w:t>-n75</w:t>
            </w:r>
            <w:r w:rsidRPr="00872540">
              <w:rPr>
                <w:rFonts w:ascii="Arial" w:eastAsia="DengXian" w:hAnsi="Arial" w:cs="Arial" w:hint="eastAsia"/>
                <w:sz w:val="18"/>
                <w:lang w:eastAsia="zh-CN"/>
              </w:rPr>
              <w:t>-n7</w:t>
            </w:r>
            <w:r w:rsidRPr="00872540">
              <w:rPr>
                <w:rFonts w:ascii="Arial" w:eastAsia="DengXian"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F801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61EB9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9936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ED07A8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AD8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4A5DCD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94E1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AB61B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5217C2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A61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ja-JP"/>
              </w:rPr>
              <w:t>CA_</w:t>
            </w:r>
            <w:r w:rsidRPr="00872540">
              <w:rPr>
                <w:rFonts w:ascii="Arial" w:eastAsia="DengXian" w:hAnsi="Arial" w:cs="Arial"/>
                <w:color w:val="000000"/>
                <w:sz w:val="18"/>
                <w:szCs w:val="22"/>
                <w:lang w:eastAsia="zh-CN"/>
              </w:rPr>
              <w:t>n1</w:t>
            </w:r>
            <w:r w:rsidRPr="00872540">
              <w:rPr>
                <w:rFonts w:ascii="Arial" w:eastAsia="DengXian" w:hAnsi="Arial" w:cs="Arial"/>
                <w:color w:val="000000"/>
                <w:sz w:val="18"/>
                <w:szCs w:val="22"/>
                <w:lang w:eastAsia="ja-JP"/>
              </w:rPr>
              <w:t>-</w:t>
            </w:r>
            <w:r w:rsidRPr="00872540">
              <w:rPr>
                <w:rFonts w:ascii="Arial" w:eastAsia="DengXian" w:hAnsi="Arial" w:cs="Arial"/>
                <w:color w:val="000000"/>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767ECD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9014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0.8 / 1.5</w:t>
            </w:r>
            <w:del w:id="409" w:author="Laurent Noel" w:date="2025-02-05T10:17:00Z">
              <w:r w:rsidRPr="00872540" w:rsidDel="00C82C51">
                <w:rPr>
                  <w:rFonts w:ascii="Arial" w:eastAsia="DengXian" w:hAnsi="Arial" w:cs="Arial"/>
                  <w:color w:val="000000"/>
                  <w:sz w:val="18"/>
                  <w:szCs w:val="22"/>
                  <w:vertAlign w:val="superscript"/>
                  <w:lang w:eastAsia="zh-CN"/>
                </w:rPr>
                <w:delText>7</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27697E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0.5 / 1.5</w:t>
            </w:r>
            <w:del w:id="410" w:author="Laurent Noel" w:date="2025-02-05T10:17:00Z">
              <w:r w:rsidRPr="00872540" w:rsidDel="00C82C51">
                <w:rPr>
                  <w:rFonts w:ascii="Arial" w:eastAsia="DengXian" w:hAnsi="Arial" w:cs="Arial"/>
                  <w:color w:val="000000"/>
                  <w:sz w:val="18"/>
                  <w:szCs w:val="22"/>
                  <w:vertAlign w:val="superscript"/>
                  <w:lang w:eastAsia="zh-CN"/>
                </w:rPr>
                <w:delText>7</w:delText>
              </w:r>
            </w:del>
          </w:p>
        </w:tc>
      </w:tr>
      <w:tr w:rsidR="00872540" w:rsidRPr="00872540" w14:paraId="49CB788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4606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ja-JP"/>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n1</w:t>
            </w:r>
            <w:r w:rsidRPr="00872540">
              <w:rPr>
                <w:rFonts w:ascii="Arial" w:eastAsia="DengXian" w:hAnsi="Arial"/>
                <w:sz w:val="18"/>
                <w:lang w:eastAsia="ja-JP"/>
              </w:rPr>
              <w:t>-</w:t>
            </w:r>
            <w:r w:rsidRPr="00872540">
              <w:rPr>
                <w:rFonts w:ascii="Arial" w:eastAsia="DengXian"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7D13E5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8950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A2934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1.5</w:t>
            </w:r>
          </w:p>
        </w:tc>
      </w:tr>
      <w:tr w:rsidR="00872540" w:rsidRPr="00872540" w14:paraId="01FBF0C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DBC69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135E1F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E804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0DA1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0.6</w:t>
            </w:r>
          </w:p>
        </w:tc>
      </w:tr>
      <w:tr w:rsidR="00872540" w:rsidRPr="00872540" w14:paraId="642DE28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09F2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ja-JP"/>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n5-</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4F5FF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4FE1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8D8B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r>
      <w:tr w:rsidR="00872540" w:rsidRPr="00872540" w14:paraId="4D2C35A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828E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042570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ja-JP"/>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4B1F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F3A5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0.4</w:t>
            </w:r>
            <w:r w:rsidRPr="00872540">
              <w:rPr>
                <w:rFonts w:ascii="Arial" w:hAnsi="Arial" w:cs="Arial"/>
                <w:sz w:val="18"/>
                <w:szCs w:val="18"/>
                <w:vertAlign w:val="superscript"/>
                <w:lang w:eastAsia="zh-CN"/>
              </w:rPr>
              <w:t>5</w:t>
            </w:r>
            <w:r w:rsidRPr="00872540">
              <w:rPr>
                <w:rFonts w:ascii="Arial" w:hAnsi="Arial" w:cs="Arial"/>
                <w:sz w:val="18"/>
                <w:szCs w:val="18"/>
                <w:lang w:eastAsia="zh-CN"/>
              </w:rPr>
              <w:t xml:space="preserve"> / 0.9</w:t>
            </w:r>
            <w:r w:rsidRPr="00872540">
              <w:rPr>
                <w:rFonts w:ascii="Arial" w:hAnsi="Arial" w:cs="Arial"/>
                <w:sz w:val="18"/>
                <w:szCs w:val="18"/>
                <w:vertAlign w:val="superscript"/>
                <w:lang w:eastAsia="zh-CN"/>
              </w:rPr>
              <w:t>6</w:t>
            </w:r>
          </w:p>
        </w:tc>
      </w:tr>
      <w:tr w:rsidR="00872540" w:rsidRPr="00872540" w14:paraId="192A5A5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46B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n5-</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E780F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0423F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E570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6C19B0C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97DF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n5-</w:t>
            </w:r>
            <w:r w:rsidRPr="00872540">
              <w:rPr>
                <w:rFonts w:ascii="Arial" w:eastAsia="DengXian"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AC196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C290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eastAsia="DengXian" w:hAnsi="Arial" w:cs="Arial" w:hint="eastAsia"/>
                <w:bCs/>
                <w:color w:val="000000"/>
                <w:sz w:val="18"/>
                <w:szCs w:val="22"/>
                <w:lang w:eastAsia="zh-CN"/>
              </w:rPr>
              <w:t>0</w:t>
            </w:r>
            <w:r w:rsidRPr="00872540">
              <w:rPr>
                <w:rFonts w:ascii="Arial" w:eastAsia="DengXian"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1F5C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2480C4B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9F023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n5-</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F255F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D682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eastAsia="DengXian" w:hAnsi="Arial" w:cs="Arial" w:hint="eastAsia"/>
                <w:bCs/>
                <w:color w:val="000000"/>
                <w:sz w:val="18"/>
                <w:szCs w:val="22"/>
                <w:lang w:eastAsia="zh-CN"/>
              </w:rPr>
              <w:t>0</w:t>
            </w:r>
            <w:r w:rsidRPr="00872540">
              <w:rPr>
                <w:rFonts w:ascii="Arial" w:eastAsia="DengXian" w:hAnsi="Arial" w:cs="Arial"/>
                <w:bCs/>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46C1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48A0E9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87E0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FD76D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85CA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AE8DF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sz w:val="18"/>
                <w:lang w:eastAsia="zh-CN"/>
              </w:rPr>
              <w:t>0.3</w:t>
            </w:r>
          </w:p>
        </w:tc>
      </w:tr>
      <w:tr w:rsidR="00872540" w:rsidRPr="00872540" w14:paraId="5E90906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E44A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sz w:val="18"/>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E7C31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7BB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3801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0.6</w:t>
            </w:r>
          </w:p>
        </w:tc>
      </w:tr>
      <w:tr w:rsidR="00872540" w:rsidRPr="00872540" w14:paraId="3996593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FAC0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6D77A4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F09D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89E8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r>
      <w:tr w:rsidR="00872540" w:rsidRPr="00872540" w14:paraId="048850E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9473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2B5D86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E0C62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3125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.8</w:t>
            </w:r>
          </w:p>
        </w:tc>
      </w:tr>
      <w:tr w:rsidR="00872540" w:rsidRPr="00872540" w14:paraId="75DBE7C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4B8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0755B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343B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CD16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r>
      <w:tr w:rsidR="00872540" w:rsidRPr="00872540" w14:paraId="168C0BD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586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A681ED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74F59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rPr>
              <w:t>0</w:t>
            </w:r>
            <w:r w:rsidRPr="00872540">
              <w:rPr>
                <w:rFonts w:ascii="Arial"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FDFA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MS Mincho" w:hAnsi="Arial"/>
                <w:sz w:val="18"/>
                <w:lang w:eastAsia="zh-CN"/>
              </w:rPr>
              <w:t>0.4</w:t>
            </w:r>
            <w:r w:rsidRPr="00872540">
              <w:rPr>
                <w:rFonts w:ascii="Arial" w:eastAsia="MS Mincho" w:hAnsi="Arial"/>
                <w:sz w:val="18"/>
                <w:vertAlign w:val="superscript"/>
                <w:lang w:eastAsia="zh-CN"/>
              </w:rPr>
              <w:t>5</w:t>
            </w:r>
            <w:r w:rsidRPr="00872540">
              <w:rPr>
                <w:rFonts w:ascii="Arial" w:eastAsia="MS Mincho" w:hAnsi="Arial"/>
                <w:sz w:val="18"/>
                <w:lang w:eastAsia="zh-CN"/>
              </w:rPr>
              <w:t xml:space="preserve"> / 0.9</w:t>
            </w:r>
            <w:r w:rsidRPr="00872540">
              <w:rPr>
                <w:rFonts w:ascii="Arial" w:eastAsia="MS Mincho" w:hAnsi="Arial"/>
                <w:sz w:val="18"/>
                <w:vertAlign w:val="superscript"/>
                <w:lang w:eastAsia="zh-CN"/>
              </w:rPr>
              <w:t>6</w:t>
            </w:r>
          </w:p>
        </w:tc>
      </w:tr>
      <w:tr w:rsidR="00872540" w:rsidRPr="00872540" w14:paraId="75A2F5D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F81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90A43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C136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681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351199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F2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4C3E78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925E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14230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sz w:val="18"/>
                <w:lang w:eastAsia="zh-CN"/>
              </w:rPr>
              <w:t>1</w:t>
            </w:r>
          </w:p>
        </w:tc>
      </w:tr>
      <w:tr w:rsidR="00872540" w:rsidRPr="00872540" w14:paraId="719311A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F5B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n12-</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4834A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DA8D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6B4D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43E3160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19D9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n14-</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BB45E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7535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A3FB0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24ABAF1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047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n14-</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64D64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0F3D2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A958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AF33DE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6830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bCs/>
                <w:sz w:val="18"/>
                <w:lang w:eastAsia="ja-JP"/>
              </w:rPr>
              <w:t>CA_n2-</w:t>
            </w:r>
            <w:r w:rsidRPr="00872540">
              <w:rPr>
                <w:rFonts w:ascii="Arial" w:eastAsia="DengXian" w:hAnsi="Arial"/>
                <w:bCs/>
                <w:sz w:val="18"/>
                <w:lang w:eastAsia="zh-CN"/>
              </w:rPr>
              <w:t>n14-</w:t>
            </w:r>
            <w:r w:rsidRPr="00872540">
              <w:rPr>
                <w:rFonts w:ascii="Arial" w:eastAsia="DengXian" w:hAnsi="Arial"/>
                <w:bCs/>
                <w:sz w:val="18"/>
                <w:lang w:eastAsia="ja-JP"/>
              </w:rPr>
              <w:t>n</w:t>
            </w:r>
            <w:r w:rsidRPr="00872540">
              <w:rPr>
                <w:rFonts w:ascii="Arial" w:eastAsia="DengXian"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D0F60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01DE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BF1E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968C23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B0BC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bCs/>
                <w:sz w:val="18"/>
                <w:lang w:eastAsia="ja-JP"/>
              </w:rPr>
            </w:pPr>
            <w:r w:rsidRPr="00872540">
              <w:rPr>
                <w:rFonts w:ascii="Arial"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71ECB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0AB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45F5C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r>
      <w:tr w:rsidR="00872540" w:rsidRPr="00872540" w14:paraId="0DABD92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FC0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2B026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CF68D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F5CC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4285910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5861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12E584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6AC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8AF27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5CE3967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A3BA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n30-</w:t>
            </w:r>
            <w:r w:rsidRPr="00872540">
              <w:rPr>
                <w:rFonts w:ascii="Arial" w:eastAsia="DengXian"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E7005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9BA5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1F53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6A376F4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05E9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n30-</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909E7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0BA3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9542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1D20D07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5A7D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32F435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A5EC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0.8</w:t>
            </w:r>
            <w:r w:rsidRPr="00872540">
              <w:rPr>
                <w:rFonts w:ascii="Arial" w:hAnsi="Arial"/>
                <w:sz w:val="18"/>
                <w:vertAlign w:val="superscript"/>
                <w:lang w:eastAsia="zh-CN"/>
              </w:rPr>
              <w:t>6</w:t>
            </w:r>
            <w:r w:rsidRPr="00872540">
              <w:rPr>
                <w:rFonts w:ascii="Arial" w:hAnsi="Arial"/>
                <w:sz w:val="18"/>
                <w:lang w:eastAsia="zh-CN"/>
              </w:rPr>
              <w:t xml:space="preserve"> / 1.3</w:t>
            </w:r>
            <w:del w:id="411" w:author="Laurent Noel" w:date="2025-02-05T10:17:00Z">
              <w:r w:rsidRPr="00872540" w:rsidDel="00C82C51">
                <w:rPr>
                  <w:rFonts w:ascii="Arial" w:hAnsi="Arial"/>
                  <w:sz w:val="18"/>
                  <w:vertAlign w:val="superscript"/>
                  <w:lang w:eastAsia="zh-CN"/>
                </w:rPr>
                <w:delText>7</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16364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03C172B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B4EB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743672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CFC9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.4</w:t>
            </w:r>
            <w:r w:rsidRPr="00872540">
              <w:rPr>
                <w:rFonts w:ascii="Arial" w:hAnsi="Arial"/>
                <w:sz w:val="18"/>
                <w:vertAlign w:val="superscript"/>
                <w:lang w:eastAsia="zh-CN"/>
              </w:rPr>
              <w:t>5/</w:t>
            </w:r>
            <w:r w:rsidRPr="00872540">
              <w:rPr>
                <w:rFonts w:ascii="Arial" w:hAnsi="Arial"/>
                <w:sz w:val="18"/>
                <w:lang w:eastAsia="zh-CN"/>
              </w:rPr>
              <w:t>0.9</w:t>
            </w:r>
            <w:r w:rsidRPr="00872540">
              <w:rPr>
                <w:rFonts w:ascii="Arial"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97836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r>
      <w:tr w:rsidR="00872540" w:rsidRPr="00872540" w14:paraId="4AC6980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BCC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n48-</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FB9615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734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141D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r>
      <w:tr w:rsidR="00872540" w:rsidRPr="00872540" w14:paraId="143F0EA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25A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w:t>
            </w:r>
            <w:r w:rsidRPr="00872540">
              <w:rPr>
                <w:rFonts w:ascii="Arial" w:eastAsia="DengXian" w:hAnsi="Arial" w:cs="Arial"/>
                <w:bCs/>
                <w:sz w:val="18"/>
                <w:szCs w:val="22"/>
                <w:lang w:eastAsia="zh-CN"/>
              </w:rPr>
              <w:t>n48-</w:t>
            </w:r>
            <w:r w:rsidRPr="00872540">
              <w:rPr>
                <w:rFonts w:ascii="Arial" w:eastAsia="DengXian" w:hAnsi="Arial" w:cs="Arial"/>
                <w:bCs/>
                <w:sz w:val="18"/>
                <w:szCs w:val="22"/>
                <w:lang w:eastAsia="ja-JP"/>
              </w:rPr>
              <w:t>n</w:t>
            </w:r>
            <w:r w:rsidRPr="00872540">
              <w:rPr>
                <w:rFonts w:ascii="Arial" w:eastAsia="DengXian"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0BF9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7CDC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1330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64FC1D6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2D4B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ja-JP"/>
              </w:rPr>
            </w:pPr>
            <w:r w:rsidRPr="00872540">
              <w:rPr>
                <w:rFonts w:ascii="Arial" w:eastAsia="DengXian"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1D486B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49EA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eastAsia="DengXian" w:hAnsi="Arial" w:hint="eastAsia"/>
                <w:sz w:val="18"/>
                <w:lang w:eastAsia="zh-CN"/>
              </w:rPr>
              <w:t>0</w:t>
            </w:r>
            <w:r w:rsidRPr="00872540">
              <w:rPr>
                <w:rFonts w:ascii="Arial" w:eastAsia="DengXi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BBD5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sz w:val="18"/>
                <w:lang w:eastAsia="zh-CN"/>
              </w:rPr>
              <w:t>0.3</w:t>
            </w:r>
          </w:p>
        </w:tc>
      </w:tr>
      <w:tr w:rsidR="00872540" w:rsidRPr="00872540" w14:paraId="6A27496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18F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1F1B8B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4808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2E77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0F5D47E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37C7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76F0B7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AF68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45FF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0454221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9C887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782B25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58DF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color w:val="000000"/>
                <w:sz w:val="18"/>
                <w:szCs w:val="22"/>
                <w:lang w:eastAsia="zh-CN"/>
              </w:rPr>
            </w:pPr>
            <w:r w:rsidRPr="00872540">
              <w:rPr>
                <w:rFonts w:ascii="Arial" w:eastAsia="DengXian" w:hAnsi="Arial" w:cs="Arial" w:hint="eastAsia"/>
                <w:bCs/>
                <w:color w:val="000000"/>
                <w:sz w:val="18"/>
                <w:szCs w:val="22"/>
                <w:lang w:eastAsia="zh-CN"/>
              </w:rPr>
              <w:t>0</w:t>
            </w:r>
            <w:r w:rsidRPr="00872540">
              <w:rPr>
                <w:rFonts w:ascii="Arial" w:eastAsia="DengXian"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8376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0B75AFD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DB3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4CB8D0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EE8F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F783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6F50558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796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B9062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D8B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AF4E0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B5F32F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DFBB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kern w:val="2"/>
                <w:sz w:val="18"/>
                <w:szCs w:val="18"/>
                <w:lang w:val="en-US" w:eastAsia="zh-CN"/>
              </w:rPr>
              <w:t>CA_n3-</w:t>
            </w:r>
            <w:r w:rsidRPr="00872540">
              <w:rPr>
                <w:rFonts w:ascii="Arial" w:hAnsi="Arial" w:cs="Arial" w:hint="eastAsia"/>
                <w:kern w:val="2"/>
                <w:sz w:val="18"/>
                <w:szCs w:val="18"/>
                <w:lang w:val="en-US" w:eastAsia="zh-CN"/>
              </w:rPr>
              <w:t>n</w:t>
            </w:r>
            <w:r w:rsidRPr="00872540">
              <w:rPr>
                <w:rFonts w:ascii="Arial" w:hAnsi="Arial" w:cs="Arial"/>
                <w:kern w:val="2"/>
                <w:sz w:val="18"/>
                <w:szCs w:val="18"/>
                <w:lang w:val="en-US" w:eastAsia="zh-CN"/>
              </w:rPr>
              <w:t>5-</w:t>
            </w:r>
            <w:r w:rsidRPr="00872540">
              <w:rPr>
                <w:rFonts w:ascii="Arial" w:hAnsi="Arial" w:cs="Arial" w:hint="eastAsia"/>
                <w:kern w:val="2"/>
                <w:sz w:val="18"/>
                <w:szCs w:val="18"/>
                <w:lang w:val="en-US" w:eastAsia="zh-CN"/>
              </w:rPr>
              <w:t>n</w:t>
            </w:r>
            <w:r w:rsidRPr="00872540">
              <w:rPr>
                <w:rFonts w:ascii="Arial"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DEE6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4798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BB52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val="en-US" w:eastAsia="zh-CN"/>
              </w:rPr>
              <w:t>0.5</w:t>
            </w:r>
          </w:p>
        </w:tc>
      </w:tr>
      <w:tr w:rsidR="00872540" w:rsidRPr="00872540" w14:paraId="1EFD33F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32836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62E7A1D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38A1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93CB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.5</w:t>
            </w:r>
          </w:p>
        </w:tc>
      </w:tr>
      <w:tr w:rsidR="00872540" w:rsidRPr="00872540" w14:paraId="58EE6B7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0284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50D634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B8B8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7A53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.8</w:t>
            </w:r>
          </w:p>
        </w:tc>
      </w:tr>
      <w:tr w:rsidR="00872540" w:rsidRPr="00872540" w14:paraId="16719AF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E904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57119C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AFC6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54AC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.8</w:t>
            </w:r>
          </w:p>
        </w:tc>
      </w:tr>
      <w:tr w:rsidR="00872540" w:rsidRPr="00872540" w14:paraId="7B5FD1B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2534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lastRenderedPageBreak/>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34511C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B617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BF99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6178967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DC16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12F0AD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682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45B6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.3</w:t>
            </w:r>
          </w:p>
        </w:tc>
      </w:tr>
      <w:tr w:rsidR="00872540" w:rsidRPr="00872540" w14:paraId="31813EC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310DE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6EF13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927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2CD8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r>
      <w:tr w:rsidR="00872540" w:rsidRPr="00872540" w14:paraId="301280D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5197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432D1E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0945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B223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r>
      <w:tr w:rsidR="00872540" w:rsidRPr="00872540" w14:paraId="08DA6A0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5E79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1EF24E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496E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0DE3D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r>
      <w:tr w:rsidR="00872540" w:rsidRPr="00872540" w14:paraId="34223B3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22841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4D32D9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CBE75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7C0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r>
      <w:tr w:rsidR="00872540" w:rsidRPr="00872540" w14:paraId="5E49048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7431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68E692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A0E8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173B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r>
      <w:tr w:rsidR="00872540" w:rsidRPr="00872540" w14:paraId="442952D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EA52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285380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680D6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7B55F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N/A</w:t>
            </w:r>
          </w:p>
        </w:tc>
      </w:tr>
      <w:tr w:rsidR="00872540" w:rsidRPr="00872540" w14:paraId="2187E96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5B65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4D53F0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4E5CA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44A5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0.8</w:t>
            </w:r>
          </w:p>
        </w:tc>
      </w:tr>
      <w:tr w:rsidR="00872540" w:rsidRPr="00872540" w14:paraId="1DBAF23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2C6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496455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3B2A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E10C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58EAAA3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BE2D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1F69C2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w:t>
            </w:r>
            <w:r w:rsidRPr="00872540">
              <w:rPr>
                <w:rFonts w:ascii="Arial" w:hAnsi="Arial" w:cs="Arial" w:hint="eastAsia"/>
                <w:sz w:val="18"/>
                <w:szCs w:val="22"/>
                <w:lang w:eastAsia="zh-CN"/>
              </w:rPr>
              <w:t>.</w:t>
            </w:r>
            <w:r w:rsidRPr="00872540">
              <w:rPr>
                <w:rFonts w:ascii="Arial"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5B2A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77259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0BD07FE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91B47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19C4E5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A899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1DBC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0.6</w:t>
            </w:r>
          </w:p>
        </w:tc>
      </w:tr>
      <w:tr w:rsidR="00872540" w:rsidRPr="00872540" w14:paraId="7610137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675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509330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B6E7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D247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63A5C6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C77FE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3D8228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5B1B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30E7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122BC48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696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22"/>
                <w:lang w:eastAsia="zh-CN"/>
              </w:rPr>
            </w:pPr>
            <w:r w:rsidRPr="00872540">
              <w:rPr>
                <w:rFonts w:ascii="Arial" w:eastAsia="DengXian"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2A0165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93D9C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174E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0.5</w:t>
            </w:r>
          </w:p>
        </w:tc>
      </w:tr>
      <w:tr w:rsidR="00872540" w:rsidRPr="00872540" w14:paraId="7FC8AC0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341FD0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color w:val="000000"/>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439D0D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0A5F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0CD80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r w:rsidRPr="00872540">
              <w:rPr>
                <w:rFonts w:ascii="Arial" w:eastAsia="DengXian" w:hAnsi="Arial" w:cs="Arial"/>
                <w:sz w:val="18"/>
                <w:szCs w:val="22"/>
                <w:vertAlign w:val="superscript"/>
                <w:lang w:eastAsia="zh-CN"/>
              </w:rPr>
              <w:t>1</w:t>
            </w:r>
            <w:r w:rsidRPr="00872540">
              <w:rPr>
                <w:rFonts w:ascii="Arial" w:eastAsia="DengXian" w:hAnsi="Arial" w:cs="Arial"/>
                <w:sz w:val="18"/>
                <w:szCs w:val="22"/>
                <w:lang w:eastAsia="zh-CN"/>
              </w:rPr>
              <w:t xml:space="preserve"> / 0.8</w:t>
            </w:r>
            <w:r w:rsidRPr="00872540">
              <w:rPr>
                <w:rFonts w:ascii="Arial" w:eastAsia="DengXian" w:hAnsi="Arial" w:cs="Arial"/>
                <w:sz w:val="18"/>
                <w:szCs w:val="22"/>
                <w:vertAlign w:val="superscript"/>
                <w:lang w:eastAsia="zh-CN"/>
              </w:rPr>
              <w:t>2</w:t>
            </w:r>
          </w:p>
        </w:tc>
      </w:tr>
      <w:tr w:rsidR="00872540" w:rsidRPr="00872540" w14:paraId="5C36B13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BA14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1E788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73F55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9730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641F04F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392E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61BC7B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DE46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5370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DE8F70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150F4B2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06C310E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6D34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7C76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3B1AD56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942A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3</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18-</w:t>
            </w:r>
            <w:r w:rsidRPr="00872540">
              <w:rPr>
                <w:rFonts w:ascii="Arial" w:hAnsi="Arial" w:hint="eastAsia"/>
                <w:color w:val="000000"/>
                <w:sz w:val="18"/>
                <w:lang w:eastAsia="zh-CN"/>
              </w:rPr>
              <w:t>n</w:t>
            </w:r>
            <w:r w:rsidRPr="00872540">
              <w:rPr>
                <w:rFonts w:ascii="Arial"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45FA1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CFA6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453B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r>
      <w:tr w:rsidR="00872540" w:rsidRPr="00872540" w14:paraId="6B954B5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922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52FC1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2CDC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1BBF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r w:rsidRPr="00872540">
              <w:rPr>
                <w:rFonts w:ascii="Arial" w:eastAsia="DengXian" w:hAnsi="Arial" w:cs="Arial"/>
                <w:sz w:val="18"/>
                <w:szCs w:val="22"/>
                <w:vertAlign w:val="superscript"/>
                <w:lang w:eastAsia="zh-CN"/>
              </w:rPr>
              <w:t>1</w:t>
            </w:r>
            <w:r w:rsidRPr="00872540">
              <w:rPr>
                <w:rFonts w:ascii="Arial" w:eastAsia="DengXian" w:hAnsi="Arial" w:cs="Arial"/>
                <w:sz w:val="18"/>
                <w:szCs w:val="22"/>
                <w:lang w:eastAsia="zh-CN"/>
              </w:rPr>
              <w:t xml:space="preserve"> / 0.8</w:t>
            </w:r>
            <w:r w:rsidRPr="00872540">
              <w:rPr>
                <w:rFonts w:ascii="Arial" w:eastAsia="DengXian" w:hAnsi="Arial" w:cs="Arial"/>
                <w:sz w:val="18"/>
                <w:szCs w:val="22"/>
                <w:vertAlign w:val="superscript"/>
                <w:lang w:eastAsia="zh-CN"/>
              </w:rPr>
              <w:t>2</w:t>
            </w:r>
          </w:p>
        </w:tc>
      </w:tr>
      <w:tr w:rsidR="00872540" w:rsidRPr="00872540" w14:paraId="0558762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7BC8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3</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18-</w:t>
            </w:r>
            <w:r w:rsidRPr="00872540">
              <w:rPr>
                <w:rFonts w:ascii="Arial" w:hAnsi="Arial" w:hint="eastAsia"/>
                <w:color w:val="000000"/>
                <w:sz w:val="18"/>
                <w:lang w:eastAsia="zh-CN"/>
              </w:rPr>
              <w:t>n</w:t>
            </w:r>
            <w:r w:rsidRPr="00872540">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188F10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9416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414D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D4F759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B8F72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2BEE76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0</w:t>
            </w:r>
            <w:r w:rsidRPr="00872540">
              <w:rPr>
                <w:rFonts w:ascii="Arial" w:hAnsi="Arial" w:hint="eastAsia"/>
                <w:color w:val="000000"/>
                <w:sz w:val="18"/>
                <w:lang w:eastAsia="zh-CN"/>
              </w:rPr>
              <w:t>.</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3A477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D57D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082A761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5E95B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03A27D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rPr>
              <w:t>0.</w:t>
            </w:r>
            <w:r w:rsidRPr="00872540">
              <w:rPr>
                <w:rFonts w:ascii="Arial" w:hAnsi="Arial" w:cs="Arial"/>
                <w:color w:val="000000"/>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0BB560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rPr>
              <w:t>0.</w:t>
            </w:r>
            <w:r w:rsidRPr="00872540">
              <w:rPr>
                <w:rFonts w:ascii="Arial"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483A85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val="en-US"/>
              </w:rPr>
              <w:t>0.3</w:t>
            </w:r>
            <w:r w:rsidRPr="00872540">
              <w:rPr>
                <w:rFonts w:ascii="Arial" w:hAnsi="Arial" w:cs="Arial"/>
                <w:sz w:val="18"/>
                <w:szCs w:val="18"/>
                <w:vertAlign w:val="superscript"/>
                <w:lang w:val="en-US"/>
              </w:rPr>
              <w:t>1</w:t>
            </w:r>
            <w:r w:rsidRPr="00872540">
              <w:rPr>
                <w:rFonts w:ascii="Arial" w:hAnsi="Arial" w:cs="Arial"/>
                <w:sz w:val="18"/>
                <w:szCs w:val="18"/>
                <w:lang w:val="en-US"/>
              </w:rPr>
              <w:t xml:space="preserve"> / 0.8</w:t>
            </w:r>
            <w:r w:rsidRPr="00872540">
              <w:rPr>
                <w:rFonts w:ascii="Arial" w:hAnsi="Arial" w:cs="Arial"/>
                <w:sz w:val="18"/>
                <w:szCs w:val="18"/>
                <w:vertAlign w:val="superscript"/>
                <w:lang w:val="en-US"/>
              </w:rPr>
              <w:t>2</w:t>
            </w:r>
          </w:p>
        </w:tc>
      </w:tr>
      <w:tr w:rsidR="00872540" w:rsidRPr="00872540" w14:paraId="0E56501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1FC1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473007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A02F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9A6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N/A</w:t>
            </w:r>
          </w:p>
        </w:tc>
      </w:tr>
      <w:tr w:rsidR="00872540" w:rsidRPr="00872540" w14:paraId="2F4EBEA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ACA3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703D37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7791171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1430CD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0.6</w:t>
            </w:r>
          </w:p>
        </w:tc>
      </w:tr>
      <w:tr w:rsidR="00872540" w:rsidRPr="00872540" w14:paraId="448787F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5334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2BBE36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377C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cs="Arial"/>
                <w:color w:val="000000"/>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C14B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lang w:val="en-US" w:eastAsia="zh-CN"/>
              </w:rPr>
              <w:t>0.8</w:t>
            </w:r>
          </w:p>
        </w:tc>
      </w:tr>
      <w:tr w:rsidR="00872540" w:rsidRPr="00872540" w14:paraId="39C3725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706A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574760A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2D5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72540">
              <w:rPr>
                <w:rFonts w:ascii="Arial" w:eastAsia="DengXian" w:hAnsi="Arial" w:cs="Arial"/>
                <w:color w:val="000000"/>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C8431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5CE2669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7814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2CF64C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EDBC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5ACF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45F2501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87033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n3</w:t>
            </w:r>
            <w:r w:rsidRPr="00872540">
              <w:rPr>
                <w:rFonts w:ascii="Arial" w:eastAsia="DengXian" w:hAnsi="Arial"/>
                <w:sz w:val="18"/>
                <w:lang w:eastAsia="ja-JP"/>
              </w:rPr>
              <w:t>-</w:t>
            </w:r>
            <w:r w:rsidRPr="00872540">
              <w:rPr>
                <w:rFonts w:ascii="Arial" w:eastAsia="DengXian"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A92B2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595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612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r>
      <w:tr w:rsidR="00872540" w:rsidRPr="00872540" w14:paraId="239AF1E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743EA" w14:textId="77777777" w:rsidR="00872540" w:rsidRPr="00872540" w:rsidRDefault="00872540" w:rsidP="00872540">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872540">
              <w:rPr>
                <w:rFonts w:ascii="Arial" w:eastAsia="Arial Unicode MS" w:hAnsi="Arial" w:cs="Arial" w:hint="eastAsia"/>
                <w:sz w:val="18"/>
                <w:szCs w:val="18"/>
                <w:lang w:eastAsia="zh-CN"/>
              </w:rPr>
              <w:t>C</w:t>
            </w:r>
            <w:r w:rsidRPr="00872540">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57F565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4CD5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AF56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17071EB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EB9C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2368F9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3C76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A048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r w:rsidRPr="00872540">
              <w:rPr>
                <w:rFonts w:ascii="Arial" w:eastAsia="DengXian" w:hAnsi="Arial" w:cs="Arial"/>
                <w:sz w:val="18"/>
                <w:szCs w:val="22"/>
                <w:vertAlign w:val="superscript"/>
                <w:lang w:eastAsia="zh-CN"/>
              </w:rPr>
              <w:t>1</w:t>
            </w:r>
            <w:r w:rsidRPr="00872540">
              <w:rPr>
                <w:rFonts w:ascii="Arial" w:eastAsia="DengXian" w:hAnsi="Arial" w:cs="Arial"/>
                <w:sz w:val="18"/>
                <w:szCs w:val="22"/>
                <w:lang w:eastAsia="zh-CN"/>
              </w:rPr>
              <w:t xml:space="preserve"> / 0.8</w:t>
            </w:r>
            <w:r w:rsidRPr="00872540">
              <w:rPr>
                <w:rFonts w:ascii="Arial" w:eastAsia="DengXian" w:hAnsi="Arial" w:cs="Arial"/>
                <w:sz w:val="18"/>
                <w:szCs w:val="22"/>
                <w:vertAlign w:val="superscript"/>
                <w:lang w:eastAsia="zh-CN"/>
              </w:rPr>
              <w:t>2</w:t>
            </w:r>
          </w:p>
        </w:tc>
      </w:tr>
      <w:tr w:rsidR="00872540" w:rsidRPr="00872540" w14:paraId="5B1A4F8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237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rPr>
              <w:t>-</w:t>
            </w:r>
            <w:r w:rsidRPr="00872540">
              <w:rPr>
                <w:rFonts w:ascii="Arial" w:eastAsia="DengXian"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2C7EC4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847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E3E6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5CF01DA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95D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42E72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F226C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C732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1701300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E140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6B42A5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D268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77A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6CFAC86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9D2C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5FB979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78E3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lang w:eastAsia="zh-CN"/>
              </w:rPr>
              <w:t>0.5</w:t>
            </w:r>
            <w:r w:rsidRPr="00872540">
              <w:rPr>
                <w:rFonts w:ascii="Arial"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5DC86C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lang w:eastAsia="zh-CN"/>
              </w:rPr>
              <w:t>0.5</w:t>
            </w:r>
          </w:p>
        </w:tc>
      </w:tr>
      <w:tr w:rsidR="00872540" w:rsidRPr="00872540" w14:paraId="71C567E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5F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714706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E38CB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9B52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0.5</w:t>
            </w:r>
            <w:r w:rsidRPr="00872540">
              <w:rPr>
                <w:rFonts w:ascii="Arial" w:hAnsi="Arial"/>
                <w:color w:val="000000"/>
                <w:sz w:val="18"/>
                <w:vertAlign w:val="superscript"/>
                <w:lang w:eastAsia="zh-CN"/>
              </w:rPr>
              <w:t>4</w:t>
            </w:r>
            <w:r w:rsidRPr="00872540">
              <w:rPr>
                <w:rFonts w:ascii="Arial" w:hAnsi="Arial"/>
                <w:color w:val="000000"/>
                <w:sz w:val="18"/>
                <w:lang w:eastAsia="zh-CN"/>
              </w:rPr>
              <w:t xml:space="preserve"> / 1.0</w:t>
            </w:r>
            <w:r w:rsidRPr="00872540">
              <w:rPr>
                <w:rFonts w:ascii="Arial" w:hAnsi="Arial"/>
                <w:color w:val="000000"/>
                <w:sz w:val="18"/>
                <w:vertAlign w:val="superscript"/>
                <w:lang w:eastAsia="zh-CN"/>
              </w:rPr>
              <w:t>5</w:t>
            </w:r>
          </w:p>
        </w:tc>
      </w:tr>
      <w:tr w:rsidR="00872540" w:rsidRPr="00872540" w14:paraId="6013C62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F0C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510F2F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972D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AA809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color w:val="000000"/>
                <w:sz w:val="18"/>
                <w:lang w:eastAsia="zh-CN"/>
              </w:rPr>
              <w:t>0</w:t>
            </w:r>
            <w:r w:rsidRPr="00872540">
              <w:rPr>
                <w:rFonts w:ascii="Arial" w:hAnsi="Arial"/>
                <w:color w:val="000000"/>
                <w:sz w:val="18"/>
                <w:lang w:eastAsia="zh-CN"/>
              </w:rPr>
              <w:t>.8</w:t>
            </w:r>
          </w:p>
        </w:tc>
      </w:tr>
      <w:tr w:rsidR="00872540" w:rsidRPr="00872540" w14:paraId="52EC8E6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A64A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n3</w:t>
            </w:r>
            <w:r w:rsidRPr="00872540">
              <w:rPr>
                <w:rFonts w:ascii="Arial" w:eastAsia="DengXian" w:hAnsi="Arial"/>
                <w:sz w:val="18"/>
                <w:lang w:eastAsia="ja-JP"/>
              </w:rPr>
              <w:t>-</w:t>
            </w:r>
            <w:r w:rsidRPr="00872540">
              <w:rPr>
                <w:rFonts w:ascii="Arial" w:eastAsia="DengXian"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397D74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A92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53DA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cs="Arial"/>
                <w:sz w:val="18"/>
              </w:rPr>
              <w:t>0.8</w:t>
            </w:r>
          </w:p>
        </w:tc>
      </w:tr>
      <w:tr w:rsidR="00872540" w:rsidRPr="00872540" w14:paraId="7BE15A8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EF7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370428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A25E1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084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0.6</w:t>
            </w:r>
          </w:p>
        </w:tc>
      </w:tr>
      <w:tr w:rsidR="00872540" w:rsidRPr="00872540" w14:paraId="5A8AC4B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B39A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39C057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0</w:t>
            </w:r>
            <w:r w:rsidRPr="00872540">
              <w:rPr>
                <w:rFonts w:ascii="Arial" w:hAnsi="Arial" w:cs="Arial" w:hint="eastAsia"/>
                <w:sz w:val="18"/>
                <w:lang w:eastAsia="zh-CN"/>
              </w:rPr>
              <w:t>.</w:t>
            </w:r>
            <w:r w:rsidRPr="00872540">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F21EB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D900E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.8</w:t>
            </w:r>
          </w:p>
        </w:tc>
      </w:tr>
      <w:tr w:rsidR="00872540" w:rsidRPr="00872540" w14:paraId="4A762F2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9484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314643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A5D24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8167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0.8</w:t>
            </w:r>
          </w:p>
        </w:tc>
      </w:tr>
      <w:tr w:rsidR="00872540" w:rsidRPr="00872540" w14:paraId="08FC482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BD56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023733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AF4B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041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lang w:val="en-US" w:eastAsia="zh-CN"/>
              </w:rPr>
              <w:t>0.8</w:t>
            </w:r>
          </w:p>
        </w:tc>
      </w:tr>
      <w:tr w:rsidR="00872540" w:rsidRPr="00872540" w14:paraId="3A46DF0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6884A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1B643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5010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DengXian"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2A836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7669362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79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n3</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0DE902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124E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w:t>
            </w:r>
            <w:r w:rsidRPr="00872540">
              <w:rPr>
                <w:rFonts w:ascii="Arial"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4D23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w:t>
            </w:r>
          </w:p>
        </w:tc>
      </w:tr>
      <w:tr w:rsidR="00872540" w:rsidRPr="00872540" w14:paraId="42B90A7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4F99A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31C6CF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1032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7626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0.8</w:t>
            </w:r>
          </w:p>
        </w:tc>
      </w:tr>
      <w:tr w:rsidR="00872540" w:rsidRPr="00872540" w14:paraId="7AAA687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316A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7017D6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7CDB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F582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olor w:val="000000"/>
                <w:sz w:val="18"/>
                <w:lang w:eastAsia="zh-CN"/>
              </w:rPr>
              <w:t>0.6</w:t>
            </w:r>
          </w:p>
        </w:tc>
      </w:tr>
      <w:tr w:rsidR="00872540" w:rsidRPr="00872540" w14:paraId="16AA11E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5C9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FC16A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2B392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D53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val="en-US" w:eastAsia="zh-CN"/>
              </w:rPr>
              <w:t>0.5</w:t>
            </w:r>
            <w:r w:rsidRPr="00872540">
              <w:rPr>
                <w:rFonts w:ascii="Arial" w:eastAsia="DengXian" w:hAnsi="Arial" w:cs="Arial"/>
                <w:sz w:val="18"/>
                <w:szCs w:val="22"/>
                <w:vertAlign w:val="superscript"/>
                <w:lang w:val="en-US" w:eastAsia="zh-CN"/>
              </w:rPr>
              <w:t>1</w:t>
            </w:r>
            <w:r w:rsidRPr="00872540">
              <w:rPr>
                <w:rFonts w:ascii="Arial" w:eastAsia="DengXian" w:hAnsi="Arial" w:cs="Arial"/>
                <w:sz w:val="18"/>
                <w:szCs w:val="22"/>
                <w:lang w:val="en-US" w:eastAsia="zh-CN"/>
              </w:rPr>
              <w:t xml:space="preserve"> / 0.8</w:t>
            </w:r>
            <w:r w:rsidRPr="00872540">
              <w:rPr>
                <w:rFonts w:ascii="Arial" w:eastAsia="DengXian" w:hAnsi="Arial" w:cs="Arial"/>
                <w:sz w:val="18"/>
                <w:szCs w:val="22"/>
                <w:vertAlign w:val="superscript"/>
                <w:lang w:val="en-US" w:eastAsia="zh-CN"/>
              </w:rPr>
              <w:t>2</w:t>
            </w:r>
          </w:p>
        </w:tc>
      </w:tr>
      <w:tr w:rsidR="00872540" w:rsidRPr="00872540" w14:paraId="44DDF52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D44E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1C9FD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11190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FA50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9A09FA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227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kern w:val="2"/>
                <w:sz w:val="18"/>
                <w:szCs w:val="18"/>
                <w:lang w:val="en-US" w:eastAsia="zh-CN"/>
              </w:rPr>
              <w:t>CA_</w:t>
            </w:r>
            <w:r w:rsidRPr="00872540">
              <w:rPr>
                <w:rFonts w:ascii="Arial" w:hAnsi="Arial" w:cs="Arial" w:hint="eastAsia"/>
                <w:kern w:val="2"/>
                <w:sz w:val="18"/>
                <w:szCs w:val="18"/>
                <w:lang w:val="en-US" w:eastAsia="zh-CN"/>
              </w:rPr>
              <w:t>n3</w:t>
            </w:r>
            <w:r w:rsidRPr="00872540">
              <w:rPr>
                <w:rFonts w:ascii="Arial"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D84B6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9CC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741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18"/>
                <w:lang w:val="en-US" w:eastAsia="zh-CN"/>
              </w:rPr>
              <w:t>0.8</w:t>
            </w:r>
          </w:p>
        </w:tc>
      </w:tr>
      <w:tr w:rsidR="00872540" w:rsidRPr="00872540" w14:paraId="608E0A8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18C51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7B4F03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F3C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CF236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color w:val="000000"/>
                <w:sz w:val="18"/>
                <w:szCs w:val="18"/>
                <w:lang w:val="en-US" w:eastAsia="zh-CN"/>
              </w:rPr>
              <w:t>0.6</w:t>
            </w:r>
          </w:p>
        </w:tc>
      </w:tr>
      <w:tr w:rsidR="00872540" w:rsidRPr="00872540" w14:paraId="369B582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443683E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7A7025B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63B8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ja-JP"/>
              </w:rPr>
              <w:t>0.3</w:t>
            </w:r>
            <w:r w:rsidRPr="00872540">
              <w:rPr>
                <w:rFonts w:ascii="Arial" w:eastAsia="DengXian" w:hAnsi="Arial" w:cs="Arial"/>
                <w:sz w:val="18"/>
                <w:szCs w:val="22"/>
                <w:vertAlign w:val="superscript"/>
                <w:lang w:eastAsia="ja-JP"/>
              </w:rPr>
              <w:t>1</w:t>
            </w:r>
            <w:r w:rsidRPr="00872540">
              <w:rPr>
                <w:rFonts w:ascii="Arial" w:eastAsia="DengXian" w:hAnsi="Arial" w:cs="Arial"/>
                <w:sz w:val="18"/>
                <w:szCs w:val="22"/>
                <w:lang w:eastAsia="ja-JP"/>
              </w:rPr>
              <w:t xml:space="preserve"> </w:t>
            </w:r>
            <w:r w:rsidRPr="00872540">
              <w:rPr>
                <w:rFonts w:ascii="Arial" w:eastAsia="DengXian" w:hAnsi="Arial" w:cs="Arial"/>
                <w:sz w:val="18"/>
                <w:szCs w:val="22"/>
                <w:lang w:eastAsia="zh-CN"/>
              </w:rPr>
              <w:t xml:space="preserve">/ </w:t>
            </w:r>
            <w:r w:rsidRPr="00872540">
              <w:rPr>
                <w:rFonts w:ascii="Arial" w:eastAsia="DengXian" w:hAnsi="Arial" w:cs="Arial"/>
                <w:sz w:val="18"/>
                <w:szCs w:val="22"/>
                <w:lang w:eastAsia="ja-JP"/>
              </w:rPr>
              <w:t>0.8</w:t>
            </w:r>
            <w:r w:rsidRPr="00872540">
              <w:rPr>
                <w:rFonts w:ascii="Arial" w:eastAsia="DengXian"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B054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D9CF9D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0091EDB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795A6B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DA6F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ja-JP"/>
              </w:rPr>
              <w:t>0.3</w:t>
            </w:r>
            <w:r w:rsidRPr="00872540">
              <w:rPr>
                <w:rFonts w:ascii="Arial" w:eastAsia="DengXian" w:hAnsi="Arial" w:cs="Arial"/>
                <w:sz w:val="18"/>
                <w:szCs w:val="22"/>
                <w:vertAlign w:val="superscript"/>
                <w:lang w:eastAsia="ja-JP"/>
              </w:rPr>
              <w:t>1</w:t>
            </w:r>
            <w:r w:rsidRPr="00872540">
              <w:rPr>
                <w:rFonts w:ascii="Arial" w:eastAsia="DengXian" w:hAnsi="Arial" w:cs="Arial"/>
                <w:sz w:val="18"/>
                <w:szCs w:val="22"/>
                <w:lang w:eastAsia="ja-JP"/>
              </w:rPr>
              <w:t xml:space="preserve"> </w:t>
            </w:r>
            <w:r w:rsidRPr="00872540">
              <w:rPr>
                <w:rFonts w:ascii="Arial" w:eastAsia="DengXian" w:hAnsi="Arial" w:cs="Arial"/>
                <w:sz w:val="18"/>
                <w:szCs w:val="22"/>
                <w:lang w:eastAsia="zh-CN"/>
              </w:rPr>
              <w:t xml:space="preserve">/ </w:t>
            </w:r>
            <w:r w:rsidRPr="00872540">
              <w:rPr>
                <w:rFonts w:ascii="Arial" w:eastAsia="DengXian" w:hAnsi="Arial" w:cs="Arial"/>
                <w:sz w:val="18"/>
                <w:szCs w:val="22"/>
                <w:lang w:eastAsia="ja-JP"/>
              </w:rPr>
              <w:t>0.8</w:t>
            </w:r>
            <w:r w:rsidRPr="00872540">
              <w:rPr>
                <w:rFonts w:ascii="Arial" w:eastAsia="DengXian"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2F860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E041B9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A31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1FB374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893E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0.3</w:t>
            </w:r>
            <w:r w:rsidRPr="00872540">
              <w:rPr>
                <w:rFonts w:ascii="Arial" w:eastAsia="DengXian" w:hAnsi="Arial" w:cs="Arial"/>
                <w:sz w:val="18"/>
                <w:szCs w:val="22"/>
                <w:vertAlign w:val="superscript"/>
                <w:lang w:eastAsia="ja-JP"/>
              </w:rPr>
              <w:t>1</w:t>
            </w:r>
            <w:r w:rsidRPr="00872540">
              <w:rPr>
                <w:rFonts w:ascii="Arial" w:eastAsia="DengXian" w:hAnsi="Arial" w:cs="Arial"/>
                <w:sz w:val="18"/>
                <w:szCs w:val="22"/>
                <w:lang w:eastAsia="ja-JP"/>
              </w:rPr>
              <w:t xml:space="preserve"> </w:t>
            </w:r>
            <w:r w:rsidRPr="00872540">
              <w:rPr>
                <w:rFonts w:ascii="Arial" w:eastAsia="DengXian" w:hAnsi="Arial" w:cs="Arial"/>
                <w:sz w:val="18"/>
                <w:szCs w:val="22"/>
                <w:lang w:eastAsia="zh-CN"/>
              </w:rPr>
              <w:t xml:space="preserve">/ </w:t>
            </w:r>
            <w:r w:rsidRPr="00872540">
              <w:rPr>
                <w:rFonts w:ascii="Arial" w:eastAsia="DengXian" w:hAnsi="Arial" w:cs="Arial"/>
                <w:sz w:val="18"/>
                <w:szCs w:val="22"/>
                <w:lang w:eastAsia="ja-JP"/>
              </w:rPr>
              <w:t>0.8</w:t>
            </w:r>
            <w:r w:rsidRPr="00872540">
              <w:rPr>
                <w:rFonts w:ascii="Arial" w:eastAsia="DengXian"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63157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E40CDD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432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4C34F1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1D67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2472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38D8169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26300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F0CBA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84B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2F04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r>
      <w:tr w:rsidR="00872540" w:rsidRPr="00872540" w14:paraId="1B0B43C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6C0A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n5</w:t>
            </w:r>
            <w:r w:rsidRPr="00872540">
              <w:rPr>
                <w:rFonts w:ascii="Arial" w:eastAsia="DengXian" w:hAnsi="Arial"/>
                <w:color w:val="000000"/>
                <w:sz w:val="18"/>
                <w:lang w:eastAsia="ja-JP"/>
              </w:rPr>
              <w:t>-</w:t>
            </w:r>
            <w:r w:rsidRPr="00872540">
              <w:rPr>
                <w:rFonts w:ascii="Arial" w:eastAsia="DengXian" w:hAnsi="Arial"/>
                <w:color w:val="000000"/>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337A53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76F3D7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9235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0.6</w:t>
            </w:r>
          </w:p>
        </w:tc>
      </w:tr>
      <w:tr w:rsidR="00872540" w:rsidRPr="00872540" w14:paraId="6542440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33879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5E4F64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C906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193C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36EC333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9BAA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n5</w:t>
            </w:r>
            <w:r w:rsidRPr="00872540">
              <w:rPr>
                <w:rFonts w:ascii="Arial" w:eastAsia="DengXian" w:hAnsi="Arial"/>
                <w:sz w:val="18"/>
                <w:lang w:eastAsia="ja-JP"/>
              </w:rPr>
              <w:t>-</w:t>
            </w:r>
            <w:r w:rsidRPr="00872540">
              <w:rPr>
                <w:rFonts w:ascii="Arial" w:eastAsia="DengXian"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53B9A1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37F5F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740B8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511F9F9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646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color w:val="000000"/>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3A874E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C8A89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F9CC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8C1B04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39E97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n5</w:t>
            </w:r>
            <w:r w:rsidRPr="00872540">
              <w:rPr>
                <w:rFonts w:ascii="Arial" w:eastAsia="DengXian" w:hAnsi="Arial"/>
                <w:color w:val="000000"/>
                <w:sz w:val="18"/>
                <w:lang w:eastAsia="ja-JP"/>
              </w:rPr>
              <w:t>-</w:t>
            </w:r>
            <w:r w:rsidRPr="00872540">
              <w:rPr>
                <w:rFonts w:ascii="Arial" w:eastAsia="DengXian" w:hAnsi="Arial"/>
                <w:color w:val="000000"/>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59BEB8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4C07A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95C2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0.6</w:t>
            </w:r>
          </w:p>
        </w:tc>
      </w:tr>
      <w:tr w:rsidR="00872540" w:rsidRPr="00872540" w14:paraId="1B8EC81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407F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F0201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AEDED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4BDAC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651AD89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0142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B31A2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40CB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DD0B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1F0A7F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F320B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sz w:val="18"/>
                <w:lang w:eastAsia="zh-CN"/>
              </w:rPr>
              <w:lastRenderedPageBreak/>
              <w:t>CA</w:t>
            </w:r>
            <w:r w:rsidRPr="00872540">
              <w:rPr>
                <w:rFonts w:ascii="Arial" w:eastAsia="DengXian" w:hAnsi="Arial"/>
                <w:sz w:val="18"/>
              </w:rPr>
              <w:t>_</w:t>
            </w:r>
            <w:r w:rsidRPr="00872540">
              <w:rPr>
                <w:rFonts w:ascii="Arial" w:eastAsia="DengXian" w:hAnsi="Arial"/>
                <w:sz w:val="18"/>
                <w:lang w:eastAsia="zh-CN"/>
              </w:rPr>
              <w:t>n5</w:t>
            </w:r>
            <w:r w:rsidRPr="00872540">
              <w:rPr>
                <w:rFonts w:ascii="Arial" w:eastAsia="DengXian" w:hAnsi="Arial"/>
                <w:sz w:val="18"/>
                <w:lang w:eastAsia="ja-JP"/>
              </w:rPr>
              <w:t>-</w:t>
            </w:r>
            <w:r w:rsidRPr="00872540">
              <w:rPr>
                <w:rFonts w:ascii="Arial" w:eastAsia="DengXian"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773C12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A682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FC31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N</w:t>
            </w:r>
            <w:r w:rsidRPr="00872540">
              <w:rPr>
                <w:rFonts w:ascii="Arial" w:eastAsia="DengXian" w:hAnsi="Arial" w:cs="Arial"/>
                <w:sz w:val="18"/>
                <w:szCs w:val="22"/>
                <w:lang w:eastAsia="zh-CN"/>
              </w:rPr>
              <w:t>/A</w:t>
            </w:r>
          </w:p>
        </w:tc>
      </w:tr>
      <w:tr w:rsidR="00872540" w:rsidRPr="00872540" w14:paraId="4F74C4D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875D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n5</w:t>
            </w:r>
            <w:r w:rsidRPr="00872540">
              <w:rPr>
                <w:rFonts w:ascii="Arial" w:eastAsia="DengXian" w:hAnsi="Arial"/>
                <w:sz w:val="18"/>
                <w:lang w:eastAsia="ja-JP"/>
              </w:rPr>
              <w:t>-</w:t>
            </w:r>
            <w:r w:rsidRPr="00872540">
              <w:rPr>
                <w:rFonts w:ascii="Arial" w:eastAsia="DengXian"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2A7D7B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hint="eastAsia"/>
                <w:color w:val="000000"/>
                <w:sz w:val="18"/>
                <w:lang w:eastAsia="zh-CN"/>
              </w:rPr>
              <w:t>0</w:t>
            </w:r>
            <w:r w:rsidRPr="00872540">
              <w:rPr>
                <w:rFonts w:ascii="Arial" w:eastAsia="DengXian"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E63F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hint="eastAsia"/>
                <w:sz w:val="18"/>
                <w:lang w:eastAsia="zh-CN"/>
              </w:rPr>
              <w:t>0</w:t>
            </w:r>
            <w:r w:rsidRPr="00872540">
              <w:rPr>
                <w:rFonts w:ascii="Arial" w:eastAsia="DengXian"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2BC0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.4</w:t>
            </w:r>
            <w:r w:rsidRPr="00872540">
              <w:rPr>
                <w:rFonts w:ascii="Arial" w:eastAsia="DengXian" w:hAnsi="Arial" w:cs="Arial"/>
                <w:sz w:val="18"/>
                <w:szCs w:val="22"/>
                <w:vertAlign w:val="superscript"/>
                <w:lang w:eastAsia="zh-CN"/>
              </w:rPr>
              <w:t>5</w:t>
            </w:r>
            <w:r w:rsidRPr="00872540">
              <w:rPr>
                <w:rFonts w:ascii="Arial" w:eastAsia="DengXian" w:hAnsi="Arial" w:cs="Arial"/>
                <w:sz w:val="18"/>
                <w:szCs w:val="22"/>
                <w:lang w:eastAsia="zh-CN"/>
              </w:rPr>
              <w:t xml:space="preserve"> / 0.9</w:t>
            </w:r>
            <w:r w:rsidRPr="00872540">
              <w:rPr>
                <w:rFonts w:ascii="Arial" w:eastAsia="DengXian" w:hAnsi="Arial" w:cs="Arial"/>
                <w:sz w:val="18"/>
                <w:szCs w:val="22"/>
                <w:vertAlign w:val="superscript"/>
                <w:lang w:eastAsia="zh-CN"/>
              </w:rPr>
              <w:t>6</w:t>
            </w:r>
          </w:p>
        </w:tc>
      </w:tr>
      <w:tr w:rsidR="00872540" w:rsidRPr="00872540" w14:paraId="007D72A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FB7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690E7D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E654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4036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86660C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A4E76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3C4E60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C939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E14F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8EACAE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B9C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4ECE69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BED9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3D4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16810E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6A21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ja-JP"/>
              </w:rPr>
            </w:pPr>
            <w:r w:rsidRPr="00872540">
              <w:rPr>
                <w:rFonts w:ascii="Arial" w:eastAsia="DengXian"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0C34F9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74A6B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2D0845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1.0</w:t>
            </w:r>
          </w:p>
        </w:tc>
      </w:tr>
      <w:tr w:rsidR="00872540" w:rsidRPr="00872540" w14:paraId="31814A5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5DD62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2AEC39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6406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F5882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09E1AB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DD8E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5647D67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CFB48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F2A9B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F55F05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36B4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n5</w:t>
            </w:r>
            <w:r w:rsidRPr="00872540">
              <w:rPr>
                <w:rFonts w:ascii="Arial" w:eastAsia="DengXian" w:hAnsi="Arial"/>
                <w:sz w:val="18"/>
                <w:lang w:eastAsia="ja-JP"/>
              </w:rPr>
              <w:t>-</w:t>
            </w:r>
            <w:r w:rsidRPr="00872540">
              <w:rPr>
                <w:rFonts w:ascii="Arial" w:eastAsia="DengXian"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52E7F8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3197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N</w:t>
            </w:r>
            <w:r w:rsidRPr="00872540">
              <w:rPr>
                <w:rFonts w:ascii="Arial" w:eastAsia="DengXian"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193D4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lang w:eastAsia="zh-CN"/>
              </w:rPr>
              <w:t>0.3</w:t>
            </w:r>
          </w:p>
        </w:tc>
      </w:tr>
      <w:tr w:rsidR="00872540" w:rsidRPr="00872540" w14:paraId="7B0D8C6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1251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142909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62F4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05AEB9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r>
      <w:tr w:rsidR="00872540" w:rsidRPr="00872540" w14:paraId="651DDAD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FFE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CA_n</w:t>
            </w:r>
            <w:r w:rsidRPr="00872540">
              <w:rPr>
                <w:rFonts w:ascii="Arial" w:eastAsia="DengXian" w:hAnsi="Arial" w:cs="Arial"/>
                <w:sz w:val="18"/>
                <w:szCs w:val="22"/>
                <w:lang w:eastAsia="zh-CN"/>
              </w:rPr>
              <w:t>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n30-</w:t>
            </w:r>
            <w:r w:rsidRPr="00872540">
              <w:rPr>
                <w:rFonts w:ascii="Arial" w:eastAsia="DengXian"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37268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309F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6587F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.5</w:t>
            </w:r>
          </w:p>
        </w:tc>
      </w:tr>
      <w:tr w:rsidR="00872540" w:rsidRPr="00872540" w14:paraId="54F9A84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1F2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CA_n</w:t>
            </w:r>
            <w:r w:rsidRPr="00872540">
              <w:rPr>
                <w:rFonts w:ascii="Arial" w:eastAsia="DengXian" w:hAnsi="Arial" w:cs="Arial"/>
                <w:sz w:val="18"/>
                <w:szCs w:val="22"/>
                <w:lang w:eastAsia="zh-CN"/>
              </w:rPr>
              <w:t>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n30-</w:t>
            </w:r>
            <w:r w:rsidRPr="00872540">
              <w:rPr>
                <w:rFonts w:ascii="Arial" w:eastAsia="DengXian" w:hAnsi="Arial" w:cs="Arial"/>
                <w:sz w:val="18"/>
                <w:szCs w:val="22"/>
                <w:lang w:eastAsia="ja-JP"/>
              </w:rPr>
              <w:t>n</w:t>
            </w:r>
            <w:r w:rsidRPr="00872540">
              <w:rPr>
                <w:rFonts w:ascii="Arial" w:eastAsia="DengXian"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99C3F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D81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97F75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28A5A49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A02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rPr>
              <w:t>CA_</w:t>
            </w:r>
            <w:r w:rsidRPr="00872540">
              <w:rPr>
                <w:rFonts w:ascii="Arial" w:hAnsi="Arial"/>
                <w:sz w:val="18"/>
                <w:lang w:eastAsia="zh-CN"/>
              </w:rPr>
              <w:t>n</w:t>
            </w:r>
            <w:r w:rsidRPr="00872540">
              <w:rPr>
                <w:rFonts w:ascii="Arial" w:eastAsia="Yu Mincho" w:hAnsi="Arial"/>
                <w:sz w:val="18"/>
              </w:rPr>
              <w:t>5</w:t>
            </w:r>
            <w:r w:rsidRPr="00872540">
              <w:rPr>
                <w:rFonts w:ascii="Arial" w:hAnsi="Arial"/>
                <w:sz w:val="18"/>
              </w:rPr>
              <w:t>-</w:t>
            </w:r>
            <w:r w:rsidRPr="00872540">
              <w:rPr>
                <w:rFonts w:ascii="Arial"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2F4B2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6EF3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7668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.8</w:t>
            </w:r>
          </w:p>
        </w:tc>
      </w:tr>
      <w:tr w:rsidR="00872540" w:rsidRPr="00872540" w14:paraId="12580F6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A84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n5</w:t>
            </w:r>
            <w:r w:rsidRPr="00872540">
              <w:rPr>
                <w:rFonts w:ascii="Arial" w:eastAsia="DengXian" w:hAnsi="Arial"/>
                <w:color w:val="000000"/>
                <w:sz w:val="18"/>
                <w:lang w:eastAsia="ja-JP"/>
              </w:rPr>
              <w:t>-</w:t>
            </w:r>
            <w:r w:rsidRPr="00872540">
              <w:rPr>
                <w:rFonts w:ascii="Arial" w:eastAsia="DengXian" w:hAnsi="Arial"/>
                <w:color w:val="000000"/>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37AF5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3974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4A4349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rPr>
              <w:t>0.6</w:t>
            </w:r>
          </w:p>
        </w:tc>
      </w:tr>
      <w:tr w:rsidR="00872540" w:rsidRPr="00872540" w14:paraId="73D244A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5311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8D308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F569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0.8</w:t>
            </w:r>
            <w:r w:rsidRPr="00872540">
              <w:rPr>
                <w:rFonts w:ascii="Arial" w:hAnsi="Arial" w:cs="Arial"/>
                <w:sz w:val="18"/>
                <w:szCs w:val="18"/>
                <w:vertAlign w:val="superscript"/>
                <w:lang w:eastAsia="zh-CN"/>
              </w:rPr>
              <w:t>5</w:t>
            </w:r>
            <w:r w:rsidRPr="00872540">
              <w:rPr>
                <w:rFonts w:ascii="Arial" w:hAnsi="Arial" w:cs="Arial"/>
                <w:sz w:val="18"/>
                <w:szCs w:val="18"/>
                <w:lang w:eastAsia="zh-CN"/>
              </w:rPr>
              <w:t xml:space="preserve"> / 1.3</w:t>
            </w:r>
            <w:r w:rsidRPr="00872540">
              <w:rPr>
                <w:rFonts w:ascii="Arial"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EB7A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rPr>
              <w:t>0.5</w:t>
            </w:r>
          </w:p>
        </w:tc>
      </w:tr>
      <w:tr w:rsidR="00872540" w:rsidRPr="00872540" w14:paraId="4DB7316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0165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6C856A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zh-CN"/>
              </w:rPr>
              <w:t>0</w:t>
            </w:r>
            <w:r w:rsidRPr="00872540">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5D70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C286B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hint="eastAsia"/>
                <w:sz w:val="18"/>
                <w:szCs w:val="18"/>
                <w:lang w:eastAsia="zh-CN"/>
              </w:rPr>
              <w:t>0</w:t>
            </w:r>
            <w:r w:rsidRPr="00872540">
              <w:rPr>
                <w:rFonts w:ascii="Arial" w:hAnsi="Arial" w:cs="Arial"/>
                <w:sz w:val="18"/>
                <w:szCs w:val="18"/>
                <w:lang w:eastAsia="zh-CN"/>
              </w:rPr>
              <w:t>.8</w:t>
            </w:r>
          </w:p>
        </w:tc>
      </w:tr>
      <w:tr w:rsidR="00872540" w:rsidRPr="00872540" w14:paraId="17B50C6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E76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CA_n</w:t>
            </w:r>
            <w:r w:rsidRPr="00872540">
              <w:rPr>
                <w:rFonts w:ascii="Arial" w:eastAsia="DengXian" w:hAnsi="Arial" w:cs="Arial"/>
                <w:sz w:val="18"/>
                <w:szCs w:val="22"/>
                <w:lang w:eastAsia="zh-CN"/>
              </w:rPr>
              <w:t>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n</w:t>
            </w:r>
            <w:r w:rsidRPr="00872540">
              <w:rPr>
                <w:rFonts w:ascii="Arial" w:eastAsia="DengXian"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239C7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B63A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2E509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.6</w:t>
            </w:r>
          </w:p>
        </w:tc>
      </w:tr>
      <w:tr w:rsidR="00872540" w:rsidRPr="00872540" w14:paraId="29774B6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9C7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CA_n</w:t>
            </w:r>
            <w:r w:rsidRPr="00872540">
              <w:rPr>
                <w:rFonts w:ascii="Arial" w:eastAsia="DengXian" w:hAnsi="Arial" w:cs="Arial"/>
                <w:sz w:val="18"/>
                <w:szCs w:val="22"/>
                <w:lang w:eastAsia="zh-CN"/>
              </w:rPr>
              <w:t>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n</w:t>
            </w:r>
            <w:r w:rsidRPr="00872540">
              <w:rPr>
                <w:rFonts w:ascii="Arial" w:eastAsia="DengXian"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7688A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A08B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413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0DF0060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56C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F7B53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33D9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20FF5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535064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3B2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10902D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345A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7449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3AA858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E838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1F495C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769D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hAnsi="Arial" w:cs="Arial"/>
                <w:sz w:val="18"/>
                <w:szCs w:val="22"/>
                <w:lang w:eastAsia="zh-CN"/>
              </w:rPr>
              <w:t>0.8 / 1.5</w:t>
            </w:r>
            <w:del w:id="412" w:author="Laurent Noel" w:date="2025-02-05T10:17:00Z">
              <w:r w:rsidRPr="00872540" w:rsidDel="00C82C51">
                <w:rPr>
                  <w:rFonts w:ascii="Arial" w:hAnsi="Arial" w:cs="Arial"/>
                  <w:sz w:val="18"/>
                  <w:szCs w:val="22"/>
                  <w:vertAlign w:val="superscript"/>
                  <w:lang w:eastAsia="zh-CN"/>
                </w:rPr>
                <w:delText>7</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D87894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0.5 / 1.5</w:t>
            </w:r>
            <w:del w:id="413" w:author="Laurent Noel" w:date="2025-02-05T10:17:00Z">
              <w:r w:rsidRPr="00872540" w:rsidDel="00C82C51">
                <w:rPr>
                  <w:rFonts w:ascii="Arial" w:hAnsi="Arial" w:cs="Arial"/>
                  <w:sz w:val="18"/>
                  <w:szCs w:val="22"/>
                  <w:vertAlign w:val="superscript"/>
                  <w:lang w:eastAsia="zh-CN"/>
                </w:rPr>
                <w:delText>7</w:delText>
              </w:r>
            </w:del>
          </w:p>
        </w:tc>
      </w:tr>
      <w:tr w:rsidR="00872540" w:rsidRPr="00872540" w14:paraId="23BE006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D1FF0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n5</w:t>
            </w:r>
            <w:r w:rsidRPr="00872540">
              <w:rPr>
                <w:rFonts w:ascii="Arial" w:eastAsia="DengXian" w:hAnsi="Arial"/>
                <w:color w:val="000000"/>
                <w:sz w:val="18"/>
                <w:lang w:eastAsia="ja-JP"/>
              </w:rPr>
              <w:t>-</w:t>
            </w:r>
            <w:r w:rsidRPr="00872540">
              <w:rPr>
                <w:rFonts w:ascii="Arial" w:eastAsia="DengXian" w:hAnsi="Arial"/>
                <w:color w:val="000000"/>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5631D8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148DD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73277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0.7</w:t>
            </w:r>
          </w:p>
        </w:tc>
      </w:tr>
      <w:tr w:rsidR="00872540" w:rsidRPr="00872540" w14:paraId="7DA6B72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3741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2A28B6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FD5F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4BA2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16F2334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CC861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6440179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D6A8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1DF2A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591F3DF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6F3E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73E6CF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B686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643A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0.8</w:t>
            </w:r>
          </w:p>
        </w:tc>
      </w:tr>
      <w:tr w:rsidR="00872540" w:rsidRPr="00872540" w14:paraId="236DE4F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96AE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EA6D3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0E5B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C9EB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0.5</w:t>
            </w:r>
          </w:p>
        </w:tc>
      </w:tr>
      <w:tr w:rsidR="00872540" w:rsidRPr="00872540" w14:paraId="4E6B694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6360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05841B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0F11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13A9F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0.5</w:t>
            </w:r>
          </w:p>
        </w:tc>
      </w:tr>
      <w:tr w:rsidR="00872540" w:rsidRPr="00872540" w14:paraId="2346E17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B2A3C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541109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260C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AB7AB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szCs w:val="21"/>
                <w:lang w:eastAsia="zh-CN"/>
              </w:rPr>
              <w:t>1</w:t>
            </w:r>
          </w:p>
        </w:tc>
      </w:tr>
      <w:tr w:rsidR="00872540" w:rsidRPr="00872540" w14:paraId="1D3EE91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5689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0EC9CC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B2A4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5F33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hint="eastAsia"/>
                <w:sz w:val="18"/>
                <w:lang w:eastAsia="zh-CN"/>
              </w:rPr>
              <w:t>0</w:t>
            </w:r>
            <w:r w:rsidRPr="00872540">
              <w:rPr>
                <w:rFonts w:ascii="Arial" w:eastAsia="DengXian" w:hAnsi="Arial"/>
                <w:sz w:val="18"/>
                <w:lang w:eastAsia="zh-CN"/>
              </w:rPr>
              <w:t>.8</w:t>
            </w:r>
          </w:p>
        </w:tc>
      </w:tr>
      <w:tr w:rsidR="00872540" w:rsidRPr="00872540" w14:paraId="6D36096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7FBC1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6C6092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D998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AEAD2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hint="eastAsia"/>
                <w:sz w:val="18"/>
                <w:lang w:eastAsia="zh-CN"/>
              </w:rPr>
              <w:t>N</w:t>
            </w:r>
            <w:r w:rsidRPr="00872540">
              <w:rPr>
                <w:rFonts w:ascii="Arial" w:eastAsia="DengXian" w:hAnsi="Arial"/>
                <w:sz w:val="18"/>
                <w:lang w:eastAsia="zh-CN"/>
              </w:rPr>
              <w:t>/A</w:t>
            </w:r>
          </w:p>
        </w:tc>
      </w:tr>
      <w:tr w:rsidR="00872540" w:rsidRPr="00872540" w14:paraId="648E553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3E33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0F00F9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5FE8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6A42B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0.8</w:t>
            </w:r>
          </w:p>
        </w:tc>
      </w:tr>
      <w:tr w:rsidR="00872540" w:rsidRPr="00872540" w14:paraId="561492D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8576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n7</w:t>
            </w:r>
            <w:r w:rsidRPr="00872540">
              <w:rPr>
                <w:rFonts w:ascii="Arial" w:eastAsia="DengXian" w:hAnsi="Arial"/>
                <w:color w:val="000000"/>
                <w:sz w:val="18"/>
                <w:lang w:val="sv-SE" w:eastAsia="ja-JP"/>
              </w:rPr>
              <w:t>-</w:t>
            </w:r>
            <w:r w:rsidRPr="00872540">
              <w:rPr>
                <w:rFonts w:ascii="Arial" w:eastAsia="DengXian" w:hAnsi="Arial"/>
                <w:color w:val="000000"/>
                <w:sz w:val="18"/>
                <w:lang w:val="en-US" w:eastAsia="zh-CN"/>
              </w:rPr>
              <w:t>n25</w:t>
            </w:r>
            <w:r w:rsidRPr="00872540">
              <w:rPr>
                <w:rFonts w:ascii="Arial" w:eastAsia="DengXian"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4ED0A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ADC1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F7D0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val="en-US" w:eastAsia="zh-CN"/>
              </w:rPr>
              <w:t>N/A</w:t>
            </w:r>
          </w:p>
        </w:tc>
      </w:tr>
      <w:tr w:rsidR="00872540" w:rsidRPr="00872540" w14:paraId="23035CE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5212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DADF4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7A85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2FE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363887D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08F7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3D5DB2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EA7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904F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0.3</w:t>
            </w:r>
          </w:p>
        </w:tc>
      </w:tr>
      <w:tr w:rsidR="00872540" w:rsidRPr="00872540" w14:paraId="04D46C0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F4D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30048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DEEE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01A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0.8</w:t>
            </w:r>
          </w:p>
        </w:tc>
      </w:tr>
      <w:tr w:rsidR="00872540" w:rsidRPr="00872540" w14:paraId="7424448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41BD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490F0F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D51F7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25FB3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5753AEA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5C21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10D2C3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A47C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4035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194CA34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F293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n7</w:t>
            </w:r>
            <w:r w:rsidRPr="00872540">
              <w:rPr>
                <w:rFonts w:ascii="Arial" w:eastAsia="DengXian" w:hAnsi="Arial"/>
                <w:sz w:val="18"/>
                <w:lang w:eastAsia="ja-JP"/>
              </w:rPr>
              <w:t>-</w:t>
            </w:r>
            <w:r w:rsidRPr="00872540">
              <w:rPr>
                <w:rFonts w:ascii="Arial" w:eastAsia="DengXian"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1DBCC47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DCA37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B509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r>
      <w:tr w:rsidR="00872540" w:rsidRPr="00872540" w14:paraId="16405DB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16E8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n7</w:t>
            </w:r>
            <w:r w:rsidRPr="00872540">
              <w:rPr>
                <w:rFonts w:ascii="Arial" w:eastAsia="DengXian" w:hAnsi="Arial"/>
                <w:color w:val="000000"/>
                <w:sz w:val="18"/>
                <w:lang w:eastAsia="ja-JP"/>
              </w:rPr>
              <w:t>-</w:t>
            </w:r>
            <w:r w:rsidRPr="00872540">
              <w:rPr>
                <w:rFonts w:ascii="Arial" w:eastAsia="DengXian" w:hAnsi="Arial"/>
                <w:color w:val="000000"/>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199A32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B96AD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7B96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0.6</w:t>
            </w:r>
          </w:p>
        </w:tc>
      </w:tr>
      <w:tr w:rsidR="00872540" w:rsidRPr="00872540" w14:paraId="36FDCA9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56D8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4B1A7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0B4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BECE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3B6029D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51386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n7</w:t>
            </w:r>
            <w:r w:rsidRPr="00872540">
              <w:rPr>
                <w:rFonts w:ascii="Arial" w:eastAsia="DengXian" w:hAnsi="Arial"/>
                <w:color w:val="000000"/>
                <w:sz w:val="18"/>
                <w:lang w:val="sv-SE" w:eastAsia="ja-JP"/>
              </w:rPr>
              <w:t>-</w:t>
            </w:r>
            <w:r w:rsidRPr="00872540">
              <w:rPr>
                <w:rFonts w:ascii="Arial" w:eastAsia="DengXian" w:hAnsi="Arial"/>
                <w:color w:val="000000"/>
                <w:sz w:val="18"/>
                <w:lang w:val="en-US" w:eastAsia="zh-CN"/>
              </w:rPr>
              <w:t>n29</w:t>
            </w:r>
            <w:r w:rsidRPr="00872540">
              <w:rPr>
                <w:rFonts w:ascii="Arial" w:eastAsia="DengXian"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3ECA5F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A724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2C8E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val="en-US" w:eastAsia="zh-CN"/>
              </w:rPr>
              <w:t>0.5</w:t>
            </w:r>
          </w:p>
        </w:tc>
      </w:tr>
      <w:tr w:rsidR="00872540" w:rsidRPr="00872540" w14:paraId="2364290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0D7F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n7</w:t>
            </w:r>
            <w:r w:rsidRPr="00872540">
              <w:rPr>
                <w:rFonts w:ascii="Arial" w:eastAsia="DengXian" w:hAnsi="Arial"/>
                <w:color w:val="000000"/>
                <w:sz w:val="18"/>
                <w:lang w:val="sv-SE" w:eastAsia="ja-JP"/>
              </w:rPr>
              <w:t>-</w:t>
            </w:r>
            <w:r w:rsidRPr="00872540">
              <w:rPr>
                <w:rFonts w:ascii="Arial" w:eastAsia="DengXian" w:hAnsi="Arial"/>
                <w:color w:val="000000"/>
                <w:sz w:val="18"/>
                <w:lang w:val="en-US" w:eastAsia="zh-CN"/>
              </w:rPr>
              <w:t>n29</w:t>
            </w:r>
            <w:r w:rsidRPr="00872540">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3DA22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9E1A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D235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val="en-US" w:eastAsia="zh-CN"/>
              </w:rPr>
              <w:t>0.8</w:t>
            </w:r>
          </w:p>
        </w:tc>
      </w:tr>
      <w:tr w:rsidR="00872540" w:rsidRPr="00872540" w14:paraId="51A4741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64F6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n7</w:t>
            </w:r>
            <w:r w:rsidRPr="00872540">
              <w:rPr>
                <w:rFonts w:ascii="Arial" w:eastAsia="DengXian" w:hAnsi="Arial"/>
                <w:sz w:val="18"/>
                <w:lang w:eastAsia="ja-JP"/>
              </w:rPr>
              <w:t>-</w:t>
            </w:r>
            <w:r w:rsidRPr="00872540">
              <w:rPr>
                <w:rFonts w:ascii="Arial" w:eastAsia="DengXian"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3F9FF6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B905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1F44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0.6</w:t>
            </w:r>
          </w:p>
        </w:tc>
      </w:tr>
      <w:tr w:rsidR="00872540" w:rsidRPr="00872540" w14:paraId="0BDCEF6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68C7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6F46AF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B77E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8C992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68A21B5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7E6F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36C3F7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FAFA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5713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zh-CN"/>
              </w:rPr>
              <w:t>0.5</w:t>
            </w:r>
          </w:p>
        </w:tc>
      </w:tr>
      <w:tr w:rsidR="00872540" w:rsidRPr="00872540" w14:paraId="43FD266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0B8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6CABED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B37A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5BC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35866A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B74E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505330F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89A0C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EA15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6BA34FD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65BE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EDF60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780E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AD72B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hint="eastAsia"/>
                <w:color w:val="000000"/>
                <w:sz w:val="18"/>
              </w:rPr>
              <w:t>0.</w:t>
            </w:r>
            <w:r w:rsidRPr="00872540">
              <w:rPr>
                <w:rFonts w:ascii="Arial" w:hAnsi="Arial"/>
                <w:color w:val="000000"/>
                <w:sz w:val="18"/>
              </w:rPr>
              <w:t>8</w:t>
            </w:r>
          </w:p>
        </w:tc>
      </w:tr>
      <w:tr w:rsidR="00872540" w:rsidRPr="00872540" w14:paraId="2747E1C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B45F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n7</w:t>
            </w:r>
            <w:r w:rsidRPr="00872540">
              <w:rPr>
                <w:rFonts w:ascii="Arial" w:eastAsia="DengXian" w:hAnsi="Arial"/>
                <w:sz w:val="18"/>
                <w:lang w:eastAsia="ja-JP"/>
              </w:rPr>
              <w:t>-</w:t>
            </w:r>
            <w:r w:rsidRPr="00872540">
              <w:rPr>
                <w:rFonts w:ascii="Arial" w:eastAsia="DengXian"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3F82A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9500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42EB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C902C3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AD358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0EEA88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67533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954FD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8E7D6E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D2E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n7</w:t>
            </w:r>
            <w:r w:rsidRPr="00872540">
              <w:rPr>
                <w:rFonts w:ascii="Arial" w:eastAsia="DengXian" w:hAnsi="Arial"/>
                <w:sz w:val="18"/>
                <w:lang w:eastAsia="ja-JP"/>
              </w:rPr>
              <w:t>-</w:t>
            </w:r>
            <w:r w:rsidRPr="00872540">
              <w:rPr>
                <w:rFonts w:ascii="Arial" w:eastAsia="DengXian"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8FEC2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6DC3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eastAsia="DengXian"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DE081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1.5</w:t>
            </w:r>
          </w:p>
        </w:tc>
      </w:tr>
      <w:tr w:rsidR="00872540" w:rsidRPr="00872540" w14:paraId="72DF885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CF9E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olor w:val="000000"/>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357C929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0FE1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5C16B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0.5</w:t>
            </w:r>
          </w:p>
        </w:tc>
      </w:tr>
      <w:tr w:rsidR="00872540" w:rsidRPr="00872540" w14:paraId="1BF200D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DB3F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656CEB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99745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010B4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0.7</w:t>
            </w:r>
          </w:p>
        </w:tc>
      </w:tr>
      <w:tr w:rsidR="00872540" w:rsidRPr="00872540" w14:paraId="4887BCC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7E81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n8</w:t>
            </w:r>
            <w:r w:rsidRPr="00872540">
              <w:rPr>
                <w:rFonts w:ascii="Arial" w:eastAsia="DengXian" w:hAnsi="Arial"/>
                <w:sz w:val="18"/>
                <w:lang w:eastAsia="ja-JP"/>
              </w:rPr>
              <w:t>-</w:t>
            </w:r>
            <w:r w:rsidRPr="00872540">
              <w:rPr>
                <w:rFonts w:ascii="Arial" w:eastAsia="DengXian"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662F9E9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BE4A1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D2250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r>
      <w:tr w:rsidR="00872540" w:rsidRPr="00872540" w14:paraId="24D3EDD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159D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23BF33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eastAsia="SimSun"/>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1F76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eastAsia="SimSun"/>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15A7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eastAsia="SimSun"/>
                <w:sz w:val="18"/>
                <w:szCs w:val="18"/>
                <w:lang w:eastAsia="zh-CN"/>
              </w:rPr>
              <w:t>0.3</w:t>
            </w:r>
          </w:p>
        </w:tc>
      </w:tr>
      <w:tr w:rsidR="00872540" w:rsidRPr="00872540" w14:paraId="4DB8A18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58470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n8</w:t>
            </w:r>
            <w:r w:rsidRPr="00872540">
              <w:rPr>
                <w:rFonts w:ascii="Arial" w:eastAsia="DengXian" w:hAnsi="Arial"/>
                <w:sz w:val="18"/>
                <w:lang w:eastAsia="ja-JP"/>
              </w:rPr>
              <w:t>-</w:t>
            </w:r>
            <w:r w:rsidRPr="00872540">
              <w:rPr>
                <w:rFonts w:ascii="Arial" w:eastAsia="DengXian"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62AA47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9760B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B57E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r>
      <w:tr w:rsidR="00872540" w:rsidRPr="00872540" w14:paraId="1A351F1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19C12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A1436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eastAsia="SimSun"/>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0BE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eastAsia="SimSun"/>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A9E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eastAsia="SimSun"/>
                <w:sz w:val="18"/>
                <w:szCs w:val="18"/>
                <w:lang w:eastAsia="zh-CN"/>
              </w:rPr>
              <w:t>0.8</w:t>
            </w:r>
          </w:p>
        </w:tc>
      </w:tr>
      <w:tr w:rsidR="00872540" w:rsidRPr="00872540" w14:paraId="222B8F6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59C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387857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17F50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210E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52164A7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83A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2E5C1E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0718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4E6F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.3</w:t>
            </w:r>
          </w:p>
        </w:tc>
      </w:tr>
      <w:tr w:rsidR="00872540" w:rsidRPr="00872540" w14:paraId="605E9E4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4BB2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DFBEE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032F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3167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bCs/>
                <w:sz w:val="18"/>
                <w:szCs w:val="22"/>
                <w:lang w:eastAsia="zh-CN"/>
              </w:rPr>
            </w:pPr>
            <w:r w:rsidRPr="00872540">
              <w:rPr>
                <w:rFonts w:ascii="Arial" w:eastAsia="DengXian" w:hAnsi="Arial" w:cs="Arial" w:hint="eastAsia"/>
                <w:bCs/>
                <w:sz w:val="18"/>
                <w:szCs w:val="22"/>
                <w:lang w:eastAsia="zh-CN"/>
              </w:rPr>
              <w:t>0</w:t>
            </w:r>
            <w:r w:rsidRPr="00872540">
              <w:rPr>
                <w:rFonts w:ascii="Arial" w:eastAsia="DengXian" w:hAnsi="Arial" w:cs="Arial"/>
                <w:bCs/>
                <w:sz w:val="18"/>
                <w:szCs w:val="22"/>
                <w:lang w:eastAsia="zh-CN"/>
              </w:rPr>
              <w:t>.3</w:t>
            </w:r>
          </w:p>
        </w:tc>
      </w:tr>
      <w:tr w:rsidR="00872540" w:rsidRPr="00872540" w14:paraId="78CD0D2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A249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398999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CB1BE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F958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olor w:val="000000"/>
                <w:sz w:val="18"/>
                <w:lang w:eastAsia="zh-CN"/>
              </w:rPr>
              <w:t>0.5</w:t>
            </w:r>
          </w:p>
        </w:tc>
      </w:tr>
      <w:tr w:rsidR="00872540" w:rsidRPr="00872540" w14:paraId="7F02156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6D7EF6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3ABBB8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2AA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szCs w:val="18"/>
                <w:lang w:eastAsia="ja-JP"/>
              </w:rPr>
              <w:t>0</w:t>
            </w:r>
            <w:r w:rsidRPr="00872540">
              <w:rPr>
                <w:rFonts w:ascii="Arial"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6DDE9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w:t>
            </w:r>
          </w:p>
        </w:tc>
      </w:tr>
      <w:tr w:rsidR="00872540" w:rsidRPr="00872540" w14:paraId="5907863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FC37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FFB918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0B25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A341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22"/>
                <w:lang w:eastAsia="zh-CN"/>
              </w:rPr>
            </w:pPr>
            <w:r w:rsidRPr="00872540">
              <w:rPr>
                <w:rFonts w:ascii="Arial" w:hAnsi="Arial"/>
                <w:color w:val="000000"/>
                <w:sz w:val="18"/>
                <w:lang w:eastAsia="zh-CN"/>
              </w:rPr>
              <w:t>0.3</w:t>
            </w:r>
          </w:p>
        </w:tc>
      </w:tr>
      <w:tr w:rsidR="00872540" w:rsidRPr="00872540" w14:paraId="4AE82FE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B552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lastRenderedPageBreak/>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171AE8D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eastAsia="SimSun"/>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643C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eastAsia="SimSun"/>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61A4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eastAsia="SimSun"/>
                <w:sz w:val="18"/>
                <w:szCs w:val="18"/>
                <w:lang w:eastAsia="zh-CN"/>
              </w:rPr>
              <w:t>0.8</w:t>
            </w:r>
          </w:p>
        </w:tc>
      </w:tr>
      <w:tr w:rsidR="00872540" w:rsidRPr="00872540" w14:paraId="02A4D64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8291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40C1AE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70B5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F6C3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AD520E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C7F5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426DEC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1798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hint="eastAsia"/>
                <w:sz w:val="18"/>
                <w:lang w:eastAsia="zh-CN"/>
              </w:rPr>
              <w:t>0</w:t>
            </w:r>
            <w:r w:rsidRPr="00872540">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4EC4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45030DD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C969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s="Arial"/>
                <w:color w:val="000000"/>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440AC4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5B71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1DA9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18"/>
                <w:lang w:val="en-US" w:eastAsia="zh-CN"/>
              </w:rPr>
              <w:t>0.8</w:t>
            </w:r>
          </w:p>
        </w:tc>
      </w:tr>
      <w:tr w:rsidR="00872540" w:rsidRPr="00872540" w14:paraId="680A61E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7C4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36A299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C9E5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6FF4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color w:val="000000"/>
                <w:sz w:val="18"/>
                <w:szCs w:val="22"/>
                <w:lang w:eastAsia="zh-CN"/>
              </w:rPr>
              <w:t>0.8</w:t>
            </w:r>
          </w:p>
        </w:tc>
      </w:tr>
      <w:tr w:rsidR="00872540" w:rsidRPr="00872540" w14:paraId="723D65E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5B62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9E7DB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EA29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3FCA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2A366F6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AA1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538D35D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5756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878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0.4</w:t>
            </w:r>
            <w:r w:rsidRPr="00872540">
              <w:rPr>
                <w:rFonts w:ascii="Arial" w:hAnsi="Arial" w:cs="Arial"/>
                <w:sz w:val="18"/>
                <w:szCs w:val="18"/>
                <w:vertAlign w:val="superscript"/>
                <w:lang w:eastAsia="zh-CN"/>
              </w:rPr>
              <w:t>5</w:t>
            </w:r>
            <w:r w:rsidRPr="00872540">
              <w:rPr>
                <w:rFonts w:ascii="Arial" w:hAnsi="Arial" w:cs="Arial"/>
                <w:sz w:val="18"/>
                <w:szCs w:val="18"/>
                <w:lang w:eastAsia="zh-CN"/>
              </w:rPr>
              <w:t xml:space="preserve"> / 0.9</w:t>
            </w:r>
            <w:r w:rsidRPr="00872540">
              <w:rPr>
                <w:rFonts w:ascii="Arial" w:hAnsi="Arial" w:cs="Arial"/>
                <w:sz w:val="18"/>
                <w:szCs w:val="18"/>
                <w:vertAlign w:val="superscript"/>
                <w:lang w:eastAsia="zh-CN"/>
              </w:rPr>
              <w:t>6</w:t>
            </w:r>
          </w:p>
        </w:tc>
      </w:tr>
      <w:tr w:rsidR="00872540" w:rsidRPr="00872540" w14:paraId="12385F3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5BC4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C8FB5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hint="eastAsia"/>
                <w:sz w:val="18"/>
                <w:szCs w:val="18"/>
                <w:lang w:eastAsia="zh-CN"/>
              </w:rPr>
              <w:t>0</w:t>
            </w:r>
            <w:r w:rsidRPr="00872540">
              <w:rPr>
                <w:rFonts w:ascii="Arial"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451B7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3BE1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.5</w:t>
            </w:r>
          </w:p>
        </w:tc>
      </w:tr>
      <w:tr w:rsidR="00872540" w:rsidRPr="00872540" w14:paraId="1E93443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AA6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8C0EE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77A7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5665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4D42AF6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C0F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6DD0EE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597F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8EB8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6FA017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F0A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D624A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E384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52C2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0.5</w:t>
            </w:r>
          </w:p>
        </w:tc>
      </w:tr>
      <w:tr w:rsidR="00872540" w:rsidRPr="00872540" w14:paraId="026928C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787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11B24B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01290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9035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0.8</w:t>
            </w:r>
          </w:p>
        </w:tc>
      </w:tr>
      <w:tr w:rsidR="00872540" w:rsidRPr="00872540" w14:paraId="04B93FB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4D97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16BB1C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3A2D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E080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2A90FF1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D24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5F543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D196D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7E97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0.8</w:t>
            </w:r>
          </w:p>
        </w:tc>
      </w:tr>
      <w:tr w:rsidR="00872540" w:rsidRPr="00872540" w14:paraId="0B04697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5DF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BBA97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447F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CA89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3EFDD8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4EA1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AA77E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B5A02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CDD8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067379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2A9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2AF436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E23B5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0ACD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61B763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CB82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7467D9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0F40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2233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40C8200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347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B1EFE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6CE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EA54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494FE5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154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495A5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258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3B14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C334AA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D88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18</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28-</w:t>
            </w:r>
            <w:r w:rsidRPr="00872540">
              <w:rPr>
                <w:rFonts w:ascii="Arial" w:hAnsi="Arial" w:hint="eastAsia"/>
                <w:color w:val="000000"/>
                <w:sz w:val="18"/>
                <w:lang w:eastAsia="zh-CN"/>
              </w:rPr>
              <w:t>n</w:t>
            </w:r>
            <w:r w:rsidRPr="00872540">
              <w:rPr>
                <w:rFonts w:ascii="Arial"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DABA12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7C531F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BEA726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r>
      <w:tr w:rsidR="00872540" w:rsidRPr="00872540" w14:paraId="6C1487B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3F1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18</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28-</w:t>
            </w:r>
            <w:r w:rsidRPr="00872540">
              <w:rPr>
                <w:rFonts w:ascii="Arial" w:hAnsi="Arial" w:hint="eastAsia"/>
                <w:color w:val="000000"/>
                <w:sz w:val="18"/>
                <w:lang w:eastAsia="zh-CN"/>
              </w:rPr>
              <w:t>n</w:t>
            </w:r>
            <w:r w:rsidRPr="00872540">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60896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BF0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D2C67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ABC194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752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CA_</w:t>
            </w:r>
            <w:r w:rsidRPr="00872540">
              <w:rPr>
                <w:rFonts w:ascii="Arial" w:hAnsi="Arial" w:hint="eastAsia"/>
                <w:color w:val="000000"/>
                <w:sz w:val="18"/>
                <w:lang w:eastAsia="zh-CN"/>
              </w:rPr>
              <w:t>n</w:t>
            </w:r>
            <w:r w:rsidRPr="00872540">
              <w:rPr>
                <w:rFonts w:ascii="Arial" w:eastAsia="Yu Mincho" w:hAnsi="Arial"/>
                <w:color w:val="000000"/>
                <w:sz w:val="18"/>
              </w:rPr>
              <w:t>18</w:t>
            </w:r>
            <w:r w:rsidRPr="00872540">
              <w:rPr>
                <w:rFonts w:ascii="Arial" w:hAnsi="Arial"/>
                <w:color w:val="000000"/>
                <w:sz w:val="18"/>
              </w:rPr>
              <w:t>-</w:t>
            </w:r>
            <w:r w:rsidRPr="00872540">
              <w:rPr>
                <w:rFonts w:ascii="Arial" w:hAnsi="Arial" w:hint="eastAsia"/>
                <w:color w:val="000000"/>
                <w:sz w:val="18"/>
                <w:lang w:eastAsia="zh-CN"/>
              </w:rPr>
              <w:t>n</w:t>
            </w:r>
            <w:r w:rsidRPr="00872540">
              <w:rPr>
                <w:rFonts w:ascii="Arial" w:hAnsi="Arial"/>
                <w:color w:val="000000"/>
                <w:sz w:val="18"/>
                <w:lang w:eastAsia="zh-CN"/>
              </w:rPr>
              <w:t>41-</w:t>
            </w:r>
            <w:r w:rsidRPr="00872540">
              <w:rPr>
                <w:rFonts w:ascii="Arial" w:hAnsi="Arial" w:hint="eastAsia"/>
                <w:color w:val="000000"/>
                <w:sz w:val="18"/>
                <w:lang w:eastAsia="zh-CN"/>
              </w:rPr>
              <w:t>n</w:t>
            </w:r>
            <w:r w:rsidRPr="00872540">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0A06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BAC6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color w:val="000000"/>
                <w:sz w:val="18"/>
                <w:lang w:eastAsia="zh-CN"/>
              </w:rPr>
              <w:t>0</w:t>
            </w:r>
            <w:r w:rsidRPr="00872540">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6A0E8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B5708F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2702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olor w:val="000000"/>
                <w:sz w:val="18"/>
              </w:rPr>
              <w:t>CA_</w:t>
            </w:r>
            <w:r w:rsidRPr="00872540">
              <w:rPr>
                <w:rFonts w:ascii="Arial" w:eastAsia="DengXian" w:hAnsi="Arial" w:hint="eastAsia"/>
                <w:color w:val="000000"/>
                <w:sz w:val="18"/>
                <w:lang w:eastAsia="zh-CN"/>
              </w:rPr>
              <w:t>n</w:t>
            </w:r>
            <w:r w:rsidRPr="00872540">
              <w:rPr>
                <w:rFonts w:ascii="Arial" w:eastAsia="Yu Mincho" w:hAnsi="Arial"/>
                <w:color w:val="000000"/>
                <w:sz w:val="18"/>
              </w:rPr>
              <w:t>20</w:t>
            </w:r>
            <w:r w:rsidRPr="00872540">
              <w:rPr>
                <w:rFonts w:ascii="Arial" w:eastAsia="DengXian" w:hAnsi="Arial"/>
                <w:color w:val="000000"/>
                <w:sz w:val="18"/>
              </w:rPr>
              <w:t>-</w:t>
            </w:r>
            <w:r w:rsidRPr="00872540">
              <w:rPr>
                <w:rFonts w:ascii="Arial" w:eastAsia="DengXian" w:hAnsi="Arial" w:hint="eastAsia"/>
                <w:color w:val="000000"/>
                <w:sz w:val="18"/>
                <w:lang w:eastAsia="zh-CN"/>
              </w:rPr>
              <w:t>n</w:t>
            </w:r>
            <w:r w:rsidRPr="00872540">
              <w:rPr>
                <w:rFonts w:ascii="Arial" w:eastAsia="DengXian" w:hAnsi="Arial"/>
                <w:color w:val="000000"/>
                <w:sz w:val="18"/>
                <w:lang w:eastAsia="zh-CN"/>
              </w:rPr>
              <w:t>28-</w:t>
            </w:r>
            <w:r w:rsidRPr="00872540">
              <w:rPr>
                <w:rFonts w:ascii="Arial" w:eastAsia="DengXian" w:hAnsi="Arial" w:hint="eastAsia"/>
                <w:color w:val="000000"/>
                <w:sz w:val="18"/>
                <w:lang w:eastAsia="zh-CN"/>
              </w:rPr>
              <w:t>n</w:t>
            </w:r>
            <w:r w:rsidRPr="00872540">
              <w:rPr>
                <w:rFonts w:ascii="Arial" w:eastAsia="DengXian"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D35DE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hint="eastAsia"/>
                <w:color w:val="000000"/>
                <w:sz w:val="18"/>
                <w:lang w:eastAsia="zh-CN"/>
              </w:rPr>
              <w:t>0</w:t>
            </w:r>
            <w:r w:rsidRPr="00872540">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9302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hint="eastAsia"/>
                <w:color w:val="000000"/>
                <w:sz w:val="18"/>
                <w:lang w:eastAsia="zh-CN"/>
              </w:rPr>
              <w:t>0</w:t>
            </w:r>
            <w:r w:rsidRPr="00872540">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D44B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N/A</w:t>
            </w:r>
          </w:p>
        </w:tc>
      </w:tr>
      <w:tr w:rsidR="00872540" w:rsidRPr="00872540" w14:paraId="4EB20CE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0114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57961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A7FF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041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51F059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A7120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676C65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48929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5D12CB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0.6</w:t>
            </w:r>
          </w:p>
        </w:tc>
      </w:tr>
      <w:tr w:rsidR="00872540" w:rsidRPr="00872540" w14:paraId="3F66461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25B22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7B30E6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00DBA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7EDB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6"/>
                <w:lang w:eastAsia="zh-CN"/>
              </w:rPr>
              <w:t>0.8</w:t>
            </w:r>
          </w:p>
        </w:tc>
      </w:tr>
      <w:tr w:rsidR="00872540" w:rsidRPr="00872540" w14:paraId="32A09B8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CA3D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01458E9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647C5F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125DC6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0.8</w:t>
            </w:r>
          </w:p>
        </w:tc>
      </w:tr>
      <w:tr w:rsidR="00872540" w:rsidRPr="00872540" w14:paraId="498E5E1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ABF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3E1C81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B3F6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10EA2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0.8</w:t>
            </w:r>
          </w:p>
        </w:tc>
      </w:tr>
      <w:tr w:rsidR="00872540" w:rsidRPr="00872540" w14:paraId="5DDC5AA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D081F"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hAnsi="Arial" w:cs="Arial"/>
                <w:color w:val="000000"/>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6FED97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hAnsi="Arial" w:cs="Arial"/>
                <w:color w:val="000000"/>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14:paraId="08C8CF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hAnsi="Arial" w:cs="Arial"/>
                <w:color w:val="000000"/>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14:paraId="1ACA4C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color w:val="000000"/>
                <w:sz w:val="18"/>
                <w:szCs w:val="18"/>
              </w:rPr>
              <w:t>0.8</w:t>
            </w:r>
          </w:p>
        </w:tc>
      </w:tr>
      <w:tr w:rsidR="00872540" w:rsidRPr="00872540" w14:paraId="4DC3777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8E172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MS Mincho" w:hAnsi="Arial" w:cs="Arial"/>
                <w:sz w:val="18"/>
                <w:szCs w:val="22"/>
                <w:lang w:eastAsia="zh-CN"/>
              </w:rPr>
              <w:t>CA</w:t>
            </w:r>
            <w:r w:rsidRPr="00872540">
              <w:rPr>
                <w:rFonts w:ascii="Arial" w:eastAsia="MS Mincho" w:hAnsi="Arial" w:cs="Arial"/>
                <w:sz w:val="18"/>
                <w:szCs w:val="22"/>
              </w:rPr>
              <w:t>_</w:t>
            </w:r>
            <w:r w:rsidRPr="00872540">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B1BEB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30B6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MS Mincho" w:hAnsi="Arial" w:cs="Arial"/>
                <w:sz w:val="18"/>
                <w:szCs w:val="22"/>
                <w:lang w:eastAsia="zh-CN"/>
              </w:rPr>
              <w:t>0.4</w:t>
            </w:r>
            <w:r w:rsidRPr="00872540">
              <w:rPr>
                <w:rFonts w:ascii="Arial" w:eastAsia="MS Mincho" w:hAnsi="Arial" w:cs="Arial"/>
                <w:sz w:val="18"/>
                <w:szCs w:val="22"/>
                <w:vertAlign w:val="superscript"/>
                <w:lang w:eastAsia="zh-CN"/>
              </w:rPr>
              <w:t>1</w:t>
            </w:r>
            <w:r w:rsidRPr="00872540">
              <w:rPr>
                <w:rFonts w:ascii="Arial" w:eastAsia="MS Mincho" w:hAnsi="Arial" w:cs="Arial"/>
                <w:sz w:val="18"/>
                <w:szCs w:val="22"/>
                <w:lang w:eastAsia="zh-CN"/>
              </w:rPr>
              <w:t xml:space="preserve"> / 0.9</w:t>
            </w:r>
            <w:r w:rsidRPr="00872540">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CE5FA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r>
      <w:tr w:rsidR="00872540" w:rsidRPr="00872540" w14:paraId="76332EF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ADF6E"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n24</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27EA58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54E2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872540">
              <w:rPr>
                <w:rFonts w:ascii="Arial" w:eastAsia="MS Mincho" w:hAnsi="Arial" w:cs="Arial"/>
                <w:sz w:val="18"/>
                <w:szCs w:val="22"/>
                <w:lang w:eastAsia="zh-CN"/>
              </w:rPr>
              <w:t>0.4</w:t>
            </w:r>
            <w:r w:rsidRPr="00872540">
              <w:rPr>
                <w:rFonts w:ascii="Arial" w:eastAsia="MS Mincho" w:hAnsi="Arial" w:cs="Arial"/>
                <w:sz w:val="18"/>
                <w:szCs w:val="22"/>
                <w:vertAlign w:val="superscript"/>
                <w:lang w:eastAsia="zh-CN"/>
              </w:rPr>
              <w:t>5</w:t>
            </w:r>
            <w:r w:rsidRPr="00872540">
              <w:rPr>
                <w:rFonts w:ascii="Arial" w:eastAsia="MS Mincho" w:hAnsi="Arial" w:cs="Arial"/>
                <w:sz w:val="18"/>
                <w:szCs w:val="22"/>
                <w:lang w:eastAsia="zh-CN"/>
              </w:rPr>
              <w:t xml:space="preserve"> / 0.9</w:t>
            </w:r>
            <w:r w:rsidRPr="00872540">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8361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2C8DA3B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EC2F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MS Mincho" w:hAnsi="Arial" w:cs="Arial"/>
                <w:sz w:val="18"/>
                <w:szCs w:val="22"/>
                <w:lang w:eastAsia="zh-CN"/>
              </w:rPr>
              <w:t>CA</w:t>
            </w:r>
            <w:r w:rsidRPr="00872540">
              <w:rPr>
                <w:rFonts w:ascii="Arial" w:eastAsia="MS Mincho" w:hAnsi="Arial" w:cs="Arial"/>
                <w:sz w:val="18"/>
                <w:szCs w:val="22"/>
              </w:rPr>
              <w:t>_</w:t>
            </w:r>
            <w:r w:rsidRPr="00872540">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79A9EE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1F03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MS Mincho" w:hAnsi="Arial" w:cs="Arial"/>
                <w:sz w:val="18"/>
                <w:szCs w:val="22"/>
                <w:lang w:eastAsia="zh-CN"/>
              </w:rPr>
              <w:t>0.</w:t>
            </w:r>
            <w:r w:rsidRPr="00872540">
              <w:rPr>
                <w:rFonts w:ascii="Arial" w:eastAsia="DengXian"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E1B29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30AA43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DD72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3C2E3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970A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B84DC7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1069F4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A837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olor w:val="000000"/>
                <w:sz w:val="18"/>
                <w:lang w:eastAsia="zh-CN"/>
              </w:rPr>
              <w:t>CA</w:t>
            </w:r>
            <w:r w:rsidRPr="00872540">
              <w:rPr>
                <w:rFonts w:ascii="Arial" w:eastAsia="DengXian" w:hAnsi="Arial"/>
                <w:color w:val="000000"/>
                <w:sz w:val="18"/>
              </w:rPr>
              <w:t>_</w:t>
            </w:r>
            <w:r w:rsidRPr="00872540">
              <w:rPr>
                <w:rFonts w:ascii="Arial" w:eastAsia="DengXian" w:hAnsi="Arial"/>
                <w:color w:val="000000"/>
                <w:sz w:val="18"/>
                <w:lang w:eastAsia="zh-CN"/>
              </w:rPr>
              <w:t>n25</w:t>
            </w:r>
            <w:r w:rsidRPr="00872540">
              <w:rPr>
                <w:rFonts w:ascii="Arial" w:eastAsia="DengXian" w:hAnsi="Arial"/>
                <w:color w:val="000000"/>
                <w:sz w:val="18"/>
                <w:lang w:val="sv-SE" w:eastAsia="ja-JP"/>
              </w:rPr>
              <w:t>-</w:t>
            </w:r>
            <w:r w:rsidRPr="00872540">
              <w:rPr>
                <w:rFonts w:ascii="Arial" w:eastAsia="DengXian" w:hAnsi="Arial"/>
                <w:color w:val="000000"/>
                <w:sz w:val="18"/>
                <w:lang w:val="en-US" w:eastAsia="zh-CN"/>
              </w:rPr>
              <w:t>n29</w:t>
            </w:r>
            <w:r w:rsidRPr="00872540">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7A10E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C8B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47C9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val="en-US" w:eastAsia="zh-CN"/>
              </w:rPr>
              <w:t>0.8</w:t>
            </w:r>
          </w:p>
        </w:tc>
      </w:tr>
      <w:tr w:rsidR="00872540" w:rsidRPr="00872540" w14:paraId="0C5765F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85F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5021DC8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14FE1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872540">
              <w:rPr>
                <w:rFonts w:ascii="Arial" w:eastAsia="DengXian"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6642E7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2184E18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FB3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79CC28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4207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lang w:eastAsia="zh-CN"/>
              </w:rPr>
              <w:t>0.8</w:t>
            </w:r>
            <w:r w:rsidRPr="00872540">
              <w:rPr>
                <w:rFonts w:ascii="Arial" w:eastAsia="DengXian" w:hAnsi="Arial" w:cs="Arial"/>
                <w:sz w:val="18"/>
                <w:szCs w:val="22"/>
                <w:vertAlign w:val="superscript"/>
                <w:lang w:eastAsia="zh-CN"/>
              </w:rPr>
              <w:t>5</w:t>
            </w:r>
            <w:r w:rsidRPr="00872540">
              <w:rPr>
                <w:rFonts w:ascii="Arial" w:eastAsia="DengXian" w:hAnsi="Arial" w:cs="Arial"/>
                <w:sz w:val="18"/>
                <w:szCs w:val="22"/>
                <w:lang w:eastAsia="zh-CN"/>
              </w:rPr>
              <w:t xml:space="preserve"> / 1.3</w:t>
            </w:r>
            <w:r w:rsidRPr="00872540">
              <w:rPr>
                <w:rFonts w:ascii="Arial" w:eastAsia="DengXian"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2228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1BF6799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CD88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50820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E54A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610B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1486D04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A371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6E3A4EB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EBEF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4DBE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79A4484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0B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37EEE3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AA9E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9C6A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60CA30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74B1E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4DD94E5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A064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3BB7F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2A1B00D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6C4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color w:val="000000"/>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032CA4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ACEB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C5EC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2382031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D10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4F70CB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DD6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8536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303CDF4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BE5E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B2DF5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389C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EA72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B8D683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EC7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2B5A1D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26ED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848F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388C2D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4D1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3755CB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387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4A9D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597D00A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68F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0E7E7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B335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23CD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62AE11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FA7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n25</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4122F5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1EA83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2839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DA83B2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9157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1588D9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0E20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F0D55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1</w:t>
            </w:r>
          </w:p>
        </w:tc>
      </w:tr>
      <w:tr w:rsidR="00872540" w:rsidRPr="00872540" w14:paraId="4E6F8BC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301A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3A92D7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BE5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511A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3</w:t>
            </w:r>
          </w:p>
        </w:tc>
      </w:tr>
      <w:tr w:rsidR="00872540" w:rsidRPr="00872540" w14:paraId="7135B05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525CE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7AC233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312BF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eastAsia="DengXian" w:hAnsi="Arial" w:cs="Arial" w:hint="eastAsia"/>
                <w:color w:val="000000"/>
                <w:sz w:val="18"/>
                <w:lang w:eastAsia="zh-CN"/>
              </w:rPr>
              <w:t>N</w:t>
            </w:r>
            <w:r w:rsidRPr="00872540">
              <w:rPr>
                <w:rFonts w:ascii="Arial" w:eastAsia="DengXian"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470A9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0.3</w:t>
            </w:r>
          </w:p>
        </w:tc>
      </w:tr>
      <w:tr w:rsidR="00872540" w:rsidRPr="00872540" w14:paraId="6E4B004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ACF4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20AD95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4971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eastAsia="DengXian" w:hAnsi="Arial" w:cs="Arial" w:hint="eastAsia"/>
                <w:color w:val="000000"/>
                <w:sz w:val="18"/>
                <w:lang w:eastAsia="zh-CN"/>
              </w:rPr>
              <w:t>N</w:t>
            </w:r>
            <w:r w:rsidRPr="00872540">
              <w:rPr>
                <w:rFonts w:ascii="Arial" w:eastAsia="DengXian"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28F4B5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0.3</w:t>
            </w:r>
          </w:p>
        </w:tc>
      </w:tr>
      <w:tr w:rsidR="00872540" w:rsidRPr="00872540" w14:paraId="2EDDBEB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57A22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2F488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2D80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eastAsia="DengXian"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97C1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6AB3029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A661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3A5B8AF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72540">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EF4D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872540">
              <w:rPr>
                <w:rFonts w:ascii="Arial" w:eastAsia="DengXian"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828E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017D762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76BC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163351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C61B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239E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C4DF0A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A58C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49CED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584A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2E82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7D94848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60FD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A6A3E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DBC3E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84C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5D59C27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AC5B3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003383A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hint="eastAsia"/>
                <w:color w:val="000000"/>
                <w:sz w:val="18"/>
                <w:lang w:eastAsia="zh-CN"/>
              </w:rPr>
              <w:t>0</w:t>
            </w:r>
            <w:r w:rsidRPr="00872540">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4D71A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hint="eastAsia"/>
                <w:sz w:val="18"/>
                <w:lang w:eastAsia="zh-CN"/>
              </w:rPr>
              <w:t>0</w:t>
            </w:r>
            <w:r w:rsidRPr="00872540">
              <w:rPr>
                <w:rFonts w:ascii="Arial" w:eastAsia="DengXian"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0D2BE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hint="eastAsia"/>
                <w:sz w:val="18"/>
                <w:lang w:eastAsia="zh-CN"/>
              </w:rPr>
              <w:t>0</w:t>
            </w:r>
            <w:r w:rsidRPr="00872540">
              <w:rPr>
                <w:rFonts w:ascii="Arial" w:hAnsi="Arial"/>
                <w:sz w:val="18"/>
                <w:lang w:eastAsia="zh-CN"/>
              </w:rPr>
              <w:t>.6</w:t>
            </w:r>
          </w:p>
        </w:tc>
      </w:tr>
      <w:tr w:rsidR="00872540" w:rsidRPr="00872540" w14:paraId="02F178D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8613A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n26</w:t>
            </w:r>
            <w:r w:rsidRPr="00872540">
              <w:rPr>
                <w:rFonts w:ascii="Arial" w:eastAsia="DengXian" w:hAnsi="Arial"/>
                <w:sz w:val="18"/>
                <w:lang w:eastAsia="ja-JP"/>
              </w:rPr>
              <w:t>-</w:t>
            </w:r>
            <w:r w:rsidRPr="00872540">
              <w:rPr>
                <w:rFonts w:ascii="Arial" w:eastAsia="DengXian"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4DAC4E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40C94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rPr>
            </w:pPr>
            <w:r w:rsidRPr="00872540">
              <w:rPr>
                <w:rFonts w:ascii="Arial" w:eastAsia="DengXian"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767E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4761BDB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673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676FE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B00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FD2A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.8</w:t>
            </w:r>
          </w:p>
        </w:tc>
      </w:tr>
      <w:tr w:rsidR="00872540" w:rsidRPr="00872540" w14:paraId="4742434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0BB906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n28</w:t>
            </w:r>
            <w:r w:rsidRPr="00872540">
              <w:rPr>
                <w:rFonts w:ascii="Arial" w:hAnsi="Arial"/>
                <w:sz w:val="18"/>
                <w:lang w:eastAsia="ja-JP"/>
              </w:rPr>
              <w:t>-</w:t>
            </w:r>
            <w:r w:rsidRPr="00872540">
              <w:rPr>
                <w:rFonts w:ascii="Arial"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542A0D5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4FB7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406A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.3</w:t>
            </w:r>
          </w:p>
        </w:tc>
      </w:tr>
      <w:tr w:rsidR="00872540" w:rsidRPr="00872540" w14:paraId="3700283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541CF7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n28</w:t>
            </w:r>
            <w:r w:rsidRPr="00872540">
              <w:rPr>
                <w:rFonts w:ascii="Arial" w:hAnsi="Arial"/>
                <w:sz w:val="18"/>
                <w:lang w:eastAsia="ja-JP"/>
              </w:rPr>
              <w:t>-</w:t>
            </w:r>
            <w:r w:rsidRPr="00872540">
              <w:rPr>
                <w:rFonts w:ascii="Arial"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765E45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A9E71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lang w:eastAsia="ja-JP"/>
              </w:rPr>
              <w:t>0</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12B6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r>
      <w:tr w:rsidR="00872540" w:rsidRPr="00872540" w14:paraId="6AC103B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1C14A8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s="Arial"/>
                <w:color w:val="000000"/>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F8A04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D934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lang w:eastAsia="ja-JP"/>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CB56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.8</w:t>
            </w:r>
          </w:p>
        </w:tc>
      </w:tr>
      <w:tr w:rsidR="00872540" w:rsidRPr="00872540" w14:paraId="7CEF9469"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09B7B6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lastRenderedPageBreak/>
              <w:t>CA</w:t>
            </w:r>
            <w:r w:rsidRPr="00872540">
              <w:rPr>
                <w:rFonts w:ascii="Arial" w:hAnsi="Arial"/>
                <w:sz w:val="18"/>
              </w:rPr>
              <w:t>_</w:t>
            </w:r>
            <w:r w:rsidRPr="00872540">
              <w:rPr>
                <w:rFonts w:ascii="Arial" w:hAnsi="Arial"/>
                <w:sz w:val="18"/>
                <w:lang w:eastAsia="zh-CN"/>
              </w:rPr>
              <w:t>n</w:t>
            </w:r>
            <w:r w:rsidRPr="00872540">
              <w:rPr>
                <w:rFonts w:ascii="Arial" w:hAnsi="Arial" w:hint="eastAsia"/>
                <w:sz w:val="18"/>
                <w:lang w:eastAsia="zh-CN"/>
              </w:rPr>
              <w:t>28</w:t>
            </w:r>
            <w:r w:rsidRPr="00872540">
              <w:rPr>
                <w:rFonts w:ascii="Arial" w:hAnsi="Arial"/>
                <w:sz w:val="18"/>
                <w:lang w:eastAsia="ja-JP"/>
              </w:rPr>
              <w:t>-</w:t>
            </w:r>
            <w:r w:rsidRPr="00872540">
              <w:rPr>
                <w:rFonts w:ascii="Arial" w:hAnsi="Arial"/>
                <w:sz w:val="18"/>
                <w:lang w:eastAsia="zh-CN"/>
              </w:rPr>
              <w:t>n</w:t>
            </w:r>
            <w:r w:rsidRPr="00872540">
              <w:rPr>
                <w:rFonts w:ascii="Arial" w:hAnsi="Arial" w:hint="eastAsia"/>
                <w:sz w:val="18"/>
                <w:lang w:eastAsia="zh-CN"/>
              </w:rPr>
              <w:t>40</w:t>
            </w:r>
            <w:r w:rsidRPr="00872540">
              <w:rPr>
                <w:rFonts w:ascii="Arial" w:hAnsi="Arial"/>
                <w:sz w:val="18"/>
                <w:lang w:eastAsia="zh-CN"/>
              </w:rPr>
              <w:t>-n</w:t>
            </w:r>
            <w:r w:rsidRPr="00872540">
              <w:rPr>
                <w:rFonts w:ascii="Arial"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7D3E4F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048A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18"/>
                <w:lang w:eastAsia="ja-JP"/>
              </w:rPr>
              <w:t>0</w:t>
            </w:r>
            <w:r w:rsidRPr="00872540">
              <w:rPr>
                <w:rFonts w:ascii="Arial" w:hAnsi="Arial" w:cs="Arial" w:hint="eastAsia"/>
                <w:sz w:val="18"/>
                <w:szCs w:val="18"/>
                <w:lang w:eastAsia="zh-CN"/>
              </w:rPr>
              <w:t>.</w:t>
            </w:r>
            <w:r w:rsidRPr="00872540">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3629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295BED4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0E1D7D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w:t>
            </w:r>
            <w:r w:rsidRPr="00872540">
              <w:rPr>
                <w:rFonts w:ascii="Arial" w:hAnsi="Arial"/>
                <w:sz w:val="18"/>
              </w:rPr>
              <w:t>_</w:t>
            </w:r>
            <w:r w:rsidRPr="00872540">
              <w:rPr>
                <w:rFonts w:ascii="Arial" w:hAnsi="Arial"/>
                <w:sz w:val="18"/>
                <w:lang w:eastAsia="zh-CN"/>
              </w:rPr>
              <w:t>n</w:t>
            </w:r>
            <w:r w:rsidRPr="00872540">
              <w:rPr>
                <w:rFonts w:ascii="Arial" w:hAnsi="Arial" w:hint="eastAsia"/>
                <w:sz w:val="18"/>
                <w:lang w:eastAsia="zh-CN"/>
              </w:rPr>
              <w:t>28</w:t>
            </w:r>
            <w:r w:rsidRPr="00872540">
              <w:rPr>
                <w:rFonts w:ascii="Arial" w:hAnsi="Arial"/>
                <w:sz w:val="18"/>
                <w:lang w:eastAsia="ja-JP"/>
              </w:rPr>
              <w:t>-</w:t>
            </w:r>
            <w:r w:rsidRPr="00872540">
              <w:rPr>
                <w:rFonts w:ascii="Arial" w:hAnsi="Arial"/>
                <w:sz w:val="18"/>
                <w:lang w:eastAsia="zh-CN"/>
              </w:rPr>
              <w:t>n</w:t>
            </w:r>
            <w:r w:rsidRPr="00872540">
              <w:rPr>
                <w:rFonts w:ascii="Arial" w:hAnsi="Arial" w:hint="eastAsia"/>
                <w:sz w:val="18"/>
                <w:lang w:eastAsia="zh-CN"/>
              </w:rPr>
              <w:t>40</w:t>
            </w:r>
            <w:r w:rsidRPr="00872540">
              <w:rPr>
                <w:rFonts w:ascii="Arial" w:hAnsi="Arial"/>
                <w:sz w:val="18"/>
                <w:lang w:eastAsia="zh-CN"/>
              </w:rPr>
              <w:t>-n</w:t>
            </w:r>
            <w:r w:rsidRPr="00872540">
              <w:rPr>
                <w:rFonts w:ascii="Arial"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C6A2C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w:t>
            </w:r>
            <w:r w:rsidRPr="00872540">
              <w:rPr>
                <w:rFonts w:ascii="Arial" w:hAnsi="Arial" w:hint="eastAsia"/>
                <w:color w:val="000000"/>
                <w:sz w:val="18"/>
                <w:lang w:eastAsia="zh-CN"/>
              </w:rPr>
              <w:t>.</w:t>
            </w:r>
            <w:r w:rsidRPr="00872540">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4303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hint="eastAsia"/>
                <w:sz w:val="18"/>
                <w:szCs w:val="18"/>
                <w:lang w:eastAsia="zh-CN"/>
              </w:rPr>
              <w:t>0</w:t>
            </w:r>
            <w:r w:rsidRPr="00872540">
              <w:rPr>
                <w:rFonts w:ascii="Arial"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EC67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BC1FCD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A92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8B51E4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579AA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D3F0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C6CFCA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tcPr>
          <w:p w14:paraId="1C0CB2A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n28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2E2F34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469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44A4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37A1F0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43F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ja-JP"/>
              </w:rPr>
              <w:t>CA_n28-n41-n7</w:t>
            </w:r>
            <w:r w:rsidRPr="00872540">
              <w:rPr>
                <w:rFonts w:ascii="Arial" w:eastAsia="DengXian"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5B12FE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86CDB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8EAC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2A4DF1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611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66EBD4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151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AE0F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89C840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E88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A9F79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01ECC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E4EE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FDCD8B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82AB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lang w:eastAsia="ja-JP"/>
              </w:rPr>
              <w:t>CA_</w:t>
            </w:r>
            <w:r w:rsidRPr="00872540">
              <w:rPr>
                <w:rFonts w:ascii="Arial" w:eastAsia="DengXian" w:hAnsi="Arial" w:cs="Arial"/>
                <w:sz w:val="18"/>
                <w:szCs w:val="22"/>
                <w:lang w:eastAsia="zh-CN"/>
              </w:rPr>
              <w:t>n28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AEC0AF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6DC1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99E4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48E426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33B2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ja-JP"/>
              </w:rPr>
            </w:pPr>
            <w:r w:rsidRPr="00872540">
              <w:rPr>
                <w:rFonts w:ascii="Arial" w:eastAsia="DengXian" w:hAnsi="Arial" w:cs="Arial"/>
                <w:sz w:val="18"/>
                <w:szCs w:val="22"/>
                <w:lang w:eastAsia="ja-JP"/>
              </w:rPr>
              <w:t>CA_</w:t>
            </w:r>
            <w:r w:rsidRPr="00872540">
              <w:rPr>
                <w:rFonts w:ascii="Arial" w:eastAsia="DengXian" w:hAnsi="Arial" w:cs="Arial"/>
                <w:sz w:val="18"/>
                <w:szCs w:val="22"/>
                <w:lang w:eastAsia="zh-CN"/>
              </w:rPr>
              <w:t>n28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3DB10A0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D9A3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752F5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5357A1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5C9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D519F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5EDB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27716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05426CF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AAF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C4FBD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36072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0.8 / 1.5</w:t>
            </w:r>
            <w:del w:id="414" w:author="Laurent Noel" w:date="2025-02-05T10:17:00Z">
              <w:r w:rsidRPr="00872540" w:rsidDel="00C82C51">
                <w:rPr>
                  <w:rFonts w:ascii="Arial" w:eastAsia="DengXian" w:hAnsi="Arial" w:cs="Arial"/>
                  <w:sz w:val="18"/>
                  <w:szCs w:val="22"/>
                  <w:vertAlign w:val="superscript"/>
                </w:rPr>
                <w:delText>7</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75BD96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0.5 / 1.5</w:t>
            </w:r>
            <w:del w:id="415" w:author="Laurent Noel" w:date="2025-02-05T10:17:00Z">
              <w:r w:rsidRPr="00872540" w:rsidDel="00C82C51">
                <w:rPr>
                  <w:rFonts w:ascii="Arial" w:eastAsia="DengXian" w:hAnsi="Arial" w:cs="Arial"/>
                  <w:sz w:val="18"/>
                  <w:szCs w:val="22"/>
                  <w:vertAlign w:val="superscript"/>
                </w:rPr>
                <w:delText>7</w:delText>
              </w:r>
            </w:del>
          </w:p>
        </w:tc>
      </w:tr>
      <w:tr w:rsidR="00872540" w:rsidRPr="00872540" w14:paraId="45B1D5D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BCE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n28</w:t>
            </w:r>
            <w:r w:rsidRPr="00872540">
              <w:rPr>
                <w:rFonts w:ascii="Arial" w:eastAsia="DengXian" w:hAnsi="Arial"/>
                <w:sz w:val="18"/>
                <w:lang w:eastAsia="ja-JP"/>
              </w:rPr>
              <w:t>-</w:t>
            </w:r>
            <w:r w:rsidRPr="00872540">
              <w:rPr>
                <w:rFonts w:ascii="Arial" w:eastAsia="DengXian"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D1D0E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CB69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CAAF6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rPr>
              <w:t>1.5</w:t>
            </w:r>
          </w:p>
        </w:tc>
      </w:tr>
      <w:tr w:rsidR="00872540" w:rsidRPr="00872540" w14:paraId="1AF846D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6652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A847D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7C268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23A8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3743C15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203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B0CAF6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0B19F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406A8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.5</w:t>
            </w:r>
          </w:p>
        </w:tc>
      </w:tr>
      <w:tr w:rsidR="00872540" w:rsidRPr="00872540" w14:paraId="01187AE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E04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5AE326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73834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4D0D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0D6EED2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81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n29</w:t>
            </w:r>
            <w:r w:rsidRPr="00872540">
              <w:rPr>
                <w:rFonts w:ascii="Arial" w:eastAsia="DengXian" w:hAnsi="Arial"/>
                <w:sz w:val="18"/>
                <w:lang w:eastAsia="ja-JP"/>
              </w:rPr>
              <w:t>-</w:t>
            </w:r>
            <w:r w:rsidRPr="00872540">
              <w:rPr>
                <w:rFonts w:ascii="Arial" w:eastAsia="DengXian"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6ECCB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4DB5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01A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5</w:t>
            </w:r>
          </w:p>
        </w:tc>
      </w:tr>
      <w:tr w:rsidR="00872540" w:rsidRPr="00872540" w14:paraId="78C7199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8DEC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6A3CA9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9FCF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F400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.8</w:t>
            </w:r>
          </w:p>
        </w:tc>
      </w:tr>
      <w:tr w:rsidR="00872540" w:rsidRPr="00872540" w14:paraId="44052D7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D77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305F3A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536A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79D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0.6</w:t>
            </w:r>
          </w:p>
        </w:tc>
      </w:tr>
      <w:tr w:rsidR="00872540" w:rsidRPr="00872540" w14:paraId="1462C77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D8A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D9B45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C544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91F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2EBB224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B92D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18D6E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D596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EAFB6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715D3E2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1ED20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256D242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111C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8117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.5</w:t>
            </w:r>
          </w:p>
        </w:tc>
      </w:tr>
      <w:tr w:rsidR="00872540" w:rsidRPr="00872540" w14:paraId="797087F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683D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5D9C739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0B79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475A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3575AE8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1C9B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eastAsia="DengXian"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7D87FF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6A99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D0F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CF8CE1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561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0F762A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3DC4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0.3 / 0.6</w:t>
            </w:r>
            <w:del w:id="416" w:author="Laurent Noel" w:date="2025-02-05T10:16:00Z">
              <w:r w:rsidRPr="00872540" w:rsidDel="00C82C51">
                <w:rPr>
                  <w:rFonts w:ascii="Arial" w:hAnsi="Arial" w:cs="Arial"/>
                  <w:sz w:val="18"/>
                  <w:szCs w:val="22"/>
                  <w:vertAlign w:val="superscript"/>
                  <w:lang w:eastAsia="zh-CN"/>
                </w:rPr>
                <w:delText>10</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3B620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 / 0.6</w:t>
            </w:r>
            <w:del w:id="417" w:author="Laurent Noel" w:date="2025-02-05T10:17:00Z">
              <w:r w:rsidRPr="00872540" w:rsidDel="00C82C51">
                <w:rPr>
                  <w:rFonts w:ascii="Arial" w:eastAsia="DengXian" w:hAnsi="Arial" w:cs="Arial"/>
                  <w:sz w:val="18"/>
                  <w:szCs w:val="22"/>
                  <w:vertAlign w:val="superscript"/>
                  <w:lang w:eastAsia="zh-CN"/>
                </w:rPr>
                <w:delText>10</w:delText>
              </w:r>
            </w:del>
          </w:p>
        </w:tc>
      </w:tr>
      <w:tr w:rsidR="00872540" w:rsidRPr="00872540" w14:paraId="41103E3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839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rPr>
            </w:pPr>
            <w:r w:rsidRPr="00872540">
              <w:rPr>
                <w:rFonts w:ascii="Arial"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7696A7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A7C2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DA3A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864B03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0BF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14239F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AF68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BF4F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0.8</w:t>
            </w:r>
          </w:p>
        </w:tc>
      </w:tr>
      <w:tr w:rsidR="00872540" w:rsidRPr="00872540" w14:paraId="7A189F9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8A1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0DBC6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4D0C8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E73C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0.8</w:t>
            </w:r>
          </w:p>
        </w:tc>
      </w:tr>
      <w:tr w:rsidR="00872540" w:rsidRPr="00872540" w14:paraId="412D92E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05C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1DD18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F436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EE18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0.5</w:t>
            </w:r>
          </w:p>
        </w:tc>
      </w:tr>
      <w:tr w:rsidR="00872540" w:rsidRPr="00872540" w14:paraId="1E007CF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983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46E8BE0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0.8 / 1.3</w:t>
            </w:r>
            <w:r w:rsidRPr="00872540">
              <w:rPr>
                <w:rFonts w:ascii="Arial" w:eastAsia="DengXian"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CF95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9D9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.3</w:t>
            </w:r>
          </w:p>
        </w:tc>
      </w:tr>
      <w:tr w:rsidR="00872540" w:rsidRPr="00872540" w14:paraId="561F0BD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C5D3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74A57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AE6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089A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14CD883B"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501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0E97A0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FA54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97EF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4DCBE50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006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223A5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rPr>
              <w:t>0.8</w:t>
            </w:r>
            <w:r w:rsidRPr="00872540">
              <w:rPr>
                <w:rFonts w:ascii="Arial" w:hAnsi="Arial" w:cs="Arial"/>
                <w:sz w:val="18"/>
                <w:szCs w:val="18"/>
                <w:vertAlign w:val="superscript"/>
              </w:rPr>
              <w:t>1</w:t>
            </w:r>
            <w:r w:rsidRPr="00872540">
              <w:rPr>
                <w:rFonts w:ascii="Arial" w:hAnsi="Arial" w:cs="Arial"/>
                <w:sz w:val="18"/>
                <w:szCs w:val="18"/>
              </w:rPr>
              <w:t xml:space="preserve"> / 1.3</w:t>
            </w:r>
            <w:r w:rsidRPr="00872540">
              <w:rPr>
                <w:rFonts w:ascii="Arial"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C8AC4F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B1E5D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s="Arial"/>
                <w:sz w:val="18"/>
                <w:szCs w:val="18"/>
                <w:lang w:eastAsia="ja-JP"/>
              </w:rPr>
              <w:t>0.6</w:t>
            </w:r>
          </w:p>
        </w:tc>
      </w:tr>
      <w:tr w:rsidR="00872540" w:rsidRPr="00872540" w14:paraId="5235F5AD"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D97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645778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B240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7107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30B755C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EC0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65BA49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AE153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0AD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51B2DD1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16A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83EF8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D6F8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0F4A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A88262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D9CB6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F5CD96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0E0E7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E4E3D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sz w:val="18"/>
                <w:lang w:eastAsia="ja-JP"/>
              </w:rPr>
              <w:t>1</w:t>
            </w:r>
          </w:p>
        </w:tc>
      </w:tr>
      <w:tr w:rsidR="00872540" w:rsidRPr="00872540" w14:paraId="0F423EB3"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CCCF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n41</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5BFB9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4515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65DF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0F7ED12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6C068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7A428C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2384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8DF1B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265DEA5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A665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8A5C32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3D2A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872540">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850D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.6</w:t>
            </w:r>
          </w:p>
        </w:tc>
      </w:tr>
      <w:tr w:rsidR="00872540" w:rsidRPr="00872540" w14:paraId="761BD22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50C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zh-CN"/>
              </w:rPr>
              <w:t>CA</w:t>
            </w:r>
            <w:r w:rsidRPr="00872540">
              <w:rPr>
                <w:rFonts w:ascii="Arial" w:eastAsia="DengXian" w:hAnsi="Arial"/>
                <w:sz w:val="18"/>
              </w:rPr>
              <w:t>_</w:t>
            </w:r>
            <w:r w:rsidRPr="00872540">
              <w:rPr>
                <w:rFonts w:ascii="Arial" w:eastAsia="DengXian" w:hAnsi="Arial"/>
                <w:sz w:val="18"/>
                <w:lang w:eastAsia="zh-CN"/>
              </w:rPr>
              <w:t>n46</w:t>
            </w:r>
            <w:r w:rsidRPr="00872540">
              <w:rPr>
                <w:rFonts w:ascii="Arial" w:eastAsia="DengXian" w:hAnsi="Arial"/>
                <w:sz w:val="18"/>
                <w:lang w:eastAsia="ja-JP"/>
              </w:rPr>
              <w:t>-</w:t>
            </w:r>
            <w:r w:rsidRPr="00872540">
              <w:rPr>
                <w:rFonts w:ascii="Arial" w:eastAsia="DengXian"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2F0BA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362CC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160B5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sz w:val="18"/>
                <w:lang w:eastAsia="zh-CN"/>
              </w:rPr>
              <w:t>1.5</w:t>
            </w:r>
          </w:p>
        </w:tc>
      </w:tr>
      <w:tr w:rsidR="00872540" w:rsidRPr="00872540" w14:paraId="33B8BAB0"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5958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12A590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99E2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A53A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.6</w:t>
            </w:r>
          </w:p>
        </w:tc>
      </w:tr>
      <w:tr w:rsidR="00872540" w:rsidRPr="00872540" w14:paraId="087A21E1"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EBB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BBB5F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739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45D1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r>
      <w:tr w:rsidR="00872540" w:rsidRPr="00872540" w14:paraId="1D3BDED4"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278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2763C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F1AB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BA7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7F1F0BA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03C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n48</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6170E63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3D50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rPr>
            </w:pPr>
            <w:r w:rsidRPr="00872540">
              <w:rPr>
                <w:rFonts w:ascii="Arial" w:eastAsia="DengXi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4654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.3</w:t>
            </w:r>
          </w:p>
        </w:tc>
      </w:tr>
      <w:tr w:rsidR="00872540" w:rsidRPr="00872540" w14:paraId="142AF4F2"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0369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A0B9FD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00CD0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w:t>
            </w:r>
            <w:r w:rsidRPr="00872540">
              <w:rPr>
                <w:rFonts w:ascii="Arial" w:eastAsia="DengXian"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C68D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w:t>
            </w:r>
            <w:r w:rsidRPr="00872540">
              <w:rPr>
                <w:rFonts w:ascii="Arial" w:eastAsia="DengXian" w:hAnsi="Arial" w:cs="Arial"/>
                <w:sz w:val="18"/>
                <w:szCs w:val="22"/>
                <w:lang w:eastAsia="zh-CN"/>
              </w:rPr>
              <w:t>.8</w:t>
            </w:r>
          </w:p>
        </w:tc>
      </w:tr>
      <w:tr w:rsidR="00872540" w:rsidRPr="00872540" w14:paraId="66C71A8F"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03A38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59A66E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F9787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eastAsia="DengXian"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8F8AA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872540">
              <w:rPr>
                <w:rFonts w:ascii="Arial" w:eastAsia="DengXian" w:hAnsi="Arial" w:cs="Arial" w:hint="eastAsia"/>
                <w:sz w:val="18"/>
                <w:szCs w:val="22"/>
                <w:lang w:eastAsia="zh-CN"/>
              </w:rPr>
              <w:t>0.8</w:t>
            </w:r>
          </w:p>
        </w:tc>
      </w:tr>
      <w:tr w:rsidR="00872540" w:rsidRPr="00872540" w14:paraId="0493781C"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2BD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43845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DC696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376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r>
      <w:tr w:rsidR="00872540" w:rsidRPr="00872540" w14:paraId="145C6CB8"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7378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70F303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CBB3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A2A33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3CD16D17"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38C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22"/>
                <w:lang w:eastAsia="zh-CN"/>
              </w:rPr>
              <w:t>CA</w:t>
            </w:r>
            <w:r w:rsidRPr="00872540">
              <w:rPr>
                <w:rFonts w:ascii="Arial" w:eastAsia="DengXian" w:hAnsi="Arial" w:cs="Arial"/>
                <w:sz w:val="18"/>
                <w:szCs w:val="22"/>
              </w:rPr>
              <w:t>_</w:t>
            </w:r>
            <w:r w:rsidRPr="00872540">
              <w:rPr>
                <w:rFonts w:ascii="Arial" w:eastAsia="DengXian" w:hAnsi="Arial" w:cs="Arial"/>
                <w:sz w:val="18"/>
                <w:szCs w:val="22"/>
                <w:lang w:eastAsia="zh-CN"/>
              </w:rPr>
              <w:t>n66</w:t>
            </w:r>
            <w:r w:rsidRPr="00872540">
              <w:rPr>
                <w:rFonts w:ascii="Arial" w:eastAsia="DengXian" w:hAnsi="Arial" w:cs="Arial"/>
                <w:sz w:val="18"/>
                <w:szCs w:val="22"/>
                <w:lang w:eastAsia="ja-JP"/>
              </w:rPr>
              <w:t>-</w:t>
            </w:r>
            <w:r w:rsidRPr="00872540">
              <w:rPr>
                <w:rFonts w:ascii="Arial" w:eastAsia="DengXian"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0EC842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95D6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56D2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5908AE7E"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2D8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0A43F6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65AF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DengXian" w:hAnsi="Arial" w:cs="Arial"/>
                <w:color w:val="000000"/>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732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68E89BC6"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B0B2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518819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4B36D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98470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ja-JP"/>
              </w:rPr>
              <w:t>1</w:t>
            </w:r>
          </w:p>
        </w:tc>
      </w:tr>
      <w:tr w:rsidR="00872540" w:rsidRPr="00872540" w14:paraId="2308FEBA"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CEE6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0B426F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A983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eastAsia="DengXian"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81970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hint="eastAsia"/>
                <w:sz w:val="18"/>
                <w:lang w:eastAsia="zh-CN"/>
              </w:rPr>
              <w:t>0.</w:t>
            </w:r>
            <w:r w:rsidRPr="00872540">
              <w:rPr>
                <w:rFonts w:ascii="Arial" w:hAnsi="Arial"/>
                <w:sz w:val="18"/>
                <w:lang w:eastAsia="zh-CN"/>
              </w:rPr>
              <w:t>8</w:t>
            </w:r>
          </w:p>
        </w:tc>
      </w:tr>
      <w:tr w:rsidR="00872540" w:rsidRPr="00872540" w14:paraId="63B15B75" w14:textId="77777777" w:rsidTr="006716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20FD6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color w:val="000000"/>
                <w:sz w:val="18"/>
                <w:szCs w:val="22"/>
              </w:rPr>
            </w:pPr>
            <w:r w:rsidRPr="00872540">
              <w:rPr>
                <w:rFonts w:ascii="Arial"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2BA594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color w:val="000000"/>
                <w:sz w:val="18"/>
                <w:szCs w:val="22"/>
              </w:rPr>
              <w:t>0</w:t>
            </w:r>
            <w:r w:rsidRPr="00872540">
              <w:rPr>
                <w:rFonts w:ascii="Arial" w:eastAsia="DengXian" w:hAnsi="Arial" w:cs="Arial" w:hint="eastAsia"/>
                <w:color w:val="000000"/>
                <w:sz w:val="18"/>
                <w:szCs w:val="22"/>
                <w:lang w:eastAsia="zh-CN"/>
              </w:rPr>
              <w:t>.</w:t>
            </w:r>
            <w:r w:rsidRPr="00872540">
              <w:rPr>
                <w:rFonts w:ascii="Arial" w:eastAsia="DengXian"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37704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72540">
              <w:rPr>
                <w:rFonts w:ascii="Arial" w:eastAsia="DengXian" w:hAnsi="Arial" w:cs="Arial" w:hint="eastAsia"/>
                <w:color w:val="000000"/>
                <w:sz w:val="18"/>
                <w:szCs w:val="22"/>
                <w:lang w:eastAsia="zh-CN"/>
              </w:rPr>
              <w:t>0</w:t>
            </w:r>
            <w:r w:rsidRPr="00872540">
              <w:rPr>
                <w:rFonts w:ascii="Arial" w:eastAsia="DengXian"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DACB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22"/>
                <w:lang w:eastAsia="zh-CN"/>
              </w:rPr>
              <w:t>0</w:t>
            </w:r>
            <w:r w:rsidRPr="00872540">
              <w:rPr>
                <w:rFonts w:ascii="Arial" w:hAnsi="Arial" w:cs="Arial"/>
                <w:sz w:val="18"/>
                <w:szCs w:val="22"/>
                <w:lang w:eastAsia="zh-CN"/>
              </w:rPr>
              <w:t>.8</w:t>
            </w:r>
          </w:p>
        </w:tc>
      </w:tr>
      <w:tr w:rsidR="00872540" w:rsidRPr="00872540" w14:paraId="7965574F" w14:textId="77777777" w:rsidTr="006716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60E76BD"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sz w:val="18"/>
              </w:rPr>
            </w:pPr>
            <w:r w:rsidRPr="00872540">
              <w:rPr>
                <w:rFonts w:ascii="Arial" w:eastAsia="DengXian" w:hAnsi="Arial"/>
                <w:sz w:val="18"/>
              </w:rPr>
              <w:t xml:space="preserve">NOTE </w:t>
            </w:r>
            <w:r w:rsidRPr="00872540">
              <w:rPr>
                <w:rFonts w:ascii="Arial" w:eastAsia="DengXian" w:hAnsi="Arial"/>
                <w:sz w:val="18"/>
                <w:lang w:eastAsia="zh-CN"/>
              </w:rPr>
              <w:t>1</w:t>
            </w:r>
            <w:r w:rsidRPr="00872540">
              <w:rPr>
                <w:rFonts w:ascii="Arial" w:eastAsia="DengXian" w:hAnsi="Arial"/>
                <w:sz w:val="18"/>
              </w:rPr>
              <w:t>:</w:t>
            </w:r>
            <w:r w:rsidRPr="00872540">
              <w:rPr>
                <w:rFonts w:ascii="Arial" w:eastAsia="DengXian" w:hAnsi="Arial"/>
                <w:sz w:val="18"/>
              </w:rPr>
              <w:tab/>
              <w:t xml:space="preserve">The requirement is applied for UE transmitting on the frequency range of 2515-2690 </w:t>
            </w:r>
            <w:proofErr w:type="spellStart"/>
            <w:r w:rsidRPr="00872540">
              <w:rPr>
                <w:rFonts w:ascii="Arial" w:eastAsia="DengXian" w:hAnsi="Arial"/>
                <w:sz w:val="18"/>
              </w:rPr>
              <w:t>MHz.</w:t>
            </w:r>
            <w:proofErr w:type="spellEnd"/>
          </w:p>
          <w:p w14:paraId="13EE0555"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cs="Arial"/>
                <w:sz w:val="18"/>
                <w:lang w:eastAsia="zh-CN"/>
              </w:rPr>
            </w:pPr>
            <w:r w:rsidRPr="00872540">
              <w:rPr>
                <w:rFonts w:ascii="Arial" w:eastAsia="DengXian" w:hAnsi="Arial"/>
                <w:sz w:val="18"/>
              </w:rPr>
              <w:t xml:space="preserve">NOTE </w:t>
            </w:r>
            <w:r w:rsidRPr="00872540">
              <w:rPr>
                <w:rFonts w:ascii="Arial" w:eastAsia="DengXian" w:hAnsi="Arial"/>
                <w:sz w:val="18"/>
                <w:lang w:eastAsia="zh-CN"/>
              </w:rPr>
              <w:t>2</w:t>
            </w:r>
            <w:r w:rsidRPr="00872540">
              <w:rPr>
                <w:rFonts w:ascii="Arial" w:eastAsia="DengXian" w:hAnsi="Arial"/>
                <w:sz w:val="18"/>
              </w:rPr>
              <w:t>:</w:t>
            </w:r>
            <w:r w:rsidRPr="00872540">
              <w:rPr>
                <w:rFonts w:ascii="Arial" w:eastAsia="DengXian" w:hAnsi="Arial"/>
                <w:sz w:val="18"/>
              </w:rPr>
              <w:tab/>
              <w:t xml:space="preserve">The requirement is applied for UE transmitting on the frequency range of 2496-2515 </w:t>
            </w:r>
            <w:proofErr w:type="spellStart"/>
            <w:r w:rsidRPr="00872540">
              <w:rPr>
                <w:rFonts w:ascii="Arial" w:eastAsia="DengXian" w:hAnsi="Arial"/>
                <w:sz w:val="18"/>
              </w:rPr>
              <w:t>MHz.</w:t>
            </w:r>
            <w:proofErr w:type="spellEnd"/>
          </w:p>
          <w:p w14:paraId="2D4F4B19"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cs="Arial"/>
                <w:sz w:val="18"/>
              </w:rPr>
            </w:pPr>
            <w:r w:rsidRPr="00872540">
              <w:rPr>
                <w:rFonts w:ascii="Arial" w:eastAsia="DengXian" w:hAnsi="Arial" w:cs="Arial"/>
                <w:sz w:val="18"/>
              </w:rPr>
              <w:t xml:space="preserve">NOTE </w:t>
            </w:r>
            <w:r w:rsidRPr="00872540">
              <w:rPr>
                <w:rFonts w:ascii="Arial" w:eastAsia="DengXian" w:hAnsi="Arial" w:cs="Arial"/>
                <w:sz w:val="18"/>
                <w:lang w:eastAsia="zh-CN"/>
              </w:rPr>
              <w:t>3</w:t>
            </w:r>
            <w:r w:rsidRPr="00872540">
              <w:rPr>
                <w:rFonts w:ascii="Arial" w:eastAsia="DengXian" w:hAnsi="Arial" w:cs="Arial"/>
                <w:sz w:val="18"/>
              </w:rPr>
              <w:t>:</w:t>
            </w:r>
            <w:r w:rsidRPr="00872540">
              <w:rPr>
                <w:rFonts w:ascii="Arial" w:eastAsia="DengXian" w:hAnsi="Arial" w:cs="Arial"/>
                <w:sz w:val="18"/>
              </w:rPr>
              <w:tab/>
              <w:t>Void.</w:t>
            </w:r>
          </w:p>
          <w:p w14:paraId="5600C0EB"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cs="Arial"/>
                <w:sz w:val="18"/>
                <w:lang w:eastAsia="zh-CN"/>
              </w:rPr>
            </w:pPr>
            <w:r w:rsidRPr="00872540">
              <w:rPr>
                <w:rFonts w:ascii="Arial" w:eastAsia="DengXian" w:hAnsi="Arial" w:cs="Arial"/>
                <w:sz w:val="18"/>
              </w:rPr>
              <w:t xml:space="preserve">NOTE </w:t>
            </w:r>
            <w:r w:rsidRPr="00872540">
              <w:rPr>
                <w:rFonts w:ascii="Arial" w:eastAsia="DengXian" w:hAnsi="Arial" w:cs="Arial"/>
                <w:sz w:val="18"/>
                <w:lang w:eastAsia="zh-CN"/>
              </w:rPr>
              <w:t>4</w:t>
            </w:r>
            <w:r w:rsidRPr="00872540">
              <w:rPr>
                <w:rFonts w:ascii="Arial" w:eastAsia="DengXian" w:hAnsi="Arial" w:cs="Arial"/>
                <w:sz w:val="18"/>
              </w:rPr>
              <w:t>:</w:t>
            </w:r>
            <w:r w:rsidRPr="00872540">
              <w:rPr>
                <w:rFonts w:ascii="Arial" w:eastAsia="DengXian" w:hAnsi="Arial" w:cs="Arial"/>
                <w:sz w:val="18"/>
              </w:rPr>
              <w:tab/>
              <w:t>Void.</w:t>
            </w:r>
          </w:p>
          <w:p w14:paraId="75F5D21B"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sz w:val="18"/>
              </w:rPr>
            </w:pPr>
            <w:r w:rsidRPr="00872540">
              <w:rPr>
                <w:rFonts w:ascii="Arial" w:eastAsia="DengXian" w:hAnsi="Arial"/>
                <w:sz w:val="18"/>
              </w:rPr>
              <w:t xml:space="preserve">NOTE </w:t>
            </w:r>
            <w:r w:rsidRPr="00872540">
              <w:rPr>
                <w:rFonts w:ascii="Arial" w:eastAsia="DengXian" w:hAnsi="Arial"/>
                <w:sz w:val="18"/>
                <w:lang w:eastAsia="zh-CN"/>
              </w:rPr>
              <w:t>5</w:t>
            </w:r>
            <w:r w:rsidRPr="00872540">
              <w:rPr>
                <w:rFonts w:ascii="Arial" w:eastAsia="DengXian" w:hAnsi="Arial"/>
                <w:sz w:val="18"/>
              </w:rPr>
              <w:t>:</w:t>
            </w:r>
            <w:r w:rsidRPr="00872540">
              <w:rPr>
                <w:rFonts w:ascii="Arial" w:eastAsia="DengXian" w:hAnsi="Arial"/>
                <w:sz w:val="18"/>
              </w:rPr>
              <w:tab/>
              <w:t xml:space="preserve">The requirement is applied for UE transmitting on the frequency range of 2545 - 2690 </w:t>
            </w:r>
            <w:proofErr w:type="spellStart"/>
            <w:r w:rsidRPr="00872540">
              <w:rPr>
                <w:rFonts w:ascii="Arial" w:eastAsia="DengXian" w:hAnsi="Arial"/>
                <w:sz w:val="18"/>
              </w:rPr>
              <w:t>MHz.</w:t>
            </w:r>
            <w:proofErr w:type="spellEnd"/>
          </w:p>
          <w:p w14:paraId="728A54BC"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872540">
              <w:rPr>
                <w:rFonts w:ascii="Arial" w:eastAsia="DengXian" w:hAnsi="Arial"/>
                <w:sz w:val="18"/>
              </w:rPr>
              <w:t xml:space="preserve">NOTE </w:t>
            </w:r>
            <w:r w:rsidRPr="00872540">
              <w:rPr>
                <w:rFonts w:ascii="Arial" w:eastAsia="DengXian" w:hAnsi="Arial"/>
                <w:sz w:val="18"/>
                <w:lang w:eastAsia="zh-CN"/>
              </w:rPr>
              <w:t>6</w:t>
            </w:r>
            <w:r w:rsidRPr="00872540">
              <w:rPr>
                <w:rFonts w:ascii="Arial" w:eastAsia="DengXian" w:hAnsi="Arial"/>
                <w:sz w:val="18"/>
              </w:rPr>
              <w:t>:</w:t>
            </w:r>
            <w:r w:rsidRPr="00872540">
              <w:rPr>
                <w:rFonts w:ascii="Arial" w:eastAsia="DengXian" w:hAnsi="Arial"/>
                <w:sz w:val="18"/>
              </w:rPr>
              <w:tab/>
              <w:t xml:space="preserve">The requirement is applied for UE transmitting on the frequency range of 2496 - 2545 </w:t>
            </w:r>
            <w:proofErr w:type="spellStart"/>
            <w:r w:rsidRPr="00872540">
              <w:rPr>
                <w:rFonts w:ascii="Arial" w:eastAsia="DengXian" w:hAnsi="Arial"/>
                <w:sz w:val="18"/>
              </w:rPr>
              <w:t>MHz.</w:t>
            </w:r>
            <w:proofErr w:type="spellEnd"/>
          </w:p>
          <w:p w14:paraId="3FE1A51C" w14:textId="219670C6"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sz w:val="18"/>
              </w:rPr>
            </w:pPr>
            <w:r w:rsidRPr="00872540">
              <w:rPr>
                <w:rFonts w:ascii="Arial" w:eastAsia="DengXian" w:hAnsi="Arial"/>
                <w:sz w:val="18"/>
              </w:rPr>
              <w:t xml:space="preserve">NOTE </w:t>
            </w:r>
            <w:r w:rsidRPr="00872540">
              <w:rPr>
                <w:rFonts w:ascii="Arial" w:eastAsia="DengXian" w:hAnsi="Arial"/>
                <w:sz w:val="18"/>
                <w:lang w:eastAsia="zh-CN"/>
              </w:rPr>
              <w:t>7</w:t>
            </w:r>
            <w:r w:rsidRPr="00872540">
              <w:rPr>
                <w:rFonts w:ascii="Arial" w:eastAsia="DengXian" w:hAnsi="Arial"/>
                <w:sz w:val="18"/>
              </w:rPr>
              <w:t>:</w:t>
            </w:r>
            <w:r w:rsidRPr="00872540">
              <w:rPr>
                <w:rFonts w:ascii="Arial" w:eastAsia="DengXian" w:hAnsi="Arial"/>
                <w:sz w:val="18"/>
              </w:rPr>
              <w:tab/>
            </w:r>
            <w:del w:id="418" w:author="Laurent Noel" w:date="2025-02-05T10:16:00Z">
              <w:r w:rsidRPr="00872540" w:rsidDel="00C82C51">
                <w:rPr>
                  <w:rFonts w:ascii="Arial" w:eastAsia="DengXian" w:hAnsi="Arial"/>
                  <w:sz w:val="18"/>
                </w:rPr>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ins w:id="419" w:author="Laurent Noel" w:date="2025-02-05T10:16:00Z">
              <w:r w:rsidR="00C82C51">
                <w:rPr>
                  <w:rFonts w:ascii="Arial" w:eastAsia="DengXian" w:hAnsi="Arial"/>
                  <w:sz w:val="18"/>
                </w:rPr>
                <w:t>Void</w:t>
              </w:r>
            </w:ins>
            <w:r w:rsidRPr="00872540">
              <w:rPr>
                <w:rFonts w:ascii="Arial" w:eastAsia="DengXian" w:hAnsi="Arial"/>
                <w:sz w:val="18"/>
              </w:rPr>
              <w:t>.</w:t>
            </w:r>
          </w:p>
          <w:p w14:paraId="4E8803E7"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hAnsi="Arial"/>
                <w:sz w:val="18"/>
                <w:szCs w:val="21"/>
                <w:lang w:eastAsia="ja-JP"/>
              </w:rPr>
            </w:pPr>
            <w:r w:rsidRPr="00872540">
              <w:rPr>
                <w:rFonts w:ascii="Arial" w:hAnsi="Arial"/>
                <w:sz w:val="18"/>
                <w:lang w:eastAsia="ja-JP"/>
              </w:rPr>
              <w:t>NOTE 8</w:t>
            </w:r>
            <w:r w:rsidRPr="00872540">
              <w:rPr>
                <w:rFonts w:ascii="Arial" w:hAnsi="Arial"/>
                <w:sz w:val="18"/>
                <w:szCs w:val="21"/>
                <w:lang w:eastAsia="ja-JP"/>
              </w:rPr>
              <w:t>:</w:t>
            </w:r>
            <w:r w:rsidRPr="00872540">
              <w:rPr>
                <w:rFonts w:ascii="Arial" w:hAnsi="Arial"/>
                <w:sz w:val="18"/>
                <w:szCs w:val="21"/>
                <w:lang w:eastAsia="ja-JP"/>
              </w:rPr>
              <w:tab/>
              <w:t xml:space="preserve">“-” denotes </w:t>
            </w:r>
            <w:proofErr w:type="spellStart"/>
            <w:r w:rsidRPr="00872540">
              <w:rPr>
                <w:rFonts w:ascii="Arial" w:hAnsi="Arial"/>
                <w:sz w:val="18"/>
                <w:szCs w:val="21"/>
                <w:lang w:eastAsia="ja-JP"/>
              </w:rPr>
              <w:t>Δ</w:t>
            </w:r>
            <w:proofErr w:type="gramStart"/>
            <w:r w:rsidRPr="00872540">
              <w:rPr>
                <w:rFonts w:ascii="Arial" w:hAnsi="Arial"/>
                <w:sz w:val="18"/>
                <w:szCs w:val="21"/>
                <w:lang w:eastAsia="ja-JP"/>
              </w:rPr>
              <w:t>T</w:t>
            </w:r>
            <w:r w:rsidRPr="00872540">
              <w:rPr>
                <w:rFonts w:ascii="Arial" w:hAnsi="Arial"/>
                <w:sz w:val="18"/>
                <w:szCs w:val="21"/>
                <w:vertAlign w:val="subscript"/>
                <w:lang w:eastAsia="ja-JP"/>
              </w:rPr>
              <w:t>IB,c</w:t>
            </w:r>
            <w:proofErr w:type="spellEnd"/>
            <w:proofErr w:type="gramEnd"/>
            <w:r w:rsidRPr="00872540">
              <w:rPr>
                <w:rFonts w:ascii="Arial" w:hAnsi="Arial"/>
                <w:sz w:val="18"/>
                <w:szCs w:val="21"/>
                <w:lang w:eastAsia="ja-JP"/>
              </w:rPr>
              <w:t xml:space="preserve"> = 0.</w:t>
            </w:r>
          </w:p>
          <w:p w14:paraId="530AA1DD" w14:textId="77777777" w:rsidR="00872540" w:rsidRPr="00872540" w:rsidRDefault="00872540" w:rsidP="00872540">
            <w:pPr>
              <w:widowControl w:val="0"/>
              <w:overflowPunct w:val="0"/>
              <w:autoSpaceDE w:val="0"/>
              <w:autoSpaceDN w:val="0"/>
              <w:adjustRightInd w:val="0"/>
              <w:spacing w:after="0"/>
              <w:ind w:left="851" w:hanging="851"/>
              <w:textAlignment w:val="baseline"/>
              <w:rPr>
                <w:rFonts w:ascii="Arial" w:eastAsia="DengXian" w:hAnsi="Arial"/>
                <w:sz w:val="18"/>
                <w:szCs w:val="21"/>
              </w:rPr>
            </w:pPr>
            <w:r w:rsidRPr="00872540">
              <w:rPr>
                <w:rFonts w:ascii="Arial" w:eastAsia="DengXian" w:hAnsi="Arial"/>
                <w:sz w:val="18"/>
              </w:rPr>
              <w:t>NOTE 9</w:t>
            </w:r>
            <w:r w:rsidRPr="00872540">
              <w:rPr>
                <w:rFonts w:ascii="Arial" w:eastAsia="DengXian" w:hAnsi="Arial"/>
                <w:sz w:val="18"/>
                <w:szCs w:val="21"/>
              </w:rPr>
              <w:t>:</w:t>
            </w:r>
            <w:r w:rsidRPr="00872540">
              <w:rPr>
                <w:rFonts w:ascii="Arial" w:eastAsia="DengXian" w:hAnsi="Arial"/>
                <w:sz w:val="18"/>
                <w:szCs w:val="21"/>
              </w:rPr>
              <w:tab/>
              <w:t xml:space="preserve">The component band order in the configuration should be listed by the order of NR bands, </w:t>
            </w:r>
            <w:r w:rsidRPr="00872540">
              <w:rPr>
                <w:rFonts w:ascii="Arial" w:eastAsia="DengXian" w:hAnsi="Arial"/>
                <w:sz w:val="18"/>
                <w:szCs w:val="21"/>
              </w:rPr>
              <w:lastRenderedPageBreak/>
              <w:t>such as for CA_n1-n3</w:t>
            </w:r>
            <w:r w:rsidRPr="00872540">
              <w:rPr>
                <w:rFonts w:ascii="Arial" w:eastAsia="DengXian" w:hAnsi="Arial"/>
                <w:sz w:val="18"/>
              </w:rPr>
              <w:t>-n5</w:t>
            </w:r>
            <w:r w:rsidRPr="00872540">
              <w:rPr>
                <w:rFonts w:ascii="Arial" w:eastAsia="DengXian" w:hAnsi="Arial"/>
                <w:sz w:val="18"/>
                <w:szCs w:val="21"/>
              </w:rPr>
              <w:t xml:space="preserve"> the band order from left to right is n1</w:t>
            </w:r>
            <w:r w:rsidRPr="00872540">
              <w:rPr>
                <w:rFonts w:ascii="Arial" w:eastAsia="DengXian" w:hAnsi="Arial"/>
                <w:sz w:val="18"/>
              </w:rPr>
              <w:t>, n3</w:t>
            </w:r>
            <w:r w:rsidRPr="00872540">
              <w:rPr>
                <w:rFonts w:ascii="Arial" w:eastAsia="DengXian" w:hAnsi="Arial"/>
                <w:sz w:val="18"/>
                <w:szCs w:val="21"/>
              </w:rPr>
              <w:t xml:space="preserve"> and n</w:t>
            </w:r>
            <w:r w:rsidRPr="00872540">
              <w:rPr>
                <w:rFonts w:ascii="Arial" w:eastAsia="DengXian" w:hAnsi="Arial"/>
                <w:sz w:val="18"/>
              </w:rPr>
              <w:t>5</w:t>
            </w:r>
            <w:r w:rsidRPr="00872540">
              <w:rPr>
                <w:rFonts w:ascii="Arial" w:eastAsia="DengXian" w:hAnsi="Arial"/>
                <w:sz w:val="18"/>
                <w:szCs w:val="21"/>
              </w:rPr>
              <w:t>.</w:t>
            </w:r>
          </w:p>
          <w:p w14:paraId="59F0792B" w14:textId="5906110E" w:rsidR="00872540" w:rsidRPr="00872540" w:rsidRDefault="00872540" w:rsidP="00872540">
            <w:pPr>
              <w:overflowPunct w:val="0"/>
              <w:autoSpaceDE w:val="0"/>
              <w:autoSpaceDN w:val="0"/>
              <w:adjustRightInd w:val="0"/>
              <w:spacing w:after="0"/>
              <w:ind w:left="851" w:hanging="851"/>
              <w:textAlignment w:val="baseline"/>
              <w:rPr>
                <w:rFonts w:ascii="Arial" w:hAnsi="Arial" w:cs="Arial"/>
                <w:sz w:val="18"/>
                <w:szCs w:val="22"/>
                <w:lang w:eastAsia="zh-CN"/>
              </w:rPr>
            </w:pPr>
            <w:r w:rsidRPr="00872540">
              <w:rPr>
                <w:rFonts w:ascii="Arial" w:hAnsi="Arial" w:cs="Arial"/>
                <w:sz w:val="18"/>
                <w:szCs w:val="22"/>
                <w:lang w:eastAsia="zh-CN"/>
              </w:rPr>
              <w:t>NOTE 10:</w:t>
            </w:r>
            <w:r w:rsidRPr="00872540">
              <w:rPr>
                <w:rFonts w:ascii="Arial" w:eastAsia="DengXian" w:hAnsi="Arial"/>
                <w:sz w:val="18"/>
                <w:szCs w:val="21"/>
              </w:rPr>
              <w:tab/>
            </w:r>
            <w:del w:id="420" w:author="Laurent Noel" w:date="2025-02-05T10:16:00Z">
              <w:r w:rsidRPr="00872540" w:rsidDel="00C82C51">
                <w:rPr>
                  <w:rFonts w:ascii="Arial" w:hAnsi="Arial" w:cs="Arial"/>
                  <w:sz w:val="18"/>
                  <w:szCs w:val="22"/>
                  <w:lang w:eastAsia="zh-CN"/>
                </w:rPr>
                <w:delText>The requirements only apply for UE supporting inter-band carrier aggregation with simultaneous Rx/Tx capability.</w:delText>
              </w:r>
            </w:del>
            <w:ins w:id="421" w:author="Laurent Noel" w:date="2025-02-05T10:16:00Z">
              <w:r w:rsidR="00C82C51">
                <w:rPr>
                  <w:rFonts w:ascii="Arial" w:hAnsi="Arial" w:cs="Arial"/>
                  <w:sz w:val="18"/>
                  <w:szCs w:val="22"/>
                  <w:lang w:eastAsia="zh-CN"/>
                </w:rPr>
                <w:t>Void.</w:t>
              </w:r>
            </w:ins>
          </w:p>
        </w:tc>
      </w:tr>
    </w:tbl>
    <w:p w14:paraId="3FD37918" w14:textId="77777777" w:rsidR="00872540" w:rsidRPr="00872540" w:rsidRDefault="00872540" w:rsidP="00872540"/>
    <w:bookmarkEnd w:id="397"/>
    <w:bookmarkEnd w:id="398"/>
    <w:bookmarkEnd w:id="399"/>
    <w:bookmarkEnd w:id="400"/>
    <w:bookmarkEnd w:id="401"/>
    <w:bookmarkEnd w:id="402"/>
    <w:bookmarkEnd w:id="403"/>
    <w:bookmarkEnd w:id="404"/>
    <w:bookmarkEnd w:id="405"/>
    <w:bookmarkEnd w:id="406"/>
    <w:bookmarkEnd w:id="407"/>
    <w:bookmarkEnd w:id="408"/>
    <w:p w14:paraId="1D40F9B1" w14:textId="77777777" w:rsidR="00872540" w:rsidRDefault="00872540" w:rsidP="00872540">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Next</w:t>
      </w:r>
      <w:r w:rsidRPr="005B44B7">
        <w:rPr>
          <w:rFonts w:ascii="Arial" w:hAnsi="Arial" w:cs="Arial"/>
          <w:b/>
          <w:bCs/>
          <w:color w:val="FF0000"/>
          <w:sz w:val="32"/>
          <w:szCs w:val="32"/>
          <w:lang w:eastAsia="ja-JP"/>
        </w:rPr>
        <w:t xml:space="preserve"> change---</w:t>
      </w:r>
    </w:p>
    <w:p w14:paraId="0C7B9516" w14:textId="77777777" w:rsidR="00872540" w:rsidRDefault="00872540" w:rsidP="00872540">
      <w:pPr>
        <w:spacing w:after="0"/>
        <w:rPr>
          <w:rFonts w:ascii="Arial" w:hAnsi="Arial" w:cs="Arial"/>
          <w:b/>
          <w:bCs/>
          <w:color w:val="FF0000"/>
          <w:sz w:val="32"/>
          <w:szCs w:val="32"/>
          <w:lang w:eastAsia="ja-JP"/>
        </w:rPr>
      </w:pPr>
    </w:p>
    <w:p w14:paraId="0C3E71C3" w14:textId="77777777" w:rsidR="00872540" w:rsidRPr="00872540" w:rsidRDefault="00872540" w:rsidP="00872540">
      <w:pPr>
        <w:overflowPunct w:val="0"/>
        <w:autoSpaceDE w:val="0"/>
        <w:autoSpaceDN w:val="0"/>
        <w:adjustRightInd w:val="0"/>
        <w:spacing w:before="120"/>
        <w:ind w:left="1134" w:hanging="1134"/>
        <w:textAlignment w:val="baseline"/>
        <w:outlineLvl w:val="2"/>
        <w:rPr>
          <w:rFonts w:ascii="Arial" w:hAnsi="Arial"/>
          <w:sz w:val="28"/>
          <w:lang w:eastAsia="zh-CN"/>
        </w:rPr>
      </w:pPr>
      <w:bookmarkStart w:id="422" w:name="_Toc83580840"/>
      <w:bookmarkStart w:id="423" w:name="_Toc84405349"/>
      <w:bookmarkStart w:id="424" w:name="_Toc84413958"/>
      <w:r w:rsidRPr="00872540">
        <w:rPr>
          <w:rFonts w:ascii="Arial" w:hAnsi="Arial"/>
          <w:sz w:val="28"/>
          <w:lang w:eastAsia="zh-CN"/>
        </w:rPr>
        <w:t>7.3A.5</w:t>
      </w:r>
      <w:r w:rsidRPr="00872540">
        <w:rPr>
          <w:rFonts w:ascii="Arial" w:hAnsi="Arial"/>
          <w:sz w:val="28"/>
          <w:lang w:eastAsia="zh-CN"/>
        </w:rPr>
        <w:tab/>
        <w:t>Reference sensitivity exceptions due to intermodulation interference due to 2UL CA</w:t>
      </w:r>
      <w:bookmarkEnd w:id="422"/>
      <w:bookmarkEnd w:id="423"/>
      <w:bookmarkEnd w:id="424"/>
    </w:p>
    <w:p w14:paraId="529F017B" w14:textId="77777777" w:rsidR="00872540" w:rsidRDefault="00872540" w:rsidP="00872540">
      <w:pPr>
        <w:overflowPunct w:val="0"/>
        <w:autoSpaceDE w:val="0"/>
        <w:autoSpaceDN w:val="0"/>
        <w:adjustRightInd w:val="0"/>
        <w:textAlignment w:val="baseline"/>
        <w:rPr>
          <w:lang w:eastAsia="zh-CN"/>
        </w:rPr>
      </w:pPr>
      <w:r w:rsidRPr="00872540">
        <w:rPr>
          <w:lang w:eastAsia="zh-CN"/>
        </w:rPr>
        <w:t>For inter-band carrier aggregation with uplink assigned to two NR bands given in Table 7.3A.5-1</w:t>
      </w:r>
      <w:r w:rsidRPr="00872540">
        <w:rPr>
          <w:rFonts w:hint="eastAsia"/>
          <w:lang w:eastAsia="zh-CN"/>
        </w:rPr>
        <w:t xml:space="preserve">, </w:t>
      </w:r>
      <w:r w:rsidRPr="00872540">
        <w:rPr>
          <w:lang w:eastAsia="zh-CN"/>
        </w:rPr>
        <w:t>Table 7.3A.5-1</w:t>
      </w:r>
      <w:r w:rsidRPr="00872540">
        <w:rPr>
          <w:rFonts w:hint="eastAsia"/>
          <w:lang w:eastAsia="zh-CN"/>
        </w:rPr>
        <w:t>a</w:t>
      </w:r>
      <w:r w:rsidRPr="00872540">
        <w:rPr>
          <w:lang w:eastAsia="zh-CN"/>
        </w:rPr>
        <w:t xml:space="preserve">, </w:t>
      </w:r>
      <w:r w:rsidRPr="00872540">
        <w:rPr>
          <w:rFonts w:hint="eastAsia"/>
          <w:lang w:eastAsia="zh-CN"/>
        </w:rPr>
        <w:t xml:space="preserve">Table </w:t>
      </w:r>
      <w:r w:rsidRPr="00872540">
        <w:rPr>
          <w:lang w:eastAsia="zh-CN"/>
        </w:rPr>
        <w:t>7.3A.5-</w:t>
      </w:r>
      <w:r w:rsidRPr="00872540">
        <w:rPr>
          <w:rFonts w:hint="eastAsia"/>
          <w:lang w:eastAsia="zh-CN"/>
        </w:rPr>
        <w:t>2</w:t>
      </w:r>
      <w:r w:rsidRPr="00872540">
        <w:rPr>
          <w:lang w:eastAsia="zh-CN"/>
        </w:rPr>
        <w:t xml:space="preserve"> </w:t>
      </w:r>
      <w:r w:rsidRPr="00872540">
        <w:rPr>
          <w:rFonts w:hint="eastAsia"/>
          <w:lang w:eastAsia="zh-CN"/>
        </w:rPr>
        <w:t xml:space="preserve">and Table </w:t>
      </w:r>
      <w:r w:rsidRPr="00872540">
        <w:rPr>
          <w:lang w:eastAsia="zh-CN"/>
        </w:rPr>
        <w:t>7.3A.5-</w:t>
      </w:r>
      <w:r w:rsidRPr="00872540">
        <w:rPr>
          <w:rFonts w:hint="eastAsia"/>
          <w:lang w:eastAsia="zh-CN"/>
        </w:rPr>
        <w:t>2</w:t>
      </w:r>
      <w:r w:rsidRPr="00872540">
        <w:rPr>
          <w:lang w:eastAsia="zh-CN"/>
        </w:rPr>
        <w:t>a</w:t>
      </w:r>
      <w:r w:rsidRPr="00872540">
        <w:rPr>
          <w:rFonts w:hint="eastAsia"/>
          <w:lang w:eastAsia="zh-CN"/>
        </w:rPr>
        <w:t xml:space="preserve"> </w:t>
      </w:r>
      <w:r w:rsidRPr="00872540">
        <w:rPr>
          <w:lang w:eastAsia="zh-CN"/>
        </w:rPr>
        <w:t>the reference sensitivity is defined only for the specific uplink and downlink test points specified in Table 7.3A.5-1</w:t>
      </w:r>
      <w:r w:rsidRPr="00872540">
        <w:rPr>
          <w:rFonts w:hint="eastAsia"/>
          <w:lang w:eastAsia="zh-CN"/>
        </w:rPr>
        <w:t xml:space="preserve">, </w:t>
      </w:r>
      <w:r w:rsidRPr="00872540">
        <w:rPr>
          <w:lang w:eastAsia="zh-CN"/>
        </w:rPr>
        <w:t>Table 7.3A.5-1</w:t>
      </w:r>
      <w:r w:rsidRPr="00872540">
        <w:rPr>
          <w:rFonts w:hint="eastAsia"/>
          <w:lang w:eastAsia="zh-CN"/>
        </w:rPr>
        <w:t>a</w:t>
      </w:r>
      <w:r w:rsidRPr="00872540">
        <w:rPr>
          <w:lang w:eastAsia="zh-CN"/>
        </w:rPr>
        <w:t xml:space="preserve">, </w:t>
      </w:r>
      <w:r w:rsidRPr="00872540">
        <w:rPr>
          <w:rFonts w:hint="eastAsia"/>
          <w:lang w:eastAsia="zh-CN"/>
        </w:rPr>
        <w:t xml:space="preserve">Table </w:t>
      </w:r>
      <w:r w:rsidRPr="00872540">
        <w:rPr>
          <w:lang w:eastAsia="zh-CN"/>
        </w:rPr>
        <w:t>7.3A.5-</w:t>
      </w:r>
      <w:r w:rsidRPr="00872540">
        <w:rPr>
          <w:rFonts w:hint="eastAsia"/>
          <w:lang w:eastAsia="zh-CN"/>
        </w:rPr>
        <w:t>2 and Table 7.3A.5-2</w:t>
      </w:r>
      <w:r w:rsidRPr="00872540">
        <w:rPr>
          <w:lang w:eastAsia="zh-CN"/>
        </w:rPr>
        <w:t>a. For these test points the reference sensitivity requirement specified in Table 7.3.2-1a, Table 7.3.2-1b, Table 7.3.2-2 and Table 7.3.2-2</w:t>
      </w:r>
      <w:proofErr w:type="gramStart"/>
      <w:r w:rsidRPr="00872540">
        <w:rPr>
          <w:lang w:eastAsia="zh-CN"/>
        </w:rPr>
        <w:t>a  are</w:t>
      </w:r>
      <w:proofErr w:type="gramEnd"/>
      <w:r w:rsidRPr="00872540">
        <w:rPr>
          <w:lang w:eastAsia="zh-CN"/>
        </w:rPr>
        <w:t xml:space="preserve"> relaxed by the amount of the corresponding parameter MSD given in Table 7.3A.5-1</w:t>
      </w:r>
      <w:r w:rsidRPr="00872540">
        <w:rPr>
          <w:rFonts w:hint="eastAsia"/>
          <w:lang w:eastAsia="zh-CN"/>
        </w:rPr>
        <w:t xml:space="preserve">, </w:t>
      </w:r>
      <w:r w:rsidRPr="00872540">
        <w:rPr>
          <w:lang w:eastAsia="zh-CN"/>
        </w:rPr>
        <w:t>Table 7.3A.5-1</w:t>
      </w:r>
      <w:r w:rsidRPr="00872540">
        <w:rPr>
          <w:rFonts w:hint="eastAsia"/>
          <w:lang w:eastAsia="zh-CN"/>
        </w:rPr>
        <w:t>a</w:t>
      </w:r>
      <w:r w:rsidRPr="00872540">
        <w:rPr>
          <w:lang w:eastAsia="zh-CN"/>
        </w:rPr>
        <w:t xml:space="preserve">, </w:t>
      </w:r>
      <w:r w:rsidRPr="00872540">
        <w:rPr>
          <w:rFonts w:hint="eastAsia"/>
          <w:lang w:eastAsia="zh-CN"/>
        </w:rPr>
        <w:t xml:space="preserve">Table </w:t>
      </w:r>
      <w:r w:rsidRPr="00872540">
        <w:rPr>
          <w:lang w:eastAsia="zh-CN"/>
        </w:rPr>
        <w:t>7.3A.5-</w:t>
      </w:r>
      <w:r w:rsidRPr="00872540">
        <w:rPr>
          <w:rFonts w:hint="eastAsia"/>
          <w:lang w:eastAsia="zh-CN"/>
        </w:rPr>
        <w:t>2 and Table 7.3A.5-2</w:t>
      </w:r>
      <w:r w:rsidRPr="00872540">
        <w:rPr>
          <w:lang w:eastAsia="zh-CN"/>
        </w:rPr>
        <w:t>a.</w:t>
      </w:r>
    </w:p>
    <w:p w14:paraId="0E445685" w14:textId="2CE1C55A" w:rsidR="00F107B3" w:rsidRDefault="00F107B3" w:rsidP="00F107B3">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unchanged tables are skipped</w:t>
      </w:r>
      <w:r w:rsidRPr="005B44B7">
        <w:rPr>
          <w:rFonts w:ascii="Arial" w:hAnsi="Arial" w:cs="Arial"/>
          <w:b/>
          <w:bCs/>
          <w:color w:val="FF0000"/>
          <w:sz w:val="32"/>
          <w:szCs w:val="32"/>
          <w:lang w:eastAsia="ja-JP"/>
        </w:rPr>
        <w:t>---</w:t>
      </w:r>
    </w:p>
    <w:p w14:paraId="073A04F3" w14:textId="77777777" w:rsidR="00872540" w:rsidRPr="00872540" w:rsidRDefault="00872540" w:rsidP="00872540">
      <w:pPr>
        <w:overflowPunct w:val="0"/>
        <w:autoSpaceDE w:val="0"/>
        <w:autoSpaceDN w:val="0"/>
        <w:adjustRightInd w:val="0"/>
        <w:spacing w:before="60"/>
        <w:jc w:val="center"/>
        <w:textAlignment w:val="baseline"/>
        <w:rPr>
          <w:rFonts w:ascii="Arial" w:hAnsi="Arial"/>
          <w:b/>
          <w:lang w:eastAsia="zh-CN"/>
        </w:rPr>
      </w:pPr>
      <w:r w:rsidRPr="00872540">
        <w:rPr>
          <w:rFonts w:ascii="Arial" w:hAnsi="Arial"/>
          <w:b/>
          <w:lang w:eastAsia="zh-CN"/>
        </w:rPr>
        <w:t>Table 7.3A.5-</w:t>
      </w:r>
      <w:r w:rsidRPr="00872540">
        <w:rPr>
          <w:rFonts w:ascii="Arial" w:hAnsi="Arial" w:hint="eastAsia"/>
          <w:b/>
          <w:lang w:eastAsia="zh-CN"/>
        </w:rPr>
        <w:t>2</w:t>
      </w:r>
      <w:r w:rsidRPr="00872540">
        <w:rPr>
          <w:rFonts w:ascii="Arial" w:hAnsi="Arial"/>
          <w:b/>
          <w:lang w:eastAsia="zh-CN"/>
        </w:rPr>
        <w:t xml:space="preserve">: </w:t>
      </w:r>
      <w:r w:rsidRPr="00872540">
        <w:rPr>
          <w:rFonts w:ascii="Arial" w:hAnsi="Arial" w:hint="eastAsia"/>
          <w:b/>
          <w:lang w:eastAsia="zh-CN"/>
        </w:rPr>
        <w:t>3</w:t>
      </w:r>
      <w:r w:rsidRPr="00872540">
        <w:rPr>
          <w:rFonts w:ascii="Arial" w:hAnsi="Arial"/>
          <w:b/>
          <w:lang w:eastAsia="zh-CN"/>
        </w:rPr>
        <w:t xml:space="preserve">DL/2UL </w:t>
      </w:r>
      <w:proofErr w:type="spellStart"/>
      <w:r w:rsidRPr="00872540">
        <w:rPr>
          <w:rFonts w:ascii="Arial" w:hAnsi="Arial"/>
          <w:b/>
          <w:lang w:eastAsia="zh-CN"/>
        </w:rPr>
        <w:t>interband</w:t>
      </w:r>
      <w:proofErr w:type="spellEnd"/>
      <w:r w:rsidRPr="00872540">
        <w:rPr>
          <w:rFonts w:ascii="Arial" w:hAnsi="Arial"/>
          <w:b/>
          <w:lang w:eastAsia="zh-CN"/>
        </w:rPr>
        <w:t xml:space="preserve"> Reference sensitivity QPSK P</w:t>
      </w:r>
      <w:r w:rsidRPr="00872540">
        <w:rPr>
          <w:rFonts w:ascii="Arial" w:hAnsi="Arial"/>
          <w:b/>
          <w:vertAlign w:val="subscript"/>
          <w:lang w:eastAsia="zh-CN"/>
        </w:rPr>
        <w:t>REFSENS</w:t>
      </w:r>
      <w:r w:rsidRPr="00872540">
        <w:rPr>
          <w:rFonts w:ascii="Arial"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872540" w:rsidRPr="00872540" w14:paraId="3AEDB6DB" w14:textId="77777777" w:rsidTr="006716C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7DCA4A2"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Band / Channel bandwidth / N</w:t>
            </w:r>
            <w:r w:rsidRPr="00872540">
              <w:rPr>
                <w:rFonts w:ascii="Arial" w:hAnsi="Arial"/>
                <w:b/>
                <w:sz w:val="18"/>
                <w:vertAlign w:val="subscript"/>
              </w:rPr>
              <w:t>RB</w:t>
            </w:r>
            <w:r w:rsidRPr="00872540">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6A4CA32"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Source of IMD</w:t>
            </w:r>
          </w:p>
        </w:tc>
      </w:tr>
      <w:tr w:rsidR="00872540" w:rsidRPr="00872540" w14:paraId="68DEEDFD" w14:textId="77777777" w:rsidTr="006716C5">
        <w:trPr>
          <w:tblHeader/>
          <w:jc w:val="center"/>
        </w:trPr>
        <w:tc>
          <w:tcPr>
            <w:tcW w:w="2007" w:type="dxa"/>
            <w:tcBorders>
              <w:top w:val="single" w:sz="4" w:space="0" w:color="auto"/>
              <w:left w:val="single" w:sz="4" w:space="0" w:color="auto"/>
              <w:bottom w:val="single" w:sz="4" w:space="0" w:color="auto"/>
              <w:right w:val="single" w:sz="4" w:space="0" w:color="auto"/>
            </w:tcBorders>
          </w:tcPr>
          <w:p w14:paraId="4C8CCF77"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lang w:eastAsia="ja-JP"/>
              </w:rPr>
              <w:t>NR</w:t>
            </w:r>
            <w:r w:rsidRPr="00872540">
              <w:rPr>
                <w:rFonts w:ascii="Arial" w:hAnsi="Arial"/>
                <w:b/>
                <w:sz w:val="18"/>
              </w:rPr>
              <w:t xml:space="preserve"> </w:t>
            </w:r>
            <w:r w:rsidRPr="00872540">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FFF540"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lang w:eastAsia="ja-JP"/>
              </w:rPr>
              <w:t>NR</w:t>
            </w:r>
            <w:r w:rsidRPr="00872540">
              <w:rPr>
                <w:rFonts w:ascii="Arial"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06707D1B"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UL F</w:t>
            </w:r>
            <w:r w:rsidRPr="00872540">
              <w:rPr>
                <w:rFonts w:ascii="Arial" w:hAnsi="Arial"/>
                <w:b/>
                <w:sz w:val="18"/>
                <w:vertAlign w:val="subscript"/>
              </w:rPr>
              <w:t>c</w:t>
            </w:r>
            <w:r w:rsidRPr="00872540">
              <w:rPr>
                <w:rFonts w:ascii="Arial" w:hAnsi="Arial"/>
                <w:b/>
                <w:sz w:val="18"/>
              </w:rPr>
              <w:t xml:space="preserve"> </w:t>
            </w:r>
            <w:r w:rsidRPr="00872540">
              <w:rPr>
                <w:rFonts w:ascii="Arial"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247C3B05"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UL/DL BW </w:t>
            </w:r>
            <w:r w:rsidRPr="00872540">
              <w:rPr>
                <w:rFonts w:ascii="Arial"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14:paraId="4CF0E9DC"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UL </w:t>
            </w:r>
            <w:r w:rsidRPr="00872540">
              <w:rPr>
                <w:rFonts w:ascii="Arial" w:hAnsi="Arial"/>
                <w:b/>
                <w:sz w:val="18"/>
              </w:rPr>
              <w:br/>
              <w:t>L</w:t>
            </w:r>
            <w:r w:rsidRPr="00872540">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1487BDB"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DL F</w:t>
            </w:r>
            <w:r w:rsidRPr="00872540">
              <w:rPr>
                <w:rFonts w:ascii="Arial" w:hAnsi="Arial"/>
                <w:b/>
                <w:sz w:val="18"/>
                <w:vertAlign w:val="subscript"/>
              </w:rPr>
              <w:t>c</w:t>
            </w:r>
            <w:r w:rsidRPr="00872540">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C45FB7"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MSD </w:t>
            </w:r>
            <w:r w:rsidRPr="00872540">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C98E38B"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05E3332"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p>
        </w:tc>
      </w:tr>
      <w:tr w:rsidR="00872540" w:rsidRPr="00872540" w14:paraId="514C0AF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5CE1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539F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5C7871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1975</w:t>
            </w:r>
          </w:p>
        </w:tc>
        <w:tc>
          <w:tcPr>
            <w:tcW w:w="851" w:type="dxa"/>
            <w:tcBorders>
              <w:top w:val="single" w:sz="4" w:space="0" w:color="auto"/>
              <w:left w:val="single" w:sz="4" w:space="0" w:color="auto"/>
              <w:right w:val="single" w:sz="4" w:space="0" w:color="auto"/>
            </w:tcBorders>
          </w:tcPr>
          <w:p w14:paraId="13965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9A841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6E901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03DDA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685A10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23975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EBEB47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D4CF1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BEB0A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n28</w:t>
            </w:r>
          </w:p>
        </w:tc>
        <w:tc>
          <w:tcPr>
            <w:tcW w:w="926" w:type="dxa"/>
            <w:tcBorders>
              <w:top w:val="single" w:sz="4" w:space="0" w:color="auto"/>
              <w:left w:val="single" w:sz="4" w:space="0" w:color="auto"/>
              <w:right w:val="single" w:sz="4" w:space="0" w:color="auto"/>
            </w:tcBorders>
          </w:tcPr>
          <w:p w14:paraId="42F0BB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710.5</w:t>
            </w:r>
          </w:p>
        </w:tc>
        <w:tc>
          <w:tcPr>
            <w:tcW w:w="851" w:type="dxa"/>
            <w:tcBorders>
              <w:top w:val="single" w:sz="4" w:space="0" w:color="auto"/>
              <w:left w:val="single" w:sz="4" w:space="0" w:color="auto"/>
              <w:right w:val="single" w:sz="4" w:space="0" w:color="auto"/>
            </w:tcBorders>
          </w:tcPr>
          <w:p w14:paraId="2848AA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6B72B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3C0C51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3FB27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CEF09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954A1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99B728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1D16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7E61F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52624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1E6748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B4B8A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C1211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7C48E6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4.0</w:t>
            </w:r>
          </w:p>
        </w:tc>
        <w:tc>
          <w:tcPr>
            <w:tcW w:w="828" w:type="dxa"/>
            <w:tcBorders>
              <w:top w:val="single" w:sz="4" w:space="0" w:color="auto"/>
              <w:left w:val="single" w:sz="4" w:space="0" w:color="auto"/>
              <w:right w:val="single" w:sz="4" w:space="0" w:color="auto"/>
            </w:tcBorders>
            <w:vAlign w:val="center"/>
          </w:tcPr>
          <w:p w14:paraId="13B099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9089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IMD5</w:t>
            </w:r>
          </w:p>
        </w:tc>
      </w:tr>
      <w:tr w:rsidR="00872540" w:rsidRPr="00872540" w14:paraId="28D83C9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B86A5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77C79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vAlign w:val="center"/>
          </w:tcPr>
          <w:p w14:paraId="3D58C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1780</w:t>
            </w:r>
          </w:p>
        </w:tc>
        <w:tc>
          <w:tcPr>
            <w:tcW w:w="851" w:type="dxa"/>
            <w:tcBorders>
              <w:top w:val="single" w:sz="4" w:space="0" w:color="auto"/>
              <w:left w:val="single" w:sz="4" w:space="0" w:color="auto"/>
              <w:right w:val="single" w:sz="4" w:space="0" w:color="auto"/>
            </w:tcBorders>
            <w:vAlign w:val="center"/>
          </w:tcPr>
          <w:p w14:paraId="121DE2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1F8664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1CEFC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CC26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49909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C064D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1426CD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99F1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EE504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n28</w:t>
            </w:r>
          </w:p>
        </w:tc>
        <w:tc>
          <w:tcPr>
            <w:tcW w:w="926" w:type="dxa"/>
            <w:tcBorders>
              <w:top w:val="single" w:sz="4" w:space="0" w:color="auto"/>
              <w:left w:val="single" w:sz="4" w:space="0" w:color="auto"/>
              <w:right w:val="single" w:sz="4" w:space="0" w:color="auto"/>
            </w:tcBorders>
            <w:vAlign w:val="center"/>
          </w:tcPr>
          <w:p w14:paraId="42F20A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710.5</w:t>
            </w:r>
          </w:p>
        </w:tc>
        <w:tc>
          <w:tcPr>
            <w:tcW w:w="851" w:type="dxa"/>
            <w:tcBorders>
              <w:top w:val="single" w:sz="4" w:space="0" w:color="auto"/>
              <w:left w:val="single" w:sz="4" w:space="0" w:color="auto"/>
              <w:right w:val="single" w:sz="4" w:space="0" w:color="auto"/>
            </w:tcBorders>
            <w:vAlign w:val="center"/>
          </w:tcPr>
          <w:p w14:paraId="5A90D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026BD1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D5293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640170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264E25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EF6E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8BFEEB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553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CA40A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w:t>
            </w:r>
          </w:p>
        </w:tc>
        <w:tc>
          <w:tcPr>
            <w:tcW w:w="926" w:type="dxa"/>
            <w:tcBorders>
              <w:top w:val="single" w:sz="4" w:space="0" w:color="auto"/>
              <w:left w:val="single" w:sz="4" w:space="0" w:color="auto"/>
              <w:right w:val="single" w:sz="4" w:space="0" w:color="auto"/>
            </w:tcBorders>
            <w:vAlign w:val="center"/>
          </w:tcPr>
          <w:p w14:paraId="5C38DD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0CA822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294FA7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FC85A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452B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11.0</w:t>
            </w:r>
          </w:p>
        </w:tc>
        <w:tc>
          <w:tcPr>
            <w:tcW w:w="828" w:type="dxa"/>
            <w:tcBorders>
              <w:top w:val="single" w:sz="4" w:space="0" w:color="auto"/>
              <w:left w:val="single" w:sz="4" w:space="0" w:color="auto"/>
              <w:right w:val="single" w:sz="4" w:space="0" w:color="auto"/>
            </w:tcBorders>
            <w:vAlign w:val="center"/>
          </w:tcPr>
          <w:p w14:paraId="239750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F06F3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1C8AA66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506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3</w:t>
            </w:r>
            <w:r w:rsidRPr="00872540">
              <w:rPr>
                <w:rFonts w:ascii="Arial" w:hAnsi="Arial" w:hint="eastAsia"/>
                <w:sz w:val="18"/>
                <w:lang w:eastAsia="zh-CN"/>
              </w:rPr>
              <w:t>-n</w:t>
            </w:r>
            <w:r w:rsidRPr="00872540">
              <w:rPr>
                <w:rFonts w:ascii="Arial" w:hAnsi="Arial"/>
                <w:sz w:val="18"/>
                <w:lang w:eastAsia="zh-CN"/>
              </w:rPr>
              <w:t>40</w:t>
            </w:r>
          </w:p>
        </w:tc>
        <w:tc>
          <w:tcPr>
            <w:tcW w:w="1146" w:type="dxa"/>
            <w:tcBorders>
              <w:top w:val="single" w:sz="4" w:space="0" w:color="auto"/>
              <w:left w:val="single" w:sz="4" w:space="0" w:color="auto"/>
              <w:right w:val="single" w:sz="4" w:space="0" w:color="auto"/>
            </w:tcBorders>
            <w:vAlign w:val="center"/>
          </w:tcPr>
          <w:p w14:paraId="3B4321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1967A4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1950</w:t>
            </w:r>
          </w:p>
        </w:tc>
        <w:tc>
          <w:tcPr>
            <w:tcW w:w="851" w:type="dxa"/>
            <w:tcBorders>
              <w:top w:val="single" w:sz="4" w:space="0" w:color="auto"/>
              <w:left w:val="single" w:sz="4" w:space="0" w:color="auto"/>
              <w:right w:val="single" w:sz="4" w:space="0" w:color="auto"/>
            </w:tcBorders>
          </w:tcPr>
          <w:p w14:paraId="38274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6BD6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3B40F4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14:paraId="45E095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53C9DC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229E6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89F1B8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E1F3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E09D9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right w:val="single" w:sz="4" w:space="0" w:color="auto"/>
            </w:tcBorders>
          </w:tcPr>
          <w:p w14:paraId="3AF859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17</w:t>
            </w:r>
            <w:r w:rsidRPr="00872540">
              <w:rPr>
                <w:rFonts w:ascii="Arial" w:hAnsi="Arial" w:cs="Arial"/>
                <w:sz w:val="18"/>
              </w:rPr>
              <w:t>35</w:t>
            </w:r>
          </w:p>
        </w:tc>
        <w:tc>
          <w:tcPr>
            <w:tcW w:w="851" w:type="dxa"/>
            <w:tcBorders>
              <w:top w:val="single" w:sz="4" w:space="0" w:color="auto"/>
              <w:left w:val="single" w:sz="4" w:space="0" w:color="auto"/>
              <w:right w:val="single" w:sz="4" w:space="0" w:color="auto"/>
            </w:tcBorders>
          </w:tcPr>
          <w:p w14:paraId="649E4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6887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BC5E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18</w:t>
            </w:r>
            <w:r w:rsidRPr="00872540">
              <w:rPr>
                <w:rFonts w:ascii="Arial"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14:paraId="52B76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61BD7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B9E72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63AF72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F07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5924E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right w:val="single" w:sz="4" w:space="0" w:color="auto"/>
            </w:tcBorders>
          </w:tcPr>
          <w:p w14:paraId="28DE17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6B3874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6FCBB5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4F76E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23</w:t>
            </w:r>
            <w:r w:rsidRPr="00872540">
              <w:rPr>
                <w:rFonts w:ascii="Arial" w:hAnsi="Arial" w:cs="Arial"/>
                <w:sz w:val="18"/>
              </w:rPr>
              <w:t>8</w:t>
            </w:r>
            <w:r w:rsidRPr="00872540">
              <w:rPr>
                <w:rFonts w:ascii="Arial"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53641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rPr>
              <w:t>8.0</w:t>
            </w:r>
          </w:p>
        </w:tc>
        <w:tc>
          <w:tcPr>
            <w:tcW w:w="828" w:type="dxa"/>
            <w:tcBorders>
              <w:top w:val="single" w:sz="4" w:space="0" w:color="auto"/>
              <w:left w:val="single" w:sz="4" w:space="0" w:color="auto"/>
              <w:right w:val="single" w:sz="4" w:space="0" w:color="auto"/>
            </w:tcBorders>
            <w:vAlign w:val="center"/>
          </w:tcPr>
          <w:p w14:paraId="410190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40245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5DD01DC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F2928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3</w:t>
            </w:r>
            <w:r w:rsidRPr="00872540">
              <w:rPr>
                <w:rFonts w:ascii="Arial" w:hAnsi="Arial" w:hint="eastAsia"/>
                <w:sz w:val="18"/>
                <w:lang w:eastAsia="zh-CN"/>
              </w:rPr>
              <w:t>-n</w:t>
            </w:r>
            <w:r w:rsidRPr="00872540">
              <w:rPr>
                <w:rFonts w:ascii="Arial" w:hAnsi="Arial"/>
                <w:sz w:val="18"/>
                <w:lang w:eastAsia="zh-CN"/>
              </w:rPr>
              <w:t>41</w:t>
            </w:r>
          </w:p>
        </w:tc>
        <w:tc>
          <w:tcPr>
            <w:tcW w:w="1146" w:type="dxa"/>
            <w:tcBorders>
              <w:top w:val="single" w:sz="4" w:space="0" w:color="auto"/>
              <w:left w:val="single" w:sz="4" w:space="0" w:color="auto"/>
              <w:right w:val="single" w:sz="4" w:space="0" w:color="auto"/>
            </w:tcBorders>
          </w:tcPr>
          <w:p w14:paraId="190E33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50D32F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1977.5</w:t>
            </w:r>
          </w:p>
        </w:tc>
        <w:tc>
          <w:tcPr>
            <w:tcW w:w="851" w:type="dxa"/>
            <w:tcBorders>
              <w:top w:val="single" w:sz="4" w:space="0" w:color="auto"/>
              <w:left w:val="single" w:sz="4" w:space="0" w:color="auto"/>
              <w:right w:val="single" w:sz="4" w:space="0" w:color="auto"/>
            </w:tcBorders>
          </w:tcPr>
          <w:p w14:paraId="50D008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7ED5E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483D4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28250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C577D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38484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6C0DE5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130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886C0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right w:val="single" w:sz="4" w:space="0" w:color="auto"/>
            </w:tcBorders>
          </w:tcPr>
          <w:p w14:paraId="24853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1712.5</w:t>
            </w:r>
          </w:p>
        </w:tc>
        <w:tc>
          <w:tcPr>
            <w:tcW w:w="851" w:type="dxa"/>
            <w:tcBorders>
              <w:top w:val="single" w:sz="4" w:space="0" w:color="auto"/>
              <w:left w:val="single" w:sz="4" w:space="0" w:color="auto"/>
              <w:right w:val="single" w:sz="4" w:space="0" w:color="auto"/>
            </w:tcBorders>
          </w:tcPr>
          <w:p w14:paraId="24EFAF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1A39CC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366D25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432F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19E8F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AFF3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342DB7A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C28A1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DBD3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41</w:t>
            </w:r>
          </w:p>
        </w:tc>
        <w:tc>
          <w:tcPr>
            <w:tcW w:w="926" w:type="dxa"/>
            <w:tcBorders>
              <w:top w:val="single" w:sz="4" w:space="0" w:color="auto"/>
              <w:left w:val="single" w:sz="4" w:space="0" w:color="auto"/>
              <w:right w:val="single" w:sz="4" w:space="0" w:color="auto"/>
            </w:tcBorders>
          </w:tcPr>
          <w:p w14:paraId="0E02BA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19C5B1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5041EE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C6A11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C24E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177C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016C2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IMD5</w:t>
            </w:r>
          </w:p>
        </w:tc>
      </w:tr>
      <w:tr w:rsidR="00872540" w:rsidRPr="00872540" w14:paraId="0A01645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8EC26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14:paraId="769BBC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4FAAFB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D73DB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0B971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536DE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501CB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8B9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5521B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559C829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7212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D2BC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344FA8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6F03FE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74F02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7D1825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226D38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31E5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4EF986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IMD5</w:t>
            </w:r>
          </w:p>
        </w:tc>
      </w:tr>
      <w:tr w:rsidR="00872540" w:rsidRPr="00872540" w14:paraId="61D89F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4C02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F0E81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5A9B69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17270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FD177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1E320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14:paraId="714F95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3CF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9D029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3B395A3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5EB3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22473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rPr>
              <w:t>n1</w:t>
            </w:r>
          </w:p>
        </w:tc>
        <w:tc>
          <w:tcPr>
            <w:tcW w:w="926" w:type="dxa"/>
            <w:tcBorders>
              <w:top w:val="single" w:sz="4" w:space="0" w:color="auto"/>
              <w:left w:val="single" w:sz="4" w:space="0" w:color="auto"/>
              <w:right w:val="single" w:sz="4" w:space="0" w:color="auto"/>
            </w:tcBorders>
          </w:tcPr>
          <w:p w14:paraId="6B5D85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DE39E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046A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0DC83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6A4CA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FA7C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6844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IMD4</w:t>
            </w:r>
          </w:p>
        </w:tc>
      </w:tr>
      <w:tr w:rsidR="00872540" w:rsidRPr="00872540" w14:paraId="4AD367A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474D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4628C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73B553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1775</w:t>
            </w:r>
          </w:p>
        </w:tc>
        <w:tc>
          <w:tcPr>
            <w:tcW w:w="851" w:type="dxa"/>
            <w:tcBorders>
              <w:top w:val="single" w:sz="4" w:space="0" w:color="auto"/>
              <w:left w:val="single" w:sz="4" w:space="0" w:color="auto"/>
              <w:right w:val="single" w:sz="4" w:space="0" w:color="auto"/>
            </w:tcBorders>
          </w:tcPr>
          <w:p w14:paraId="0E49CF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0B3A8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474D85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40616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A9E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8E380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6F213F1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B3BD1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0ED5D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1D3911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695</w:t>
            </w:r>
          </w:p>
        </w:tc>
        <w:tc>
          <w:tcPr>
            <w:tcW w:w="851" w:type="dxa"/>
            <w:tcBorders>
              <w:top w:val="single" w:sz="4" w:space="0" w:color="auto"/>
              <w:left w:val="single" w:sz="4" w:space="0" w:color="auto"/>
              <w:right w:val="single" w:sz="4" w:space="0" w:color="auto"/>
            </w:tcBorders>
          </w:tcPr>
          <w:p w14:paraId="31617B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3D902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3744E4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8F70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E8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F8C29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424B592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7E0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14:paraId="22EC27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tcPr>
          <w:p w14:paraId="58BC57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1960</w:t>
            </w:r>
          </w:p>
        </w:tc>
        <w:tc>
          <w:tcPr>
            <w:tcW w:w="851" w:type="dxa"/>
            <w:tcBorders>
              <w:top w:val="single" w:sz="4" w:space="0" w:color="auto"/>
              <w:left w:val="single" w:sz="4" w:space="0" w:color="auto"/>
              <w:right w:val="single" w:sz="4" w:space="0" w:color="auto"/>
            </w:tcBorders>
          </w:tcPr>
          <w:p w14:paraId="4C68F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1A2B4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9F02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14:paraId="5DBF34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5EBF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CE32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C179A3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FA8C8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930DA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n3</w:t>
            </w:r>
          </w:p>
        </w:tc>
        <w:tc>
          <w:tcPr>
            <w:tcW w:w="926" w:type="dxa"/>
            <w:tcBorders>
              <w:top w:val="single" w:sz="4" w:space="0" w:color="auto"/>
              <w:left w:val="single" w:sz="4" w:space="0" w:color="auto"/>
              <w:right w:val="single" w:sz="4" w:space="0" w:color="auto"/>
            </w:tcBorders>
          </w:tcPr>
          <w:p w14:paraId="124304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1720</w:t>
            </w:r>
          </w:p>
        </w:tc>
        <w:tc>
          <w:tcPr>
            <w:tcW w:w="851" w:type="dxa"/>
            <w:tcBorders>
              <w:top w:val="single" w:sz="4" w:space="0" w:color="auto"/>
              <w:left w:val="single" w:sz="4" w:space="0" w:color="auto"/>
              <w:right w:val="single" w:sz="4" w:space="0" w:color="auto"/>
            </w:tcBorders>
          </w:tcPr>
          <w:p w14:paraId="300FB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69514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0384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0ABDE7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5A8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57607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B41961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83D6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CC2C7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n75</w:t>
            </w:r>
          </w:p>
        </w:tc>
        <w:tc>
          <w:tcPr>
            <w:tcW w:w="926" w:type="dxa"/>
            <w:tcBorders>
              <w:top w:val="single" w:sz="4" w:space="0" w:color="auto"/>
              <w:left w:val="single" w:sz="4" w:space="0" w:color="auto"/>
              <w:right w:val="single" w:sz="4" w:space="0" w:color="auto"/>
            </w:tcBorders>
          </w:tcPr>
          <w:p w14:paraId="577821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36B841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5B79A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FAA8B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1480</w:t>
            </w:r>
          </w:p>
        </w:tc>
        <w:tc>
          <w:tcPr>
            <w:tcW w:w="977" w:type="dxa"/>
            <w:tcBorders>
              <w:top w:val="single" w:sz="4" w:space="0" w:color="auto"/>
              <w:left w:val="single" w:sz="4" w:space="0" w:color="auto"/>
              <w:bottom w:val="single" w:sz="4" w:space="0" w:color="auto"/>
              <w:right w:val="single" w:sz="4" w:space="0" w:color="auto"/>
            </w:tcBorders>
          </w:tcPr>
          <w:p w14:paraId="4CB594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CFD6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SDL</w:t>
            </w:r>
          </w:p>
        </w:tc>
        <w:tc>
          <w:tcPr>
            <w:tcW w:w="1057" w:type="dxa"/>
            <w:tcBorders>
              <w:top w:val="single" w:sz="4" w:space="0" w:color="auto"/>
              <w:left w:val="single" w:sz="4" w:space="0" w:color="auto"/>
              <w:right w:val="single" w:sz="4" w:space="0" w:color="auto"/>
            </w:tcBorders>
          </w:tcPr>
          <w:p w14:paraId="50DFF8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r w:rsidRPr="00872540">
              <w:rPr>
                <w:rFonts w:ascii="Arial" w:hAnsi="Arial"/>
                <w:sz w:val="18"/>
                <w:vertAlign w:val="superscript"/>
              </w:rPr>
              <w:t>4</w:t>
            </w:r>
          </w:p>
        </w:tc>
      </w:tr>
      <w:tr w:rsidR="00872540" w:rsidRPr="00872540" w14:paraId="4947CD5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E26E6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155F5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06375A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149C85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3CC26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9EA1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479D1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640E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9875E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0AE249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9E63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1626C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67F366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1750</w:t>
            </w:r>
          </w:p>
        </w:tc>
        <w:tc>
          <w:tcPr>
            <w:tcW w:w="851" w:type="dxa"/>
            <w:tcBorders>
              <w:top w:val="single" w:sz="4" w:space="0" w:color="auto"/>
              <w:left w:val="single" w:sz="4" w:space="0" w:color="auto"/>
              <w:right w:val="single" w:sz="4" w:space="0" w:color="auto"/>
            </w:tcBorders>
          </w:tcPr>
          <w:p w14:paraId="7FA7B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F6FD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04338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DE6E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A6A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4D6A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D60F81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2AB1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4EF4F5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267331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2C4F89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024968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537F9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F7E1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25DAB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E79AF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IMD2</w:t>
            </w:r>
            <w:r w:rsidRPr="00872540">
              <w:rPr>
                <w:rFonts w:ascii="Arial" w:hAnsi="Arial" w:cs="Arial"/>
                <w:sz w:val="18"/>
                <w:szCs w:val="18"/>
                <w:vertAlign w:val="superscript"/>
                <w:lang w:eastAsia="ja-JP"/>
              </w:rPr>
              <w:t>2</w:t>
            </w:r>
          </w:p>
        </w:tc>
      </w:tr>
      <w:tr w:rsidR="00872540" w:rsidRPr="00872540" w14:paraId="3F30529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1B6F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39B76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4E10F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7C3DD8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A514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146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50A5E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DB58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ECF3B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13EE2ED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DCDA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22BAE9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779B3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17C503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C35BF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50132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9F283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79B02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0C0EA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IM</w:t>
            </w:r>
            <w:r w:rsidRPr="00872540">
              <w:rPr>
                <w:rFonts w:ascii="Arial" w:hAnsi="Arial" w:cs="Arial"/>
                <w:sz w:val="18"/>
                <w:szCs w:val="18"/>
                <w:lang w:eastAsia="ja-JP"/>
              </w:rPr>
              <w:t>D2</w:t>
            </w:r>
            <w:r w:rsidRPr="00872540">
              <w:rPr>
                <w:rFonts w:ascii="Arial" w:hAnsi="Arial" w:cs="Arial"/>
                <w:sz w:val="18"/>
                <w:szCs w:val="18"/>
                <w:vertAlign w:val="superscript"/>
                <w:lang w:eastAsia="ja-JP"/>
              </w:rPr>
              <w:t>1,2</w:t>
            </w:r>
          </w:p>
        </w:tc>
      </w:tr>
      <w:tr w:rsidR="00872540" w:rsidRPr="00872540" w14:paraId="30BDB68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86CB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554893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5C54BB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3757.5</w:t>
            </w:r>
          </w:p>
        </w:tc>
        <w:tc>
          <w:tcPr>
            <w:tcW w:w="851" w:type="dxa"/>
            <w:tcBorders>
              <w:top w:val="single" w:sz="4" w:space="0" w:color="auto"/>
              <w:left w:val="single" w:sz="4" w:space="0" w:color="auto"/>
              <w:right w:val="single" w:sz="4" w:space="0" w:color="auto"/>
            </w:tcBorders>
          </w:tcPr>
          <w:p w14:paraId="39B149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6152D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419A9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29727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CAF0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38A03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0717552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116A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2C2D00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55673F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50375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0B0D7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B47BD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358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1D928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2E430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IMD2</w:t>
            </w:r>
            <w:r w:rsidRPr="00872540">
              <w:rPr>
                <w:rFonts w:ascii="Arial" w:hAnsi="Arial" w:cs="Arial"/>
                <w:sz w:val="18"/>
                <w:szCs w:val="18"/>
                <w:vertAlign w:val="superscript"/>
                <w:lang w:eastAsia="ja-JP"/>
              </w:rPr>
              <w:t>1</w:t>
            </w:r>
          </w:p>
        </w:tc>
      </w:tr>
      <w:tr w:rsidR="00872540" w:rsidRPr="00872540" w14:paraId="4A4AB46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2AB0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1D423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7269AF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1775</w:t>
            </w:r>
          </w:p>
        </w:tc>
        <w:tc>
          <w:tcPr>
            <w:tcW w:w="851" w:type="dxa"/>
            <w:tcBorders>
              <w:top w:val="single" w:sz="4" w:space="0" w:color="auto"/>
              <w:left w:val="single" w:sz="4" w:space="0" w:color="auto"/>
              <w:right w:val="single" w:sz="4" w:space="0" w:color="auto"/>
            </w:tcBorders>
          </w:tcPr>
          <w:p w14:paraId="5B6DE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20B8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E8059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CEF2D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EC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88751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517500C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EF6F6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536A09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25F885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3915</w:t>
            </w:r>
          </w:p>
        </w:tc>
        <w:tc>
          <w:tcPr>
            <w:tcW w:w="851" w:type="dxa"/>
            <w:tcBorders>
              <w:top w:val="single" w:sz="4" w:space="0" w:color="auto"/>
              <w:left w:val="single" w:sz="4" w:space="0" w:color="auto"/>
              <w:right w:val="single" w:sz="4" w:space="0" w:color="auto"/>
            </w:tcBorders>
          </w:tcPr>
          <w:p w14:paraId="4A32A0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133E9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477B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EC79B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EA2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8AF8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5C5A3660" w14:textId="77777777" w:rsidTr="006716C5">
        <w:trPr>
          <w:jc w:val="center"/>
        </w:trPr>
        <w:tc>
          <w:tcPr>
            <w:tcW w:w="2007" w:type="dxa"/>
            <w:tcBorders>
              <w:left w:val="single" w:sz="4" w:space="0" w:color="auto"/>
              <w:bottom w:val="nil"/>
              <w:right w:val="single" w:sz="4" w:space="0" w:color="auto"/>
            </w:tcBorders>
            <w:shd w:val="clear" w:color="auto" w:fill="auto"/>
          </w:tcPr>
          <w:p w14:paraId="10AABFF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bCs/>
                <w:sz w:val="18"/>
                <w:lang w:eastAsia="zh-CN"/>
              </w:rPr>
              <w:t>CA</w:t>
            </w:r>
            <w:r w:rsidRPr="00872540">
              <w:rPr>
                <w:rFonts w:ascii="Arial" w:hAnsi="Arial" w:cs="Arial"/>
                <w:bCs/>
                <w:sz w:val="18"/>
              </w:rPr>
              <w:t>_</w:t>
            </w:r>
            <w:r w:rsidRPr="00872540">
              <w:rPr>
                <w:rFonts w:ascii="Arial" w:hAnsi="Arial" w:cs="Arial" w:hint="eastAsia"/>
                <w:bCs/>
                <w:sz w:val="18"/>
                <w:lang w:eastAsia="zh-CN"/>
              </w:rPr>
              <w:t>n</w:t>
            </w:r>
            <w:r w:rsidRPr="00872540">
              <w:rPr>
                <w:rFonts w:ascii="Arial" w:hAnsi="Arial" w:cs="Arial"/>
                <w:bCs/>
                <w:sz w:val="18"/>
              </w:rPr>
              <w:t>1</w:t>
            </w:r>
            <w:r w:rsidRPr="00872540">
              <w:rPr>
                <w:rFonts w:ascii="Arial" w:hAnsi="Arial" w:cs="Arial" w:hint="eastAsia"/>
                <w:bCs/>
                <w:sz w:val="18"/>
                <w:lang w:eastAsia="zh-CN"/>
              </w:rPr>
              <w:t>-</w:t>
            </w:r>
            <w:r w:rsidRPr="00872540">
              <w:rPr>
                <w:rFonts w:ascii="Arial" w:hAnsi="Arial" w:cs="Arial"/>
                <w:bCs/>
                <w:sz w:val="18"/>
              </w:rPr>
              <w:t>n3-n78</w:t>
            </w:r>
          </w:p>
        </w:tc>
        <w:tc>
          <w:tcPr>
            <w:tcW w:w="1146" w:type="dxa"/>
            <w:tcBorders>
              <w:top w:val="single" w:sz="4" w:space="0" w:color="auto"/>
              <w:left w:val="single" w:sz="4" w:space="0" w:color="auto"/>
              <w:right w:val="single" w:sz="4" w:space="0" w:color="auto"/>
            </w:tcBorders>
          </w:tcPr>
          <w:p w14:paraId="0192FDA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rPr>
              <w:t>1</w:t>
            </w:r>
          </w:p>
        </w:tc>
        <w:tc>
          <w:tcPr>
            <w:tcW w:w="926" w:type="dxa"/>
            <w:tcBorders>
              <w:top w:val="single" w:sz="4" w:space="0" w:color="auto"/>
              <w:left w:val="single" w:sz="4" w:space="0" w:color="auto"/>
              <w:right w:val="single" w:sz="4" w:space="0" w:color="auto"/>
            </w:tcBorders>
          </w:tcPr>
          <w:p w14:paraId="7F1A063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1950</w:t>
            </w:r>
          </w:p>
        </w:tc>
        <w:tc>
          <w:tcPr>
            <w:tcW w:w="851" w:type="dxa"/>
            <w:tcBorders>
              <w:top w:val="single" w:sz="4" w:space="0" w:color="auto"/>
              <w:left w:val="single" w:sz="4" w:space="0" w:color="auto"/>
              <w:right w:val="single" w:sz="4" w:space="0" w:color="auto"/>
            </w:tcBorders>
          </w:tcPr>
          <w:p w14:paraId="246CA92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7A1D4E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6722B7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34FA43E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000AEBC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3E04E1E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4574F3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E4ECD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85F10D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22167B1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1750</w:t>
            </w:r>
          </w:p>
        </w:tc>
        <w:tc>
          <w:tcPr>
            <w:tcW w:w="851" w:type="dxa"/>
            <w:tcBorders>
              <w:top w:val="single" w:sz="4" w:space="0" w:color="auto"/>
              <w:left w:val="single" w:sz="4" w:space="0" w:color="auto"/>
              <w:right w:val="single" w:sz="4" w:space="0" w:color="auto"/>
            </w:tcBorders>
          </w:tcPr>
          <w:p w14:paraId="537D4A3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896166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0E613C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1591B98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nil"/>
              <w:left w:val="single" w:sz="4" w:space="0" w:color="auto"/>
              <w:right w:val="single" w:sz="4" w:space="0" w:color="auto"/>
            </w:tcBorders>
            <w:shd w:val="clear" w:color="auto" w:fill="auto"/>
          </w:tcPr>
          <w:p w14:paraId="12860ED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057" w:type="dxa"/>
            <w:tcBorders>
              <w:top w:val="single" w:sz="4" w:space="0" w:color="auto"/>
              <w:left w:val="single" w:sz="4" w:space="0" w:color="auto"/>
              <w:right w:val="single" w:sz="4" w:space="0" w:color="auto"/>
            </w:tcBorders>
          </w:tcPr>
          <w:p w14:paraId="3BF3001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208F62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87568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7109AC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030E43D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554D8BD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AFB615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8D174E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w:t>
            </w:r>
            <w:r w:rsidRPr="0087254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567FCF1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003960A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43DCDB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293A6F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D788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38C98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rPr>
              <w:t>1</w:t>
            </w:r>
          </w:p>
        </w:tc>
        <w:tc>
          <w:tcPr>
            <w:tcW w:w="926" w:type="dxa"/>
            <w:tcBorders>
              <w:top w:val="single" w:sz="4" w:space="0" w:color="auto"/>
              <w:left w:val="single" w:sz="4" w:space="0" w:color="auto"/>
              <w:right w:val="single" w:sz="4" w:space="0" w:color="auto"/>
            </w:tcBorders>
          </w:tcPr>
          <w:p w14:paraId="63D642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1950</w:t>
            </w:r>
          </w:p>
        </w:tc>
        <w:tc>
          <w:tcPr>
            <w:tcW w:w="851" w:type="dxa"/>
            <w:tcBorders>
              <w:top w:val="single" w:sz="4" w:space="0" w:color="auto"/>
              <w:left w:val="single" w:sz="4" w:space="0" w:color="auto"/>
              <w:right w:val="single" w:sz="4" w:space="0" w:color="auto"/>
            </w:tcBorders>
          </w:tcPr>
          <w:p w14:paraId="2DCCCB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24B416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2BE226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DEEA0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6686C9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BDC30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F8D70D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CB10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64574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518466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1770</w:t>
            </w:r>
          </w:p>
        </w:tc>
        <w:tc>
          <w:tcPr>
            <w:tcW w:w="851" w:type="dxa"/>
            <w:tcBorders>
              <w:top w:val="single" w:sz="4" w:space="0" w:color="auto"/>
              <w:left w:val="single" w:sz="4" w:space="0" w:color="auto"/>
              <w:right w:val="single" w:sz="4" w:space="0" w:color="auto"/>
            </w:tcBorders>
          </w:tcPr>
          <w:p w14:paraId="5F5996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AFDC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4428F6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w:t>
            </w:r>
            <w:r w:rsidRPr="00872540">
              <w:rPr>
                <w:rFonts w:ascii="Arial" w:hAnsi="Arial"/>
                <w:sz w:val="18"/>
              </w:rPr>
              <w:t>6</w:t>
            </w:r>
            <w:r w:rsidRPr="00872540">
              <w:rPr>
                <w:rFonts w:ascii="Arial"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72937C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nil"/>
              <w:left w:val="single" w:sz="4" w:space="0" w:color="auto"/>
              <w:right w:val="single" w:sz="4" w:space="0" w:color="auto"/>
            </w:tcBorders>
            <w:shd w:val="clear" w:color="auto" w:fill="auto"/>
          </w:tcPr>
          <w:p w14:paraId="1F0A59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single" w:sz="4" w:space="0" w:color="auto"/>
              <w:left w:val="single" w:sz="4" w:space="0" w:color="auto"/>
              <w:right w:val="single" w:sz="4" w:space="0" w:color="auto"/>
            </w:tcBorders>
          </w:tcPr>
          <w:p w14:paraId="6B2618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75001B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2E2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6E82F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746113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4B2E89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535ED2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7D110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w:t>
            </w:r>
            <w:r w:rsidRPr="00872540">
              <w:rPr>
                <w:rFonts w:ascii="Arial" w:hAnsi="Arial"/>
                <w:sz w:val="18"/>
              </w:rPr>
              <w:t>360</w:t>
            </w:r>
          </w:p>
        </w:tc>
        <w:tc>
          <w:tcPr>
            <w:tcW w:w="977" w:type="dxa"/>
            <w:tcBorders>
              <w:top w:val="single" w:sz="4" w:space="0" w:color="auto"/>
              <w:left w:val="single" w:sz="4" w:space="0" w:color="auto"/>
              <w:bottom w:val="single" w:sz="4" w:space="0" w:color="auto"/>
              <w:right w:val="single" w:sz="4" w:space="0" w:color="auto"/>
            </w:tcBorders>
          </w:tcPr>
          <w:p w14:paraId="2A796B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11.2</w:t>
            </w:r>
          </w:p>
        </w:tc>
        <w:tc>
          <w:tcPr>
            <w:tcW w:w="828" w:type="dxa"/>
            <w:tcBorders>
              <w:top w:val="single" w:sz="4" w:space="0" w:color="auto"/>
              <w:left w:val="single" w:sz="4" w:space="0" w:color="auto"/>
              <w:bottom w:val="single" w:sz="4" w:space="0" w:color="auto"/>
              <w:right w:val="single" w:sz="4" w:space="0" w:color="auto"/>
            </w:tcBorders>
          </w:tcPr>
          <w:p w14:paraId="0F193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5E398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21AF73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5F31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5F37D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rPr>
              <w:t>1</w:t>
            </w:r>
          </w:p>
        </w:tc>
        <w:tc>
          <w:tcPr>
            <w:tcW w:w="926" w:type="dxa"/>
            <w:tcBorders>
              <w:top w:val="single" w:sz="4" w:space="0" w:color="auto"/>
              <w:left w:val="single" w:sz="4" w:space="0" w:color="auto"/>
              <w:right w:val="single" w:sz="4" w:space="0" w:color="auto"/>
            </w:tcBorders>
          </w:tcPr>
          <w:p w14:paraId="091E29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1950</w:t>
            </w:r>
          </w:p>
        </w:tc>
        <w:tc>
          <w:tcPr>
            <w:tcW w:w="851" w:type="dxa"/>
            <w:tcBorders>
              <w:top w:val="single" w:sz="4" w:space="0" w:color="auto"/>
              <w:left w:val="single" w:sz="4" w:space="0" w:color="auto"/>
              <w:right w:val="single" w:sz="4" w:space="0" w:color="auto"/>
            </w:tcBorders>
          </w:tcPr>
          <w:p w14:paraId="651D0C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266E48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FEAF3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398D7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39892D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E9F55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3669E9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EC2E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9B1B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51F70F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0E1D52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5F0A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BB58A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0E82CB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27.9</w:t>
            </w:r>
          </w:p>
        </w:tc>
        <w:tc>
          <w:tcPr>
            <w:tcW w:w="828" w:type="dxa"/>
            <w:tcBorders>
              <w:top w:val="nil"/>
              <w:left w:val="single" w:sz="4" w:space="0" w:color="auto"/>
              <w:right w:val="single" w:sz="4" w:space="0" w:color="auto"/>
            </w:tcBorders>
            <w:shd w:val="clear" w:color="auto" w:fill="auto"/>
          </w:tcPr>
          <w:p w14:paraId="4AD6D6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single" w:sz="4" w:space="0" w:color="auto"/>
              <w:left w:val="single" w:sz="4" w:space="0" w:color="auto"/>
              <w:right w:val="single" w:sz="4" w:space="0" w:color="auto"/>
            </w:tcBorders>
          </w:tcPr>
          <w:p w14:paraId="2EEE34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714FAD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DF02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06984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3B041B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37</w:t>
            </w:r>
            <w:r w:rsidRPr="00872540">
              <w:rPr>
                <w:rFonts w:ascii="Arial" w:hAnsi="Arial"/>
                <w:sz w:val="18"/>
              </w:rPr>
              <w:t>80</w:t>
            </w:r>
          </w:p>
        </w:tc>
        <w:tc>
          <w:tcPr>
            <w:tcW w:w="851" w:type="dxa"/>
            <w:tcBorders>
              <w:top w:val="single" w:sz="4" w:space="0" w:color="auto"/>
              <w:left w:val="single" w:sz="4" w:space="0" w:color="auto"/>
              <w:right w:val="single" w:sz="4" w:space="0" w:color="auto"/>
            </w:tcBorders>
          </w:tcPr>
          <w:p w14:paraId="27A15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740B1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690C0A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w:t>
            </w:r>
            <w:r w:rsidRPr="00872540">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0E069F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F10B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2EE3B9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F18376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B65C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71985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923D0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0DF90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4F65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A7424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74995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AC453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8B3A6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458EE02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115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A82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14:paraId="008A20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E12DF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511A2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0A527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6AE886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90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FEB6B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IMD3</w:t>
            </w:r>
          </w:p>
        </w:tc>
      </w:tr>
      <w:tr w:rsidR="00872540" w:rsidRPr="00872540" w14:paraId="34C4C3B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393D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50023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7FFC56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3300</w:t>
            </w:r>
          </w:p>
        </w:tc>
        <w:tc>
          <w:tcPr>
            <w:tcW w:w="851" w:type="dxa"/>
            <w:tcBorders>
              <w:top w:val="single" w:sz="4" w:space="0" w:color="auto"/>
              <w:left w:val="single" w:sz="4" w:space="0" w:color="auto"/>
              <w:right w:val="single" w:sz="4" w:space="0" w:color="auto"/>
            </w:tcBorders>
          </w:tcPr>
          <w:p w14:paraId="0E8397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694C7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=203)</w:t>
            </w:r>
          </w:p>
        </w:tc>
        <w:tc>
          <w:tcPr>
            <w:tcW w:w="960" w:type="dxa"/>
            <w:tcBorders>
              <w:top w:val="single" w:sz="4" w:space="0" w:color="auto"/>
              <w:left w:val="single" w:sz="4" w:space="0" w:color="auto"/>
              <w:right w:val="single" w:sz="4" w:space="0" w:color="auto"/>
            </w:tcBorders>
          </w:tcPr>
          <w:p w14:paraId="350C8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3DCE5E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115F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20995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ja-JP"/>
              </w:rPr>
              <w:t>N/A</w:t>
            </w:r>
          </w:p>
        </w:tc>
      </w:tr>
      <w:tr w:rsidR="00872540" w:rsidRPr="00872540" w14:paraId="67F2EB1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B9559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right w:val="single" w:sz="4" w:space="0" w:color="auto"/>
            </w:tcBorders>
            <w:vAlign w:val="center"/>
          </w:tcPr>
          <w:p w14:paraId="2B93FC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926" w:type="dxa"/>
            <w:tcBorders>
              <w:top w:val="single" w:sz="4" w:space="0" w:color="auto"/>
              <w:left w:val="single" w:sz="4" w:space="0" w:color="auto"/>
              <w:right w:val="single" w:sz="4" w:space="0" w:color="auto"/>
            </w:tcBorders>
            <w:vAlign w:val="center"/>
          </w:tcPr>
          <w:p w14:paraId="6753D8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3400</w:t>
            </w:r>
          </w:p>
        </w:tc>
        <w:tc>
          <w:tcPr>
            <w:tcW w:w="851" w:type="dxa"/>
            <w:tcBorders>
              <w:top w:val="single" w:sz="4" w:space="0" w:color="auto"/>
              <w:left w:val="single" w:sz="4" w:space="0" w:color="auto"/>
              <w:right w:val="single" w:sz="4" w:space="0" w:color="auto"/>
            </w:tcBorders>
          </w:tcPr>
          <w:p w14:paraId="16A820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4AFFF2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=67)</w:t>
            </w:r>
          </w:p>
        </w:tc>
        <w:tc>
          <w:tcPr>
            <w:tcW w:w="960" w:type="dxa"/>
            <w:tcBorders>
              <w:top w:val="single" w:sz="4" w:space="0" w:color="auto"/>
              <w:left w:val="single" w:sz="4" w:space="0" w:color="auto"/>
              <w:right w:val="single" w:sz="4" w:space="0" w:color="auto"/>
            </w:tcBorders>
          </w:tcPr>
          <w:p w14:paraId="5809EC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0FD181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right w:val="single" w:sz="4" w:space="0" w:color="auto"/>
            </w:tcBorders>
            <w:vAlign w:val="center"/>
          </w:tcPr>
          <w:p w14:paraId="73539F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right w:val="single" w:sz="4" w:space="0" w:color="auto"/>
            </w:tcBorders>
            <w:vAlign w:val="center"/>
          </w:tcPr>
          <w:p w14:paraId="6A194E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r>
      <w:tr w:rsidR="00872540" w:rsidRPr="00872540" w14:paraId="1B90106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D30DE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CA</w:t>
            </w:r>
            <w:r w:rsidRPr="00872540">
              <w:rPr>
                <w:rFonts w:ascii="Arial" w:hAnsi="Arial"/>
                <w:sz w:val="18"/>
                <w:lang w:eastAsia="ko-KR"/>
              </w:rPr>
              <w:t>_</w:t>
            </w:r>
            <w:r w:rsidRPr="00872540">
              <w:rPr>
                <w:rFonts w:ascii="Arial" w:eastAsia="SimSun" w:hAnsi="Arial" w:hint="eastAsia"/>
                <w:sz w:val="18"/>
              </w:rPr>
              <w:t>n</w:t>
            </w:r>
            <w:r w:rsidRPr="00872540">
              <w:rPr>
                <w:rFonts w:ascii="Arial" w:hAnsi="Arial"/>
                <w:sz w:val="18"/>
                <w:lang w:eastAsia="ko-KR"/>
              </w:rPr>
              <w:t>1</w:t>
            </w:r>
            <w:r w:rsidRPr="00872540">
              <w:rPr>
                <w:rFonts w:ascii="Arial" w:eastAsia="SimSun" w:hAnsi="Arial" w:hint="eastAsia"/>
                <w:sz w:val="18"/>
              </w:rPr>
              <w:t>-</w:t>
            </w:r>
            <w:r w:rsidRPr="00872540">
              <w:rPr>
                <w:rFonts w:ascii="Arial"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6CBB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4F4096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930</w:t>
            </w:r>
          </w:p>
        </w:tc>
        <w:tc>
          <w:tcPr>
            <w:tcW w:w="851" w:type="dxa"/>
            <w:tcBorders>
              <w:top w:val="single" w:sz="4" w:space="0" w:color="auto"/>
              <w:left w:val="single" w:sz="4" w:space="0" w:color="auto"/>
              <w:right w:val="single" w:sz="4" w:space="0" w:color="auto"/>
            </w:tcBorders>
            <w:vAlign w:val="center"/>
          </w:tcPr>
          <w:p w14:paraId="7BD0A8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EEBB0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02D3AD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DB230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080BE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B01B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53A4AE3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0D335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1BF5F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65C844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720</w:t>
            </w:r>
          </w:p>
        </w:tc>
        <w:tc>
          <w:tcPr>
            <w:tcW w:w="851" w:type="dxa"/>
            <w:tcBorders>
              <w:top w:val="single" w:sz="4" w:space="0" w:color="auto"/>
              <w:left w:val="single" w:sz="4" w:space="0" w:color="auto"/>
              <w:right w:val="single" w:sz="4" w:space="0" w:color="auto"/>
            </w:tcBorders>
            <w:vAlign w:val="center"/>
          </w:tcPr>
          <w:p w14:paraId="4EFE97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7F5CC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4BB331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4745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6E8875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40BC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59BE9EF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BB7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4FC5F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right w:val="single" w:sz="4" w:space="0" w:color="auto"/>
            </w:tcBorders>
            <w:vAlign w:val="center"/>
          </w:tcPr>
          <w:p w14:paraId="60E13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3A0A4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381B8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30FE4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3C892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.7</w:t>
            </w:r>
          </w:p>
        </w:tc>
        <w:tc>
          <w:tcPr>
            <w:tcW w:w="828" w:type="dxa"/>
            <w:tcBorders>
              <w:top w:val="single" w:sz="4" w:space="0" w:color="auto"/>
              <w:left w:val="single" w:sz="4" w:space="0" w:color="auto"/>
              <w:right w:val="single" w:sz="4" w:space="0" w:color="auto"/>
            </w:tcBorders>
          </w:tcPr>
          <w:p w14:paraId="20B709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8FBAA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IMD5</w:t>
            </w:r>
          </w:p>
        </w:tc>
      </w:tr>
      <w:tr w:rsidR="00872540" w:rsidRPr="00872540" w14:paraId="44128EC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0E4EA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90CE3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eastAsia="SimSun" w:hAnsi="Arial"/>
                <w:sz w:val="18"/>
              </w:rPr>
              <w:t>3</w:t>
            </w:r>
          </w:p>
        </w:tc>
        <w:tc>
          <w:tcPr>
            <w:tcW w:w="926" w:type="dxa"/>
            <w:tcBorders>
              <w:top w:val="single" w:sz="4" w:space="0" w:color="auto"/>
              <w:left w:val="single" w:sz="4" w:space="0" w:color="auto"/>
              <w:right w:val="single" w:sz="4" w:space="0" w:color="auto"/>
            </w:tcBorders>
            <w:vAlign w:val="center"/>
          </w:tcPr>
          <w:p w14:paraId="2E70D2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750</w:t>
            </w:r>
          </w:p>
        </w:tc>
        <w:tc>
          <w:tcPr>
            <w:tcW w:w="851" w:type="dxa"/>
            <w:tcBorders>
              <w:top w:val="single" w:sz="4" w:space="0" w:color="auto"/>
              <w:left w:val="single" w:sz="4" w:space="0" w:color="auto"/>
              <w:right w:val="single" w:sz="4" w:space="0" w:color="auto"/>
            </w:tcBorders>
            <w:vAlign w:val="center"/>
          </w:tcPr>
          <w:p w14:paraId="393C18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1823F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0CCA0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E70F9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F1A5F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1BCD3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53AE60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FB97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CF681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7C90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860</w:t>
            </w:r>
          </w:p>
        </w:tc>
        <w:tc>
          <w:tcPr>
            <w:tcW w:w="851" w:type="dxa"/>
            <w:tcBorders>
              <w:top w:val="single" w:sz="4" w:space="0" w:color="auto"/>
              <w:left w:val="single" w:sz="4" w:space="0" w:color="auto"/>
              <w:right w:val="single" w:sz="4" w:space="0" w:color="auto"/>
            </w:tcBorders>
            <w:vAlign w:val="center"/>
          </w:tcPr>
          <w:p w14:paraId="660F55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vAlign w:val="center"/>
          </w:tcPr>
          <w:p w14:paraId="754C3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216</w:t>
            </w:r>
          </w:p>
        </w:tc>
        <w:tc>
          <w:tcPr>
            <w:tcW w:w="960" w:type="dxa"/>
            <w:tcBorders>
              <w:top w:val="single" w:sz="4" w:space="0" w:color="auto"/>
              <w:left w:val="single" w:sz="4" w:space="0" w:color="auto"/>
              <w:right w:val="single" w:sz="4" w:space="0" w:color="auto"/>
            </w:tcBorders>
            <w:vAlign w:val="center"/>
          </w:tcPr>
          <w:p w14:paraId="08AFD8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D15B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5A48F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351A18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BF2CF0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F989C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CB8A6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72CBF7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15F0F2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79756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3EDEA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93BEA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.6</w:t>
            </w:r>
          </w:p>
        </w:tc>
        <w:tc>
          <w:tcPr>
            <w:tcW w:w="828" w:type="dxa"/>
            <w:tcBorders>
              <w:top w:val="single" w:sz="4" w:space="0" w:color="auto"/>
              <w:left w:val="single" w:sz="4" w:space="0" w:color="auto"/>
              <w:right w:val="single" w:sz="4" w:space="0" w:color="auto"/>
            </w:tcBorders>
          </w:tcPr>
          <w:p w14:paraId="4AA99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681656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IMD5</w:t>
            </w:r>
          </w:p>
        </w:tc>
      </w:tr>
      <w:tr w:rsidR="00872540" w:rsidRPr="00872540" w14:paraId="531860B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C61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292A142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4E541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BFF38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91894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1F0E04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7D72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14062B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BBE00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5D51B7B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42F4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8B2FF1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15F059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40ABA4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13E4A7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5F5A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7B758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4</w:t>
            </w:r>
          </w:p>
        </w:tc>
        <w:tc>
          <w:tcPr>
            <w:tcW w:w="828" w:type="dxa"/>
            <w:tcBorders>
              <w:top w:val="single" w:sz="4" w:space="0" w:color="auto"/>
              <w:left w:val="single" w:sz="4" w:space="0" w:color="auto"/>
              <w:right w:val="single" w:sz="4" w:space="0" w:color="auto"/>
            </w:tcBorders>
            <w:vAlign w:val="center"/>
          </w:tcPr>
          <w:p w14:paraId="65BC75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9E2C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IMD5</w:t>
            </w:r>
          </w:p>
        </w:tc>
      </w:tr>
      <w:tr w:rsidR="00872540" w:rsidRPr="00872540" w14:paraId="6ACA596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0282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2492B9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14:paraId="3C199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3C227C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120098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BE4DF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564F96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465A07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6D314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39B3174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FD55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6CED8E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s="Arial"/>
                <w:color w:val="000000"/>
                <w:sz w:val="18"/>
              </w:rPr>
              <w:t>n1</w:t>
            </w:r>
          </w:p>
        </w:tc>
        <w:tc>
          <w:tcPr>
            <w:tcW w:w="926" w:type="dxa"/>
            <w:tcBorders>
              <w:top w:val="single" w:sz="4" w:space="0" w:color="auto"/>
              <w:left w:val="single" w:sz="4" w:space="0" w:color="auto"/>
              <w:right w:val="single" w:sz="4" w:space="0" w:color="auto"/>
            </w:tcBorders>
          </w:tcPr>
          <w:p w14:paraId="2864D7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3FB526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39CA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B406E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CEB8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828" w:type="dxa"/>
            <w:tcBorders>
              <w:top w:val="single" w:sz="4" w:space="0" w:color="auto"/>
              <w:left w:val="single" w:sz="4" w:space="0" w:color="auto"/>
              <w:right w:val="single" w:sz="4" w:space="0" w:color="auto"/>
            </w:tcBorders>
            <w:vAlign w:val="center"/>
          </w:tcPr>
          <w:p w14:paraId="72888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B20F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IMD4</w:t>
            </w:r>
          </w:p>
        </w:tc>
      </w:tr>
      <w:tr w:rsidR="00872540" w:rsidRPr="00872540" w14:paraId="651F758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8FD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6C0529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eastAsia="SimSu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4B2CCA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1775</w:t>
            </w:r>
          </w:p>
        </w:tc>
        <w:tc>
          <w:tcPr>
            <w:tcW w:w="851" w:type="dxa"/>
            <w:tcBorders>
              <w:top w:val="single" w:sz="4" w:space="0" w:color="auto"/>
              <w:left w:val="single" w:sz="4" w:space="0" w:color="auto"/>
              <w:right w:val="single" w:sz="4" w:space="0" w:color="auto"/>
            </w:tcBorders>
          </w:tcPr>
          <w:p w14:paraId="1063C5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E918C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0D062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55E06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23361B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DD02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7FFFD31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EBAA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608665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s="Arial"/>
                <w:sz w:val="18"/>
                <w:szCs w:val="18"/>
                <w:lang w:eastAsia="zh-CN"/>
              </w:rPr>
              <w:t>n105</w:t>
            </w:r>
          </w:p>
        </w:tc>
        <w:tc>
          <w:tcPr>
            <w:tcW w:w="926" w:type="dxa"/>
            <w:tcBorders>
              <w:top w:val="single" w:sz="4" w:space="0" w:color="auto"/>
              <w:left w:val="single" w:sz="4" w:space="0" w:color="auto"/>
              <w:right w:val="single" w:sz="4" w:space="0" w:color="auto"/>
            </w:tcBorders>
          </w:tcPr>
          <w:p w14:paraId="2B4AEC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695</w:t>
            </w:r>
          </w:p>
        </w:tc>
        <w:tc>
          <w:tcPr>
            <w:tcW w:w="851" w:type="dxa"/>
            <w:tcBorders>
              <w:top w:val="single" w:sz="4" w:space="0" w:color="auto"/>
              <w:left w:val="single" w:sz="4" w:space="0" w:color="auto"/>
              <w:right w:val="single" w:sz="4" w:space="0" w:color="auto"/>
            </w:tcBorders>
          </w:tcPr>
          <w:p w14:paraId="745454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622CCD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6BCE11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B775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0C0202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41F4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13C3E1B3" w14:textId="77777777" w:rsidTr="006716C5">
        <w:trPr>
          <w:jc w:val="center"/>
        </w:trPr>
        <w:tc>
          <w:tcPr>
            <w:tcW w:w="2007" w:type="dxa"/>
            <w:tcBorders>
              <w:left w:val="single" w:sz="4" w:space="0" w:color="auto"/>
              <w:bottom w:val="nil"/>
              <w:right w:val="single" w:sz="4" w:space="0" w:color="auto"/>
            </w:tcBorders>
            <w:shd w:val="clear" w:color="auto" w:fill="auto"/>
            <w:vAlign w:val="center"/>
          </w:tcPr>
          <w:p w14:paraId="14517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1530C3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w:t>
            </w:r>
          </w:p>
        </w:tc>
        <w:tc>
          <w:tcPr>
            <w:tcW w:w="926" w:type="dxa"/>
            <w:tcBorders>
              <w:top w:val="single" w:sz="4" w:space="0" w:color="auto"/>
              <w:left w:val="single" w:sz="4" w:space="0" w:color="auto"/>
              <w:right w:val="single" w:sz="4" w:space="0" w:color="auto"/>
            </w:tcBorders>
            <w:vAlign w:val="center"/>
          </w:tcPr>
          <w:p w14:paraId="0AB747C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1968</w:t>
            </w:r>
          </w:p>
        </w:tc>
        <w:tc>
          <w:tcPr>
            <w:tcW w:w="851" w:type="dxa"/>
            <w:tcBorders>
              <w:top w:val="single" w:sz="4" w:space="0" w:color="auto"/>
              <w:left w:val="single" w:sz="4" w:space="0" w:color="auto"/>
              <w:right w:val="single" w:sz="4" w:space="0" w:color="auto"/>
            </w:tcBorders>
            <w:vAlign w:val="center"/>
          </w:tcPr>
          <w:p w14:paraId="34495B6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vAlign w:val="center"/>
          </w:tcPr>
          <w:p w14:paraId="7D4494D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vAlign w:val="center"/>
          </w:tcPr>
          <w:p w14:paraId="4B10250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569345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vAlign w:val="center"/>
          </w:tcPr>
          <w:p w14:paraId="7008D8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E71EDF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N/A</w:t>
            </w:r>
          </w:p>
        </w:tc>
      </w:tr>
      <w:tr w:rsidR="00872540" w:rsidRPr="00872540" w14:paraId="530C58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B63A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5FDEC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n7</w:t>
            </w:r>
          </w:p>
        </w:tc>
        <w:tc>
          <w:tcPr>
            <w:tcW w:w="926" w:type="dxa"/>
            <w:tcBorders>
              <w:top w:val="single" w:sz="4" w:space="0" w:color="auto"/>
              <w:left w:val="single" w:sz="4" w:space="0" w:color="auto"/>
              <w:right w:val="single" w:sz="4" w:space="0" w:color="auto"/>
            </w:tcBorders>
            <w:vAlign w:val="center"/>
          </w:tcPr>
          <w:p w14:paraId="096338B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2512</w:t>
            </w:r>
          </w:p>
        </w:tc>
        <w:tc>
          <w:tcPr>
            <w:tcW w:w="851" w:type="dxa"/>
            <w:tcBorders>
              <w:top w:val="single" w:sz="4" w:space="0" w:color="auto"/>
              <w:left w:val="single" w:sz="4" w:space="0" w:color="auto"/>
              <w:right w:val="single" w:sz="4" w:space="0" w:color="auto"/>
            </w:tcBorders>
            <w:vAlign w:val="center"/>
          </w:tcPr>
          <w:p w14:paraId="3E844DC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vAlign w:val="center"/>
          </w:tcPr>
          <w:p w14:paraId="74A9929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50</w:t>
            </w:r>
          </w:p>
        </w:tc>
        <w:tc>
          <w:tcPr>
            <w:tcW w:w="960" w:type="dxa"/>
            <w:tcBorders>
              <w:top w:val="single" w:sz="4" w:space="0" w:color="auto"/>
              <w:left w:val="single" w:sz="4" w:space="0" w:color="auto"/>
              <w:right w:val="single" w:sz="4" w:space="0" w:color="auto"/>
            </w:tcBorders>
            <w:vAlign w:val="center"/>
          </w:tcPr>
          <w:p w14:paraId="2869213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42B1E2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vAlign w:val="center"/>
          </w:tcPr>
          <w:p w14:paraId="6530B7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9043FB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N/A</w:t>
            </w:r>
          </w:p>
        </w:tc>
      </w:tr>
      <w:tr w:rsidR="00872540" w:rsidRPr="00872540" w14:paraId="2F83C3C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A049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F2D13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26" w:type="dxa"/>
            <w:tcBorders>
              <w:top w:val="single" w:sz="4" w:space="0" w:color="auto"/>
              <w:left w:val="single" w:sz="4" w:space="0" w:color="auto"/>
              <w:right w:val="single" w:sz="4" w:space="0" w:color="auto"/>
            </w:tcBorders>
            <w:vAlign w:val="center"/>
          </w:tcPr>
          <w:p w14:paraId="2F4EB44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796701D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vAlign w:val="center"/>
          </w:tcPr>
          <w:p w14:paraId="7FBEDDE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8542C0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02AEB0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rPr>
              <w:t>1.0</w:t>
            </w:r>
          </w:p>
        </w:tc>
        <w:tc>
          <w:tcPr>
            <w:tcW w:w="828" w:type="dxa"/>
            <w:tcBorders>
              <w:top w:val="single" w:sz="4" w:space="0" w:color="auto"/>
              <w:left w:val="single" w:sz="4" w:space="0" w:color="auto"/>
              <w:right w:val="single" w:sz="4" w:space="0" w:color="auto"/>
            </w:tcBorders>
            <w:vAlign w:val="center"/>
          </w:tcPr>
          <w:p w14:paraId="798752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7749B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IMD5</w:t>
            </w:r>
          </w:p>
        </w:tc>
      </w:tr>
      <w:tr w:rsidR="00872540" w:rsidRPr="00872540" w14:paraId="0EC4FA3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9D9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482805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w:t>
            </w:r>
            <w:r w:rsidRPr="00872540">
              <w:rPr>
                <w:rFonts w:ascii="Arial"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14:paraId="425B35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402581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9D5F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19C3E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212</w:t>
            </w:r>
            <w:r w:rsidRPr="00872540">
              <w:rPr>
                <w:rFonts w:ascii="Arial"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204B1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0907C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A62E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49D8C77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5C0F3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637D9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795CB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82</w:t>
            </w:r>
            <w:r w:rsidRPr="00872540">
              <w:rPr>
                <w:rFonts w:ascii="Arial" w:hAnsi="Arial" w:cs="Arial"/>
                <w:sz w:val="18"/>
                <w:szCs w:val="18"/>
                <w:lang w:eastAsia="ja-JP"/>
              </w:rPr>
              <w:t>9</w:t>
            </w:r>
          </w:p>
        </w:tc>
        <w:tc>
          <w:tcPr>
            <w:tcW w:w="851" w:type="dxa"/>
            <w:tcBorders>
              <w:top w:val="single" w:sz="4" w:space="0" w:color="auto"/>
              <w:left w:val="single" w:sz="4" w:space="0" w:color="auto"/>
              <w:right w:val="single" w:sz="4" w:space="0" w:color="auto"/>
            </w:tcBorders>
          </w:tcPr>
          <w:p w14:paraId="78AD05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0BCDA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82306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B950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A5893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315E4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6D68D1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68F6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1C73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w:t>
            </w:r>
            <w:r w:rsidRPr="00872540">
              <w:rPr>
                <w:rFonts w:ascii="Arial"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5360BE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416B74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25E42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518DF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63DC9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B5BAD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7254F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4116731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360A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93D9F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2C1330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1965</w:t>
            </w:r>
          </w:p>
        </w:tc>
        <w:tc>
          <w:tcPr>
            <w:tcW w:w="851" w:type="dxa"/>
            <w:tcBorders>
              <w:top w:val="single" w:sz="4" w:space="0" w:color="auto"/>
              <w:left w:val="single" w:sz="4" w:space="0" w:color="auto"/>
              <w:right w:val="single" w:sz="4" w:space="0" w:color="auto"/>
            </w:tcBorders>
          </w:tcPr>
          <w:p w14:paraId="77354E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30C29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498DE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78DDD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8734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0006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45A0123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548F2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A9748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08C973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3372CF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5680FD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D807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5A475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4</w:t>
            </w:r>
            <w:r w:rsidRPr="00872540">
              <w:rPr>
                <w:rFonts w:ascii="Arial"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014141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F79FB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IMD5</w:t>
            </w:r>
          </w:p>
        </w:tc>
      </w:tr>
      <w:tr w:rsidR="00872540" w:rsidRPr="00872540" w14:paraId="1ACD70D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873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8971D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585857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710</w:t>
            </w:r>
          </w:p>
        </w:tc>
        <w:tc>
          <w:tcPr>
            <w:tcW w:w="851" w:type="dxa"/>
            <w:tcBorders>
              <w:top w:val="single" w:sz="4" w:space="0" w:color="auto"/>
              <w:left w:val="single" w:sz="4" w:space="0" w:color="auto"/>
              <w:right w:val="single" w:sz="4" w:space="0" w:color="auto"/>
            </w:tcBorders>
          </w:tcPr>
          <w:p w14:paraId="5018CB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23C55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BB9E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76</w:t>
            </w:r>
            <w:r w:rsidRPr="00872540">
              <w:rPr>
                <w:rFonts w:ascii="Arial"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BCBF5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A9664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68D03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12E3D7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6DD7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color w:val="000000"/>
                <w:sz w:val="18"/>
              </w:rPr>
              <w:t>CA_n1-n5-n40</w:t>
            </w:r>
          </w:p>
        </w:tc>
        <w:tc>
          <w:tcPr>
            <w:tcW w:w="1146" w:type="dxa"/>
            <w:tcBorders>
              <w:top w:val="single" w:sz="4" w:space="0" w:color="auto"/>
              <w:left w:val="single" w:sz="4" w:space="0" w:color="auto"/>
              <w:right w:val="single" w:sz="4" w:space="0" w:color="auto"/>
            </w:tcBorders>
          </w:tcPr>
          <w:p w14:paraId="4EFF46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32444B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010F5B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4544D6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7CE6C2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14:paraId="3BB9C1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4.0</w:t>
            </w:r>
          </w:p>
        </w:tc>
        <w:tc>
          <w:tcPr>
            <w:tcW w:w="828" w:type="dxa"/>
            <w:tcBorders>
              <w:top w:val="single" w:sz="4" w:space="0" w:color="auto"/>
              <w:left w:val="single" w:sz="4" w:space="0" w:color="auto"/>
              <w:right w:val="single" w:sz="4" w:space="0" w:color="auto"/>
            </w:tcBorders>
          </w:tcPr>
          <w:p w14:paraId="604D5C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12EFB6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IMD5</w:t>
            </w:r>
          </w:p>
        </w:tc>
      </w:tr>
      <w:tr w:rsidR="00872540" w:rsidRPr="00872540" w14:paraId="7A253A8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5F8B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29509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4A9E4D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832</w:t>
            </w:r>
          </w:p>
        </w:tc>
        <w:tc>
          <w:tcPr>
            <w:tcW w:w="851" w:type="dxa"/>
            <w:tcBorders>
              <w:top w:val="single" w:sz="4" w:space="0" w:color="auto"/>
              <w:left w:val="single" w:sz="4" w:space="0" w:color="auto"/>
              <w:right w:val="single" w:sz="4" w:space="0" w:color="auto"/>
            </w:tcBorders>
          </w:tcPr>
          <w:p w14:paraId="360B8C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7424A8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3D6F79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14:paraId="78954B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28C3C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29032E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6AF2768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43A2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AB2E8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5CA0A6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2320</w:t>
            </w:r>
          </w:p>
        </w:tc>
        <w:tc>
          <w:tcPr>
            <w:tcW w:w="851" w:type="dxa"/>
            <w:tcBorders>
              <w:top w:val="single" w:sz="4" w:space="0" w:color="auto"/>
              <w:left w:val="single" w:sz="4" w:space="0" w:color="auto"/>
              <w:right w:val="single" w:sz="4" w:space="0" w:color="auto"/>
            </w:tcBorders>
          </w:tcPr>
          <w:p w14:paraId="1A15B1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4D3A48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500DE1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14:paraId="3F9A81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567FE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21A5A6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69FD8DF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B967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DD369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4289CF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1945</w:t>
            </w:r>
          </w:p>
        </w:tc>
        <w:tc>
          <w:tcPr>
            <w:tcW w:w="851" w:type="dxa"/>
            <w:tcBorders>
              <w:top w:val="single" w:sz="4" w:space="0" w:color="auto"/>
              <w:left w:val="single" w:sz="4" w:space="0" w:color="auto"/>
              <w:right w:val="single" w:sz="4" w:space="0" w:color="auto"/>
            </w:tcBorders>
            <w:vAlign w:val="center"/>
          </w:tcPr>
          <w:p w14:paraId="3BDF41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7EEA5B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7FC948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14:paraId="6801D9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9F516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3A6FB1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39729F6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3BB3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0543C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vAlign w:val="center"/>
          </w:tcPr>
          <w:p w14:paraId="6A9B2A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vAlign w:val="center"/>
          </w:tcPr>
          <w:p w14:paraId="5DBDFF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5D00D6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vAlign w:val="center"/>
          </w:tcPr>
          <w:p w14:paraId="044415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14:paraId="42EA6F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8</w:t>
            </w:r>
            <w:r w:rsidRPr="00872540">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36D567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33E37E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I</w:t>
            </w:r>
            <w:r w:rsidRPr="00872540">
              <w:rPr>
                <w:rFonts w:ascii="Arial" w:eastAsia="DengXian" w:hAnsi="Arial" w:cs="Arial"/>
                <w:color w:val="000000"/>
                <w:sz w:val="18"/>
              </w:rPr>
              <w:t>MD4</w:t>
            </w:r>
          </w:p>
        </w:tc>
      </w:tr>
      <w:tr w:rsidR="00872540" w:rsidRPr="00872540" w14:paraId="236116B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D5A1D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52754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vAlign w:val="center"/>
          </w:tcPr>
          <w:p w14:paraId="50CF9F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2385</w:t>
            </w:r>
          </w:p>
        </w:tc>
        <w:tc>
          <w:tcPr>
            <w:tcW w:w="851" w:type="dxa"/>
            <w:tcBorders>
              <w:top w:val="single" w:sz="4" w:space="0" w:color="auto"/>
              <w:left w:val="single" w:sz="4" w:space="0" w:color="auto"/>
              <w:right w:val="single" w:sz="4" w:space="0" w:color="auto"/>
            </w:tcBorders>
            <w:vAlign w:val="center"/>
          </w:tcPr>
          <w:p w14:paraId="482FA7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672DEF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685BEF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14:paraId="2A0E95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0C877F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452479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5AB5CAD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B07C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39629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22B07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1977.5</w:t>
            </w:r>
          </w:p>
        </w:tc>
        <w:tc>
          <w:tcPr>
            <w:tcW w:w="851" w:type="dxa"/>
            <w:tcBorders>
              <w:top w:val="single" w:sz="4" w:space="0" w:color="auto"/>
              <w:left w:val="single" w:sz="4" w:space="0" w:color="auto"/>
              <w:right w:val="single" w:sz="4" w:space="0" w:color="auto"/>
            </w:tcBorders>
          </w:tcPr>
          <w:p w14:paraId="681483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760229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2</w:t>
            </w:r>
            <w:r w:rsidRPr="00872540">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4C0616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2</w:t>
            </w:r>
            <w:r w:rsidRPr="00872540">
              <w:rPr>
                <w:rFonts w:ascii="Arial" w:eastAsia="DengXian"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14:paraId="20A9B7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9F8F3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4E9C3B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0257201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32D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81A6F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692BB0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826.5</w:t>
            </w:r>
          </w:p>
        </w:tc>
        <w:tc>
          <w:tcPr>
            <w:tcW w:w="851" w:type="dxa"/>
            <w:tcBorders>
              <w:top w:val="single" w:sz="4" w:space="0" w:color="auto"/>
              <w:left w:val="single" w:sz="4" w:space="0" w:color="auto"/>
              <w:right w:val="single" w:sz="4" w:space="0" w:color="auto"/>
            </w:tcBorders>
          </w:tcPr>
          <w:p w14:paraId="4C1020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21C171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2</w:t>
            </w:r>
            <w:r w:rsidRPr="00872540">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152CE6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8</w:t>
            </w:r>
            <w:r w:rsidRPr="00872540">
              <w:rPr>
                <w:rFonts w:ascii="Arial" w:eastAsia="DengXian"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14:paraId="769DB2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AE1A5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D9A45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r>
      <w:tr w:rsidR="00872540" w:rsidRPr="00872540" w14:paraId="7909D1A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616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438BD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4FC8D5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66B7FD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3B7FD9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32C292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2</w:t>
            </w:r>
            <w:r w:rsidRPr="00872540">
              <w:rPr>
                <w:rFonts w:ascii="Arial" w:eastAsia="DengXian"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14:paraId="6D8BC5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9</w:t>
            </w:r>
            <w:r w:rsidRPr="00872540">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2636B1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1B4675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DengXian" w:hAnsi="Arial" w:cs="Arial" w:hint="eastAsia"/>
                <w:color w:val="000000"/>
                <w:sz w:val="18"/>
              </w:rPr>
              <w:t>I</w:t>
            </w:r>
            <w:r w:rsidRPr="00872540">
              <w:rPr>
                <w:rFonts w:ascii="Arial" w:eastAsia="DengXian" w:hAnsi="Arial" w:cs="Arial"/>
                <w:color w:val="000000"/>
                <w:sz w:val="18"/>
              </w:rPr>
              <w:t>MD4</w:t>
            </w:r>
          </w:p>
        </w:tc>
      </w:tr>
      <w:tr w:rsidR="00872540" w:rsidRPr="00872540" w14:paraId="3802EC5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BBF3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2D7DBE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4BF0E7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3F82B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2A53E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86E81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2763B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3CDC9A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62D0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IMD3</w:t>
            </w:r>
          </w:p>
        </w:tc>
      </w:tr>
      <w:tr w:rsidR="00872540" w:rsidRPr="00872540" w14:paraId="4282611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3123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F31FF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n5</w:t>
            </w:r>
          </w:p>
        </w:tc>
        <w:tc>
          <w:tcPr>
            <w:tcW w:w="926" w:type="dxa"/>
            <w:tcBorders>
              <w:top w:val="single" w:sz="4" w:space="0" w:color="auto"/>
              <w:left w:val="single" w:sz="4" w:space="0" w:color="auto"/>
              <w:right w:val="single" w:sz="4" w:space="0" w:color="auto"/>
            </w:tcBorders>
          </w:tcPr>
          <w:p w14:paraId="6C2C94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0536D9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24536B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F41D1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B1CF5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0FBB2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2F66B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73BE9CD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ED3D5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FAE88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25B052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784F94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1FF63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4310C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50287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D0FAC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5D5DD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7AB3BFD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9360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ADEC0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6E86E4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4801F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DE8B6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3B5A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A15DE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4114C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6BAE3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62E23A9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D35C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396E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n5</w:t>
            </w:r>
          </w:p>
        </w:tc>
        <w:tc>
          <w:tcPr>
            <w:tcW w:w="926" w:type="dxa"/>
            <w:tcBorders>
              <w:top w:val="single" w:sz="4" w:space="0" w:color="auto"/>
              <w:left w:val="single" w:sz="4" w:space="0" w:color="auto"/>
              <w:right w:val="single" w:sz="4" w:space="0" w:color="auto"/>
            </w:tcBorders>
          </w:tcPr>
          <w:p w14:paraId="3EA4E4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56D27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3FFE2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AB11A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75B24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6E9D58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5525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IMD5</w:t>
            </w:r>
          </w:p>
        </w:tc>
      </w:tr>
      <w:tr w:rsidR="00872540" w:rsidRPr="00872540" w14:paraId="6441297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BEF1E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F74FE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0655C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23DD0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7136C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D41C8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FBAD2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D27AF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67792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6E3AAD3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2E19C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42F00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6A31BF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1950</w:t>
            </w:r>
          </w:p>
        </w:tc>
        <w:tc>
          <w:tcPr>
            <w:tcW w:w="851" w:type="dxa"/>
            <w:tcBorders>
              <w:top w:val="single" w:sz="4" w:space="0" w:color="auto"/>
              <w:left w:val="single" w:sz="4" w:space="0" w:color="auto"/>
              <w:right w:val="single" w:sz="4" w:space="0" w:color="auto"/>
            </w:tcBorders>
          </w:tcPr>
          <w:p w14:paraId="11943A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E951F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39EF4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B0F3E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02DC05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DD137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F587A4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141B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A73D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n5</w:t>
            </w:r>
          </w:p>
        </w:tc>
        <w:tc>
          <w:tcPr>
            <w:tcW w:w="926" w:type="dxa"/>
            <w:tcBorders>
              <w:top w:val="single" w:sz="4" w:space="0" w:color="auto"/>
              <w:left w:val="single" w:sz="4" w:space="0" w:color="auto"/>
              <w:right w:val="single" w:sz="4" w:space="0" w:color="auto"/>
            </w:tcBorders>
          </w:tcPr>
          <w:p w14:paraId="18099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830</w:t>
            </w:r>
          </w:p>
        </w:tc>
        <w:tc>
          <w:tcPr>
            <w:tcW w:w="851" w:type="dxa"/>
            <w:tcBorders>
              <w:top w:val="single" w:sz="4" w:space="0" w:color="auto"/>
              <w:left w:val="single" w:sz="4" w:space="0" w:color="auto"/>
              <w:right w:val="single" w:sz="4" w:space="0" w:color="auto"/>
            </w:tcBorders>
          </w:tcPr>
          <w:p w14:paraId="438EB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51968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4AC10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A9F4A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7C03F0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E1C50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3B40CD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5786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8CCE9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08350D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662C3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45F910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EF8CE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2A1857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02F115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5DC68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323BDA4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5CC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7B84CC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w:t>
            </w:r>
            <w:r w:rsidRPr="00872540">
              <w:rPr>
                <w:rFonts w:ascii="Arial" w:hAnsi="Arial" w:hint="eastAsia"/>
                <w:sz w:val="18"/>
                <w:lang w:eastAsia="ja-JP"/>
              </w:rPr>
              <w:t>1</w:t>
            </w:r>
          </w:p>
        </w:tc>
        <w:tc>
          <w:tcPr>
            <w:tcW w:w="926" w:type="dxa"/>
            <w:tcBorders>
              <w:top w:val="single" w:sz="4" w:space="0" w:color="auto"/>
              <w:left w:val="single" w:sz="4" w:space="0" w:color="auto"/>
              <w:right w:val="single" w:sz="4" w:space="0" w:color="auto"/>
            </w:tcBorders>
          </w:tcPr>
          <w:p w14:paraId="30983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5B27B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1CD8C0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4259CE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5460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1.2</w:t>
            </w:r>
          </w:p>
        </w:tc>
        <w:tc>
          <w:tcPr>
            <w:tcW w:w="828" w:type="dxa"/>
            <w:tcBorders>
              <w:top w:val="single" w:sz="4" w:space="0" w:color="auto"/>
              <w:left w:val="single" w:sz="4" w:space="0" w:color="auto"/>
              <w:right w:val="single" w:sz="4" w:space="0" w:color="auto"/>
            </w:tcBorders>
            <w:vAlign w:val="center"/>
          </w:tcPr>
          <w:p w14:paraId="61F541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18DB5A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I</w:t>
            </w:r>
            <w:r w:rsidRPr="00872540">
              <w:rPr>
                <w:rFonts w:ascii="Arial" w:hAnsi="Arial"/>
                <w:sz w:val="18"/>
                <w:lang w:eastAsia="ja-JP"/>
              </w:rPr>
              <w:t>MD4</w:t>
            </w:r>
          </w:p>
        </w:tc>
      </w:tr>
      <w:tr w:rsidR="00872540" w:rsidRPr="00872540" w14:paraId="5D4C93B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D3218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5E11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672CBA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39EC85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41C7D5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25</w:t>
            </w:r>
          </w:p>
        </w:tc>
        <w:tc>
          <w:tcPr>
            <w:tcW w:w="960" w:type="dxa"/>
            <w:tcBorders>
              <w:top w:val="single" w:sz="4" w:space="0" w:color="auto"/>
              <w:left w:val="single" w:sz="4" w:space="0" w:color="auto"/>
              <w:right w:val="single" w:sz="4" w:space="0" w:color="auto"/>
            </w:tcBorders>
          </w:tcPr>
          <w:p w14:paraId="2A4A28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9F0E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29E093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2778B8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60A1F9A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DCCEB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97D8E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00DD1F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4650</w:t>
            </w:r>
          </w:p>
        </w:tc>
        <w:tc>
          <w:tcPr>
            <w:tcW w:w="851" w:type="dxa"/>
            <w:tcBorders>
              <w:top w:val="single" w:sz="4" w:space="0" w:color="auto"/>
              <w:left w:val="single" w:sz="4" w:space="0" w:color="auto"/>
              <w:right w:val="single" w:sz="4" w:space="0" w:color="auto"/>
            </w:tcBorders>
          </w:tcPr>
          <w:p w14:paraId="3E112B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33D04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100</w:t>
            </w:r>
          </w:p>
        </w:tc>
        <w:tc>
          <w:tcPr>
            <w:tcW w:w="960" w:type="dxa"/>
            <w:tcBorders>
              <w:top w:val="single" w:sz="4" w:space="0" w:color="auto"/>
              <w:left w:val="single" w:sz="4" w:space="0" w:color="auto"/>
              <w:right w:val="single" w:sz="4" w:space="0" w:color="auto"/>
            </w:tcBorders>
          </w:tcPr>
          <w:p w14:paraId="57A26D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0D5971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3B73C7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63BCE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56D51A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F3D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5BC2C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n1</w:t>
            </w:r>
          </w:p>
        </w:tc>
        <w:tc>
          <w:tcPr>
            <w:tcW w:w="926" w:type="dxa"/>
            <w:tcBorders>
              <w:top w:val="single" w:sz="4" w:space="0" w:color="auto"/>
              <w:left w:val="single" w:sz="4" w:space="0" w:color="auto"/>
              <w:right w:val="single" w:sz="4" w:space="0" w:color="auto"/>
            </w:tcBorders>
          </w:tcPr>
          <w:p w14:paraId="7EF975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1930</w:t>
            </w:r>
          </w:p>
        </w:tc>
        <w:tc>
          <w:tcPr>
            <w:tcW w:w="851" w:type="dxa"/>
            <w:tcBorders>
              <w:top w:val="single" w:sz="4" w:space="0" w:color="auto"/>
              <w:left w:val="single" w:sz="4" w:space="0" w:color="auto"/>
              <w:right w:val="single" w:sz="4" w:space="0" w:color="auto"/>
            </w:tcBorders>
          </w:tcPr>
          <w:p w14:paraId="43102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E0076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52DA85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45239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016F5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274677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1937ECE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DE24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C1F2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627038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06439E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6B1FCC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3DF050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74364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15.2</w:t>
            </w:r>
          </w:p>
        </w:tc>
        <w:tc>
          <w:tcPr>
            <w:tcW w:w="828" w:type="dxa"/>
            <w:tcBorders>
              <w:top w:val="single" w:sz="4" w:space="0" w:color="auto"/>
              <w:left w:val="single" w:sz="4" w:space="0" w:color="auto"/>
              <w:right w:val="single" w:sz="4" w:space="0" w:color="auto"/>
            </w:tcBorders>
            <w:vAlign w:val="center"/>
          </w:tcPr>
          <w:p w14:paraId="7F8351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6BE05C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132F91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8780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66060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0A58D3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4750</w:t>
            </w:r>
          </w:p>
        </w:tc>
        <w:tc>
          <w:tcPr>
            <w:tcW w:w="851" w:type="dxa"/>
            <w:tcBorders>
              <w:top w:val="single" w:sz="4" w:space="0" w:color="auto"/>
              <w:left w:val="single" w:sz="4" w:space="0" w:color="auto"/>
              <w:right w:val="single" w:sz="4" w:space="0" w:color="auto"/>
            </w:tcBorders>
          </w:tcPr>
          <w:p w14:paraId="0CB709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64FEF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100</w:t>
            </w:r>
          </w:p>
        </w:tc>
        <w:tc>
          <w:tcPr>
            <w:tcW w:w="960" w:type="dxa"/>
            <w:tcBorders>
              <w:top w:val="single" w:sz="4" w:space="0" w:color="auto"/>
              <w:left w:val="single" w:sz="4" w:space="0" w:color="auto"/>
              <w:right w:val="single" w:sz="4" w:space="0" w:color="auto"/>
            </w:tcBorders>
          </w:tcPr>
          <w:p w14:paraId="239DB5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743DC5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00BCE4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6987A0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0FB9399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FD95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6F54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n1</w:t>
            </w:r>
          </w:p>
        </w:tc>
        <w:tc>
          <w:tcPr>
            <w:tcW w:w="926" w:type="dxa"/>
            <w:tcBorders>
              <w:top w:val="single" w:sz="4" w:space="0" w:color="auto"/>
              <w:left w:val="single" w:sz="4" w:space="0" w:color="auto"/>
              <w:right w:val="single" w:sz="4" w:space="0" w:color="auto"/>
            </w:tcBorders>
          </w:tcPr>
          <w:p w14:paraId="4B12A3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1923</w:t>
            </w:r>
          </w:p>
        </w:tc>
        <w:tc>
          <w:tcPr>
            <w:tcW w:w="851" w:type="dxa"/>
            <w:tcBorders>
              <w:top w:val="single" w:sz="4" w:space="0" w:color="auto"/>
              <w:left w:val="single" w:sz="4" w:space="0" w:color="auto"/>
              <w:right w:val="single" w:sz="4" w:space="0" w:color="auto"/>
            </w:tcBorders>
          </w:tcPr>
          <w:p w14:paraId="2529E5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3608D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3A265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CAD68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5391B6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1804EB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68D0076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E446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3746F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24F8F6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7E1C4C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1EBA20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657A96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AF1EF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10.3</w:t>
            </w:r>
          </w:p>
        </w:tc>
        <w:tc>
          <w:tcPr>
            <w:tcW w:w="828" w:type="dxa"/>
            <w:tcBorders>
              <w:top w:val="single" w:sz="4" w:space="0" w:color="auto"/>
              <w:left w:val="single" w:sz="4" w:space="0" w:color="auto"/>
              <w:right w:val="single" w:sz="4" w:space="0" w:color="auto"/>
            </w:tcBorders>
            <w:vAlign w:val="center"/>
          </w:tcPr>
          <w:p w14:paraId="1E7992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38FD4F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IMD4</w:t>
            </w:r>
          </w:p>
        </w:tc>
      </w:tr>
      <w:tr w:rsidR="00872540" w:rsidRPr="00872540" w14:paraId="237F6E3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BA2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31B55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7A9CBD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4890</w:t>
            </w:r>
          </w:p>
        </w:tc>
        <w:tc>
          <w:tcPr>
            <w:tcW w:w="851" w:type="dxa"/>
            <w:tcBorders>
              <w:top w:val="single" w:sz="4" w:space="0" w:color="auto"/>
              <w:left w:val="single" w:sz="4" w:space="0" w:color="auto"/>
              <w:right w:val="single" w:sz="4" w:space="0" w:color="auto"/>
            </w:tcBorders>
          </w:tcPr>
          <w:p w14:paraId="6A2D4F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67466D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100</w:t>
            </w:r>
          </w:p>
        </w:tc>
        <w:tc>
          <w:tcPr>
            <w:tcW w:w="960" w:type="dxa"/>
            <w:tcBorders>
              <w:top w:val="single" w:sz="4" w:space="0" w:color="auto"/>
              <w:left w:val="single" w:sz="4" w:space="0" w:color="auto"/>
              <w:right w:val="single" w:sz="4" w:space="0" w:color="auto"/>
            </w:tcBorders>
          </w:tcPr>
          <w:p w14:paraId="13EFD8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35BE2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27072F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59B8D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35A0F3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AB4D6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94E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n1</w:t>
            </w:r>
          </w:p>
        </w:tc>
        <w:tc>
          <w:tcPr>
            <w:tcW w:w="926" w:type="dxa"/>
            <w:tcBorders>
              <w:top w:val="single" w:sz="4" w:space="0" w:color="auto"/>
              <w:left w:val="single" w:sz="4" w:space="0" w:color="auto"/>
              <w:right w:val="single" w:sz="4" w:space="0" w:color="auto"/>
            </w:tcBorders>
          </w:tcPr>
          <w:p w14:paraId="09AD2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1970</w:t>
            </w:r>
          </w:p>
        </w:tc>
        <w:tc>
          <w:tcPr>
            <w:tcW w:w="851" w:type="dxa"/>
            <w:tcBorders>
              <w:top w:val="single" w:sz="4" w:space="0" w:color="auto"/>
              <w:left w:val="single" w:sz="4" w:space="0" w:color="auto"/>
              <w:right w:val="single" w:sz="4" w:space="0" w:color="auto"/>
            </w:tcBorders>
          </w:tcPr>
          <w:p w14:paraId="52E28F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8B00B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74AEDF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3CF1F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6BF40D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CC16C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30CF35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05F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DB00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244803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79B54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9FF7A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18FB8B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510D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7212C8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55942E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AF7FA9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83339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027F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17B8A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223FA5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7EC1D7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6D7ED0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35247E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w:t>
            </w:r>
            <w:r w:rsidRPr="00872540">
              <w:rPr>
                <w:rFonts w:ascii="Arial" w:hAnsi="Arial" w:hint="eastAsia"/>
                <w:sz w:val="18"/>
                <w:lang w:eastAsia="ja-JP"/>
              </w:rPr>
              <w:t>4</w:t>
            </w:r>
            <w:r w:rsidRPr="00872540">
              <w:rPr>
                <w:rFonts w:ascii="Arial" w:hAnsi="Arial"/>
                <w:sz w:val="18"/>
                <w:lang w:eastAsia="ja-JP"/>
              </w:rPr>
              <w:t>.9</w:t>
            </w:r>
          </w:p>
        </w:tc>
        <w:tc>
          <w:tcPr>
            <w:tcW w:w="828" w:type="dxa"/>
            <w:tcBorders>
              <w:top w:val="single" w:sz="4" w:space="0" w:color="auto"/>
              <w:left w:val="single" w:sz="4" w:space="0" w:color="auto"/>
              <w:right w:val="single" w:sz="4" w:space="0" w:color="auto"/>
            </w:tcBorders>
            <w:vAlign w:val="center"/>
          </w:tcPr>
          <w:p w14:paraId="5402F5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109338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68E24E4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55BA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1EABC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n1</w:t>
            </w:r>
          </w:p>
        </w:tc>
        <w:tc>
          <w:tcPr>
            <w:tcW w:w="926" w:type="dxa"/>
            <w:tcBorders>
              <w:top w:val="single" w:sz="4" w:space="0" w:color="auto"/>
              <w:left w:val="single" w:sz="4" w:space="0" w:color="auto"/>
              <w:right w:val="single" w:sz="4" w:space="0" w:color="auto"/>
            </w:tcBorders>
          </w:tcPr>
          <w:p w14:paraId="5548D0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1940</w:t>
            </w:r>
          </w:p>
        </w:tc>
        <w:tc>
          <w:tcPr>
            <w:tcW w:w="851" w:type="dxa"/>
            <w:tcBorders>
              <w:top w:val="single" w:sz="4" w:space="0" w:color="auto"/>
              <w:left w:val="single" w:sz="4" w:space="0" w:color="auto"/>
              <w:right w:val="single" w:sz="4" w:space="0" w:color="auto"/>
            </w:tcBorders>
          </w:tcPr>
          <w:p w14:paraId="656105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60D2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50FD6F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59D6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22CF5C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8275B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6913043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E1CD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D9DA9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7485A3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830</w:t>
            </w:r>
          </w:p>
        </w:tc>
        <w:tc>
          <w:tcPr>
            <w:tcW w:w="851" w:type="dxa"/>
            <w:tcBorders>
              <w:top w:val="single" w:sz="4" w:space="0" w:color="auto"/>
              <w:left w:val="single" w:sz="4" w:space="0" w:color="auto"/>
              <w:right w:val="single" w:sz="4" w:space="0" w:color="auto"/>
            </w:tcBorders>
          </w:tcPr>
          <w:p w14:paraId="45E62D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2A75C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46814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7DD70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753B7A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5E97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7AF8A5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9506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338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25EF2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634AEE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4CB7AB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3D2EB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441FD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9.4</w:t>
            </w:r>
          </w:p>
        </w:tc>
        <w:tc>
          <w:tcPr>
            <w:tcW w:w="828" w:type="dxa"/>
            <w:tcBorders>
              <w:top w:val="single" w:sz="4" w:space="0" w:color="auto"/>
              <w:left w:val="single" w:sz="4" w:space="0" w:color="auto"/>
              <w:right w:val="single" w:sz="4" w:space="0" w:color="auto"/>
            </w:tcBorders>
            <w:vAlign w:val="center"/>
          </w:tcPr>
          <w:p w14:paraId="32AA79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50F590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IMD4</w:t>
            </w:r>
          </w:p>
        </w:tc>
      </w:tr>
      <w:tr w:rsidR="00872540" w:rsidRPr="00872540" w14:paraId="1296157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5BD8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14:paraId="727CE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3D917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10ACE4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3CFD9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7CAE41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6D9C48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1FA0C3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57E8A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7BC0E1B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C36D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E5427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3D717C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846.5</w:t>
            </w:r>
          </w:p>
        </w:tc>
        <w:tc>
          <w:tcPr>
            <w:tcW w:w="851" w:type="dxa"/>
            <w:tcBorders>
              <w:top w:val="single" w:sz="4" w:space="0" w:color="auto"/>
              <w:left w:val="single" w:sz="4" w:space="0" w:color="auto"/>
              <w:right w:val="single" w:sz="4" w:space="0" w:color="auto"/>
            </w:tcBorders>
          </w:tcPr>
          <w:p w14:paraId="45B720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1D75E6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4F05950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14:paraId="2432C6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4B013B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95E25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2F3FE52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1A09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84C79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8DC3B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3E52C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9EDA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1CA7751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14:paraId="5F43E7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9.4</w:t>
            </w:r>
          </w:p>
        </w:tc>
        <w:tc>
          <w:tcPr>
            <w:tcW w:w="828" w:type="dxa"/>
            <w:tcBorders>
              <w:top w:val="single" w:sz="4" w:space="0" w:color="auto"/>
              <w:left w:val="single" w:sz="4" w:space="0" w:color="auto"/>
              <w:right w:val="single" w:sz="4" w:space="0" w:color="auto"/>
            </w:tcBorders>
            <w:vAlign w:val="center"/>
          </w:tcPr>
          <w:p w14:paraId="4B1A7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1F496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IMD4</w:t>
            </w:r>
          </w:p>
        </w:tc>
      </w:tr>
      <w:tr w:rsidR="00872540" w:rsidRPr="00872540" w14:paraId="7C91B02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146E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8CFE6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3AC1A8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1929</w:t>
            </w:r>
          </w:p>
        </w:tc>
        <w:tc>
          <w:tcPr>
            <w:tcW w:w="851" w:type="dxa"/>
            <w:tcBorders>
              <w:top w:val="single" w:sz="4" w:space="0" w:color="auto"/>
              <w:left w:val="single" w:sz="4" w:space="0" w:color="auto"/>
              <w:right w:val="single" w:sz="4" w:space="0" w:color="auto"/>
            </w:tcBorders>
          </w:tcPr>
          <w:p w14:paraId="326FE2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94BDF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ECA29E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14:paraId="6CB6A5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35F872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7503F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734A0AA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C1F6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B5663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1C2244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9AA1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D73E2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21C0358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14:paraId="65D215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ja-JP"/>
              </w:rPr>
              <w:t>4</w:t>
            </w:r>
            <w:r w:rsidRPr="00872540">
              <w:rPr>
                <w:rFonts w:ascii="Arial"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478D7F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A741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IMD5</w:t>
            </w:r>
          </w:p>
        </w:tc>
      </w:tr>
      <w:tr w:rsidR="00872540" w:rsidRPr="00872540" w14:paraId="2A763C4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A86D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23AAB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FDC6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700.5</w:t>
            </w:r>
          </w:p>
        </w:tc>
        <w:tc>
          <w:tcPr>
            <w:tcW w:w="851" w:type="dxa"/>
            <w:tcBorders>
              <w:top w:val="single" w:sz="4" w:space="0" w:color="auto"/>
              <w:left w:val="single" w:sz="4" w:space="0" w:color="auto"/>
              <w:right w:val="single" w:sz="4" w:space="0" w:color="auto"/>
            </w:tcBorders>
          </w:tcPr>
          <w:p w14:paraId="05525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42DA3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4890B2B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72262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C2DB9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127AF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240D20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4F398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026D5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CE248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FFB30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286F3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0E3483B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14:paraId="0FAEFB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16</w:t>
            </w:r>
          </w:p>
        </w:tc>
        <w:tc>
          <w:tcPr>
            <w:tcW w:w="828" w:type="dxa"/>
            <w:tcBorders>
              <w:top w:val="single" w:sz="4" w:space="0" w:color="auto"/>
              <w:left w:val="single" w:sz="4" w:space="0" w:color="auto"/>
              <w:right w:val="single" w:sz="4" w:space="0" w:color="auto"/>
            </w:tcBorders>
            <w:vAlign w:val="center"/>
          </w:tcPr>
          <w:p w14:paraId="46E98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8F7C3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IMD3</w:t>
            </w:r>
          </w:p>
        </w:tc>
      </w:tr>
      <w:tr w:rsidR="00872540" w:rsidRPr="00872540" w14:paraId="0B8C24F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A082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6CDAB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4B2CCE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830</w:t>
            </w:r>
          </w:p>
        </w:tc>
        <w:tc>
          <w:tcPr>
            <w:tcW w:w="851" w:type="dxa"/>
            <w:tcBorders>
              <w:top w:val="single" w:sz="4" w:space="0" w:color="auto"/>
              <w:left w:val="single" w:sz="4" w:space="0" w:color="auto"/>
              <w:right w:val="single" w:sz="4" w:space="0" w:color="auto"/>
            </w:tcBorders>
          </w:tcPr>
          <w:p w14:paraId="110BB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92FF0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0F399FD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30B4D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589A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CA9DC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7304004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307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9F479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2F23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635</w:t>
            </w:r>
          </w:p>
        </w:tc>
        <w:tc>
          <w:tcPr>
            <w:tcW w:w="851" w:type="dxa"/>
            <w:tcBorders>
              <w:top w:val="single" w:sz="4" w:space="0" w:color="auto"/>
              <w:left w:val="single" w:sz="4" w:space="0" w:color="auto"/>
              <w:right w:val="single" w:sz="4" w:space="0" w:color="auto"/>
            </w:tcBorders>
          </w:tcPr>
          <w:p w14:paraId="60D3CE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8B3C4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37364C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5CED2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11DAF6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83CE4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5B4F87F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8AD4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1807C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vAlign w:val="center"/>
          </w:tcPr>
          <w:p w14:paraId="7D32F7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1977.5</w:t>
            </w:r>
          </w:p>
        </w:tc>
        <w:tc>
          <w:tcPr>
            <w:tcW w:w="851" w:type="dxa"/>
            <w:tcBorders>
              <w:top w:val="single" w:sz="4" w:space="0" w:color="auto"/>
              <w:left w:val="single" w:sz="4" w:space="0" w:color="auto"/>
              <w:right w:val="single" w:sz="4" w:space="0" w:color="auto"/>
            </w:tcBorders>
            <w:vAlign w:val="center"/>
          </w:tcPr>
          <w:p w14:paraId="2753D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vAlign w:val="center"/>
          </w:tcPr>
          <w:p w14:paraId="56D65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76DE1A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B801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4B1B4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18A22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32E064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52130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55844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14:paraId="163FAA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2502.5</w:t>
            </w:r>
          </w:p>
        </w:tc>
        <w:tc>
          <w:tcPr>
            <w:tcW w:w="851" w:type="dxa"/>
            <w:tcBorders>
              <w:top w:val="single" w:sz="4" w:space="0" w:color="auto"/>
              <w:left w:val="single" w:sz="4" w:space="0" w:color="auto"/>
              <w:right w:val="single" w:sz="4" w:space="0" w:color="auto"/>
            </w:tcBorders>
            <w:vAlign w:val="center"/>
          </w:tcPr>
          <w:p w14:paraId="23810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vAlign w:val="center"/>
          </w:tcPr>
          <w:p w14:paraId="2918C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58E3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BC903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5985EA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184E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C972D0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B31B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D377B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n8</w:t>
            </w:r>
          </w:p>
        </w:tc>
        <w:tc>
          <w:tcPr>
            <w:tcW w:w="926" w:type="dxa"/>
            <w:tcBorders>
              <w:top w:val="single" w:sz="4" w:space="0" w:color="auto"/>
              <w:left w:val="single" w:sz="4" w:space="0" w:color="auto"/>
              <w:right w:val="single" w:sz="4" w:space="0" w:color="auto"/>
            </w:tcBorders>
            <w:vAlign w:val="center"/>
          </w:tcPr>
          <w:p w14:paraId="448BB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3E7229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vAlign w:val="center"/>
          </w:tcPr>
          <w:p w14:paraId="3CA301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48387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4F09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828" w:type="dxa"/>
            <w:tcBorders>
              <w:top w:val="single" w:sz="4" w:space="0" w:color="auto"/>
              <w:left w:val="single" w:sz="4" w:space="0" w:color="auto"/>
              <w:right w:val="single" w:sz="4" w:space="0" w:color="auto"/>
            </w:tcBorders>
            <w:vAlign w:val="center"/>
          </w:tcPr>
          <w:p w14:paraId="2CC11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62A3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4B13BC1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A753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CA</w:t>
            </w:r>
            <w:r w:rsidRPr="00872540">
              <w:rPr>
                <w:rFonts w:ascii="Arial" w:hAnsi="Arial"/>
                <w:sz w:val="18"/>
                <w:lang w:eastAsia="ko-KR"/>
              </w:rPr>
              <w:t>_</w:t>
            </w:r>
            <w:r w:rsidRPr="00872540">
              <w:rPr>
                <w:rFonts w:ascii="Arial" w:hAnsi="Arial" w:hint="eastAsia"/>
                <w:sz w:val="18"/>
              </w:rPr>
              <w:t>n</w:t>
            </w:r>
            <w:r w:rsidRPr="00872540">
              <w:rPr>
                <w:rFonts w:ascii="Arial" w:hAnsi="Arial"/>
                <w:sz w:val="18"/>
                <w:lang w:eastAsia="ko-KR"/>
              </w:rPr>
              <w:t>1</w:t>
            </w:r>
            <w:r w:rsidRPr="00872540">
              <w:rPr>
                <w:rFonts w:ascii="Arial" w:hAnsi="Arial" w:hint="eastAsia"/>
                <w:sz w:val="18"/>
              </w:rPr>
              <w:t>-</w:t>
            </w:r>
            <w:r w:rsidRPr="00872540">
              <w:rPr>
                <w:rFonts w:ascii="Arial"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24288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411F0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14:paraId="5ED61D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73BE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300214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ACE81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F429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78D980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0225C1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2367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C4BDB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7</w:t>
            </w:r>
          </w:p>
        </w:tc>
        <w:tc>
          <w:tcPr>
            <w:tcW w:w="926" w:type="dxa"/>
            <w:tcBorders>
              <w:top w:val="single" w:sz="4" w:space="0" w:color="auto"/>
              <w:left w:val="single" w:sz="4" w:space="0" w:color="auto"/>
              <w:right w:val="single" w:sz="4" w:space="0" w:color="auto"/>
            </w:tcBorders>
            <w:vAlign w:val="center"/>
          </w:tcPr>
          <w:p w14:paraId="2535EC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2510</w:t>
            </w:r>
          </w:p>
        </w:tc>
        <w:tc>
          <w:tcPr>
            <w:tcW w:w="851" w:type="dxa"/>
            <w:tcBorders>
              <w:top w:val="single" w:sz="4" w:space="0" w:color="auto"/>
              <w:left w:val="single" w:sz="4" w:space="0" w:color="auto"/>
              <w:right w:val="single" w:sz="4" w:space="0" w:color="auto"/>
            </w:tcBorders>
            <w:vAlign w:val="center"/>
          </w:tcPr>
          <w:p w14:paraId="20D141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right w:val="single" w:sz="4" w:space="0" w:color="auto"/>
            </w:tcBorders>
            <w:vAlign w:val="center"/>
          </w:tcPr>
          <w:p w14:paraId="16BE86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50</w:t>
            </w:r>
          </w:p>
        </w:tc>
        <w:tc>
          <w:tcPr>
            <w:tcW w:w="960" w:type="dxa"/>
            <w:tcBorders>
              <w:top w:val="single" w:sz="4" w:space="0" w:color="auto"/>
              <w:left w:val="single" w:sz="4" w:space="0" w:color="auto"/>
              <w:right w:val="single" w:sz="4" w:space="0" w:color="auto"/>
            </w:tcBorders>
            <w:vAlign w:val="center"/>
          </w:tcPr>
          <w:p w14:paraId="263737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F6921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6F2561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813FE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11A0B2F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DC1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69AF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n20</w:t>
            </w:r>
          </w:p>
        </w:tc>
        <w:tc>
          <w:tcPr>
            <w:tcW w:w="926" w:type="dxa"/>
            <w:tcBorders>
              <w:top w:val="single" w:sz="4" w:space="0" w:color="auto"/>
              <w:left w:val="single" w:sz="4" w:space="0" w:color="auto"/>
              <w:right w:val="single" w:sz="4" w:space="0" w:color="auto"/>
            </w:tcBorders>
            <w:vAlign w:val="center"/>
          </w:tcPr>
          <w:p w14:paraId="32E42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66BF0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vAlign w:val="center"/>
          </w:tcPr>
          <w:p w14:paraId="25EAAD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70ABF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2673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4.5</w:t>
            </w:r>
          </w:p>
        </w:tc>
        <w:tc>
          <w:tcPr>
            <w:tcW w:w="828" w:type="dxa"/>
            <w:tcBorders>
              <w:top w:val="single" w:sz="4" w:space="0" w:color="auto"/>
              <w:left w:val="single" w:sz="4" w:space="0" w:color="auto"/>
              <w:right w:val="single" w:sz="4" w:space="0" w:color="auto"/>
            </w:tcBorders>
          </w:tcPr>
          <w:p w14:paraId="3D22D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C422C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IMD5</w:t>
            </w:r>
          </w:p>
        </w:tc>
      </w:tr>
      <w:tr w:rsidR="00872540" w:rsidRPr="00872540" w14:paraId="458DE89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FF33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456015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121DD5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1965</w:t>
            </w:r>
          </w:p>
        </w:tc>
        <w:tc>
          <w:tcPr>
            <w:tcW w:w="851" w:type="dxa"/>
            <w:tcBorders>
              <w:top w:val="single" w:sz="4" w:space="0" w:color="auto"/>
              <w:left w:val="single" w:sz="4" w:space="0" w:color="auto"/>
              <w:right w:val="single" w:sz="4" w:space="0" w:color="auto"/>
            </w:tcBorders>
          </w:tcPr>
          <w:p w14:paraId="1DA40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37F4F4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tcPr>
          <w:p w14:paraId="4B59B4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4B774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39FF8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BFC9F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N/A</w:t>
            </w:r>
          </w:p>
        </w:tc>
      </w:tr>
      <w:tr w:rsidR="00872540" w:rsidRPr="00872540" w14:paraId="6AF0FB9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0215D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B182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w:t>
            </w:r>
          </w:p>
        </w:tc>
        <w:tc>
          <w:tcPr>
            <w:tcW w:w="926" w:type="dxa"/>
            <w:tcBorders>
              <w:top w:val="single" w:sz="4" w:space="0" w:color="auto"/>
              <w:left w:val="single" w:sz="4" w:space="0" w:color="auto"/>
              <w:right w:val="single" w:sz="4" w:space="0" w:color="auto"/>
            </w:tcBorders>
          </w:tcPr>
          <w:p w14:paraId="79750E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2510</w:t>
            </w:r>
          </w:p>
        </w:tc>
        <w:tc>
          <w:tcPr>
            <w:tcW w:w="851" w:type="dxa"/>
            <w:tcBorders>
              <w:top w:val="single" w:sz="4" w:space="0" w:color="auto"/>
              <w:left w:val="single" w:sz="4" w:space="0" w:color="auto"/>
              <w:right w:val="single" w:sz="4" w:space="0" w:color="auto"/>
            </w:tcBorders>
          </w:tcPr>
          <w:p w14:paraId="1AB29C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tcPr>
          <w:p w14:paraId="51365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50</w:t>
            </w:r>
          </w:p>
        </w:tc>
        <w:tc>
          <w:tcPr>
            <w:tcW w:w="960" w:type="dxa"/>
            <w:tcBorders>
              <w:top w:val="single" w:sz="4" w:space="0" w:color="auto"/>
              <w:left w:val="single" w:sz="4" w:space="0" w:color="auto"/>
              <w:right w:val="single" w:sz="4" w:space="0" w:color="auto"/>
            </w:tcBorders>
          </w:tcPr>
          <w:p w14:paraId="2C8DAB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52073F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B0DF3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1393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N/A</w:t>
            </w:r>
          </w:p>
        </w:tc>
      </w:tr>
      <w:tr w:rsidR="00872540" w:rsidRPr="00872540" w14:paraId="6453D3E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F02E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E3DD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35892C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6A8853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w:t>
            </w:r>
          </w:p>
        </w:tc>
        <w:tc>
          <w:tcPr>
            <w:tcW w:w="1107" w:type="dxa"/>
            <w:tcBorders>
              <w:top w:val="single" w:sz="4" w:space="0" w:color="auto"/>
              <w:left w:val="single" w:sz="4" w:space="0" w:color="auto"/>
              <w:right w:val="single" w:sz="4" w:space="0" w:color="auto"/>
            </w:tcBorders>
          </w:tcPr>
          <w:p w14:paraId="0AE98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C8294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787702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08BA10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517F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IMD5</w:t>
            </w:r>
          </w:p>
        </w:tc>
      </w:tr>
      <w:tr w:rsidR="00872540" w:rsidRPr="00872540" w14:paraId="502B9C3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EF552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-n</w:t>
            </w:r>
            <w:r w:rsidRPr="00872540">
              <w:rPr>
                <w:rFonts w:ascii="Arial" w:hAnsi="Arial"/>
                <w:sz w:val="18"/>
                <w:lang w:eastAsia="zh-CN"/>
              </w:rPr>
              <w:t>2</w:t>
            </w:r>
            <w:r w:rsidRPr="00872540">
              <w:rPr>
                <w:rFonts w:ascii="Arial" w:hAnsi="Arial" w:hint="eastAsia"/>
                <w:sz w:val="18"/>
                <w:lang w:eastAsia="zh-CN"/>
              </w:rPr>
              <w:t>8</w:t>
            </w:r>
          </w:p>
        </w:tc>
        <w:tc>
          <w:tcPr>
            <w:tcW w:w="1146" w:type="dxa"/>
            <w:tcBorders>
              <w:top w:val="single" w:sz="4" w:space="0" w:color="auto"/>
              <w:left w:val="single" w:sz="4" w:space="0" w:color="auto"/>
              <w:right w:val="single" w:sz="4" w:space="0" w:color="auto"/>
            </w:tcBorders>
          </w:tcPr>
          <w:p w14:paraId="246EF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n1</w:t>
            </w:r>
          </w:p>
        </w:tc>
        <w:tc>
          <w:tcPr>
            <w:tcW w:w="926" w:type="dxa"/>
            <w:tcBorders>
              <w:top w:val="single" w:sz="4" w:space="0" w:color="auto"/>
              <w:left w:val="single" w:sz="4" w:space="0" w:color="auto"/>
              <w:right w:val="single" w:sz="4" w:space="0" w:color="auto"/>
            </w:tcBorders>
          </w:tcPr>
          <w:p w14:paraId="4F132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1935</w:t>
            </w:r>
          </w:p>
        </w:tc>
        <w:tc>
          <w:tcPr>
            <w:tcW w:w="851" w:type="dxa"/>
            <w:tcBorders>
              <w:top w:val="single" w:sz="4" w:space="0" w:color="auto"/>
              <w:left w:val="single" w:sz="4" w:space="0" w:color="auto"/>
              <w:right w:val="single" w:sz="4" w:space="0" w:color="auto"/>
            </w:tcBorders>
          </w:tcPr>
          <w:p w14:paraId="2D32F1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166578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DC162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EE3C2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2B585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8DF78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0D814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1572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5CCF3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w:t>
            </w:r>
          </w:p>
        </w:tc>
        <w:tc>
          <w:tcPr>
            <w:tcW w:w="926" w:type="dxa"/>
            <w:tcBorders>
              <w:top w:val="single" w:sz="4" w:space="0" w:color="auto"/>
              <w:left w:val="single" w:sz="4" w:space="0" w:color="auto"/>
              <w:right w:val="single" w:sz="4" w:space="0" w:color="auto"/>
            </w:tcBorders>
          </w:tcPr>
          <w:p w14:paraId="12B548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4FA076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59F82E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10FE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79C22F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30.0</w:t>
            </w:r>
          </w:p>
        </w:tc>
        <w:tc>
          <w:tcPr>
            <w:tcW w:w="828" w:type="dxa"/>
            <w:tcBorders>
              <w:top w:val="single" w:sz="4" w:space="0" w:color="auto"/>
              <w:left w:val="single" w:sz="4" w:space="0" w:color="auto"/>
              <w:right w:val="single" w:sz="4" w:space="0" w:color="auto"/>
            </w:tcBorders>
          </w:tcPr>
          <w:p w14:paraId="299E90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31ED4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IMD2</w:t>
            </w:r>
          </w:p>
        </w:tc>
      </w:tr>
      <w:tr w:rsidR="00872540" w:rsidRPr="00872540" w14:paraId="6A2D7C0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A958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7AC11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n28</w:t>
            </w:r>
          </w:p>
        </w:tc>
        <w:tc>
          <w:tcPr>
            <w:tcW w:w="926" w:type="dxa"/>
            <w:tcBorders>
              <w:top w:val="single" w:sz="4" w:space="0" w:color="auto"/>
              <w:left w:val="single" w:sz="4" w:space="0" w:color="auto"/>
              <w:right w:val="single" w:sz="4" w:space="0" w:color="auto"/>
            </w:tcBorders>
          </w:tcPr>
          <w:p w14:paraId="3F20A6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718</w:t>
            </w:r>
          </w:p>
        </w:tc>
        <w:tc>
          <w:tcPr>
            <w:tcW w:w="851" w:type="dxa"/>
            <w:tcBorders>
              <w:top w:val="single" w:sz="4" w:space="0" w:color="auto"/>
              <w:left w:val="single" w:sz="4" w:space="0" w:color="auto"/>
              <w:right w:val="single" w:sz="4" w:space="0" w:color="auto"/>
            </w:tcBorders>
          </w:tcPr>
          <w:p w14:paraId="62A7A7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54D09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616E0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5A3E0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ADF16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B6559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AA6FF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FB74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2A5C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n1</w:t>
            </w:r>
          </w:p>
        </w:tc>
        <w:tc>
          <w:tcPr>
            <w:tcW w:w="926" w:type="dxa"/>
            <w:tcBorders>
              <w:top w:val="single" w:sz="4" w:space="0" w:color="auto"/>
              <w:left w:val="single" w:sz="4" w:space="0" w:color="auto"/>
              <w:right w:val="single" w:sz="4" w:space="0" w:color="auto"/>
            </w:tcBorders>
          </w:tcPr>
          <w:p w14:paraId="0C85A6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1935</w:t>
            </w:r>
          </w:p>
        </w:tc>
        <w:tc>
          <w:tcPr>
            <w:tcW w:w="851" w:type="dxa"/>
            <w:tcBorders>
              <w:top w:val="single" w:sz="4" w:space="0" w:color="auto"/>
              <w:left w:val="single" w:sz="4" w:space="0" w:color="auto"/>
              <w:right w:val="single" w:sz="4" w:space="0" w:color="auto"/>
            </w:tcBorders>
          </w:tcPr>
          <w:p w14:paraId="7E41B1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394EB9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C1FD3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0C0BDE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tcPr>
          <w:p w14:paraId="3E5CBA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67111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728180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974B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2C70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w:t>
            </w:r>
          </w:p>
        </w:tc>
        <w:tc>
          <w:tcPr>
            <w:tcW w:w="926" w:type="dxa"/>
            <w:tcBorders>
              <w:top w:val="single" w:sz="4" w:space="0" w:color="auto"/>
              <w:left w:val="single" w:sz="4" w:space="0" w:color="auto"/>
              <w:right w:val="single" w:sz="4" w:space="0" w:color="auto"/>
            </w:tcBorders>
          </w:tcPr>
          <w:p w14:paraId="19DE95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2510</w:t>
            </w:r>
          </w:p>
        </w:tc>
        <w:tc>
          <w:tcPr>
            <w:tcW w:w="851" w:type="dxa"/>
            <w:tcBorders>
              <w:top w:val="single" w:sz="4" w:space="0" w:color="auto"/>
              <w:left w:val="single" w:sz="4" w:space="0" w:color="auto"/>
              <w:right w:val="single" w:sz="4" w:space="0" w:color="auto"/>
            </w:tcBorders>
          </w:tcPr>
          <w:p w14:paraId="0B246A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0F064D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7FEAE3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7117A1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tcPr>
          <w:p w14:paraId="32904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41F12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D28252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82E8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CE9C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n28</w:t>
            </w:r>
          </w:p>
        </w:tc>
        <w:tc>
          <w:tcPr>
            <w:tcW w:w="926" w:type="dxa"/>
            <w:tcBorders>
              <w:top w:val="single" w:sz="4" w:space="0" w:color="auto"/>
              <w:left w:val="single" w:sz="4" w:space="0" w:color="auto"/>
              <w:right w:val="single" w:sz="4" w:space="0" w:color="auto"/>
            </w:tcBorders>
          </w:tcPr>
          <w:p w14:paraId="1F381E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4708D4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38DB8B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99071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15557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4.5</w:t>
            </w:r>
          </w:p>
        </w:tc>
        <w:tc>
          <w:tcPr>
            <w:tcW w:w="828" w:type="dxa"/>
            <w:tcBorders>
              <w:top w:val="single" w:sz="4" w:space="0" w:color="auto"/>
              <w:left w:val="single" w:sz="4" w:space="0" w:color="auto"/>
              <w:right w:val="single" w:sz="4" w:space="0" w:color="auto"/>
            </w:tcBorders>
          </w:tcPr>
          <w:p w14:paraId="0B8E0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39A9A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IMD5</w:t>
            </w:r>
          </w:p>
        </w:tc>
      </w:tr>
      <w:tr w:rsidR="00872540" w:rsidRPr="00872540" w14:paraId="3AC52000" w14:textId="77777777" w:rsidTr="006716C5">
        <w:trPr>
          <w:jc w:val="center"/>
        </w:trPr>
        <w:tc>
          <w:tcPr>
            <w:tcW w:w="2007" w:type="dxa"/>
            <w:tcBorders>
              <w:left w:val="single" w:sz="4" w:space="0" w:color="auto"/>
              <w:bottom w:val="nil"/>
              <w:right w:val="single" w:sz="4" w:space="0" w:color="auto"/>
            </w:tcBorders>
            <w:shd w:val="clear" w:color="auto" w:fill="auto"/>
          </w:tcPr>
          <w:p w14:paraId="48274F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-n</w:t>
            </w:r>
            <w:r w:rsidRPr="00872540">
              <w:rPr>
                <w:rFonts w:ascii="Arial" w:hAnsi="Arial"/>
                <w:sz w:val="18"/>
                <w:lang w:eastAsia="zh-CN"/>
              </w:rPr>
              <w:t>40</w:t>
            </w:r>
          </w:p>
        </w:tc>
        <w:tc>
          <w:tcPr>
            <w:tcW w:w="1146" w:type="dxa"/>
            <w:tcBorders>
              <w:top w:val="single" w:sz="4" w:space="0" w:color="auto"/>
              <w:left w:val="single" w:sz="4" w:space="0" w:color="auto"/>
              <w:right w:val="single" w:sz="4" w:space="0" w:color="auto"/>
            </w:tcBorders>
            <w:vAlign w:val="center"/>
          </w:tcPr>
          <w:p w14:paraId="27264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03A00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1970</w:t>
            </w:r>
          </w:p>
        </w:tc>
        <w:tc>
          <w:tcPr>
            <w:tcW w:w="851" w:type="dxa"/>
            <w:tcBorders>
              <w:top w:val="single" w:sz="4" w:space="0" w:color="auto"/>
              <w:left w:val="single" w:sz="4" w:space="0" w:color="auto"/>
              <w:right w:val="single" w:sz="4" w:space="0" w:color="auto"/>
            </w:tcBorders>
          </w:tcPr>
          <w:p w14:paraId="2CE468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517BE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1A5C6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3B7F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3688B2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523D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61926C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6971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32C4D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n7</w:t>
            </w:r>
          </w:p>
        </w:tc>
        <w:tc>
          <w:tcPr>
            <w:tcW w:w="926" w:type="dxa"/>
            <w:tcBorders>
              <w:top w:val="single" w:sz="4" w:space="0" w:color="auto"/>
              <w:left w:val="single" w:sz="4" w:space="0" w:color="auto"/>
              <w:right w:val="single" w:sz="4" w:space="0" w:color="auto"/>
            </w:tcBorders>
          </w:tcPr>
          <w:p w14:paraId="35A6CA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5AA5D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283660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913D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9940C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23</w:t>
            </w:r>
          </w:p>
        </w:tc>
        <w:tc>
          <w:tcPr>
            <w:tcW w:w="828" w:type="dxa"/>
            <w:tcBorders>
              <w:top w:val="single" w:sz="4" w:space="0" w:color="auto"/>
              <w:left w:val="single" w:sz="4" w:space="0" w:color="auto"/>
              <w:right w:val="single" w:sz="4" w:space="0" w:color="auto"/>
            </w:tcBorders>
          </w:tcPr>
          <w:p w14:paraId="5FB583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18E77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IMD3</w:t>
            </w:r>
          </w:p>
        </w:tc>
      </w:tr>
      <w:tr w:rsidR="00872540" w:rsidRPr="00872540" w14:paraId="0513552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57B6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4FA3E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4F3334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2390</w:t>
            </w:r>
          </w:p>
        </w:tc>
        <w:tc>
          <w:tcPr>
            <w:tcW w:w="851" w:type="dxa"/>
            <w:tcBorders>
              <w:top w:val="single" w:sz="4" w:space="0" w:color="auto"/>
              <w:left w:val="single" w:sz="4" w:space="0" w:color="auto"/>
              <w:right w:val="single" w:sz="4" w:space="0" w:color="auto"/>
            </w:tcBorders>
          </w:tcPr>
          <w:p w14:paraId="7A8454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419F3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1365C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3B410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6DDBE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7C32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264BF02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1B649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93A23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267A54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3DFF9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10F231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66E2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BF1A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16.4</w:t>
            </w:r>
          </w:p>
        </w:tc>
        <w:tc>
          <w:tcPr>
            <w:tcW w:w="828" w:type="dxa"/>
            <w:tcBorders>
              <w:top w:val="single" w:sz="4" w:space="0" w:color="auto"/>
              <w:left w:val="single" w:sz="4" w:space="0" w:color="auto"/>
              <w:right w:val="single" w:sz="4" w:space="0" w:color="auto"/>
            </w:tcBorders>
          </w:tcPr>
          <w:p w14:paraId="4174E8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D0FE8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IMD3</w:t>
            </w:r>
          </w:p>
        </w:tc>
      </w:tr>
      <w:tr w:rsidR="00872540" w:rsidRPr="00872540" w14:paraId="6E0B33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49C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C6381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n7</w:t>
            </w:r>
          </w:p>
        </w:tc>
        <w:tc>
          <w:tcPr>
            <w:tcW w:w="926" w:type="dxa"/>
            <w:tcBorders>
              <w:top w:val="single" w:sz="4" w:space="0" w:color="auto"/>
              <w:left w:val="single" w:sz="4" w:space="0" w:color="auto"/>
              <w:right w:val="single" w:sz="4" w:space="0" w:color="auto"/>
            </w:tcBorders>
          </w:tcPr>
          <w:p w14:paraId="60725C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2530</w:t>
            </w:r>
          </w:p>
        </w:tc>
        <w:tc>
          <w:tcPr>
            <w:tcW w:w="851" w:type="dxa"/>
            <w:tcBorders>
              <w:top w:val="single" w:sz="4" w:space="0" w:color="auto"/>
              <w:left w:val="single" w:sz="4" w:space="0" w:color="auto"/>
              <w:right w:val="single" w:sz="4" w:space="0" w:color="auto"/>
            </w:tcBorders>
          </w:tcPr>
          <w:p w14:paraId="1E5683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77F977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38769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98960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663F98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0CE1B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4FDC79A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EB12F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E7205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67472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2310</w:t>
            </w:r>
          </w:p>
        </w:tc>
        <w:tc>
          <w:tcPr>
            <w:tcW w:w="851" w:type="dxa"/>
            <w:tcBorders>
              <w:top w:val="single" w:sz="4" w:space="0" w:color="auto"/>
              <w:left w:val="single" w:sz="4" w:space="0" w:color="auto"/>
              <w:right w:val="single" w:sz="4" w:space="0" w:color="auto"/>
            </w:tcBorders>
          </w:tcPr>
          <w:p w14:paraId="3051F0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5284C4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A6EA1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1391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6A0D8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395AB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72D27CE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519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CA_n1-n7-n67</w:t>
            </w:r>
          </w:p>
        </w:tc>
        <w:tc>
          <w:tcPr>
            <w:tcW w:w="1146" w:type="dxa"/>
            <w:tcBorders>
              <w:top w:val="single" w:sz="4" w:space="0" w:color="auto"/>
              <w:left w:val="single" w:sz="4" w:space="0" w:color="auto"/>
              <w:right w:val="single" w:sz="4" w:space="0" w:color="auto"/>
            </w:tcBorders>
            <w:vAlign w:val="center"/>
          </w:tcPr>
          <w:p w14:paraId="081FFE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4E7AB9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19</w:t>
            </w:r>
            <w:r w:rsidRPr="00872540">
              <w:rPr>
                <w:rFonts w:ascii="Arial" w:hAnsi="Arial" w:cs="Arial"/>
                <w:sz w:val="18"/>
                <w:szCs w:val="18"/>
                <w:lang w:eastAsia="ja-JP"/>
              </w:rPr>
              <w:t>48</w:t>
            </w:r>
          </w:p>
        </w:tc>
        <w:tc>
          <w:tcPr>
            <w:tcW w:w="851" w:type="dxa"/>
            <w:tcBorders>
              <w:top w:val="single" w:sz="4" w:space="0" w:color="auto"/>
              <w:left w:val="single" w:sz="4" w:space="0" w:color="auto"/>
              <w:right w:val="single" w:sz="4" w:space="0" w:color="auto"/>
            </w:tcBorders>
          </w:tcPr>
          <w:p w14:paraId="551EA3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382A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5C22D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5641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CD896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C1528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71197C3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0E8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78E1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7</w:t>
            </w:r>
          </w:p>
        </w:tc>
        <w:tc>
          <w:tcPr>
            <w:tcW w:w="926" w:type="dxa"/>
            <w:tcBorders>
              <w:top w:val="single" w:sz="4" w:space="0" w:color="auto"/>
              <w:left w:val="single" w:sz="4" w:space="0" w:color="auto"/>
              <w:right w:val="single" w:sz="4" w:space="0" w:color="auto"/>
            </w:tcBorders>
          </w:tcPr>
          <w:p w14:paraId="4249FB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2548</w:t>
            </w:r>
          </w:p>
        </w:tc>
        <w:tc>
          <w:tcPr>
            <w:tcW w:w="851" w:type="dxa"/>
            <w:tcBorders>
              <w:top w:val="single" w:sz="4" w:space="0" w:color="auto"/>
              <w:left w:val="single" w:sz="4" w:space="0" w:color="auto"/>
              <w:right w:val="single" w:sz="4" w:space="0" w:color="auto"/>
            </w:tcBorders>
          </w:tcPr>
          <w:p w14:paraId="2B331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62D128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D1682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338847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E2CC3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662A3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4ACE3DA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BEF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F506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67</w:t>
            </w:r>
          </w:p>
        </w:tc>
        <w:tc>
          <w:tcPr>
            <w:tcW w:w="926" w:type="dxa"/>
            <w:tcBorders>
              <w:top w:val="single" w:sz="4" w:space="0" w:color="auto"/>
              <w:left w:val="single" w:sz="4" w:space="0" w:color="auto"/>
              <w:right w:val="single" w:sz="4" w:space="0" w:color="auto"/>
            </w:tcBorders>
          </w:tcPr>
          <w:p w14:paraId="398D32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51" w:type="dxa"/>
            <w:tcBorders>
              <w:top w:val="single" w:sz="4" w:space="0" w:color="auto"/>
              <w:left w:val="single" w:sz="4" w:space="0" w:color="auto"/>
              <w:right w:val="single" w:sz="4" w:space="0" w:color="auto"/>
            </w:tcBorders>
          </w:tcPr>
          <w:p w14:paraId="78C57F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BADB2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19288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D7F5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2990C9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3288F2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2AA926E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F0F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14:paraId="73A721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tcPr>
          <w:p w14:paraId="6DB18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1975</w:t>
            </w:r>
          </w:p>
        </w:tc>
        <w:tc>
          <w:tcPr>
            <w:tcW w:w="851" w:type="dxa"/>
            <w:tcBorders>
              <w:top w:val="single" w:sz="4" w:space="0" w:color="auto"/>
              <w:left w:val="single" w:sz="4" w:space="0" w:color="auto"/>
              <w:right w:val="single" w:sz="4" w:space="0" w:color="auto"/>
            </w:tcBorders>
          </w:tcPr>
          <w:p w14:paraId="4E3827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B3F70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BBA51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25C35D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2D8577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0A024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6414713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452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6F618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n7</w:t>
            </w:r>
          </w:p>
        </w:tc>
        <w:tc>
          <w:tcPr>
            <w:tcW w:w="926" w:type="dxa"/>
            <w:tcBorders>
              <w:top w:val="single" w:sz="4" w:space="0" w:color="auto"/>
              <w:left w:val="single" w:sz="4" w:space="0" w:color="auto"/>
              <w:right w:val="single" w:sz="4" w:space="0" w:color="auto"/>
            </w:tcBorders>
          </w:tcPr>
          <w:p w14:paraId="7A1960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2510</w:t>
            </w:r>
          </w:p>
        </w:tc>
        <w:tc>
          <w:tcPr>
            <w:tcW w:w="851" w:type="dxa"/>
            <w:tcBorders>
              <w:top w:val="single" w:sz="4" w:space="0" w:color="auto"/>
              <w:left w:val="single" w:sz="4" w:space="0" w:color="auto"/>
              <w:right w:val="single" w:sz="4" w:space="0" w:color="auto"/>
            </w:tcBorders>
          </w:tcPr>
          <w:p w14:paraId="3AA712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67B96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E59D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16B68A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3F072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A5899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8DD1A6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47C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08216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n75</w:t>
            </w:r>
          </w:p>
        </w:tc>
        <w:tc>
          <w:tcPr>
            <w:tcW w:w="926" w:type="dxa"/>
            <w:tcBorders>
              <w:top w:val="single" w:sz="4" w:space="0" w:color="auto"/>
              <w:left w:val="single" w:sz="4" w:space="0" w:color="auto"/>
              <w:right w:val="single" w:sz="4" w:space="0" w:color="auto"/>
            </w:tcBorders>
          </w:tcPr>
          <w:p w14:paraId="1999A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369624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91320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DC832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745690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14:paraId="37F185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SDL</w:t>
            </w:r>
          </w:p>
        </w:tc>
        <w:tc>
          <w:tcPr>
            <w:tcW w:w="1057" w:type="dxa"/>
            <w:tcBorders>
              <w:top w:val="single" w:sz="4" w:space="0" w:color="auto"/>
              <w:left w:val="single" w:sz="4" w:space="0" w:color="auto"/>
              <w:right w:val="single" w:sz="4" w:space="0" w:color="auto"/>
            </w:tcBorders>
          </w:tcPr>
          <w:p w14:paraId="478C9F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06548A9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54AC1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8</w:t>
            </w:r>
          </w:p>
        </w:tc>
        <w:tc>
          <w:tcPr>
            <w:tcW w:w="1146" w:type="dxa"/>
            <w:tcBorders>
              <w:top w:val="single" w:sz="4" w:space="0" w:color="auto"/>
              <w:left w:val="single" w:sz="4" w:space="0" w:color="auto"/>
              <w:right w:val="single" w:sz="4" w:space="0" w:color="auto"/>
            </w:tcBorders>
          </w:tcPr>
          <w:p w14:paraId="2FF5D9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n1</w:t>
            </w:r>
          </w:p>
        </w:tc>
        <w:tc>
          <w:tcPr>
            <w:tcW w:w="926" w:type="dxa"/>
            <w:tcBorders>
              <w:top w:val="single" w:sz="4" w:space="0" w:color="auto"/>
              <w:left w:val="single" w:sz="4" w:space="0" w:color="auto"/>
              <w:right w:val="single" w:sz="4" w:space="0" w:color="auto"/>
            </w:tcBorders>
          </w:tcPr>
          <w:p w14:paraId="05A9C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1977.5</w:t>
            </w:r>
          </w:p>
        </w:tc>
        <w:tc>
          <w:tcPr>
            <w:tcW w:w="851" w:type="dxa"/>
            <w:tcBorders>
              <w:top w:val="single" w:sz="4" w:space="0" w:color="auto"/>
              <w:left w:val="single" w:sz="4" w:space="0" w:color="auto"/>
              <w:right w:val="single" w:sz="4" w:space="0" w:color="auto"/>
            </w:tcBorders>
          </w:tcPr>
          <w:p w14:paraId="5C3DCF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4A4367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16E71A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AEDC1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4E33BF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2411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03EA210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5571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CFFD4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w:t>
            </w:r>
          </w:p>
        </w:tc>
        <w:tc>
          <w:tcPr>
            <w:tcW w:w="926" w:type="dxa"/>
            <w:tcBorders>
              <w:top w:val="single" w:sz="4" w:space="0" w:color="auto"/>
              <w:left w:val="single" w:sz="4" w:space="0" w:color="auto"/>
              <w:right w:val="single" w:sz="4" w:space="0" w:color="auto"/>
            </w:tcBorders>
          </w:tcPr>
          <w:p w14:paraId="4D7BCF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21C657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510AE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9E1D2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7523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9.1</w:t>
            </w:r>
          </w:p>
        </w:tc>
        <w:tc>
          <w:tcPr>
            <w:tcW w:w="828" w:type="dxa"/>
            <w:tcBorders>
              <w:top w:val="single" w:sz="4" w:space="0" w:color="auto"/>
              <w:left w:val="single" w:sz="4" w:space="0" w:color="auto"/>
              <w:right w:val="single" w:sz="4" w:space="0" w:color="auto"/>
            </w:tcBorders>
          </w:tcPr>
          <w:p w14:paraId="07C085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FDAB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IMD4</w:t>
            </w:r>
          </w:p>
        </w:tc>
      </w:tr>
      <w:tr w:rsidR="00872540" w:rsidRPr="00872540" w14:paraId="704E2EF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02E5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21D3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n78</w:t>
            </w:r>
          </w:p>
        </w:tc>
        <w:tc>
          <w:tcPr>
            <w:tcW w:w="926" w:type="dxa"/>
            <w:tcBorders>
              <w:top w:val="single" w:sz="4" w:space="0" w:color="auto"/>
              <w:left w:val="single" w:sz="4" w:space="0" w:color="auto"/>
              <w:right w:val="single" w:sz="4" w:space="0" w:color="auto"/>
            </w:tcBorders>
          </w:tcPr>
          <w:p w14:paraId="267C56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3305</w:t>
            </w:r>
          </w:p>
        </w:tc>
        <w:tc>
          <w:tcPr>
            <w:tcW w:w="851" w:type="dxa"/>
            <w:tcBorders>
              <w:top w:val="single" w:sz="4" w:space="0" w:color="auto"/>
              <w:left w:val="single" w:sz="4" w:space="0" w:color="auto"/>
              <w:right w:val="single" w:sz="4" w:space="0" w:color="auto"/>
            </w:tcBorders>
          </w:tcPr>
          <w:p w14:paraId="0B16F6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0AE96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6D67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81F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CE6B9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A775D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6973CB8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26B99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4DF89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n1</w:t>
            </w:r>
          </w:p>
        </w:tc>
        <w:tc>
          <w:tcPr>
            <w:tcW w:w="926" w:type="dxa"/>
            <w:tcBorders>
              <w:top w:val="single" w:sz="4" w:space="0" w:color="auto"/>
              <w:left w:val="single" w:sz="4" w:space="0" w:color="auto"/>
              <w:right w:val="single" w:sz="4" w:space="0" w:color="auto"/>
            </w:tcBorders>
          </w:tcPr>
          <w:p w14:paraId="3EBDB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0EF3A8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349E9C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3D697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A804E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8.7</w:t>
            </w:r>
          </w:p>
        </w:tc>
        <w:tc>
          <w:tcPr>
            <w:tcW w:w="828" w:type="dxa"/>
            <w:tcBorders>
              <w:top w:val="single" w:sz="4" w:space="0" w:color="auto"/>
              <w:left w:val="single" w:sz="4" w:space="0" w:color="auto"/>
              <w:right w:val="single" w:sz="4" w:space="0" w:color="auto"/>
            </w:tcBorders>
          </w:tcPr>
          <w:p w14:paraId="4756B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5F0FF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IMD4</w:t>
            </w:r>
          </w:p>
        </w:tc>
      </w:tr>
      <w:tr w:rsidR="00872540" w:rsidRPr="00872540" w14:paraId="55C4A47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A534D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8E39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w:t>
            </w:r>
          </w:p>
        </w:tc>
        <w:tc>
          <w:tcPr>
            <w:tcW w:w="926" w:type="dxa"/>
            <w:tcBorders>
              <w:top w:val="single" w:sz="4" w:space="0" w:color="auto"/>
              <w:left w:val="single" w:sz="4" w:space="0" w:color="auto"/>
              <w:right w:val="single" w:sz="4" w:space="0" w:color="auto"/>
            </w:tcBorders>
          </w:tcPr>
          <w:p w14:paraId="1F2C98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2510</w:t>
            </w:r>
          </w:p>
        </w:tc>
        <w:tc>
          <w:tcPr>
            <w:tcW w:w="851" w:type="dxa"/>
            <w:tcBorders>
              <w:top w:val="single" w:sz="4" w:space="0" w:color="auto"/>
              <w:left w:val="single" w:sz="4" w:space="0" w:color="auto"/>
              <w:right w:val="single" w:sz="4" w:space="0" w:color="auto"/>
            </w:tcBorders>
          </w:tcPr>
          <w:p w14:paraId="0CEB1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3184D7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50580B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BB05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0DC737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EA39C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3975C9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E66A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992B7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n78</w:t>
            </w:r>
          </w:p>
        </w:tc>
        <w:tc>
          <w:tcPr>
            <w:tcW w:w="926" w:type="dxa"/>
            <w:tcBorders>
              <w:top w:val="single" w:sz="4" w:space="0" w:color="auto"/>
              <w:left w:val="single" w:sz="4" w:space="0" w:color="auto"/>
              <w:right w:val="single" w:sz="4" w:space="0" w:color="auto"/>
            </w:tcBorders>
          </w:tcPr>
          <w:p w14:paraId="3C857C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3580</w:t>
            </w:r>
          </w:p>
        </w:tc>
        <w:tc>
          <w:tcPr>
            <w:tcW w:w="851" w:type="dxa"/>
            <w:tcBorders>
              <w:top w:val="single" w:sz="4" w:space="0" w:color="auto"/>
              <w:left w:val="single" w:sz="4" w:space="0" w:color="auto"/>
              <w:right w:val="single" w:sz="4" w:space="0" w:color="auto"/>
            </w:tcBorders>
          </w:tcPr>
          <w:p w14:paraId="680495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12EF13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78D550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A809D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233179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C08D2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r>
      <w:tr w:rsidR="00872540" w:rsidRPr="00872540" w14:paraId="61C901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6CC5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7AA8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n1</w:t>
            </w:r>
          </w:p>
        </w:tc>
        <w:tc>
          <w:tcPr>
            <w:tcW w:w="926" w:type="dxa"/>
            <w:tcBorders>
              <w:top w:val="single" w:sz="4" w:space="0" w:color="auto"/>
              <w:left w:val="single" w:sz="4" w:space="0" w:color="auto"/>
              <w:right w:val="single" w:sz="4" w:space="0" w:color="auto"/>
            </w:tcBorders>
          </w:tcPr>
          <w:p w14:paraId="03BD0E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1970</w:t>
            </w:r>
          </w:p>
        </w:tc>
        <w:tc>
          <w:tcPr>
            <w:tcW w:w="851" w:type="dxa"/>
            <w:tcBorders>
              <w:top w:val="single" w:sz="4" w:space="0" w:color="auto"/>
              <w:left w:val="single" w:sz="4" w:space="0" w:color="auto"/>
              <w:right w:val="single" w:sz="4" w:space="0" w:color="auto"/>
            </w:tcBorders>
          </w:tcPr>
          <w:p w14:paraId="06D73D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5</w:t>
            </w:r>
          </w:p>
        </w:tc>
        <w:tc>
          <w:tcPr>
            <w:tcW w:w="1107" w:type="dxa"/>
            <w:tcBorders>
              <w:top w:val="single" w:sz="4" w:space="0" w:color="auto"/>
              <w:left w:val="single" w:sz="4" w:space="0" w:color="auto"/>
              <w:right w:val="single" w:sz="4" w:space="0" w:color="auto"/>
            </w:tcBorders>
          </w:tcPr>
          <w:p w14:paraId="0A52E8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29AC5C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5F6A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6B7CA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8D72C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N/A</w:t>
            </w:r>
          </w:p>
        </w:tc>
      </w:tr>
      <w:tr w:rsidR="00872540" w:rsidRPr="00872540" w14:paraId="36C4B0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4B16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6B433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n7</w:t>
            </w:r>
          </w:p>
        </w:tc>
        <w:tc>
          <w:tcPr>
            <w:tcW w:w="926" w:type="dxa"/>
            <w:tcBorders>
              <w:top w:val="single" w:sz="4" w:space="0" w:color="auto"/>
              <w:left w:val="single" w:sz="4" w:space="0" w:color="auto"/>
              <w:right w:val="single" w:sz="4" w:space="0" w:color="auto"/>
            </w:tcBorders>
          </w:tcPr>
          <w:p w14:paraId="1A3971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2520</w:t>
            </w:r>
          </w:p>
        </w:tc>
        <w:tc>
          <w:tcPr>
            <w:tcW w:w="851" w:type="dxa"/>
            <w:tcBorders>
              <w:top w:val="single" w:sz="4" w:space="0" w:color="auto"/>
              <w:left w:val="single" w:sz="4" w:space="0" w:color="auto"/>
              <w:right w:val="single" w:sz="4" w:space="0" w:color="auto"/>
            </w:tcBorders>
          </w:tcPr>
          <w:p w14:paraId="28D569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5</w:t>
            </w:r>
          </w:p>
        </w:tc>
        <w:tc>
          <w:tcPr>
            <w:tcW w:w="1107" w:type="dxa"/>
            <w:tcBorders>
              <w:top w:val="single" w:sz="4" w:space="0" w:color="auto"/>
              <w:left w:val="single" w:sz="4" w:space="0" w:color="auto"/>
              <w:right w:val="single" w:sz="4" w:space="0" w:color="auto"/>
            </w:tcBorders>
          </w:tcPr>
          <w:p w14:paraId="1E3BF3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7CFAD1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5313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371005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CA3E6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N/A</w:t>
            </w:r>
          </w:p>
        </w:tc>
      </w:tr>
      <w:tr w:rsidR="00872540" w:rsidRPr="00872540" w14:paraId="3D485BB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AAEF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2A58B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n78</w:t>
            </w:r>
          </w:p>
        </w:tc>
        <w:tc>
          <w:tcPr>
            <w:tcW w:w="926" w:type="dxa"/>
            <w:tcBorders>
              <w:top w:val="single" w:sz="4" w:space="0" w:color="auto"/>
              <w:left w:val="single" w:sz="4" w:space="0" w:color="auto"/>
              <w:right w:val="single" w:sz="4" w:space="0" w:color="auto"/>
            </w:tcBorders>
          </w:tcPr>
          <w:p w14:paraId="03F20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68219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10</w:t>
            </w:r>
          </w:p>
        </w:tc>
        <w:tc>
          <w:tcPr>
            <w:tcW w:w="1107" w:type="dxa"/>
            <w:tcBorders>
              <w:top w:val="single" w:sz="4" w:space="0" w:color="auto"/>
              <w:left w:val="single" w:sz="4" w:space="0" w:color="auto"/>
              <w:right w:val="single" w:sz="4" w:space="0" w:color="auto"/>
            </w:tcBorders>
          </w:tcPr>
          <w:p w14:paraId="7818E7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E6641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3FE38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lang w:eastAsia="ko-KR"/>
              </w:rPr>
              <w:t>10.1</w:t>
            </w:r>
          </w:p>
        </w:tc>
        <w:tc>
          <w:tcPr>
            <w:tcW w:w="828" w:type="dxa"/>
            <w:tcBorders>
              <w:top w:val="single" w:sz="4" w:space="0" w:color="auto"/>
              <w:left w:val="single" w:sz="4" w:space="0" w:color="auto"/>
              <w:right w:val="single" w:sz="4" w:space="0" w:color="auto"/>
            </w:tcBorders>
          </w:tcPr>
          <w:p w14:paraId="2AC23D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8B7C6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ko-KR"/>
              </w:rPr>
              <w:t>IMD4</w:t>
            </w:r>
          </w:p>
        </w:tc>
      </w:tr>
      <w:tr w:rsidR="00872540" w:rsidRPr="00872540" w14:paraId="6EA3AB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F490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0571C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78EDD4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lang w:val="en-US" w:eastAsia="ko-KR"/>
              </w:rPr>
              <w:t>1940</w:t>
            </w:r>
          </w:p>
        </w:tc>
        <w:tc>
          <w:tcPr>
            <w:tcW w:w="851" w:type="dxa"/>
            <w:tcBorders>
              <w:top w:val="single" w:sz="4" w:space="0" w:color="auto"/>
              <w:left w:val="single" w:sz="4" w:space="0" w:color="auto"/>
              <w:right w:val="single" w:sz="4" w:space="0" w:color="auto"/>
            </w:tcBorders>
          </w:tcPr>
          <w:p w14:paraId="56F9AB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432366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402B2A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52FCDA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95E2E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D1BCD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N/A</w:t>
            </w:r>
          </w:p>
        </w:tc>
      </w:tr>
      <w:tr w:rsidR="00872540" w:rsidRPr="00872540" w14:paraId="0283DD5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E7F7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912FC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286FA8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lang w:val="en-US" w:eastAsia="ko-KR"/>
              </w:rPr>
              <w:t>2550</w:t>
            </w:r>
          </w:p>
        </w:tc>
        <w:tc>
          <w:tcPr>
            <w:tcW w:w="851" w:type="dxa"/>
            <w:tcBorders>
              <w:top w:val="single" w:sz="4" w:space="0" w:color="auto"/>
              <w:left w:val="single" w:sz="4" w:space="0" w:color="auto"/>
              <w:right w:val="single" w:sz="4" w:space="0" w:color="auto"/>
            </w:tcBorders>
          </w:tcPr>
          <w:p w14:paraId="5E90E9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7858D2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028588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57CC04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8D7E0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CC9BD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N/A</w:t>
            </w:r>
          </w:p>
        </w:tc>
      </w:tr>
      <w:tr w:rsidR="00872540" w:rsidRPr="00872540" w14:paraId="70B59D5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7CDE6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10276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668151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0A223F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10</w:t>
            </w:r>
          </w:p>
        </w:tc>
        <w:tc>
          <w:tcPr>
            <w:tcW w:w="1107" w:type="dxa"/>
            <w:tcBorders>
              <w:top w:val="single" w:sz="4" w:space="0" w:color="auto"/>
              <w:left w:val="single" w:sz="4" w:space="0" w:color="auto"/>
              <w:right w:val="single" w:sz="4" w:space="0" w:color="auto"/>
            </w:tcBorders>
          </w:tcPr>
          <w:p w14:paraId="5EDAA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527CF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34664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1.3</w:t>
            </w:r>
          </w:p>
        </w:tc>
        <w:tc>
          <w:tcPr>
            <w:tcW w:w="828" w:type="dxa"/>
            <w:tcBorders>
              <w:top w:val="single" w:sz="4" w:space="0" w:color="auto"/>
              <w:left w:val="single" w:sz="4" w:space="0" w:color="auto"/>
              <w:right w:val="single" w:sz="4" w:space="0" w:color="auto"/>
            </w:tcBorders>
          </w:tcPr>
          <w:p w14:paraId="1E9D84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C0115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DengXian" w:hAnsi="Arial" w:cs="Arial"/>
                <w:sz w:val="18"/>
                <w:lang w:eastAsia="ko-KR"/>
              </w:rPr>
              <w:t>IMD5</w:t>
            </w:r>
          </w:p>
        </w:tc>
      </w:tr>
      <w:tr w:rsidR="00872540" w:rsidRPr="00872540" w14:paraId="265AB28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129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648CB3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04C19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1935</w:t>
            </w:r>
          </w:p>
        </w:tc>
        <w:tc>
          <w:tcPr>
            <w:tcW w:w="851" w:type="dxa"/>
            <w:tcBorders>
              <w:top w:val="single" w:sz="4" w:space="0" w:color="auto"/>
              <w:left w:val="single" w:sz="4" w:space="0" w:color="auto"/>
              <w:right w:val="single" w:sz="4" w:space="0" w:color="auto"/>
            </w:tcBorders>
          </w:tcPr>
          <w:p w14:paraId="12967B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21D55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2A6A67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14:paraId="4F0E1F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6BD1E0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DB07A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13E9E76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7F41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CFECE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463BD9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2565</w:t>
            </w:r>
          </w:p>
        </w:tc>
        <w:tc>
          <w:tcPr>
            <w:tcW w:w="851" w:type="dxa"/>
            <w:tcBorders>
              <w:top w:val="single" w:sz="4" w:space="0" w:color="auto"/>
              <w:left w:val="single" w:sz="4" w:space="0" w:color="auto"/>
              <w:right w:val="single" w:sz="4" w:space="0" w:color="auto"/>
            </w:tcBorders>
          </w:tcPr>
          <w:p w14:paraId="010E1E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15A4FF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75EF31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743CB7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58560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7C677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30ECF1E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5E9C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B93A0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97ECC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008634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7A708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1E08BC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14:paraId="502994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28.7</w:t>
            </w:r>
          </w:p>
        </w:tc>
        <w:tc>
          <w:tcPr>
            <w:tcW w:w="828" w:type="dxa"/>
            <w:tcBorders>
              <w:top w:val="single" w:sz="4" w:space="0" w:color="auto"/>
              <w:left w:val="single" w:sz="4" w:space="0" w:color="auto"/>
              <w:right w:val="single" w:sz="4" w:space="0" w:color="auto"/>
            </w:tcBorders>
            <w:vAlign w:val="center"/>
          </w:tcPr>
          <w:p w14:paraId="662B0D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CA996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IMD2</w:t>
            </w:r>
          </w:p>
        </w:tc>
      </w:tr>
      <w:tr w:rsidR="00872540" w:rsidRPr="00872540" w14:paraId="70D6845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D089A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E2AAE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66840B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1925</w:t>
            </w:r>
          </w:p>
        </w:tc>
        <w:tc>
          <w:tcPr>
            <w:tcW w:w="851" w:type="dxa"/>
            <w:tcBorders>
              <w:top w:val="single" w:sz="4" w:space="0" w:color="auto"/>
              <w:left w:val="single" w:sz="4" w:space="0" w:color="auto"/>
              <w:right w:val="single" w:sz="4" w:space="0" w:color="auto"/>
            </w:tcBorders>
          </w:tcPr>
          <w:p w14:paraId="72C134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91682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FA089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7CD944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362FAE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E4DFC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7672CA0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0A03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D449E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5C92C1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2565</w:t>
            </w:r>
          </w:p>
        </w:tc>
        <w:tc>
          <w:tcPr>
            <w:tcW w:w="851" w:type="dxa"/>
            <w:tcBorders>
              <w:top w:val="single" w:sz="4" w:space="0" w:color="auto"/>
              <w:left w:val="single" w:sz="4" w:space="0" w:color="auto"/>
              <w:right w:val="single" w:sz="4" w:space="0" w:color="auto"/>
            </w:tcBorders>
          </w:tcPr>
          <w:p w14:paraId="05102A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583A7E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57151D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14:paraId="60080F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304A7F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514B5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1F1FC79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CBD56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6B0D0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784632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381C25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AE7F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20E54F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14:paraId="181C03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1</w:t>
            </w:r>
          </w:p>
        </w:tc>
        <w:tc>
          <w:tcPr>
            <w:tcW w:w="828" w:type="dxa"/>
            <w:tcBorders>
              <w:top w:val="single" w:sz="4" w:space="0" w:color="auto"/>
              <w:left w:val="single" w:sz="4" w:space="0" w:color="auto"/>
              <w:right w:val="single" w:sz="4" w:space="0" w:color="auto"/>
            </w:tcBorders>
            <w:vAlign w:val="center"/>
          </w:tcPr>
          <w:p w14:paraId="05D0C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4DD0B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IMD5</w:t>
            </w:r>
          </w:p>
        </w:tc>
      </w:tr>
      <w:tr w:rsidR="00872540" w:rsidRPr="00872540" w14:paraId="05B8B92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1379C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D884F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21675C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1968.5</w:t>
            </w:r>
          </w:p>
        </w:tc>
        <w:tc>
          <w:tcPr>
            <w:tcW w:w="851" w:type="dxa"/>
            <w:tcBorders>
              <w:top w:val="single" w:sz="4" w:space="0" w:color="auto"/>
              <w:left w:val="single" w:sz="4" w:space="0" w:color="auto"/>
              <w:right w:val="single" w:sz="4" w:space="0" w:color="auto"/>
            </w:tcBorders>
          </w:tcPr>
          <w:p w14:paraId="1560E4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413606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50B4A1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14:paraId="3C9F62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49A0E9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D1911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21799AC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AA481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4065E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7371E8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73E200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403B98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4965CF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14:paraId="61E87F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30</w:t>
            </w:r>
          </w:p>
        </w:tc>
        <w:tc>
          <w:tcPr>
            <w:tcW w:w="828" w:type="dxa"/>
            <w:tcBorders>
              <w:top w:val="single" w:sz="4" w:space="0" w:color="auto"/>
              <w:left w:val="single" w:sz="4" w:space="0" w:color="auto"/>
              <w:right w:val="single" w:sz="4" w:space="0" w:color="auto"/>
            </w:tcBorders>
            <w:vAlign w:val="center"/>
          </w:tcPr>
          <w:p w14:paraId="2F71A3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58DF1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IMD2</w:t>
            </w:r>
            <w:r w:rsidRPr="00872540">
              <w:rPr>
                <w:rFonts w:ascii="Arial" w:hAnsi="Arial"/>
                <w:sz w:val="18"/>
                <w:vertAlign w:val="superscript"/>
                <w:lang w:eastAsia="zh-CN"/>
              </w:rPr>
              <w:t>2</w:t>
            </w:r>
          </w:p>
        </w:tc>
      </w:tr>
      <w:tr w:rsidR="00872540" w:rsidRPr="00872540" w14:paraId="170AE1E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3285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A3394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47D8EB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666</w:t>
            </w:r>
          </w:p>
        </w:tc>
        <w:tc>
          <w:tcPr>
            <w:tcW w:w="851" w:type="dxa"/>
            <w:tcBorders>
              <w:top w:val="single" w:sz="4" w:space="0" w:color="auto"/>
              <w:left w:val="single" w:sz="4" w:space="0" w:color="auto"/>
              <w:right w:val="single" w:sz="4" w:space="0" w:color="auto"/>
            </w:tcBorders>
          </w:tcPr>
          <w:p w14:paraId="67C5FA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127C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5E9D08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494A96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4D889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D086B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zh-CN"/>
              </w:rPr>
              <w:t>N/A</w:t>
            </w:r>
          </w:p>
        </w:tc>
      </w:tr>
      <w:tr w:rsidR="00872540" w:rsidRPr="00872540" w14:paraId="3A20024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789AAC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CA</w:t>
            </w:r>
            <w:r w:rsidRPr="00872540">
              <w:rPr>
                <w:rFonts w:ascii="Arial" w:hAnsi="Arial"/>
                <w:sz w:val="18"/>
              </w:rPr>
              <w:t>_</w:t>
            </w:r>
            <w:r w:rsidRPr="00872540">
              <w:rPr>
                <w:rFonts w:ascii="Arial" w:eastAsia="SimSun" w:hAnsi="Arial" w:hint="eastAsia"/>
                <w:sz w:val="18"/>
                <w:lang w:eastAsia="zh-CN"/>
              </w:rPr>
              <w:t>n</w:t>
            </w:r>
            <w:r w:rsidRPr="00872540">
              <w:rPr>
                <w:rFonts w:ascii="Arial" w:hAnsi="Arial"/>
                <w:sz w:val="18"/>
              </w:rPr>
              <w:t>1</w:t>
            </w:r>
            <w:r w:rsidRPr="00872540">
              <w:rPr>
                <w:rFonts w:ascii="Arial" w:eastAsia="SimSun" w:hAnsi="Arial" w:hint="eastAsia"/>
                <w:sz w:val="18"/>
                <w:lang w:eastAsia="zh-CN"/>
              </w:rPr>
              <w:t>-</w:t>
            </w:r>
            <w:r w:rsidRPr="00872540">
              <w:rPr>
                <w:rFonts w:ascii="Arial" w:hAnsi="Arial"/>
                <w:sz w:val="18"/>
              </w:rPr>
              <w:t>n8-n40</w:t>
            </w:r>
          </w:p>
        </w:tc>
        <w:tc>
          <w:tcPr>
            <w:tcW w:w="1146" w:type="dxa"/>
            <w:tcBorders>
              <w:top w:val="single" w:sz="4" w:space="0" w:color="auto"/>
              <w:left w:val="single" w:sz="4" w:space="0" w:color="auto"/>
              <w:right w:val="single" w:sz="4" w:space="0" w:color="auto"/>
            </w:tcBorders>
            <w:vAlign w:val="center"/>
          </w:tcPr>
          <w:p w14:paraId="17691C7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3675AC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1930</w:t>
            </w:r>
          </w:p>
        </w:tc>
        <w:tc>
          <w:tcPr>
            <w:tcW w:w="851" w:type="dxa"/>
            <w:tcBorders>
              <w:top w:val="single" w:sz="4" w:space="0" w:color="auto"/>
              <w:left w:val="single" w:sz="4" w:space="0" w:color="auto"/>
              <w:right w:val="single" w:sz="4" w:space="0" w:color="auto"/>
            </w:tcBorders>
          </w:tcPr>
          <w:p w14:paraId="5B7A4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C5F75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7521E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08B02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FED21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71DB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E2A130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03D4A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301DE5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n8</w:t>
            </w:r>
          </w:p>
        </w:tc>
        <w:tc>
          <w:tcPr>
            <w:tcW w:w="926" w:type="dxa"/>
            <w:tcBorders>
              <w:top w:val="single" w:sz="4" w:space="0" w:color="auto"/>
              <w:left w:val="single" w:sz="4" w:space="0" w:color="auto"/>
              <w:right w:val="single" w:sz="4" w:space="0" w:color="auto"/>
            </w:tcBorders>
          </w:tcPr>
          <w:p w14:paraId="19BC6B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6C77E5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EB6FB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CD77E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522A42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8.0</w:t>
            </w:r>
          </w:p>
        </w:tc>
        <w:tc>
          <w:tcPr>
            <w:tcW w:w="828" w:type="dxa"/>
            <w:tcBorders>
              <w:top w:val="single" w:sz="4" w:space="0" w:color="auto"/>
              <w:left w:val="single" w:sz="4" w:space="0" w:color="auto"/>
              <w:right w:val="single" w:sz="4" w:space="0" w:color="auto"/>
            </w:tcBorders>
          </w:tcPr>
          <w:p w14:paraId="3A3D19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4F7B6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IMD4</w:t>
            </w:r>
          </w:p>
        </w:tc>
      </w:tr>
      <w:tr w:rsidR="00872540" w:rsidRPr="00872540" w14:paraId="3755BDC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29C1D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2FFF744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761CDA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2395</w:t>
            </w:r>
          </w:p>
        </w:tc>
        <w:tc>
          <w:tcPr>
            <w:tcW w:w="851" w:type="dxa"/>
            <w:tcBorders>
              <w:top w:val="single" w:sz="4" w:space="0" w:color="auto"/>
              <w:left w:val="single" w:sz="4" w:space="0" w:color="auto"/>
              <w:right w:val="single" w:sz="4" w:space="0" w:color="auto"/>
            </w:tcBorders>
          </w:tcPr>
          <w:p w14:paraId="4BE8F4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2E5F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A4D2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4DB6C6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7DD9F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C3A6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73D1AC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5ECEB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hint="eastAsia"/>
                <w:sz w:val="18"/>
              </w:rPr>
              <w:t>CA</w:t>
            </w:r>
            <w:r w:rsidRPr="00872540">
              <w:rPr>
                <w:rFonts w:ascii="Arial" w:hAnsi="Arial"/>
                <w:sz w:val="18"/>
                <w:lang w:eastAsia="ko-KR"/>
              </w:rPr>
              <w:t>_</w:t>
            </w:r>
            <w:r w:rsidRPr="00872540">
              <w:rPr>
                <w:rFonts w:ascii="Arial" w:hAnsi="Arial" w:hint="eastAsia"/>
                <w:sz w:val="18"/>
              </w:rPr>
              <w:t>n</w:t>
            </w:r>
            <w:r w:rsidRPr="00872540">
              <w:rPr>
                <w:rFonts w:ascii="Arial" w:hAnsi="Arial"/>
                <w:sz w:val="18"/>
                <w:lang w:eastAsia="ko-KR"/>
              </w:rPr>
              <w:t>1</w:t>
            </w:r>
            <w:r w:rsidRPr="00872540">
              <w:rPr>
                <w:rFonts w:ascii="Arial" w:hAnsi="Arial" w:hint="eastAsia"/>
                <w:sz w:val="18"/>
              </w:rPr>
              <w:t>-</w:t>
            </w:r>
            <w:r w:rsidRPr="00872540">
              <w:rPr>
                <w:rFonts w:ascii="Arial" w:hAnsi="Arial"/>
                <w:sz w:val="18"/>
                <w:lang w:eastAsia="ko-KR"/>
              </w:rPr>
              <w:t>n8-n41</w:t>
            </w:r>
          </w:p>
        </w:tc>
        <w:tc>
          <w:tcPr>
            <w:tcW w:w="1146" w:type="dxa"/>
            <w:tcBorders>
              <w:top w:val="single" w:sz="4" w:space="0" w:color="auto"/>
              <w:left w:val="single" w:sz="4" w:space="0" w:color="auto"/>
              <w:right w:val="single" w:sz="4" w:space="0" w:color="auto"/>
            </w:tcBorders>
            <w:vAlign w:val="center"/>
          </w:tcPr>
          <w:p w14:paraId="232E1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3A86D3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977.5</w:t>
            </w:r>
          </w:p>
        </w:tc>
        <w:tc>
          <w:tcPr>
            <w:tcW w:w="851" w:type="dxa"/>
            <w:tcBorders>
              <w:top w:val="single" w:sz="4" w:space="0" w:color="auto"/>
              <w:left w:val="single" w:sz="4" w:space="0" w:color="auto"/>
              <w:right w:val="single" w:sz="4" w:space="0" w:color="auto"/>
            </w:tcBorders>
            <w:vAlign w:val="center"/>
          </w:tcPr>
          <w:p w14:paraId="6160C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9D44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40F03A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B0E0A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44BA3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370EA0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7FDB0E3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E39AA8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55509D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n8</w:t>
            </w:r>
          </w:p>
        </w:tc>
        <w:tc>
          <w:tcPr>
            <w:tcW w:w="926" w:type="dxa"/>
            <w:tcBorders>
              <w:top w:val="single" w:sz="4" w:space="0" w:color="auto"/>
              <w:left w:val="single" w:sz="4" w:space="0" w:color="auto"/>
              <w:right w:val="single" w:sz="4" w:space="0" w:color="auto"/>
            </w:tcBorders>
            <w:vAlign w:val="center"/>
          </w:tcPr>
          <w:p w14:paraId="10BD76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vAlign w:val="center"/>
          </w:tcPr>
          <w:p w14:paraId="4F7E7E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vAlign w:val="center"/>
          </w:tcPr>
          <w:p w14:paraId="42BE27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vAlign w:val="center"/>
          </w:tcPr>
          <w:p w14:paraId="140F99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5733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1.0</w:t>
            </w:r>
          </w:p>
        </w:tc>
        <w:tc>
          <w:tcPr>
            <w:tcW w:w="828" w:type="dxa"/>
            <w:tcBorders>
              <w:top w:val="single" w:sz="4" w:space="0" w:color="auto"/>
              <w:left w:val="single" w:sz="4" w:space="0" w:color="auto"/>
              <w:right w:val="single" w:sz="4" w:space="0" w:color="auto"/>
            </w:tcBorders>
          </w:tcPr>
          <w:p w14:paraId="20ABFE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13F98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IMD5</w:t>
            </w:r>
          </w:p>
        </w:tc>
      </w:tr>
      <w:tr w:rsidR="00872540" w:rsidRPr="00872540" w14:paraId="30FC6EF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BC7A4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06AC64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1E960A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14:paraId="7D24A7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024B0C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1429C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225AF1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15FF8C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7C1C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249DDCE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F39E3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CA</w:t>
            </w:r>
            <w:r w:rsidRPr="00872540">
              <w:rPr>
                <w:rFonts w:ascii="Arial" w:hAnsi="Arial"/>
                <w:sz w:val="18"/>
              </w:rPr>
              <w:t>_</w:t>
            </w:r>
            <w:r w:rsidRPr="00872540">
              <w:rPr>
                <w:rFonts w:ascii="Arial" w:eastAsia="SimSun" w:hAnsi="Arial" w:hint="eastAsia"/>
                <w:sz w:val="18"/>
                <w:lang w:eastAsia="zh-CN"/>
              </w:rPr>
              <w:t>n</w:t>
            </w:r>
            <w:r w:rsidRPr="00872540">
              <w:rPr>
                <w:rFonts w:ascii="Arial" w:hAnsi="Arial"/>
                <w:sz w:val="18"/>
              </w:rPr>
              <w:t>1</w:t>
            </w:r>
            <w:r w:rsidRPr="00872540">
              <w:rPr>
                <w:rFonts w:ascii="Arial" w:eastAsia="SimSun" w:hAnsi="Arial" w:hint="eastAsia"/>
                <w:sz w:val="18"/>
                <w:lang w:eastAsia="zh-CN"/>
              </w:rPr>
              <w:t>-</w:t>
            </w:r>
            <w:r w:rsidRPr="00872540">
              <w:rPr>
                <w:rFonts w:ascii="Arial" w:hAnsi="Arial"/>
                <w:sz w:val="18"/>
              </w:rPr>
              <w:t>n8-n78</w:t>
            </w:r>
          </w:p>
        </w:tc>
        <w:tc>
          <w:tcPr>
            <w:tcW w:w="1146" w:type="dxa"/>
            <w:tcBorders>
              <w:top w:val="single" w:sz="4" w:space="0" w:color="auto"/>
              <w:left w:val="single" w:sz="4" w:space="0" w:color="auto"/>
              <w:right w:val="single" w:sz="4" w:space="0" w:color="auto"/>
            </w:tcBorders>
            <w:vAlign w:val="center"/>
          </w:tcPr>
          <w:p w14:paraId="4AC67F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lang w:eastAsia="zh-CN"/>
              </w:rPr>
              <w:t>n</w:t>
            </w:r>
            <w:r w:rsidRPr="00872540">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3C05A9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19</w:t>
            </w:r>
            <w:r w:rsidRPr="00872540">
              <w:rPr>
                <w:rFonts w:ascii="Arial" w:hAnsi="Arial"/>
                <w:sz w:val="18"/>
              </w:rPr>
              <w:t>4</w:t>
            </w:r>
            <w:r w:rsidRPr="00872540">
              <w:rPr>
                <w:rFonts w:ascii="Arial" w:hAnsi="Arial" w:hint="eastAsia"/>
                <w:sz w:val="18"/>
              </w:rPr>
              <w:t>5</w:t>
            </w:r>
          </w:p>
        </w:tc>
        <w:tc>
          <w:tcPr>
            <w:tcW w:w="851" w:type="dxa"/>
            <w:tcBorders>
              <w:top w:val="single" w:sz="4" w:space="0" w:color="auto"/>
              <w:left w:val="single" w:sz="4" w:space="0" w:color="auto"/>
              <w:right w:val="single" w:sz="4" w:space="0" w:color="auto"/>
            </w:tcBorders>
            <w:vAlign w:val="center"/>
          </w:tcPr>
          <w:p w14:paraId="4056F7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635714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EC9E1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21</w:t>
            </w:r>
            <w:r w:rsidRPr="00872540">
              <w:rPr>
                <w:rFonts w:ascii="Arial"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41EBF1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395BC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726EED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7DA4BC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3046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2200C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n8</w:t>
            </w:r>
          </w:p>
        </w:tc>
        <w:tc>
          <w:tcPr>
            <w:tcW w:w="926" w:type="dxa"/>
            <w:tcBorders>
              <w:top w:val="single" w:sz="4" w:space="0" w:color="auto"/>
              <w:left w:val="single" w:sz="4" w:space="0" w:color="auto"/>
              <w:right w:val="single" w:sz="4" w:space="0" w:color="auto"/>
            </w:tcBorders>
            <w:vAlign w:val="center"/>
          </w:tcPr>
          <w:p w14:paraId="529844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900</w:t>
            </w:r>
          </w:p>
        </w:tc>
        <w:tc>
          <w:tcPr>
            <w:tcW w:w="851" w:type="dxa"/>
            <w:tcBorders>
              <w:top w:val="single" w:sz="4" w:space="0" w:color="auto"/>
              <w:left w:val="single" w:sz="4" w:space="0" w:color="auto"/>
              <w:right w:val="single" w:sz="4" w:space="0" w:color="auto"/>
            </w:tcBorders>
            <w:vAlign w:val="center"/>
          </w:tcPr>
          <w:p w14:paraId="367C70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5EF8A0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328D5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0907B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1CEAF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0124D8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1BBD9B9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D882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40FAA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n78</w:t>
            </w:r>
          </w:p>
        </w:tc>
        <w:tc>
          <w:tcPr>
            <w:tcW w:w="926" w:type="dxa"/>
            <w:tcBorders>
              <w:top w:val="single" w:sz="4" w:space="0" w:color="auto"/>
              <w:left w:val="single" w:sz="4" w:space="0" w:color="auto"/>
              <w:right w:val="single" w:sz="4" w:space="0" w:color="auto"/>
            </w:tcBorders>
            <w:vAlign w:val="center"/>
          </w:tcPr>
          <w:p w14:paraId="380209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412F6C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vAlign w:val="center"/>
          </w:tcPr>
          <w:p w14:paraId="536F45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EC37D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3</w:t>
            </w:r>
            <w:r w:rsidRPr="00872540">
              <w:rPr>
                <w:rFonts w:ascii="Arial"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CB0D8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14.9</w:t>
            </w:r>
          </w:p>
        </w:tc>
        <w:tc>
          <w:tcPr>
            <w:tcW w:w="828" w:type="dxa"/>
            <w:tcBorders>
              <w:top w:val="single" w:sz="4" w:space="0" w:color="auto"/>
              <w:left w:val="single" w:sz="4" w:space="0" w:color="auto"/>
              <w:right w:val="single" w:sz="4" w:space="0" w:color="auto"/>
            </w:tcBorders>
          </w:tcPr>
          <w:p w14:paraId="076CC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73944F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IMD3</w:t>
            </w:r>
          </w:p>
        </w:tc>
      </w:tr>
      <w:tr w:rsidR="00872540" w:rsidRPr="00872540" w14:paraId="6BE0CDC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0693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B5920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lang w:eastAsia="zh-CN"/>
              </w:rPr>
              <w:t>n</w:t>
            </w:r>
            <w:r w:rsidRPr="00872540">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4548AE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19</w:t>
            </w:r>
            <w:r w:rsidRPr="00872540">
              <w:rPr>
                <w:rFonts w:ascii="Arial" w:hAnsi="Arial"/>
                <w:sz w:val="18"/>
              </w:rPr>
              <w:t>40</w:t>
            </w:r>
          </w:p>
        </w:tc>
        <w:tc>
          <w:tcPr>
            <w:tcW w:w="851" w:type="dxa"/>
            <w:tcBorders>
              <w:top w:val="single" w:sz="4" w:space="0" w:color="auto"/>
              <w:left w:val="single" w:sz="4" w:space="0" w:color="auto"/>
              <w:right w:val="single" w:sz="4" w:space="0" w:color="auto"/>
            </w:tcBorders>
            <w:vAlign w:val="center"/>
          </w:tcPr>
          <w:p w14:paraId="105E09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02A62E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C56B4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5516B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F870B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7AD22B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968F57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4322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C985F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n8</w:t>
            </w:r>
          </w:p>
        </w:tc>
        <w:tc>
          <w:tcPr>
            <w:tcW w:w="926" w:type="dxa"/>
            <w:tcBorders>
              <w:top w:val="single" w:sz="4" w:space="0" w:color="auto"/>
              <w:left w:val="single" w:sz="4" w:space="0" w:color="auto"/>
              <w:right w:val="single" w:sz="4" w:space="0" w:color="auto"/>
            </w:tcBorders>
            <w:vAlign w:val="center"/>
          </w:tcPr>
          <w:p w14:paraId="2C8A71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5641E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398D71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24B9B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99E26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3.3</w:t>
            </w:r>
          </w:p>
        </w:tc>
        <w:tc>
          <w:tcPr>
            <w:tcW w:w="828" w:type="dxa"/>
            <w:tcBorders>
              <w:top w:val="single" w:sz="4" w:space="0" w:color="auto"/>
              <w:left w:val="single" w:sz="4" w:space="0" w:color="auto"/>
              <w:right w:val="single" w:sz="4" w:space="0" w:color="auto"/>
            </w:tcBorders>
          </w:tcPr>
          <w:p w14:paraId="334888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00AB5F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IMD5</w:t>
            </w:r>
          </w:p>
        </w:tc>
      </w:tr>
      <w:tr w:rsidR="00872540" w:rsidRPr="00872540" w14:paraId="4A7E64D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A9DCE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301CB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n78</w:t>
            </w:r>
          </w:p>
        </w:tc>
        <w:tc>
          <w:tcPr>
            <w:tcW w:w="926" w:type="dxa"/>
            <w:tcBorders>
              <w:top w:val="single" w:sz="4" w:space="0" w:color="auto"/>
              <w:left w:val="single" w:sz="4" w:space="0" w:color="auto"/>
              <w:right w:val="single" w:sz="4" w:space="0" w:color="auto"/>
            </w:tcBorders>
            <w:vAlign w:val="center"/>
          </w:tcPr>
          <w:p w14:paraId="26E5FD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3</w:t>
            </w:r>
            <w:r w:rsidRPr="00872540">
              <w:rPr>
                <w:rFonts w:ascii="Arial" w:hAnsi="Arial"/>
                <w:sz w:val="18"/>
              </w:rPr>
              <w:t>380</w:t>
            </w:r>
          </w:p>
        </w:tc>
        <w:tc>
          <w:tcPr>
            <w:tcW w:w="851" w:type="dxa"/>
            <w:tcBorders>
              <w:top w:val="single" w:sz="4" w:space="0" w:color="auto"/>
              <w:left w:val="single" w:sz="4" w:space="0" w:color="auto"/>
              <w:right w:val="single" w:sz="4" w:space="0" w:color="auto"/>
            </w:tcBorders>
            <w:vAlign w:val="center"/>
          </w:tcPr>
          <w:p w14:paraId="602997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vAlign w:val="center"/>
          </w:tcPr>
          <w:p w14:paraId="369DDB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r w:rsidRPr="00872540">
              <w:rPr>
                <w:rFonts w:ascii="Arial" w:eastAsia="SimSun"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14:paraId="60F04F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33</w:t>
            </w:r>
            <w:r w:rsidRPr="00872540">
              <w:rPr>
                <w:rFonts w:ascii="Arial" w:eastAsia="SimSun" w:hAnsi="Arial" w:hint="eastAsia"/>
                <w:sz w:val="18"/>
                <w:lang w:eastAsia="zh-CN"/>
              </w:rPr>
              <w:t>8</w:t>
            </w:r>
            <w:r w:rsidRPr="00872540">
              <w:rPr>
                <w:rFonts w:ascii="Arial"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7E17B5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6E9A98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3BCD35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B2019C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DEFE7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277F87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14:paraId="6287F3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14:paraId="1497F6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4DAD9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AE7AE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50CBE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4F05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31657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2757685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98A14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14816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35A07E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708</w:t>
            </w:r>
          </w:p>
        </w:tc>
        <w:tc>
          <w:tcPr>
            <w:tcW w:w="851" w:type="dxa"/>
            <w:tcBorders>
              <w:top w:val="single" w:sz="4" w:space="0" w:color="auto"/>
              <w:left w:val="single" w:sz="4" w:space="0" w:color="auto"/>
              <w:right w:val="single" w:sz="4" w:space="0" w:color="auto"/>
            </w:tcBorders>
          </w:tcPr>
          <w:p w14:paraId="6927E3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A49B1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83A22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93D70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51CAC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810CB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54E6E11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4B71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C5310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499A64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43024D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A5C17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9FE80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3A25F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4</w:t>
            </w:r>
            <w:r w:rsidRPr="00872540">
              <w:rPr>
                <w:rFonts w:ascii="Arial"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472FC0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DE994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IMD5</w:t>
            </w:r>
          </w:p>
        </w:tc>
      </w:tr>
      <w:tr w:rsidR="00872540" w:rsidRPr="00872540" w14:paraId="011CF3E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56C9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48428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w:t>
            </w:r>
            <w:r w:rsidRPr="00872540">
              <w:rPr>
                <w:rFonts w:ascii="Arial" w:hAnsi="Arial" w:cs="Arial" w:hint="eastAsia"/>
                <w:sz w:val="18"/>
                <w:szCs w:val="18"/>
                <w:lang w:eastAsia="ja-JP"/>
              </w:rPr>
              <w:t>1</w:t>
            </w:r>
            <w:r w:rsidRPr="00872540">
              <w:rPr>
                <w:rFonts w:ascii="Arial"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14:paraId="0D1650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14:paraId="2C1152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F9BF1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0C816E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817B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E655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5551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587C306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C4D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F87A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w:t>
            </w:r>
            <w:r w:rsidRPr="00872540">
              <w:rPr>
                <w:rFonts w:ascii="Arial"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41D27A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429FFD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ECC7E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62E0D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FD2A6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F3C84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FBAB3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579A5B1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F5A1D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F395C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szCs w:val="18"/>
                <w:lang w:eastAsia="ja-JP"/>
              </w:rPr>
              <w:t>n</w:t>
            </w:r>
            <w:r w:rsidRPr="00872540">
              <w:rPr>
                <w:rFonts w:ascii="Arial"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14:paraId="46B03E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72682A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127F4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4CDEE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B478E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340B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5AC21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024DA16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7A661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250939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6DE7AF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14:paraId="6C4BCA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2AB43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F4F8B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99937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5F5BA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EF043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29D6109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361C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1EA6F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14:paraId="49B34C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250</w:t>
            </w:r>
            <w:r w:rsidRPr="00872540">
              <w:rPr>
                <w:rFonts w:ascii="Arial"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14:paraId="7E7A1C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2D9A37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105DDB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250</w:t>
            </w:r>
            <w:r w:rsidRPr="00872540">
              <w:rPr>
                <w:rFonts w:ascii="Arial"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BC40C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B2603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C523C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B085E2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4466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C2BE6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6B3216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7B91DD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5EF77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EB7DF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11BB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065C8D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7A90A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01C1A86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B11F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6B960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7500AC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35DEA2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91369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8D030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5D8DF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BF38A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9197C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0A3D16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6748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E5038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668656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8</w:t>
            </w:r>
            <w:r w:rsidRPr="00872540">
              <w:rPr>
                <w:rFonts w:ascii="Arial" w:hAnsi="Arial" w:cs="Arial"/>
                <w:sz w:val="18"/>
                <w:szCs w:val="18"/>
                <w:lang w:eastAsia="ja-JP"/>
              </w:rPr>
              <w:t>25</w:t>
            </w:r>
          </w:p>
        </w:tc>
        <w:tc>
          <w:tcPr>
            <w:tcW w:w="851" w:type="dxa"/>
            <w:tcBorders>
              <w:top w:val="single" w:sz="4" w:space="0" w:color="auto"/>
              <w:left w:val="single" w:sz="4" w:space="0" w:color="auto"/>
              <w:right w:val="single" w:sz="4" w:space="0" w:color="auto"/>
            </w:tcBorders>
          </w:tcPr>
          <w:p w14:paraId="4AA4F6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59F08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w:t>
            </w:r>
            <w:r w:rsidRPr="00872540">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11E80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8</w:t>
            </w:r>
            <w:r w:rsidRPr="00872540">
              <w:rPr>
                <w:rFonts w:ascii="Arial"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A4382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B0348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80B72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9CBC9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4877B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CA1A8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20D080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9E88E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w:t>
            </w:r>
            <w:r w:rsidRPr="00872540">
              <w:rPr>
                <w:rFonts w:ascii="Arial" w:hAnsi="Arial" w:cs="Arial"/>
                <w:sz w:val="18"/>
                <w:szCs w:val="18"/>
                <w:lang w:eastAsia="ja-JP"/>
              </w:rPr>
              <w:t>0</w:t>
            </w:r>
          </w:p>
        </w:tc>
        <w:tc>
          <w:tcPr>
            <w:tcW w:w="1107" w:type="dxa"/>
            <w:tcBorders>
              <w:top w:val="single" w:sz="4" w:space="0" w:color="auto"/>
              <w:left w:val="single" w:sz="4" w:space="0" w:color="auto"/>
              <w:right w:val="single" w:sz="4" w:space="0" w:color="auto"/>
            </w:tcBorders>
          </w:tcPr>
          <w:p w14:paraId="69A096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0C4F2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w:t>
            </w:r>
            <w:r w:rsidRPr="00872540">
              <w:rPr>
                <w:rFonts w:ascii="Arial"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E8DCC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w:t>
            </w:r>
            <w:r w:rsidRPr="00872540">
              <w:rPr>
                <w:rFonts w:ascii="Arial"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10EB29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895E7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I</w:t>
            </w:r>
            <w:r w:rsidRPr="00872540">
              <w:rPr>
                <w:rFonts w:ascii="Arial" w:hAnsi="Arial" w:cs="Arial"/>
                <w:sz w:val="18"/>
                <w:szCs w:val="18"/>
                <w:lang w:eastAsia="ja-JP"/>
              </w:rPr>
              <w:t>MD3</w:t>
            </w:r>
            <w:r w:rsidRPr="00872540">
              <w:rPr>
                <w:rFonts w:ascii="Arial" w:hAnsi="Arial" w:cs="Arial"/>
                <w:sz w:val="18"/>
                <w:szCs w:val="18"/>
                <w:vertAlign w:val="superscript"/>
                <w:lang w:eastAsia="ja-JP"/>
              </w:rPr>
              <w:t>1</w:t>
            </w:r>
          </w:p>
        </w:tc>
      </w:tr>
      <w:tr w:rsidR="00872540" w:rsidRPr="00872540" w14:paraId="4F5946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F1F6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281D2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196F37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1970</w:t>
            </w:r>
          </w:p>
        </w:tc>
        <w:tc>
          <w:tcPr>
            <w:tcW w:w="851" w:type="dxa"/>
            <w:tcBorders>
              <w:top w:val="single" w:sz="4" w:space="0" w:color="auto"/>
              <w:left w:val="single" w:sz="4" w:space="0" w:color="auto"/>
              <w:right w:val="single" w:sz="4" w:space="0" w:color="auto"/>
            </w:tcBorders>
          </w:tcPr>
          <w:p w14:paraId="5AB34E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BDC3C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3B0E7A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572D9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21207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8C66D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293E49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EDB7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0B209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792414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14:paraId="78305C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725F88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60E00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24908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6EA76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E131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180B5C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976B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CF2B5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762DB3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vAlign w:val="center"/>
          </w:tcPr>
          <w:p w14:paraId="5251FE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E9510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7ACEA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AFF8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w:t>
            </w:r>
            <w:r w:rsidRPr="00872540">
              <w:rPr>
                <w:rFonts w:ascii="Arial"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0CE3AE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59F0B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2B7F4E5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CB61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2759C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350745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730123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DBBB8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5A589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AABA8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567B27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DB81E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IMD3</w:t>
            </w:r>
          </w:p>
        </w:tc>
      </w:tr>
      <w:tr w:rsidR="00872540" w:rsidRPr="00872540" w14:paraId="5E9E27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ED1C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C74AD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433565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825</w:t>
            </w:r>
          </w:p>
        </w:tc>
        <w:tc>
          <w:tcPr>
            <w:tcW w:w="851" w:type="dxa"/>
            <w:tcBorders>
              <w:top w:val="single" w:sz="4" w:space="0" w:color="auto"/>
              <w:left w:val="single" w:sz="4" w:space="0" w:color="auto"/>
              <w:right w:val="single" w:sz="4" w:space="0" w:color="auto"/>
            </w:tcBorders>
          </w:tcPr>
          <w:p w14:paraId="727A6D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DBADC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4A7C2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2D8C9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1AC5C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C5A48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50961B1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454E7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83AEE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07D060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3770</w:t>
            </w:r>
          </w:p>
        </w:tc>
        <w:tc>
          <w:tcPr>
            <w:tcW w:w="851" w:type="dxa"/>
            <w:tcBorders>
              <w:top w:val="single" w:sz="4" w:space="0" w:color="auto"/>
              <w:left w:val="single" w:sz="4" w:space="0" w:color="auto"/>
              <w:right w:val="single" w:sz="4" w:space="0" w:color="auto"/>
            </w:tcBorders>
          </w:tcPr>
          <w:p w14:paraId="600B8B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35F158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6E0CA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8CB90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473A0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2D857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2BB4EB8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99A19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CA_n1-n20-n41</w:t>
            </w:r>
          </w:p>
        </w:tc>
        <w:tc>
          <w:tcPr>
            <w:tcW w:w="1146" w:type="dxa"/>
            <w:tcBorders>
              <w:top w:val="single" w:sz="4" w:space="0" w:color="auto"/>
              <w:left w:val="single" w:sz="4" w:space="0" w:color="auto"/>
              <w:right w:val="single" w:sz="4" w:space="0" w:color="auto"/>
            </w:tcBorders>
          </w:tcPr>
          <w:p w14:paraId="17DE61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49425F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1970</w:t>
            </w:r>
          </w:p>
        </w:tc>
        <w:tc>
          <w:tcPr>
            <w:tcW w:w="851" w:type="dxa"/>
            <w:tcBorders>
              <w:top w:val="single" w:sz="4" w:space="0" w:color="auto"/>
              <w:left w:val="single" w:sz="4" w:space="0" w:color="auto"/>
              <w:right w:val="single" w:sz="4" w:space="0" w:color="auto"/>
            </w:tcBorders>
          </w:tcPr>
          <w:p w14:paraId="12472F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50067B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3CB25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37CCD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25DEAD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AC1E6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441FD9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BCA6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E421F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69CD59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05FC97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64430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40F8D6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54461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3.3</w:t>
            </w:r>
          </w:p>
        </w:tc>
        <w:tc>
          <w:tcPr>
            <w:tcW w:w="828" w:type="dxa"/>
            <w:tcBorders>
              <w:top w:val="single" w:sz="4" w:space="0" w:color="auto"/>
              <w:left w:val="single" w:sz="4" w:space="0" w:color="auto"/>
              <w:right w:val="single" w:sz="4" w:space="0" w:color="auto"/>
            </w:tcBorders>
          </w:tcPr>
          <w:p w14:paraId="4B4E59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7C38D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7EA1EEE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4E7FC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2D4AE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n41</w:t>
            </w:r>
          </w:p>
        </w:tc>
        <w:tc>
          <w:tcPr>
            <w:tcW w:w="926" w:type="dxa"/>
            <w:tcBorders>
              <w:top w:val="single" w:sz="4" w:space="0" w:color="auto"/>
              <w:left w:val="single" w:sz="4" w:space="0" w:color="auto"/>
              <w:right w:val="single" w:sz="4" w:space="0" w:color="auto"/>
            </w:tcBorders>
          </w:tcPr>
          <w:p w14:paraId="542C77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2550</w:t>
            </w:r>
          </w:p>
        </w:tc>
        <w:tc>
          <w:tcPr>
            <w:tcW w:w="851" w:type="dxa"/>
            <w:tcBorders>
              <w:top w:val="single" w:sz="4" w:space="0" w:color="auto"/>
              <w:left w:val="single" w:sz="4" w:space="0" w:color="auto"/>
              <w:right w:val="single" w:sz="4" w:space="0" w:color="auto"/>
            </w:tcBorders>
          </w:tcPr>
          <w:p w14:paraId="48F07B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4CADAB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3DAB01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46316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485B88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7A8C97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664E7BA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555FD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CA_n1-n20-n71</w:t>
            </w:r>
          </w:p>
        </w:tc>
        <w:tc>
          <w:tcPr>
            <w:tcW w:w="1146" w:type="dxa"/>
            <w:tcBorders>
              <w:top w:val="single" w:sz="4" w:space="0" w:color="auto"/>
              <w:left w:val="single" w:sz="4" w:space="0" w:color="auto"/>
              <w:right w:val="single" w:sz="4" w:space="0" w:color="auto"/>
            </w:tcBorders>
          </w:tcPr>
          <w:p w14:paraId="6EDB1C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66E5BB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164D8F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87952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16ABD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6EBD3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01956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70CEF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447C39A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EA1B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F3727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51FB22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859</w:t>
            </w:r>
          </w:p>
        </w:tc>
        <w:tc>
          <w:tcPr>
            <w:tcW w:w="851" w:type="dxa"/>
            <w:tcBorders>
              <w:top w:val="single" w:sz="4" w:space="0" w:color="auto"/>
              <w:left w:val="single" w:sz="4" w:space="0" w:color="auto"/>
              <w:right w:val="single" w:sz="4" w:space="0" w:color="auto"/>
            </w:tcBorders>
          </w:tcPr>
          <w:p w14:paraId="2A786F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96366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564CE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2743D4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042B5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4A4497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42771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BC2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9644A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right w:val="single" w:sz="4" w:space="0" w:color="auto"/>
            </w:tcBorders>
          </w:tcPr>
          <w:p w14:paraId="67843F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577E1F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C8E55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1B635B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DC878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9.4</w:t>
            </w:r>
          </w:p>
        </w:tc>
        <w:tc>
          <w:tcPr>
            <w:tcW w:w="828" w:type="dxa"/>
            <w:tcBorders>
              <w:top w:val="single" w:sz="4" w:space="0" w:color="auto"/>
              <w:left w:val="single" w:sz="4" w:space="0" w:color="auto"/>
              <w:right w:val="single" w:sz="4" w:space="0" w:color="auto"/>
            </w:tcBorders>
          </w:tcPr>
          <w:p w14:paraId="1EBAA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9595B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IMD4</w:t>
            </w:r>
          </w:p>
        </w:tc>
      </w:tr>
      <w:tr w:rsidR="00872540" w:rsidRPr="00872540" w14:paraId="72DE1E6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8365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7BA72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56BAD7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58E0A7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D7BB1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4D4A42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4E059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DD47A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B5B26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583B3AC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414A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9D519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3F45D1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748D2B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6CDFC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074D26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5C7C0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4.6</w:t>
            </w:r>
          </w:p>
        </w:tc>
        <w:tc>
          <w:tcPr>
            <w:tcW w:w="828" w:type="dxa"/>
            <w:tcBorders>
              <w:top w:val="single" w:sz="4" w:space="0" w:color="auto"/>
              <w:left w:val="single" w:sz="4" w:space="0" w:color="auto"/>
              <w:right w:val="single" w:sz="4" w:space="0" w:color="auto"/>
            </w:tcBorders>
          </w:tcPr>
          <w:p w14:paraId="4B3D0B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00198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6F69D90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49A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C9674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right w:val="single" w:sz="4" w:space="0" w:color="auto"/>
            </w:tcBorders>
          </w:tcPr>
          <w:p w14:paraId="62F653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689</w:t>
            </w:r>
          </w:p>
        </w:tc>
        <w:tc>
          <w:tcPr>
            <w:tcW w:w="851" w:type="dxa"/>
            <w:tcBorders>
              <w:top w:val="single" w:sz="4" w:space="0" w:color="auto"/>
              <w:left w:val="single" w:sz="4" w:space="0" w:color="auto"/>
              <w:right w:val="single" w:sz="4" w:space="0" w:color="auto"/>
            </w:tcBorders>
          </w:tcPr>
          <w:p w14:paraId="1EEC56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BBB1E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049115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4CEBA0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679A4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3A86C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EAB853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B71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DEB41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753221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1F37D2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B95EB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0174A9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7392DB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16</w:t>
            </w:r>
          </w:p>
        </w:tc>
        <w:tc>
          <w:tcPr>
            <w:tcW w:w="828" w:type="dxa"/>
            <w:tcBorders>
              <w:top w:val="single" w:sz="4" w:space="0" w:color="auto"/>
              <w:left w:val="single" w:sz="4" w:space="0" w:color="auto"/>
              <w:right w:val="single" w:sz="4" w:space="0" w:color="auto"/>
            </w:tcBorders>
          </w:tcPr>
          <w:p w14:paraId="640397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8C6D3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591F951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21D0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D5698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0E1DE9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835</w:t>
            </w:r>
          </w:p>
        </w:tc>
        <w:tc>
          <w:tcPr>
            <w:tcW w:w="851" w:type="dxa"/>
            <w:tcBorders>
              <w:top w:val="single" w:sz="4" w:space="0" w:color="auto"/>
              <w:left w:val="single" w:sz="4" w:space="0" w:color="auto"/>
              <w:right w:val="single" w:sz="4" w:space="0" w:color="auto"/>
            </w:tcBorders>
          </w:tcPr>
          <w:p w14:paraId="2C8E66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DFA90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407408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E77EE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A0554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98B89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35167E6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BA72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710DC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right w:val="single" w:sz="4" w:space="0" w:color="auto"/>
            </w:tcBorders>
          </w:tcPr>
          <w:p w14:paraId="6CDC3C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666</w:t>
            </w:r>
          </w:p>
        </w:tc>
        <w:tc>
          <w:tcPr>
            <w:tcW w:w="851" w:type="dxa"/>
            <w:tcBorders>
              <w:top w:val="single" w:sz="4" w:space="0" w:color="auto"/>
              <w:left w:val="single" w:sz="4" w:space="0" w:color="auto"/>
              <w:right w:val="single" w:sz="4" w:space="0" w:color="auto"/>
            </w:tcBorders>
          </w:tcPr>
          <w:p w14:paraId="580FF8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77C525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6137A3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E91C8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9C5C8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3B6C0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0AFA2EE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AFD17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14:paraId="1A7F60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23A18F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081C63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4185F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76109B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61846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1C59E4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FA3D3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57393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E68A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9629C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17259C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847</w:t>
            </w:r>
          </w:p>
        </w:tc>
        <w:tc>
          <w:tcPr>
            <w:tcW w:w="851" w:type="dxa"/>
            <w:tcBorders>
              <w:top w:val="single" w:sz="4" w:space="0" w:color="auto"/>
              <w:left w:val="single" w:sz="4" w:space="0" w:color="auto"/>
              <w:right w:val="single" w:sz="4" w:space="0" w:color="auto"/>
            </w:tcBorders>
          </w:tcPr>
          <w:p w14:paraId="18F62B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6FBE9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793EDD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C7DF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3DDE65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7D730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7CD9190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F50F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D51BF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342798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6E18CD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48892C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5189DF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31441F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15.7</w:t>
            </w:r>
          </w:p>
        </w:tc>
        <w:tc>
          <w:tcPr>
            <w:tcW w:w="828" w:type="dxa"/>
            <w:tcBorders>
              <w:top w:val="single" w:sz="4" w:space="0" w:color="auto"/>
              <w:left w:val="single" w:sz="4" w:space="0" w:color="auto"/>
              <w:right w:val="single" w:sz="4" w:space="0" w:color="auto"/>
            </w:tcBorders>
          </w:tcPr>
          <w:p w14:paraId="1D710E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153712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r w:rsidRPr="00872540">
              <w:rPr>
                <w:rFonts w:ascii="Arial" w:hAnsi="Arial"/>
                <w:sz w:val="18"/>
                <w:vertAlign w:val="superscript"/>
              </w:rPr>
              <w:t>1</w:t>
            </w:r>
          </w:p>
        </w:tc>
      </w:tr>
      <w:tr w:rsidR="00872540" w:rsidRPr="00872540" w14:paraId="1AF656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A180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1C8A4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69613F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52E06B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68B0B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1F4874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96FD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707B13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CB8DC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5D7DC26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7379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4187E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5AC8C0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629E24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7EF26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5C9F0E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CFF33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3.5</w:t>
            </w:r>
          </w:p>
        </w:tc>
        <w:tc>
          <w:tcPr>
            <w:tcW w:w="828" w:type="dxa"/>
            <w:tcBorders>
              <w:top w:val="single" w:sz="4" w:space="0" w:color="auto"/>
              <w:left w:val="single" w:sz="4" w:space="0" w:color="auto"/>
              <w:right w:val="single" w:sz="4" w:space="0" w:color="auto"/>
            </w:tcBorders>
          </w:tcPr>
          <w:p w14:paraId="45612F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C672E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43D90E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98D0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D79FC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5BD389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3328</w:t>
            </w:r>
          </w:p>
        </w:tc>
        <w:tc>
          <w:tcPr>
            <w:tcW w:w="851" w:type="dxa"/>
            <w:tcBorders>
              <w:top w:val="single" w:sz="4" w:space="0" w:color="auto"/>
              <w:left w:val="single" w:sz="4" w:space="0" w:color="auto"/>
              <w:right w:val="single" w:sz="4" w:space="0" w:color="auto"/>
            </w:tcBorders>
          </w:tcPr>
          <w:p w14:paraId="5D4253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54967C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2C2A73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39364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787789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1CECCF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2FC4FA2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0BE6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89AB5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42257C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332DDA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13013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2C71F9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8333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16.4</w:t>
            </w:r>
          </w:p>
        </w:tc>
        <w:tc>
          <w:tcPr>
            <w:tcW w:w="828" w:type="dxa"/>
            <w:tcBorders>
              <w:top w:val="single" w:sz="4" w:space="0" w:color="auto"/>
              <w:left w:val="single" w:sz="4" w:space="0" w:color="auto"/>
              <w:right w:val="single" w:sz="4" w:space="0" w:color="auto"/>
            </w:tcBorders>
          </w:tcPr>
          <w:p w14:paraId="6366B3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604C3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0F0937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BD5E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5EC52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762782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847</w:t>
            </w:r>
          </w:p>
        </w:tc>
        <w:tc>
          <w:tcPr>
            <w:tcW w:w="851" w:type="dxa"/>
            <w:tcBorders>
              <w:top w:val="single" w:sz="4" w:space="0" w:color="auto"/>
              <w:left w:val="single" w:sz="4" w:space="0" w:color="auto"/>
              <w:right w:val="single" w:sz="4" w:space="0" w:color="auto"/>
            </w:tcBorders>
          </w:tcPr>
          <w:p w14:paraId="64CCFB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6C89B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78FB01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6C3F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63D995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D541D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0D6E6F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AC3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C2637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213185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3834</w:t>
            </w:r>
          </w:p>
        </w:tc>
        <w:tc>
          <w:tcPr>
            <w:tcW w:w="851" w:type="dxa"/>
            <w:tcBorders>
              <w:top w:val="single" w:sz="4" w:space="0" w:color="auto"/>
              <w:left w:val="single" w:sz="4" w:space="0" w:color="auto"/>
              <w:right w:val="single" w:sz="4" w:space="0" w:color="auto"/>
            </w:tcBorders>
          </w:tcPr>
          <w:p w14:paraId="03EC2F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16EA80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3D5C4D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91912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71E52D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003E7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60A92AE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F6743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CA_n1-n20-n78</w:t>
            </w:r>
          </w:p>
        </w:tc>
        <w:tc>
          <w:tcPr>
            <w:tcW w:w="1146" w:type="dxa"/>
            <w:tcBorders>
              <w:top w:val="single" w:sz="4" w:space="0" w:color="auto"/>
              <w:left w:val="single" w:sz="4" w:space="0" w:color="auto"/>
              <w:right w:val="single" w:sz="4" w:space="0" w:color="auto"/>
            </w:tcBorders>
          </w:tcPr>
          <w:p w14:paraId="77A603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36F254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099E8B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2502C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78D764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A4784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24BCC3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8B206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6CCF54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DF42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3FA67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086376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847</w:t>
            </w:r>
          </w:p>
        </w:tc>
        <w:tc>
          <w:tcPr>
            <w:tcW w:w="851" w:type="dxa"/>
            <w:tcBorders>
              <w:top w:val="single" w:sz="4" w:space="0" w:color="auto"/>
              <w:left w:val="single" w:sz="4" w:space="0" w:color="auto"/>
              <w:right w:val="single" w:sz="4" w:space="0" w:color="auto"/>
            </w:tcBorders>
          </w:tcPr>
          <w:p w14:paraId="6ACD68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53953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633847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108B5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4629A0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60FF2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29A3BF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E8CA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5B605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n78</w:t>
            </w:r>
          </w:p>
        </w:tc>
        <w:tc>
          <w:tcPr>
            <w:tcW w:w="926" w:type="dxa"/>
            <w:tcBorders>
              <w:top w:val="single" w:sz="4" w:space="0" w:color="auto"/>
              <w:left w:val="single" w:sz="4" w:space="0" w:color="auto"/>
              <w:right w:val="single" w:sz="4" w:space="0" w:color="auto"/>
            </w:tcBorders>
          </w:tcPr>
          <w:p w14:paraId="72FF02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3C12CF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38A551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393526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7148A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15.7</w:t>
            </w:r>
          </w:p>
        </w:tc>
        <w:tc>
          <w:tcPr>
            <w:tcW w:w="828" w:type="dxa"/>
            <w:tcBorders>
              <w:top w:val="single" w:sz="4" w:space="0" w:color="auto"/>
              <w:left w:val="single" w:sz="4" w:space="0" w:color="auto"/>
              <w:right w:val="single" w:sz="4" w:space="0" w:color="auto"/>
            </w:tcBorders>
          </w:tcPr>
          <w:p w14:paraId="7A0F28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2956D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3EAD61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F574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875C4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491079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1950</w:t>
            </w:r>
          </w:p>
        </w:tc>
        <w:tc>
          <w:tcPr>
            <w:tcW w:w="851" w:type="dxa"/>
            <w:tcBorders>
              <w:top w:val="single" w:sz="4" w:space="0" w:color="auto"/>
              <w:left w:val="single" w:sz="4" w:space="0" w:color="auto"/>
              <w:right w:val="single" w:sz="4" w:space="0" w:color="auto"/>
            </w:tcBorders>
          </w:tcPr>
          <w:p w14:paraId="1820BF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B5A8B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1BA304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7E4F6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05C56B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1AF57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044B62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C8CE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490C9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2185D3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261380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553A77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3F067F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46E4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3.1</w:t>
            </w:r>
          </w:p>
        </w:tc>
        <w:tc>
          <w:tcPr>
            <w:tcW w:w="828" w:type="dxa"/>
            <w:tcBorders>
              <w:top w:val="single" w:sz="4" w:space="0" w:color="auto"/>
              <w:left w:val="single" w:sz="4" w:space="0" w:color="auto"/>
              <w:right w:val="single" w:sz="4" w:space="0" w:color="auto"/>
            </w:tcBorders>
          </w:tcPr>
          <w:p w14:paraId="75CB57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4EA01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2257F30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0C68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20781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n78</w:t>
            </w:r>
          </w:p>
        </w:tc>
        <w:tc>
          <w:tcPr>
            <w:tcW w:w="926" w:type="dxa"/>
            <w:tcBorders>
              <w:top w:val="single" w:sz="4" w:space="0" w:color="auto"/>
              <w:left w:val="single" w:sz="4" w:space="0" w:color="auto"/>
              <w:right w:val="single" w:sz="4" w:space="0" w:color="auto"/>
            </w:tcBorders>
          </w:tcPr>
          <w:p w14:paraId="050635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3328</w:t>
            </w:r>
          </w:p>
        </w:tc>
        <w:tc>
          <w:tcPr>
            <w:tcW w:w="851" w:type="dxa"/>
            <w:tcBorders>
              <w:top w:val="single" w:sz="4" w:space="0" w:color="auto"/>
              <w:left w:val="single" w:sz="4" w:space="0" w:color="auto"/>
              <w:right w:val="single" w:sz="4" w:space="0" w:color="auto"/>
            </w:tcBorders>
          </w:tcPr>
          <w:p w14:paraId="5A43C6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752660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5C57B4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BA7E8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638BB1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011BCB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5B4544A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31268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43EB9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n1</w:t>
            </w:r>
          </w:p>
        </w:tc>
        <w:tc>
          <w:tcPr>
            <w:tcW w:w="926" w:type="dxa"/>
            <w:tcBorders>
              <w:top w:val="single" w:sz="4" w:space="0" w:color="auto"/>
              <w:left w:val="single" w:sz="4" w:space="0" w:color="auto"/>
              <w:right w:val="single" w:sz="4" w:space="0" w:color="auto"/>
            </w:tcBorders>
          </w:tcPr>
          <w:p w14:paraId="4564BC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4498D7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369DFB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65B5CD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AA56A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18.1</w:t>
            </w:r>
          </w:p>
        </w:tc>
        <w:tc>
          <w:tcPr>
            <w:tcW w:w="828" w:type="dxa"/>
            <w:tcBorders>
              <w:top w:val="single" w:sz="4" w:space="0" w:color="auto"/>
              <w:left w:val="single" w:sz="4" w:space="0" w:color="auto"/>
              <w:right w:val="single" w:sz="4" w:space="0" w:color="auto"/>
            </w:tcBorders>
          </w:tcPr>
          <w:p w14:paraId="06E40A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565BE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171FF34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67F4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E29AA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right w:val="single" w:sz="4" w:space="0" w:color="auto"/>
            </w:tcBorders>
          </w:tcPr>
          <w:p w14:paraId="0F8210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835</w:t>
            </w:r>
          </w:p>
        </w:tc>
        <w:tc>
          <w:tcPr>
            <w:tcW w:w="851" w:type="dxa"/>
            <w:tcBorders>
              <w:top w:val="single" w:sz="4" w:space="0" w:color="auto"/>
              <w:left w:val="single" w:sz="4" w:space="0" w:color="auto"/>
              <w:right w:val="single" w:sz="4" w:space="0" w:color="auto"/>
            </w:tcBorders>
          </w:tcPr>
          <w:p w14:paraId="0BB996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9DEBF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16003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B616F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640225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1593A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2ADD79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FC48B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2356E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n78</w:t>
            </w:r>
          </w:p>
        </w:tc>
        <w:tc>
          <w:tcPr>
            <w:tcW w:w="926" w:type="dxa"/>
            <w:tcBorders>
              <w:top w:val="single" w:sz="4" w:space="0" w:color="auto"/>
              <w:left w:val="single" w:sz="4" w:space="0" w:color="auto"/>
              <w:right w:val="single" w:sz="4" w:space="0" w:color="auto"/>
            </w:tcBorders>
          </w:tcPr>
          <w:p w14:paraId="06DF00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3790</w:t>
            </w:r>
          </w:p>
        </w:tc>
        <w:tc>
          <w:tcPr>
            <w:tcW w:w="851" w:type="dxa"/>
            <w:tcBorders>
              <w:top w:val="single" w:sz="4" w:space="0" w:color="auto"/>
              <w:left w:val="single" w:sz="4" w:space="0" w:color="auto"/>
              <w:right w:val="single" w:sz="4" w:space="0" w:color="auto"/>
            </w:tcBorders>
          </w:tcPr>
          <w:p w14:paraId="343429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501B33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3E8545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9D337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56F920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2E5AF67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3054817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3D9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6A2DC4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78C7DC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26568A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11CAB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3EDE0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7CDEC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31FD91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7BBF2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IMD3</w:t>
            </w:r>
          </w:p>
        </w:tc>
      </w:tr>
      <w:tr w:rsidR="00872540" w:rsidRPr="00872540" w14:paraId="3B76148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F834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0FD7D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07CDD7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7ECEAF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5A2A6E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8D0D9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F3910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B45C4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E7F79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r>
      <w:tr w:rsidR="00872540" w:rsidRPr="00872540" w14:paraId="1A49670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BFF44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AFAB0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0E5CE6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1CF976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293553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DCEB0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D617C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FEDF2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68E40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r>
      <w:tr w:rsidR="00872540" w:rsidRPr="00872540" w14:paraId="630D558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D01D5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A7203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23034D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50B673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28B0E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BC609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7581B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A35A4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6EDFC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r>
      <w:tr w:rsidR="00872540" w:rsidRPr="00872540" w14:paraId="61EB960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9734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0B865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6D1330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436F1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ADC15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8419E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864D5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2F61BA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332E0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IMD5</w:t>
            </w:r>
          </w:p>
        </w:tc>
      </w:tr>
      <w:tr w:rsidR="00872540" w:rsidRPr="00872540" w14:paraId="727D1BE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E656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09C66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5B1875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545587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704DBF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1A782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240CA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A9546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5BB2B9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szCs w:val="18"/>
                <w:lang w:eastAsia="ko-KR"/>
              </w:rPr>
              <w:t>N/A</w:t>
            </w:r>
          </w:p>
        </w:tc>
      </w:tr>
      <w:tr w:rsidR="00872540" w:rsidRPr="00872540" w14:paraId="1D1085E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4A3D9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CCDEF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63642F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1950</w:t>
            </w:r>
          </w:p>
        </w:tc>
        <w:tc>
          <w:tcPr>
            <w:tcW w:w="851" w:type="dxa"/>
            <w:tcBorders>
              <w:top w:val="single" w:sz="4" w:space="0" w:color="auto"/>
              <w:left w:val="single" w:sz="4" w:space="0" w:color="auto"/>
              <w:right w:val="single" w:sz="4" w:space="0" w:color="auto"/>
            </w:tcBorders>
          </w:tcPr>
          <w:p w14:paraId="1571D4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AFB54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26DB92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8F6F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9AA9E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19BB2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62B6FB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DECC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0B7DC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488872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830</w:t>
            </w:r>
          </w:p>
        </w:tc>
        <w:tc>
          <w:tcPr>
            <w:tcW w:w="851" w:type="dxa"/>
            <w:tcBorders>
              <w:top w:val="single" w:sz="4" w:space="0" w:color="auto"/>
              <w:left w:val="single" w:sz="4" w:space="0" w:color="auto"/>
              <w:right w:val="single" w:sz="4" w:space="0" w:color="auto"/>
            </w:tcBorders>
          </w:tcPr>
          <w:p w14:paraId="359D01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36087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9321A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237F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06D1BB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708AB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1C6DCBA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A2E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7759C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45FDB8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18A40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FD1E7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298A0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4447C3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1014F4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EF65D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IMD3</w:t>
            </w:r>
          </w:p>
        </w:tc>
      </w:tr>
      <w:tr w:rsidR="00872540" w:rsidRPr="00872540" w14:paraId="1CCD500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B2A5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14:paraId="619CB5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14:paraId="53EB7A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1</w:t>
            </w:r>
            <w:r w:rsidRPr="00872540">
              <w:rPr>
                <w:rFonts w:ascii="Arial" w:hAnsi="Arial"/>
                <w:sz w:val="18"/>
                <w:lang w:eastAsia="zh-CN"/>
              </w:rPr>
              <w:t>950</w:t>
            </w:r>
          </w:p>
        </w:tc>
        <w:tc>
          <w:tcPr>
            <w:tcW w:w="851" w:type="dxa"/>
            <w:tcBorders>
              <w:top w:val="single" w:sz="4" w:space="0" w:color="auto"/>
              <w:left w:val="single" w:sz="4" w:space="0" w:color="auto"/>
              <w:right w:val="single" w:sz="4" w:space="0" w:color="auto"/>
            </w:tcBorders>
          </w:tcPr>
          <w:p w14:paraId="0BD647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3688C9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w:t>
            </w: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38AD1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w:t>
            </w:r>
            <w:r w:rsidRPr="00872540">
              <w:rPr>
                <w:rFonts w:ascii="Arial"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6464DC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0C679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DC580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102405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84F5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6D9E6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14:paraId="7063D8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N/A</w:t>
            </w:r>
          </w:p>
        </w:tc>
        <w:tc>
          <w:tcPr>
            <w:tcW w:w="851" w:type="dxa"/>
            <w:tcBorders>
              <w:top w:val="single" w:sz="4" w:space="0" w:color="auto"/>
              <w:left w:val="single" w:sz="4" w:space="0" w:color="auto"/>
              <w:right w:val="single" w:sz="4" w:space="0" w:color="auto"/>
            </w:tcBorders>
          </w:tcPr>
          <w:p w14:paraId="4187EE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16E6AB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tcPr>
          <w:p w14:paraId="2A3FFC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3C41A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8</w:t>
            </w:r>
          </w:p>
        </w:tc>
        <w:tc>
          <w:tcPr>
            <w:tcW w:w="828" w:type="dxa"/>
            <w:tcBorders>
              <w:top w:val="single" w:sz="4" w:space="0" w:color="auto"/>
              <w:left w:val="single" w:sz="4" w:space="0" w:color="auto"/>
              <w:right w:val="single" w:sz="4" w:space="0" w:color="auto"/>
            </w:tcBorders>
          </w:tcPr>
          <w:p w14:paraId="4531A5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CAC11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IMD4</w:t>
            </w:r>
          </w:p>
        </w:tc>
      </w:tr>
      <w:tr w:rsidR="00872540" w:rsidRPr="00872540" w14:paraId="082A2FA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F376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70D9B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14:paraId="500999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340</w:t>
            </w:r>
          </w:p>
        </w:tc>
        <w:tc>
          <w:tcPr>
            <w:tcW w:w="851" w:type="dxa"/>
            <w:tcBorders>
              <w:top w:val="single" w:sz="4" w:space="0" w:color="auto"/>
              <w:left w:val="single" w:sz="4" w:space="0" w:color="auto"/>
              <w:right w:val="single" w:sz="4" w:space="0" w:color="auto"/>
            </w:tcBorders>
          </w:tcPr>
          <w:p w14:paraId="1B5B4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17A291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w:t>
            </w:r>
            <w:r w:rsidRPr="00872540">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tcPr>
          <w:p w14:paraId="52C48C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w:t>
            </w:r>
            <w:r w:rsidRPr="00872540">
              <w:rPr>
                <w:rFonts w:ascii="Arial"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944A5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98FD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5F4C2B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r>
      <w:tr w:rsidR="00872540" w:rsidRPr="00872540" w14:paraId="6EE6F4A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7362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692D4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14:paraId="09EEE6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14:paraId="2CFF39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564383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w:t>
            </w: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729A9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46754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B22FB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810FD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r>
      <w:tr w:rsidR="00872540" w:rsidRPr="00872540" w14:paraId="6E70D5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447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5E780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14:paraId="0D2EA1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14:paraId="50E4B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7102AB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w:t>
            </w: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E72CB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4FB39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4DDBF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A1338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r>
      <w:tr w:rsidR="00872540" w:rsidRPr="00872540" w14:paraId="6857861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9B6AF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08AA7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14:paraId="124F49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rPr>
              <w:t>N/A</w:t>
            </w:r>
          </w:p>
        </w:tc>
        <w:tc>
          <w:tcPr>
            <w:tcW w:w="851" w:type="dxa"/>
            <w:tcBorders>
              <w:top w:val="single" w:sz="4" w:space="0" w:color="auto"/>
              <w:left w:val="single" w:sz="4" w:space="0" w:color="auto"/>
              <w:right w:val="single" w:sz="4" w:space="0" w:color="auto"/>
            </w:tcBorders>
          </w:tcPr>
          <w:p w14:paraId="06D003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52292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tcPr>
          <w:p w14:paraId="4A4BB2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4FAAF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9</w:t>
            </w:r>
            <w:r w:rsidRPr="00872540">
              <w:rPr>
                <w:rFonts w:ascii="Arial" w:hAnsi="Arial"/>
                <w:sz w:val="18"/>
                <w:lang w:eastAsia="zh-CN"/>
              </w:rPr>
              <w:t>.0</w:t>
            </w:r>
          </w:p>
        </w:tc>
        <w:tc>
          <w:tcPr>
            <w:tcW w:w="828" w:type="dxa"/>
            <w:tcBorders>
              <w:top w:val="single" w:sz="4" w:space="0" w:color="auto"/>
              <w:left w:val="single" w:sz="4" w:space="0" w:color="auto"/>
              <w:right w:val="single" w:sz="4" w:space="0" w:color="auto"/>
            </w:tcBorders>
          </w:tcPr>
          <w:p w14:paraId="30262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41F17D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IMD4</w:t>
            </w:r>
          </w:p>
        </w:tc>
      </w:tr>
      <w:tr w:rsidR="00872540" w:rsidRPr="00872540" w14:paraId="380455B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0C0BB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CA</w:t>
            </w:r>
            <w:r w:rsidRPr="00872540">
              <w:rPr>
                <w:rFonts w:ascii="Arial" w:hAnsi="Arial"/>
                <w:sz w:val="18"/>
                <w:lang w:eastAsia="ko-KR"/>
              </w:rPr>
              <w:t>_</w:t>
            </w:r>
            <w:r w:rsidRPr="00872540">
              <w:rPr>
                <w:rFonts w:ascii="Arial" w:eastAsia="SimSun" w:hAnsi="Arial" w:hint="eastAsia"/>
                <w:sz w:val="18"/>
              </w:rPr>
              <w:t>n</w:t>
            </w:r>
            <w:r w:rsidRPr="00872540">
              <w:rPr>
                <w:rFonts w:ascii="Arial" w:hAnsi="Arial"/>
                <w:sz w:val="18"/>
                <w:lang w:eastAsia="ko-KR"/>
              </w:rPr>
              <w:t>1</w:t>
            </w:r>
            <w:r w:rsidRPr="00872540">
              <w:rPr>
                <w:rFonts w:ascii="Arial" w:eastAsia="SimSun" w:hAnsi="Arial" w:hint="eastAsia"/>
                <w:sz w:val="18"/>
              </w:rPr>
              <w:t>-</w:t>
            </w:r>
            <w:r w:rsidRPr="00872540">
              <w:rPr>
                <w:rFonts w:ascii="Arial"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7CF793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40DE91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1</w:t>
            </w:r>
            <w:r w:rsidRPr="00872540">
              <w:rPr>
                <w:rFonts w:ascii="Arial" w:hAnsi="Arial"/>
                <w:sz w:val="18"/>
              </w:rPr>
              <w:t>935</w:t>
            </w:r>
          </w:p>
        </w:tc>
        <w:tc>
          <w:tcPr>
            <w:tcW w:w="851" w:type="dxa"/>
            <w:tcBorders>
              <w:top w:val="single" w:sz="4" w:space="0" w:color="auto"/>
              <w:left w:val="single" w:sz="4" w:space="0" w:color="auto"/>
              <w:right w:val="single" w:sz="4" w:space="0" w:color="auto"/>
            </w:tcBorders>
            <w:vAlign w:val="center"/>
          </w:tcPr>
          <w:p w14:paraId="357C66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0076CB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87146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CA6B5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02A05E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5D4EED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N/A</w:t>
            </w:r>
          </w:p>
        </w:tc>
      </w:tr>
      <w:tr w:rsidR="00872540" w:rsidRPr="00872540" w14:paraId="053BA19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5932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DECD3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rPr>
              <w:t>n</w:t>
            </w:r>
            <w:r w:rsidRPr="00872540">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5178C4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7</w:t>
            </w:r>
            <w:r w:rsidRPr="00872540">
              <w:rPr>
                <w:rFonts w:ascii="Arial" w:hAnsi="Arial"/>
                <w:sz w:val="18"/>
              </w:rPr>
              <w:t>18</w:t>
            </w:r>
          </w:p>
        </w:tc>
        <w:tc>
          <w:tcPr>
            <w:tcW w:w="851" w:type="dxa"/>
            <w:tcBorders>
              <w:top w:val="single" w:sz="4" w:space="0" w:color="auto"/>
              <w:left w:val="single" w:sz="4" w:space="0" w:color="auto"/>
              <w:right w:val="single" w:sz="4" w:space="0" w:color="auto"/>
            </w:tcBorders>
            <w:vAlign w:val="center"/>
          </w:tcPr>
          <w:p w14:paraId="210B1E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428B11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C39FF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7</w:t>
            </w:r>
            <w:r w:rsidRPr="00872540">
              <w:rPr>
                <w:rFonts w:ascii="Arial"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07FED5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56630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F23A3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N/A</w:t>
            </w:r>
          </w:p>
        </w:tc>
      </w:tr>
      <w:tr w:rsidR="00872540" w:rsidRPr="00872540" w14:paraId="5B46500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B35D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B11E9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right w:val="single" w:sz="4" w:space="0" w:color="auto"/>
            </w:tcBorders>
            <w:vAlign w:val="center"/>
          </w:tcPr>
          <w:p w14:paraId="4944BF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D6A45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right w:val="single" w:sz="4" w:space="0" w:color="auto"/>
            </w:tcBorders>
            <w:vAlign w:val="center"/>
          </w:tcPr>
          <w:p w14:paraId="20EEC4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2FEA4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7E066A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3</w:t>
            </w:r>
            <w:r w:rsidRPr="00872540">
              <w:rPr>
                <w:rFonts w:ascii="Arial" w:hAnsi="Arial"/>
                <w:sz w:val="18"/>
              </w:rPr>
              <w:t>0.1</w:t>
            </w:r>
          </w:p>
        </w:tc>
        <w:tc>
          <w:tcPr>
            <w:tcW w:w="828" w:type="dxa"/>
            <w:tcBorders>
              <w:top w:val="single" w:sz="4" w:space="0" w:color="auto"/>
              <w:left w:val="single" w:sz="4" w:space="0" w:color="auto"/>
              <w:right w:val="single" w:sz="4" w:space="0" w:color="auto"/>
            </w:tcBorders>
          </w:tcPr>
          <w:p w14:paraId="57260D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69E6EE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IMD2</w:t>
            </w:r>
            <w:r w:rsidRPr="00872540">
              <w:rPr>
                <w:rFonts w:ascii="Arial" w:hAnsi="Arial"/>
                <w:sz w:val="18"/>
                <w:vertAlign w:val="superscript"/>
                <w:lang w:eastAsia="ko-KR"/>
              </w:rPr>
              <w:t>2</w:t>
            </w:r>
          </w:p>
        </w:tc>
      </w:tr>
      <w:tr w:rsidR="00872540" w:rsidRPr="00872540" w14:paraId="3DBA4F5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8A2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032F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rPr>
              <w:t>n</w:t>
            </w:r>
            <w:r w:rsidRPr="00872540">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334FE8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1923</w:t>
            </w:r>
          </w:p>
        </w:tc>
        <w:tc>
          <w:tcPr>
            <w:tcW w:w="851" w:type="dxa"/>
            <w:tcBorders>
              <w:top w:val="single" w:sz="4" w:space="0" w:color="auto"/>
              <w:left w:val="single" w:sz="4" w:space="0" w:color="auto"/>
              <w:right w:val="single" w:sz="4" w:space="0" w:color="auto"/>
            </w:tcBorders>
            <w:vAlign w:val="center"/>
          </w:tcPr>
          <w:p w14:paraId="1B8658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0C0A54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034BD4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0F1D8B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B6F71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7D5EED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B65F2E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81A6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BE402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right w:val="single" w:sz="4" w:space="0" w:color="auto"/>
            </w:tcBorders>
            <w:vAlign w:val="center"/>
          </w:tcPr>
          <w:p w14:paraId="155134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685</w:t>
            </w:r>
          </w:p>
        </w:tc>
        <w:tc>
          <w:tcPr>
            <w:tcW w:w="851" w:type="dxa"/>
            <w:tcBorders>
              <w:top w:val="single" w:sz="4" w:space="0" w:color="auto"/>
              <w:left w:val="single" w:sz="4" w:space="0" w:color="auto"/>
              <w:right w:val="single" w:sz="4" w:space="0" w:color="auto"/>
            </w:tcBorders>
            <w:vAlign w:val="center"/>
          </w:tcPr>
          <w:p w14:paraId="674EB2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right w:val="single" w:sz="4" w:space="0" w:color="auto"/>
            </w:tcBorders>
            <w:vAlign w:val="center"/>
          </w:tcPr>
          <w:p w14:paraId="5134E2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5</w:t>
            </w:r>
            <w:r w:rsidRPr="00872540">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74F49F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7A86B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32228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1087F8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E12D38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124F2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16A47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hint="eastAsia"/>
                <w:sz w:val="18"/>
              </w:rPr>
              <w:t>n</w:t>
            </w:r>
            <w:r w:rsidRPr="00872540">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05569B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6986B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005254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71728E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7</w:t>
            </w:r>
            <w:r w:rsidRPr="00872540">
              <w:rPr>
                <w:rFonts w:ascii="Arial"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52CA9D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rPr>
              <w:t>2</w:t>
            </w:r>
            <w:r w:rsidRPr="00872540">
              <w:rPr>
                <w:rFonts w:ascii="Arial" w:hAnsi="Arial"/>
                <w:sz w:val="18"/>
              </w:rPr>
              <w:t>9.3</w:t>
            </w:r>
          </w:p>
        </w:tc>
        <w:tc>
          <w:tcPr>
            <w:tcW w:w="828" w:type="dxa"/>
            <w:tcBorders>
              <w:top w:val="single" w:sz="4" w:space="0" w:color="auto"/>
              <w:left w:val="single" w:sz="4" w:space="0" w:color="auto"/>
              <w:right w:val="single" w:sz="4" w:space="0" w:color="auto"/>
            </w:tcBorders>
          </w:tcPr>
          <w:p w14:paraId="4215C5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58479B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IMD2</w:t>
            </w:r>
            <w:r w:rsidRPr="00872540">
              <w:rPr>
                <w:rFonts w:ascii="Arial" w:hAnsi="Arial"/>
                <w:sz w:val="18"/>
                <w:vertAlign w:val="superscript"/>
                <w:lang w:eastAsia="ko-KR"/>
              </w:rPr>
              <w:t>1</w:t>
            </w:r>
          </w:p>
        </w:tc>
      </w:tr>
      <w:tr w:rsidR="00872540" w:rsidRPr="00872540" w14:paraId="5895A47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349AB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CA_n1-n28-n46</w:t>
            </w:r>
          </w:p>
        </w:tc>
        <w:tc>
          <w:tcPr>
            <w:tcW w:w="1146" w:type="dxa"/>
            <w:tcBorders>
              <w:top w:val="single" w:sz="4" w:space="0" w:color="auto"/>
              <w:left w:val="single" w:sz="4" w:space="0" w:color="auto"/>
              <w:right w:val="single" w:sz="4" w:space="0" w:color="auto"/>
            </w:tcBorders>
            <w:vAlign w:val="center"/>
          </w:tcPr>
          <w:p w14:paraId="7C389B9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22B6A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1975</w:t>
            </w:r>
          </w:p>
        </w:tc>
        <w:tc>
          <w:tcPr>
            <w:tcW w:w="851" w:type="dxa"/>
            <w:tcBorders>
              <w:top w:val="single" w:sz="4" w:space="0" w:color="auto"/>
              <w:left w:val="single" w:sz="4" w:space="0" w:color="auto"/>
              <w:right w:val="single" w:sz="4" w:space="0" w:color="auto"/>
            </w:tcBorders>
            <w:vAlign w:val="center"/>
          </w:tcPr>
          <w:p w14:paraId="55329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1148C4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2FAD68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A9D3F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6D916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7D62F6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r>
      <w:tr w:rsidR="00872540" w:rsidRPr="00872540" w14:paraId="3255472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D371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DC28A8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n28</w:t>
            </w:r>
          </w:p>
        </w:tc>
        <w:tc>
          <w:tcPr>
            <w:tcW w:w="926" w:type="dxa"/>
            <w:tcBorders>
              <w:top w:val="single" w:sz="4" w:space="0" w:color="auto"/>
              <w:left w:val="single" w:sz="4" w:space="0" w:color="auto"/>
              <w:right w:val="single" w:sz="4" w:space="0" w:color="auto"/>
            </w:tcBorders>
            <w:vAlign w:val="center"/>
          </w:tcPr>
          <w:p w14:paraId="5B489B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710</w:t>
            </w:r>
          </w:p>
        </w:tc>
        <w:tc>
          <w:tcPr>
            <w:tcW w:w="851" w:type="dxa"/>
            <w:tcBorders>
              <w:top w:val="single" w:sz="4" w:space="0" w:color="auto"/>
              <w:left w:val="single" w:sz="4" w:space="0" w:color="auto"/>
              <w:right w:val="single" w:sz="4" w:space="0" w:color="auto"/>
            </w:tcBorders>
            <w:vAlign w:val="center"/>
          </w:tcPr>
          <w:p w14:paraId="0B92D9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1BA6F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6F906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16F94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009A19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32C107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r>
      <w:tr w:rsidR="00872540" w:rsidRPr="00872540" w14:paraId="56ED0D5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965B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F30ABD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093C9D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573F4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7C6740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0330E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1B98F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26D41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30CA2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IMD4</w:t>
            </w:r>
          </w:p>
        </w:tc>
      </w:tr>
      <w:tr w:rsidR="00872540" w:rsidRPr="00872540" w14:paraId="120F950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254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4C39F4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4FC22A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1975</w:t>
            </w:r>
          </w:p>
        </w:tc>
        <w:tc>
          <w:tcPr>
            <w:tcW w:w="851" w:type="dxa"/>
            <w:tcBorders>
              <w:top w:val="single" w:sz="4" w:space="0" w:color="auto"/>
              <w:left w:val="single" w:sz="4" w:space="0" w:color="auto"/>
              <w:right w:val="single" w:sz="4" w:space="0" w:color="auto"/>
            </w:tcBorders>
            <w:vAlign w:val="center"/>
          </w:tcPr>
          <w:p w14:paraId="66F4BE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562AF1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488A33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8F847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67ECF8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8F74B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r>
      <w:tr w:rsidR="00872540" w:rsidRPr="00872540" w14:paraId="7080ED1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D3C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9D071E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n28</w:t>
            </w:r>
          </w:p>
        </w:tc>
        <w:tc>
          <w:tcPr>
            <w:tcW w:w="926" w:type="dxa"/>
            <w:tcBorders>
              <w:top w:val="single" w:sz="4" w:space="0" w:color="auto"/>
              <w:left w:val="single" w:sz="4" w:space="0" w:color="auto"/>
              <w:right w:val="single" w:sz="4" w:space="0" w:color="auto"/>
            </w:tcBorders>
            <w:vAlign w:val="center"/>
          </w:tcPr>
          <w:p w14:paraId="3CAEBF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6F572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61404D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7AE902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80C50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10.5</w:t>
            </w:r>
          </w:p>
        </w:tc>
        <w:tc>
          <w:tcPr>
            <w:tcW w:w="828" w:type="dxa"/>
            <w:tcBorders>
              <w:top w:val="single" w:sz="4" w:space="0" w:color="auto"/>
              <w:left w:val="single" w:sz="4" w:space="0" w:color="auto"/>
              <w:right w:val="single" w:sz="4" w:space="0" w:color="auto"/>
            </w:tcBorders>
            <w:vAlign w:val="center"/>
          </w:tcPr>
          <w:p w14:paraId="6B743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6514F8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IMD4</w:t>
            </w:r>
          </w:p>
        </w:tc>
      </w:tr>
      <w:tr w:rsidR="00872540" w:rsidRPr="00872540" w14:paraId="7B016DF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D13C3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A4E376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45B11C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5160</w:t>
            </w:r>
          </w:p>
        </w:tc>
        <w:tc>
          <w:tcPr>
            <w:tcW w:w="851" w:type="dxa"/>
            <w:tcBorders>
              <w:top w:val="single" w:sz="4" w:space="0" w:color="auto"/>
              <w:left w:val="single" w:sz="4" w:space="0" w:color="auto"/>
              <w:right w:val="single" w:sz="4" w:space="0" w:color="auto"/>
            </w:tcBorders>
            <w:vAlign w:val="center"/>
          </w:tcPr>
          <w:p w14:paraId="369694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49D761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100</w:t>
            </w:r>
          </w:p>
        </w:tc>
        <w:tc>
          <w:tcPr>
            <w:tcW w:w="960" w:type="dxa"/>
            <w:tcBorders>
              <w:top w:val="single" w:sz="4" w:space="0" w:color="auto"/>
              <w:left w:val="single" w:sz="4" w:space="0" w:color="auto"/>
              <w:right w:val="single" w:sz="4" w:space="0" w:color="auto"/>
            </w:tcBorders>
            <w:vAlign w:val="center"/>
          </w:tcPr>
          <w:p w14:paraId="66C359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4C03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522B1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5A7950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r>
      <w:tr w:rsidR="00872540" w:rsidRPr="00872540" w14:paraId="17B4A41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0E5B6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CA</w:t>
            </w:r>
            <w:r w:rsidRPr="00872540">
              <w:rPr>
                <w:rFonts w:ascii="Arial" w:hAnsi="Arial"/>
                <w:sz w:val="18"/>
                <w:lang w:eastAsia="ko-KR"/>
              </w:rPr>
              <w:t>_</w:t>
            </w:r>
            <w:r w:rsidRPr="00872540">
              <w:rPr>
                <w:rFonts w:ascii="Arial" w:eastAsia="SimSun" w:hAnsi="Arial" w:hint="eastAsia"/>
                <w:sz w:val="18"/>
              </w:rPr>
              <w:t>n</w:t>
            </w:r>
            <w:r w:rsidRPr="00872540">
              <w:rPr>
                <w:rFonts w:ascii="Arial" w:hAnsi="Arial"/>
                <w:sz w:val="18"/>
                <w:lang w:eastAsia="ko-KR"/>
              </w:rPr>
              <w:t>1</w:t>
            </w:r>
            <w:r w:rsidRPr="00872540">
              <w:rPr>
                <w:rFonts w:ascii="Arial" w:eastAsia="SimSun" w:hAnsi="Arial" w:hint="eastAsia"/>
                <w:sz w:val="18"/>
              </w:rPr>
              <w:t>-</w:t>
            </w:r>
            <w:r w:rsidRPr="00872540">
              <w:rPr>
                <w:rFonts w:ascii="Arial"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07A8E7C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75D103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1950</w:t>
            </w:r>
          </w:p>
        </w:tc>
        <w:tc>
          <w:tcPr>
            <w:tcW w:w="851" w:type="dxa"/>
            <w:tcBorders>
              <w:top w:val="single" w:sz="4" w:space="0" w:color="auto"/>
              <w:left w:val="single" w:sz="4" w:space="0" w:color="auto"/>
              <w:right w:val="single" w:sz="4" w:space="0" w:color="auto"/>
            </w:tcBorders>
            <w:vAlign w:val="center"/>
          </w:tcPr>
          <w:p w14:paraId="6E8DB4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4D60BC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3202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01A9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01D816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59D33C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F26E6C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806A7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24CCBE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573726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7</w:t>
            </w:r>
            <w:r w:rsidRPr="00872540">
              <w:rPr>
                <w:rFonts w:ascii="Arial" w:hAnsi="Arial"/>
                <w:sz w:val="18"/>
              </w:rPr>
              <w:t>33</w:t>
            </w:r>
          </w:p>
        </w:tc>
        <w:tc>
          <w:tcPr>
            <w:tcW w:w="851" w:type="dxa"/>
            <w:tcBorders>
              <w:top w:val="single" w:sz="4" w:space="0" w:color="auto"/>
              <w:left w:val="single" w:sz="4" w:space="0" w:color="auto"/>
              <w:right w:val="single" w:sz="4" w:space="0" w:color="auto"/>
            </w:tcBorders>
            <w:vAlign w:val="center"/>
          </w:tcPr>
          <w:p w14:paraId="79D55D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097D57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28964A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7</w:t>
            </w:r>
            <w:r w:rsidRPr="00872540">
              <w:rPr>
                <w:rFonts w:ascii="Arial"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28B2C4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6D213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DA146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9FEE9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70C0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AA6335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50D6C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F168B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right w:val="single" w:sz="4" w:space="0" w:color="auto"/>
            </w:tcBorders>
            <w:vAlign w:val="center"/>
          </w:tcPr>
          <w:p w14:paraId="0EE0E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5AEEB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280AB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5.7</w:t>
            </w:r>
          </w:p>
        </w:tc>
        <w:tc>
          <w:tcPr>
            <w:tcW w:w="828" w:type="dxa"/>
            <w:tcBorders>
              <w:top w:val="single" w:sz="4" w:space="0" w:color="auto"/>
              <w:left w:val="single" w:sz="4" w:space="0" w:color="auto"/>
              <w:right w:val="single" w:sz="4" w:space="0" w:color="auto"/>
            </w:tcBorders>
          </w:tcPr>
          <w:p w14:paraId="1D3DA0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6050E2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IMD3</w:t>
            </w:r>
            <w:r w:rsidRPr="00872540">
              <w:rPr>
                <w:rFonts w:ascii="Arial" w:hAnsi="Arial"/>
                <w:sz w:val="18"/>
                <w:vertAlign w:val="superscript"/>
                <w:lang w:eastAsia="ko-KR"/>
              </w:rPr>
              <w:t>2</w:t>
            </w:r>
          </w:p>
        </w:tc>
      </w:tr>
      <w:tr w:rsidR="00872540" w:rsidRPr="00872540" w14:paraId="5B49271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525B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97ECE7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40C37E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950</w:t>
            </w:r>
          </w:p>
        </w:tc>
        <w:tc>
          <w:tcPr>
            <w:tcW w:w="851" w:type="dxa"/>
            <w:tcBorders>
              <w:top w:val="single" w:sz="4" w:space="0" w:color="auto"/>
              <w:left w:val="single" w:sz="4" w:space="0" w:color="auto"/>
              <w:right w:val="single" w:sz="4" w:space="0" w:color="auto"/>
            </w:tcBorders>
            <w:vAlign w:val="center"/>
          </w:tcPr>
          <w:p w14:paraId="26C6A1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2D2970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9C57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6AF1B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56C6CD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3C518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5E30241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6E43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129E9C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7FFA46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320</w:t>
            </w:r>
          </w:p>
        </w:tc>
        <w:tc>
          <w:tcPr>
            <w:tcW w:w="851" w:type="dxa"/>
            <w:tcBorders>
              <w:top w:val="single" w:sz="4" w:space="0" w:color="auto"/>
              <w:left w:val="single" w:sz="4" w:space="0" w:color="auto"/>
              <w:right w:val="single" w:sz="4" w:space="0" w:color="auto"/>
            </w:tcBorders>
            <w:vAlign w:val="center"/>
          </w:tcPr>
          <w:p w14:paraId="3F74E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right w:val="single" w:sz="4" w:space="0" w:color="auto"/>
            </w:tcBorders>
            <w:vAlign w:val="center"/>
          </w:tcPr>
          <w:p w14:paraId="03207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r w:rsidRPr="00872540">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0EC344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742C4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617629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D35A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4F8E132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E4E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394400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096A0A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414C6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6C017D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035F3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7</w:t>
            </w:r>
            <w:r w:rsidRPr="00872540">
              <w:rPr>
                <w:rFonts w:ascii="Arial"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00DB9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.2</w:t>
            </w:r>
          </w:p>
        </w:tc>
        <w:tc>
          <w:tcPr>
            <w:tcW w:w="828" w:type="dxa"/>
            <w:tcBorders>
              <w:top w:val="single" w:sz="4" w:space="0" w:color="auto"/>
              <w:left w:val="single" w:sz="4" w:space="0" w:color="auto"/>
              <w:right w:val="single" w:sz="4" w:space="0" w:color="auto"/>
            </w:tcBorders>
          </w:tcPr>
          <w:p w14:paraId="02DAF9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59B3D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IMD5</w:t>
            </w:r>
          </w:p>
        </w:tc>
      </w:tr>
      <w:tr w:rsidR="00872540" w:rsidRPr="00872540" w14:paraId="260B96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8296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4D86DA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5DF3AC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7</w:t>
            </w:r>
            <w:r w:rsidRPr="00872540">
              <w:rPr>
                <w:rFonts w:ascii="Arial" w:hAnsi="Arial"/>
                <w:sz w:val="18"/>
              </w:rPr>
              <w:t>40</w:t>
            </w:r>
          </w:p>
        </w:tc>
        <w:tc>
          <w:tcPr>
            <w:tcW w:w="851" w:type="dxa"/>
            <w:tcBorders>
              <w:top w:val="single" w:sz="4" w:space="0" w:color="auto"/>
              <w:left w:val="single" w:sz="4" w:space="0" w:color="auto"/>
              <w:right w:val="single" w:sz="4" w:space="0" w:color="auto"/>
            </w:tcBorders>
            <w:vAlign w:val="center"/>
          </w:tcPr>
          <w:p w14:paraId="682BE9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77BB33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3B73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7</w:t>
            </w:r>
            <w:r w:rsidRPr="00872540">
              <w:rPr>
                <w:rFonts w:ascii="Arial"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0679E2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CFCA2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52FBEE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5CFA6A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A445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A12FC6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56AF3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630</w:t>
            </w:r>
          </w:p>
        </w:tc>
        <w:tc>
          <w:tcPr>
            <w:tcW w:w="851" w:type="dxa"/>
            <w:tcBorders>
              <w:top w:val="single" w:sz="4" w:space="0" w:color="auto"/>
              <w:left w:val="single" w:sz="4" w:space="0" w:color="auto"/>
              <w:right w:val="single" w:sz="4" w:space="0" w:color="auto"/>
            </w:tcBorders>
            <w:vAlign w:val="center"/>
          </w:tcPr>
          <w:p w14:paraId="6305E8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right w:val="single" w:sz="4" w:space="0" w:color="auto"/>
            </w:tcBorders>
            <w:vAlign w:val="center"/>
          </w:tcPr>
          <w:p w14:paraId="74C3FA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r w:rsidRPr="00872540">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1D641C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494FE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2F673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3BF1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2868E56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A389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717332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601157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44739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vAlign w:val="center"/>
          </w:tcPr>
          <w:p w14:paraId="0B6EAD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FF355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251C2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5.7</w:t>
            </w:r>
          </w:p>
        </w:tc>
        <w:tc>
          <w:tcPr>
            <w:tcW w:w="828" w:type="dxa"/>
            <w:tcBorders>
              <w:top w:val="single" w:sz="4" w:space="0" w:color="auto"/>
              <w:left w:val="single" w:sz="4" w:space="0" w:color="auto"/>
              <w:right w:val="single" w:sz="4" w:space="0" w:color="auto"/>
            </w:tcBorders>
          </w:tcPr>
          <w:p w14:paraId="451638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0932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IMD3</w:t>
            </w:r>
          </w:p>
        </w:tc>
      </w:tr>
      <w:tr w:rsidR="00872540" w:rsidRPr="00872540" w14:paraId="78EA20A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35E6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3DCE38C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2B658D5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EB913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752F4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138838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01AC12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15.7</w:t>
            </w:r>
          </w:p>
        </w:tc>
        <w:tc>
          <w:tcPr>
            <w:tcW w:w="828" w:type="dxa"/>
            <w:tcBorders>
              <w:top w:val="single" w:sz="4" w:space="0" w:color="auto"/>
              <w:left w:val="single" w:sz="4" w:space="0" w:color="auto"/>
              <w:right w:val="single" w:sz="4" w:space="0" w:color="auto"/>
            </w:tcBorders>
          </w:tcPr>
          <w:p w14:paraId="7D712A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966D44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IMD3</w:t>
            </w:r>
          </w:p>
        </w:tc>
      </w:tr>
      <w:tr w:rsidR="00872540" w:rsidRPr="00872540" w14:paraId="6ABC089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8F45C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619E907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right w:val="single" w:sz="4" w:space="0" w:color="auto"/>
            </w:tcBorders>
          </w:tcPr>
          <w:p w14:paraId="1B1A372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740</w:t>
            </w:r>
          </w:p>
        </w:tc>
        <w:tc>
          <w:tcPr>
            <w:tcW w:w="851" w:type="dxa"/>
            <w:tcBorders>
              <w:top w:val="single" w:sz="4" w:space="0" w:color="auto"/>
              <w:left w:val="single" w:sz="4" w:space="0" w:color="auto"/>
              <w:right w:val="single" w:sz="4" w:space="0" w:color="auto"/>
            </w:tcBorders>
          </w:tcPr>
          <w:p w14:paraId="57C26C9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8CBE6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215B237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06CBE4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6CBD9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576D45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15EBFAF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AA312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6D14286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395F7FB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3630</w:t>
            </w:r>
          </w:p>
        </w:tc>
        <w:tc>
          <w:tcPr>
            <w:tcW w:w="851" w:type="dxa"/>
            <w:tcBorders>
              <w:top w:val="single" w:sz="4" w:space="0" w:color="auto"/>
              <w:left w:val="single" w:sz="4" w:space="0" w:color="auto"/>
              <w:right w:val="single" w:sz="4" w:space="0" w:color="auto"/>
            </w:tcBorders>
          </w:tcPr>
          <w:p w14:paraId="1FB275A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10</w:t>
            </w:r>
          </w:p>
        </w:tc>
        <w:tc>
          <w:tcPr>
            <w:tcW w:w="1107" w:type="dxa"/>
            <w:tcBorders>
              <w:top w:val="single" w:sz="4" w:space="0" w:color="auto"/>
              <w:left w:val="single" w:sz="4" w:space="0" w:color="auto"/>
              <w:right w:val="single" w:sz="4" w:space="0" w:color="auto"/>
            </w:tcBorders>
          </w:tcPr>
          <w:p w14:paraId="1C5865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0628A3D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02186C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013D6C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C7EC22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05168D4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90780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4FE1469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105E75E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1970</w:t>
            </w:r>
          </w:p>
        </w:tc>
        <w:tc>
          <w:tcPr>
            <w:tcW w:w="851" w:type="dxa"/>
            <w:tcBorders>
              <w:top w:val="single" w:sz="4" w:space="0" w:color="auto"/>
              <w:left w:val="single" w:sz="4" w:space="0" w:color="auto"/>
              <w:right w:val="single" w:sz="4" w:space="0" w:color="auto"/>
            </w:tcBorders>
          </w:tcPr>
          <w:p w14:paraId="12DDC29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607EB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78A5083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E3A24C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47A23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499A33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769CE6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D36CE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4A8A0E2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right w:val="single" w:sz="4" w:space="0" w:color="auto"/>
            </w:tcBorders>
          </w:tcPr>
          <w:p w14:paraId="2D4E99F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B751C0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16C11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7DF8BC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602AE4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4.2</w:t>
            </w:r>
          </w:p>
        </w:tc>
        <w:tc>
          <w:tcPr>
            <w:tcW w:w="828" w:type="dxa"/>
            <w:tcBorders>
              <w:top w:val="single" w:sz="4" w:space="0" w:color="auto"/>
              <w:left w:val="single" w:sz="4" w:space="0" w:color="auto"/>
              <w:right w:val="single" w:sz="4" w:space="0" w:color="auto"/>
            </w:tcBorders>
          </w:tcPr>
          <w:p w14:paraId="4FE3E6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516613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IMD5</w:t>
            </w:r>
          </w:p>
        </w:tc>
      </w:tr>
      <w:tr w:rsidR="00872540" w:rsidRPr="00872540" w14:paraId="49A6F9D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C3473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339F99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6228209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3352</w:t>
            </w:r>
          </w:p>
        </w:tc>
        <w:tc>
          <w:tcPr>
            <w:tcW w:w="851" w:type="dxa"/>
            <w:tcBorders>
              <w:top w:val="single" w:sz="4" w:space="0" w:color="auto"/>
              <w:left w:val="single" w:sz="4" w:space="0" w:color="auto"/>
              <w:right w:val="single" w:sz="4" w:space="0" w:color="auto"/>
            </w:tcBorders>
          </w:tcPr>
          <w:p w14:paraId="387736C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10</w:t>
            </w:r>
          </w:p>
        </w:tc>
        <w:tc>
          <w:tcPr>
            <w:tcW w:w="1107" w:type="dxa"/>
            <w:tcBorders>
              <w:top w:val="single" w:sz="4" w:space="0" w:color="auto"/>
              <w:left w:val="single" w:sz="4" w:space="0" w:color="auto"/>
              <w:right w:val="single" w:sz="4" w:space="0" w:color="auto"/>
            </w:tcBorders>
          </w:tcPr>
          <w:p w14:paraId="507DF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0B7381E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94C498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EAE6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2E4ABF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6E70710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CB09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93E9BD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71EC91B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1950</w:t>
            </w:r>
          </w:p>
        </w:tc>
        <w:tc>
          <w:tcPr>
            <w:tcW w:w="851" w:type="dxa"/>
            <w:tcBorders>
              <w:top w:val="single" w:sz="4" w:space="0" w:color="auto"/>
              <w:left w:val="single" w:sz="4" w:space="0" w:color="auto"/>
              <w:right w:val="single" w:sz="4" w:space="0" w:color="auto"/>
            </w:tcBorders>
          </w:tcPr>
          <w:p w14:paraId="1B9E1B6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B8D17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EC1E93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01D8DB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8D2AD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5530EE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r>
      <w:tr w:rsidR="00872540" w:rsidRPr="00872540" w14:paraId="63037F4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AAC74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50DA2A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right w:val="single" w:sz="4" w:space="0" w:color="auto"/>
            </w:tcBorders>
          </w:tcPr>
          <w:p w14:paraId="2725A74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733</w:t>
            </w:r>
          </w:p>
        </w:tc>
        <w:tc>
          <w:tcPr>
            <w:tcW w:w="851" w:type="dxa"/>
            <w:tcBorders>
              <w:top w:val="single" w:sz="4" w:space="0" w:color="auto"/>
              <w:left w:val="single" w:sz="4" w:space="0" w:color="auto"/>
              <w:right w:val="single" w:sz="4" w:space="0" w:color="auto"/>
            </w:tcBorders>
          </w:tcPr>
          <w:p w14:paraId="6A8E204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97968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71B5BFC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648C4B6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5359B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48D7D0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r>
      <w:tr w:rsidR="00872540" w:rsidRPr="00872540" w14:paraId="6FAA10F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727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16FBEF5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tcPr>
          <w:p w14:paraId="5A1A0EE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4BBCC5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239B77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E3ADB4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52FBAE8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15.7</w:t>
            </w:r>
          </w:p>
        </w:tc>
        <w:tc>
          <w:tcPr>
            <w:tcW w:w="828" w:type="dxa"/>
            <w:tcBorders>
              <w:top w:val="single" w:sz="4" w:space="0" w:color="auto"/>
              <w:left w:val="single" w:sz="4" w:space="0" w:color="auto"/>
              <w:right w:val="single" w:sz="4" w:space="0" w:color="auto"/>
            </w:tcBorders>
          </w:tcPr>
          <w:p w14:paraId="1C643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4C86EFC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IMD3</w:t>
            </w:r>
          </w:p>
        </w:tc>
      </w:tr>
      <w:tr w:rsidR="00872540" w:rsidRPr="00872540" w14:paraId="4984ABE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D15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CA</w:t>
            </w:r>
            <w:r w:rsidRPr="00872540">
              <w:rPr>
                <w:rFonts w:ascii="Arial" w:hAnsi="Arial"/>
                <w:sz w:val="18"/>
                <w:lang w:eastAsia="ko-KR"/>
              </w:rPr>
              <w:t>_</w:t>
            </w:r>
            <w:r w:rsidRPr="00872540">
              <w:rPr>
                <w:rFonts w:ascii="Arial" w:eastAsia="SimSun" w:hAnsi="Arial" w:hint="eastAsia"/>
                <w:sz w:val="18"/>
              </w:rPr>
              <w:t>n</w:t>
            </w:r>
            <w:r w:rsidRPr="00872540">
              <w:rPr>
                <w:rFonts w:ascii="Arial" w:hAnsi="Arial"/>
                <w:sz w:val="18"/>
                <w:lang w:eastAsia="ko-KR"/>
              </w:rPr>
              <w:t>1</w:t>
            </w:r>
            <w:r w:rsidRPr="00872540">
              <w:rPr>
                <w:rFonts w:ascii="Arial" w:eastAsia="SimSun" w:hAnsi="Arial" w:hint="eastAsia"/>
                <w:sz w:val="18"/>
              </w:rPr>
              <w:t>-</w:t>
            </w:r>
            <w:r w:rsidRPr="00872540">
              <w:rPr>
                <w:rFonts w:ascii="Arial"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6C6467C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62EEF1D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950</w:t>
            </w:r>
          </w:p>
        </w:tc>
        <w:tc>
          <w:tcPr>
            <w:tcW w:w="851" w:type="dxa"/>
            <w:tcBorders>
              <w:top w:val="single" w:sz="4" w:space="0" w:color="auto"/>
              <w:left w:val="single" w:sz="4" w:space="0" w:color="auto"/>
              <w:right w:val="single" w:sz="4" w:space="0" w:color="auto"/>
            </w:tcBorders>
            <w:vAlign w:val="center"/>
          </w:tcPr>
          <w:p w14:paraId="03C0EBA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B1DF72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679F92E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FD435F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B26EA1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5EF0735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0476C72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C4006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7506BC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eastAsia="SimSun" w:hAnsi="Arial"/>
                <w:sz w:val="18"/>
              </w:rPr>
              <w:t>28</w:t>
            </w:r>
          </w:p>
        </w:tc>
        <w:tc>
          <w:tcPr>
            <w:tcW w:w="926" w:type="dxa"/>
            <w:tcBorders>
              <w:top w:val="single" w:sz="4" w:space="0" w:color="auto"/>
              <w:left w:val="single" w:sz="4" w:space="0" w:color="auto"/>
              <w:right w:val="single" w:sz="4" w:space="0" w:color="auto"/>
            </w:tcBorders>
            <w:vAlign w:val="center"/>
          </w:tcPr>
          <w:p w14:paraId="43445F0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7</w:t>
            </w:r>
            <w:r w:rsidRPr="00872540">
              <w:rPr>
                <w:rFonts w:ascii="Arial" w:hAnsi="Arial"/>
                <w:sz w:val="18"/>
                <w:lang w:eastAsia="ja-JP"/>
              </w:rPr>
              <w:t>30</w:t>
            </w:r>
          </w:p>
        </w:tc>
        <w:tc>
          <w:tcPr>
            <w:tcW w:w="851" w:type="dxa"/>
            <w:tcBorders>
              <w:top w:val="single" w:sz="4" w:space="0" w:color="auto"/>
              <w:left w:val="single" w:sz="4" w:space="0" w:color="auto"/>
              <w:right w:val="single" w:sz="4" w:space="0" w:color="auto"/>
            </w:tcBorders>
            <w:vAlign w:val="center"/>
          </w:tcPr>
          <w:p w14:paraId="30FE924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13F1FA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5DAE7D1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7</w:t>
            </w:r>
            <w:r w:rsidRPr="00872540">
              <w:rPr>
                <w:rFonts w:ascii="Arial"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02E93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2CBA1D2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7AFE2FA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1782A7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BC2E08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E2CB88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right w:val="single" w:sz="4" w:space="0" w:color="auto"/>
            </w:tcBorders>
            <w:vAlign w:val="center"/>
          </w:tcPr>
          <w:p w14:paraId="74B07EF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204AF9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vAlign w:val="center"/>
          </w:tcPr>
          <w:p w14:paraId="78D0FB1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43E576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6AC22E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14.9</w:t>
            </w:r>
          </w:p>
        </w:tc>
        <w:tc>
          <w:tcPr>
            <w:tcW w:w="828" w:type="dxa"/>
            <w:tcBorders>
              <w:top w:val="single" w:sz="4" w:space="0" w:color="auto"/>
              <w:left w:val="single" w:sz="4" w:space="0" w:color="auto"/>
              <w:right w:val="single" w:sz="4" w:space="0" w:color="auto"/>
            </w:tcBorders>
          </w:tcPr>
          <w:p w14:paraId="74C39D8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F7F4B4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IMD3</w:t>
            </w:r>
            <w:r w:rsidRPr="00872540">
              <w:rPr>
                <w:rFonts w:ascii="Arial" w:hAnsi="Arial"/>
                <w:sz w:val="18"/>
                <w:vertAlign w:val="superscript"/>
                <w:lang w:eastAsia="ko-KR"/>
              </w:rPr>
              <w:t>1</w:t>
            </w:r>
          </w:p>
        </w:tc>
      </w:tr>
      <w:tr w:rsidR="00872540" w:rsidRPr="00872540" w14:paraId="516F653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A0266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933A5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7D6BC4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930</w:t>
            </w:r>
          </w:p>
        </w:tc>
        <w:tc>
          <w:tcPr>
            <w:tcW w:w="851" w:type="dxa"/>
            <w:tcBorders>
              <w:top w:val="single" w:sz="4" w:space="0" w:color="auto"/>
              <w:left w:val="single" w:sz="4" w:space="0" w:color="auto"/>
              <w:right w:val="single" w:sz="4" w:space="0" w:color="auto"/>
            </w:tcBorders>
            <w:vAlign w:val="center"/>
          </w:tcPr>
          <w:p w14:paraId="2A4BCF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973B3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26C956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5034F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B1B5A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35D68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541F15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89E8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A9775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right w:val="single" w:sz="4" w:space="0" w:color="auto"/>
            </w:tcBorders>
            <w:vAlign w:val="center"/>
          </w:tcPr>
          <w:p w14:paraId="1F945B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648</w:t>
            </w:r>
          </w:p>
        </w:tc>
        <w:tc>
          <w:tcPr>
            <w:tcW w:w="851" w:type="dxa"/>
            <w:tcBorders>
              <w:top w:val="single" w:sz="4" w:space="0" w:color="auto"/>
              <w:left w:val="single" w:sz="4" w:space="0" w:color="auto"/>
              <w:right w:val="single" w:sz="4" w:space="0" w:color="auto"/>
            </w:tcBorders>
            <w:vAlign w:val="center"/>
          </w:tcPr>
          <w:p w14:paraId="199157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vAlign w:val="center"/>
          </w:tcPr>
          <w:p w14:paraId="77D5C5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216</w:t>
            </w:r>
          </w:p>
        </w:tc>
        <w:tc>
          <w:tcPr>
            <w:tcW w:w="960" w:type="dxa"/>
            <w:tcBorders>
              <w:top w:val="single" w:sz="4" w:space="0" w:color="auto"/>
              <w:left w:val="single" w:sz="4" w:space="0" w:color="auto"/>
              <w:right w:val="single" w:sz="4" w:space="0" w:color="auto"/>
            </w:tcBorders>
            <w:vAlign w:val="center"/>
          </w:tcPr>
          <w:p w14:paraId="5EF471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2C5C5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83CBA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CCDFB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FE23E1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DD478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B2C88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hAnsi="Arial"/>
                <w:sz w:val="18"/>
                <w:lang w:eastAsia="ko-KR"/>
              </w:rPr>
              <w:t>28</w:t>
            </w:r>
          </w:p>
        </w:tc>
        <w:tc>
          <w:tcPr>
            <w:tcW w:w="926" w:type="dxa"/>
            <w:tcBorders>
              <w:top w:val="single" w:sz="4" w:space="0" w:color="auto"/>
              <w:left w:val="single" w:sz="4" w:space="0" w:color="auto"/>
              <w:right w:val="single" w:sz="4" w:space="0" w:color="auto"/>
            </w:tcBorders>
            <w:vAlign w:val="center"/>
          </w:tcPr>
          <w:p w14:paraId="568434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8CEDE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332E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73C23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7</w:t>
            </w:r>
            <w:r w:rsidRPr="00872540">
              <w:rPr>
                <w:rFonts w:ascii="Arial"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C43CE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5.2</w:t>
            </w:r>
          </w:p>
        </w:tc>
        <w:tc>
          <w:tcPr>
            <w:tcW w:w="828" w:type="dxa"/>
            <w:tcBorders>
              <w:top w:val="single" w:sz="4" w:space="0" w:color="auto"/>
              <w:left w:val="single" w:sz="4" w:space="0" w:color="auto"/>
              <w:right w:val="single" w:sz="4" w:space="0" w:color="auto"/>
            </w:tcBorders>
          </w:tcPr>
          <w:p w14:paraId="50673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3F38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IMD3</w:t>
            </w:r>
            <w:r w:rsidRPr="00872540">
              <w:rPr>
                <w:rFonts w:ascii="Arial" w:hAnsi="Arial"/>
                <w:sz w:val="18"/>
                <w:vertAlign w:val="superscript"/>
                <w:lang w:eastAsia="ko-KR"/>
              </w:rPr>
              <w:t>2</w:t>
            </w:r>
          </w:p>
        </w:tc>
      </w:tr>
      <w:tr w:rsidR="00872540" w:rsidRPr="00872540" w14:paraId="3FA2442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573F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DB04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hAnsi="Arial"/>
                <w:sz w:val="18"/>
                <w:lang w:eastAsia="ko-KR"/>
              </w:rPr>
              <w:t>28</w:t>
            </w:r>
          </w:p>
        </w:tc>
        <w:tc>
          <w:tcPr>
            <w:tcW w:w="926" w:type="dxa"/>
            <w:tcBorders>
              <w:top w:val="single" w:sz="4" w:space="0" w:color="auto"/>
              <w:left w:val="single" w:sz="4" w:space="0" w:color="auto"/>
              <w:right w:val="single" w:sz="4" w:space="0" w:color="auto"/>
            </w:tcBorders>
            <w:vAlign w:val="center"/>
          </w:tcPr>
          <w:p w14:paraId="2F23A3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7</w:t>
            </w:r>
            <w:r w:rsidRPr="00872540">
              <w:rPr>
                <w:rFonts w:ascii="Arial" w:hAnsi="Arial"/>
                <w:sz w:val="18"/>
                <w:lang w:eastAsia="ja-JP"/>
              </w:rPr>
              <w:t>45.5</w:t>
            </w:r>
          </w:p>
        </w:tc>
        <w:tc>
          <w:tcPr>
            <w:tcW w:w="851" w:type="dxa"/>
            <w:tcBorders>
              <w:top w:val="single" w:sz="4" w:space="0" w:color="auto"/>
              <w:left w:val="single" w:sz="4" w:space="0" w:color="auto"/>
              <w:right w:val="single" w:sz="4" w:space="0" w:color="auto"/>
            </w:tcBorders>
            <w:vAlign w:val="center"/>
          </w:tcPr>
          <w:p w14:paraId="054D84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9E85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326669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8</w:t>
            </w:r>
            <w:r w:rsidRPr="00872540">
              <w:rPr>
                <w:rFonts w:ascii="Arial"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DFAF6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FDFBA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508DA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118D62A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1E13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FEC00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BD6C0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420</w:t>
            </w:r>
          </w:p>
        </w:tc>
        <w:tc>
          <w:tcPr>
            <w:tcW w:w="851" w:type="dxa"/>
            <w:tcBorders>
              <w:top w:val="single" w:sz="4" w:space="0" w:color="auto"/>
              <w:left w:val="single" w:sz="4" w:space="0" w:color="auto"/>
              <w:right w:val="single" w:sz="4" w:space="0" w:color="auto"/>
            </w:tcBorders>
            <w:vAlign w:val="center"/>
          </w:tcPr>
          <w:p w14:paraId="68AEA0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0E3F2C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16</w:t>
            </w:r>
          </w:p>
        </w:tc>
        <w:tc>
          <w:tcPr>
            <w:tcW w:w="960" w:type="dxa"/>
            <w:tcBorders>
              <w:top w:val="single" w:sz="4" w:space="0" w:color="auto"/>
              <w:left w:val="single" w:sz="4" w:space="0" w:color="auto"/>
              <w:right w:val="single" w:sz="4" w:space="0" w:color="auto"/>
            </w:tcBorders>
            <w:vAlign w:val="center"/>
          </w:tcPr>
          <w:p w14:paraId="289733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4</w:t>
            </w:r>
            <w:r w:rsidRPr="00872540">
              <w:rPr>
                <w:rFonts w:ascii="Arial"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AB04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7AE347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7C2E26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5E07088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0F85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68ED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n</w:t>
            </w:r>
            <w:r w:rsidRPr="00872540">
              <w:rPr>
                <w:rFonts w:ascii="Arial" w:eastAsia="SimSun" w:hAnsi="Arial"/>
                <w:sz w:val="18"/>
              </w:rPr>
              <w:t>1</w:t>
            </w:r>
          </w:p>
        </w:tc>
        <w:tc>
          <w:tcPr>
            <w:tcW w:w="926" w:type="dxa"/>
            <w:tcBorders>
              <w:top w:val="single" w:sz="4" w:space="0" w:color="auto"/>
              <w:left w:val="single" w:sz="4" w:space="0" w:color="auto"/>
              <w:right w:val="single" w:sz="4" w:space="0" w:color="auto"/>
            </w:tcBorders>
            <w:vAlign w:val="center"/>
          </w:tcPr>
          <w:p w14:paraId="300690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6F4C3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6F729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2F3F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4C874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.2</w:t>
            </w:r>
          </w:p>
        </w:tc>
        <w:tc>
          <w:tcPr>
            <w:tcW w:w="828" w:type="dxa"/>
            <w:tcBorders>
              <w:top w:val="single" w:sz="4" w:space="0" w:color="auto"/>
              <w:left w:val="single" w:sz="4" w:space="0" w:color="auto"/>
              <w:right w:val="single" w:sz="4" w:space="0" w:color="auto"/>
            </w:tcBorders>
          </w:tcPr>
          <w:p w14:paraId="7934FB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0A1E6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IMD4</w:t>
            </w:r>
            <w:r w:rsidRPr="00872540">
              <w:rPr>
                <w:rFonts w:ascii="Arial" w:hAnsi="Arial"/>
                <w:sz w:val="18"/>
                <w:vertAlign w:val="superscript"/>
                <w:lang w:eastAsia="ko-KR"/>
              </w:rPr>
              <w:t>1</w:t>
            </w:r>
          </w:p>
        </w:tc>
      </w:tr>
      <w:tr w:rsidR="00872540" w:rsidRPr="00872540" w14:paraId="0444E05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E03E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0BBB3CD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n1</w:t>
            </w:r>
          </w:p>
        </w:tc>
        <w:tc>
          <w:tcPr>
            <w:tcW w:w="926" w:type="dxa"/>
            <w:tcBorders>
              <w:top w:val="single" w:sz="4" w:space="0" w:color="auto"/>
              <w:left w:val="single" w:sz="4" w:space="0" w:color="auto"/>
              <w:right w:val="single" w:sz="4" w:space="0" w:color="auto"/>
            </w:tcBorders>
            <w:vAlign w:val="center"/>
          </w:tcPr>
          <w:p w14:paraId="291901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1930</w:t>
            </w:r>
          </w:p>
        </w:tc>
        <w:tc>
          <w:tcPr>
            <w:tcW w:w="851" w:type="dxa"/>
            <w:tcBorders>
              <w:top w:val="single" w:sz="4" w:space="0" w:color="auto"/>
              <w:left w:val="single" w:sz="4" w:space="0" w:color="auto"/>
              <w:right w:val="single" w:sz="4" w:space="0" w:color="auto"/>
            </w:tcBorders>
          </w:tcPr>
          <w:p w14:paraId="3F671A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717237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vAlign w:val="center"/>
          </w:tcPr>
          <w:p w14:paraId="45B92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6C172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0320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ACFE3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632756C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5EC2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B49DD4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n28</w:t>
            </w:r>
          </w:p>
        </w:tc>
        <w:tc>
          <w:tcPr>
            <w:tcW w:w="926" w:type="dxa"/>
            <w:tcBorders>
              <w:top w:val="single" w:sz="4" w:space="0" w:color="auto"/>
              <w:left w:val="single" w:sz="4" w:space="0" w:color="auto"/>
              <w:right w:val="single" w:sz="4" w:space="0" w:color="auto"/>
            </w:tcBorders>
            <w:vAlign w:val="center"/>
          </w:tcPr>
          <w:p w14:paraId="2BBBB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706</w:t>
            </w:r>
          </w:p>
        </w:tc>
        <w:tc>
          <w:tcPr>
            <w:tcW w:w="851" w:type="dxa"/>
            <w:tcBorders>
              <w:top w:val="single" w:sz="4" w:space="0" w:color="auto"/>
              <w:left w:val="single" w:sz="4" w:space="0" w:color="auto"/>
              <w:right w:val="single" w:sz="4" w:space="0" w:color="auto"/>
            </w:tcBorders>
          </w:tcPr>
          <w:p w14:paraId="5C2BDE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A112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01A05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213FB3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3E102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A2908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693A3D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91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6374273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n102</w:t>
            </w:r>
          </w:p>
        </w:tc>
        <w:tc>
          <w:tcPr>
            <w:tcW w:w="926" w:type="dxa"/>
            <w:tcBorders>
              <w:top w:val="single" w:sz="4" w:space="0" w:color="auto"/>
              <w:left w:val="single" w:sz="4" w:space="0" w:color="auto"/>
              <w:right w:val="single" w:sz="4" w:space="0" w:color="auto"/>
            </w:tcBorders>
            <w:vAlign w:val="center"/>
          </w:tcPr>
          <w:p w14:paraId="7A1189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DD6C9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40</w:t>
            </w:r>
          </w:p>
        </w:tc>
        <w:tc>
          <w:tcPr>
            <w:tcW w:w="1107" w:type="dxa"/>
            <w:tcBorders>
              <w:top w:val="single" w:sz="4" w:space="0" w:color="auto"/>
              <w:left w:val="single" w:sz="4" w:space="0" w:color="auto"/>
              <w:right w:val="single" w:sz="4" w:space="0" w:color="auto"/>
            </w:tcBorders>
          </w:tcPr>
          <w:p w14:paraId="040B86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93B18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7B355A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r w:rsidRPr="00872540">
              <w:rPr>
                <w:rFonts w:ascii="Arial" w:hAnsi="Arial"/>
                <w:sz w:val="18"/>
                <w:vertAlign w:val="superscript"/>
              </w:rPr>
              <w:t>12</w:t>
            </w:r>
          </w:p>
        </w:tc>
        <w:tc>
          <w:tcPr>
            <w:tcW w:w="828" w:type="dxa"/>
            <w:tcBorders>
              <w:top w:val="single" w:sz="4" w:space="0" w:color="auto"/>
              <w:left w:val="single" w:sz="4" w:space="0" w:color="auto"/>
              <w:right w:val="single" w:sz="4" w:space="0" w:color="auto"/>
            </w:tcBorders>
          </w:tcPr>
          <w:p w14:paraId="48D46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16AD6F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IMD5</w:t>
            </w:r>
          </w:p>
        </w:tc>
      </w:tr>
      <w:tr w:rsidR="00872540" w:rsidRPr="00872540" w14:paraId="41C829A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1D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175FFF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58E70A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14:paraId="328566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42ACD4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7B56FB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2FA76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DB122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F83E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r>
      <w:tr w:rsidR="00872540" w:rsidRPr="00872540" w14:paraId="7957927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F222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21297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1E5C76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14:paraId="5C375C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52F41B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79BEBB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533DD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1C574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F040C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r>
      <w:tr w:rsidR="00872540" w:rsidRPr="00872540" w14:paraId="12E4087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9A28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80C1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123F6B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25FDF1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1A231E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5063D6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12250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14:paraId="3C808F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B08FD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IMD3</w:t>
            </w:r>
          </w:p>
        </w:tc>
      </w:tr>
      <w:tr w:rsidR="00872540" w:rsidRPr="00872540" w14:paraId="4EFF890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24E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03FA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754F06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73A71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6CD9B8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77987D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00A8E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14:paraId="2015BE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7D2D54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IMD3</w:t>
            </w:r>
            <w:r w:rsidRPr="00872540">
              <w:rPr>
                <w:rFonts w:ascii="Arial" w:hAnsi="Arial" w:cs="Arial"/>
                <w:color w:val="000000"/>
                <w:sz w:val="18"/>
                <w:szCs w:val="18"/>
                <w:vertAlign w:val="superscript"/>
                <w:lang w:val="en-US" w:eastAsia="zh-CN"/>
              </w:rPr>
              <w:t>1</w:t>
            </w:r>
          </w:p>
        </w:tc>
      </w:tr>
      <w:tr w:rsidR="00872540" w:rsidRPr="00872540" w14:paraId="1D2EA5F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381A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F67D9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5E1E25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14:paraId="459E7D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6C34F9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47562D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014B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464BCC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4FEC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r>
      <w:tr w:rsidR="00872540" w:rsidRPr="00872540" w14:paraId="2235C4D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A296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56830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390D74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430F0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748EC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238612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98CC0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7B85F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73EE0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val="en-US" w:eastAsia="zh-CN"/>
              </w:rPr>
              <w:t>N/A</w:t>
            </w:r>
          </w:p>
        </w:tc>
      </w:tr>
      <w:tr w:rsidR="00872540" w:rsidRPr="00872540" w14:paraId="4608022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CC57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CA_n</w:t>
            </w:r>
            <w:r w:rsidRPr="00872540">
              <w:rPr>
                <w:rFonts w:ascii="Arial" w:hAnsi="Arial"/>
                <w:sz w:val="18"/>
                <w:lang w:eastAsia="zh-CN"/>
              </w:rPr>
              <w:t>1</w:t>
            </w:r>
            <w:r w:rsidRPr="00872540">
              <w:rPr>
                <w:rFonts w:ascii="Arial" w:hAnsi="Arial" w:hint="eastAsia"/>
                <w:sz w:val="18"/>
                <w:lang w:eastAsia="zh-CN"/>
              </w:rPr>
              <w:t>-n</w:t>
            </w:r>
            <w:r w:rsidRPr="00872540">
              <w:rPr>
                <w:rFonts w:ascii="Arial" w:hAnsi="Arial"/>
                <w:sz w:val="18"/>
                <w:lang w:eastAsia="zh-CN"/>
              </w:rPr>
              <w:t>40</w:t>
            </w:r>
            <w:r w:rsidRPr="00872540">
              <w:rPr>
                <w:rFonts w:ascii="Arial" w:hAnsi="Arial" w:hint="eastAsia"/>
                <w:sz w:val="18"/>
                <w:lang w:eastAsia="zh-CN"/>
              </w:rPr>
              <w:t>-n</w:t>
            </w:r>
            <w:r w:rsidRPr="00872540">
              <w:rPr>
                <w:rFonts w:ascii="Arial" w:hAnsi="Arial"/>
                <w:sz w:val="18"/>
                <w:lang w:eastAsia="zh-CN"/>
              </w:rPr>
              <w:t>77</w:t>
            </w:r>
          </w:p>
        </w:tc>
        <w:tc>
          <w:tcPr>
            <w:tcW w:w="1146" w:type="dxa"/>
            <w:tcBorders>
              <w:top w:val="single" w:sz="4" w:space="0" w:color="auto"/>
              <w:left w:val="single" w:sz="4" w:space="0" w:color="auto"/>
              <w:right w:val="single" w:sz="4" w:space="0" w:color="auto"/>
            </w:tcBorders>
            <w:vAlign w:val="center"/>
          </w:tcPr>
          <w:p w14:paraId="5140C25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3C6D1E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41252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8D820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265F47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0579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A65DD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FDD</w:t>
            </w:r>
          </w:p>
        </w:tc>
        <w:tc>
          <w:tcPr>
            <w:tcW w:w="1057" w:type="dxa"/>
            <w:tcBorders>
              <w:top w:val="single" w:sz="4" w:space="0" w:color="auto"/>
              <w:left w:val="single" w:sz="4" w:space="0" w:color="auto"/>
              <w:right w:val="single" w:sz="4" w:space="0" w:color="auto"/>
            </w:tcBorders>
          </w:tcPr>
          <w:p w14:paraId="20DFD5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0A8DF18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46AD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E7C632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right w:val="single" w:sz="4" w:space="0" w:color="auto"/>
            </w:tcBorders>
          </w:tcPr>
          <w:p w14:paraId="04F45E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2310</w:t>
            </w:r>
          </w:p>
        </w:tc>
        <w:tc>
          <w:tcPr>
            <w:tcW w:w="851" w:type="dxa"/>
            <w:tcBorders>
              <w:top w:val="single" w:sz="4" w:space="0" w:color="auto"/>
              <w:left w:val="single" w:sz="4" w:space="0" w:color="auto"/>
              <w:right w:val="single" w:sz="4" w:space="0" w:color="auto"/>
            </w:tcBorders>
          </w:tcPr>
          <w:p w14:paraId="2DD584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3409E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10278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26D87C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5A1D4C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right w:val="single" w:sz="4" w:space="0" w:color="auto"/>
            </w:tcBorders>
          </w:tcPr>
          <w:p w14:paraId="31043C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6B7D40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27734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21FA9D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right w:val="single" w:sz="4" w:space="0" w:color="auto"/>
            </w:tcBorders>
          </w:tcPr>
          <w:p w14:paraId="03C3C5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8700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4C45E9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109AE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5B7643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9.8</w:t>
            </w:r>
          </w:p>
        </w:tc>
        <w:tc>
          <w:tcPr>
            <w:tcW w:w="828" w:type="dxa"/>
            <w:tcBorders>
              <w:top w:val="single" w:sz="4" w:space="0" w:color="auto"/>
              <w:left w:val="single" w:sz="4" w:space="0" w:color="auto"/>
              <w:right w:val="single" w:sz="4" w:space="0" w:color="auto"/>
            </w:tcBorders>
            <w:vAlign w:val="center"/>
          </w:tcPr>
          <w:p w14:paraId="6311EB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418A23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IMD4</w:t>
            </w:r>
            <w:r w:rsidRPr="00872540">
              <w:rPr>
                <w:rFonts w:ascii="Arial" w:hAnsi="Arial"/>
                <w:sz w:val="18"/>
                <w:vertAlign w:val="superscript"/>
                <w:lang w:eastAsia="ja-JP"/>
              </w:rPr>
              <w:t>1</w:t>
            </w:r>
          </w:p>
        </w:tc>
      </w:tr>
      <w:tr w:rsidR="00872540" w:rsidRPr="00872540" w14:paraId="7C2E776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1C4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ADA8D4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6D69B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0C190A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37AA0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02EC1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CC2B6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vAlign w:val="center"/>
          </w:tcPr>
          <w:p w14:paraId="04E7D1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C588D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51B2BAE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DA7B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632118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right w:val="single" w:sz="4" w:space="0" w:color="auto"/>
            </w:tcBorders>
          </w:tcPr>
          <w:p w14:paraId="09D718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BC075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157E8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47CF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289CBE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10.6</w:t>
            </w:r>
          </w:p>
        </w:tc>
        <w:tc>
          <w:tcPr>
            <w:tcW w:w="828" w:type="dxa"/>
            <w:tcBorders>
              <w:top w:val="single" w:sz="4" w:space="0" w:color="auto"/>
              <w:left w:val="single" w:sz="4" w:space="0" w:color="auto"/>
              <w:right w:val="single" w:sz="4" w:space="0" w:color="auto"/>
            </w:tcBorders>
            <w:vAlign w:val="center"/>
          </w:tcPr>
          <w:p w14:paraId="2055D2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177A80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IMD4</w:t>
            </w:r>
            <w:r w:rsidRPr="00872540">
              <w:rPr>
                <w:rFonts w:ascii="Arial" w:hAnsi="Arial"/>
                <w:sz w:val="18"/>
                <w:vertAlign w:val="superscript"/>
                <w:lang w:eastAsia="ja-JP"/>
              </w:rPr>
              <w:t>1</w:t>
            </w:r>
          </w:p>
        </w:tc>
      </w:tr>
      <w:tr w:rsidR="00872540" w:rsidRPr="00872540" w14:paraId="663877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0BA1A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E9A324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right w:val="single" w:sz="4" w:space="0" w:color="auto"/>
            </w:tcBorders>
          </w:tcPr>
          <w:p w14:paraId="4C877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3450</w:t>
            </w:r>
          </w:p>
        </w:tc>
        <w:tc>
          <w:tcPr>
            <w:tcW w:w="851" w:type="dxa"/>
            <w:tcBorders>
              <w:top w:val="single" w:sz="4" w:space="0" w:color="auto"/>
              <w:left w:val="single" w:sz="4" w:space="0" w:color="auto"/>
              <w:right w:val="single" w:sz="4" w:space="0" w:color="auto"/>
            </w:tcBorders>
          </w:tcPr>
          <w:p w14:paraId="04B0A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092972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161E0B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9BD8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1345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657E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5C5B3F6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F4858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5824E9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630CD1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D62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B8D38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3C53D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0CA29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9.1</w:t>
            </w:r>
          </w:p>
        </w:tc>
        <w:tc>
          <w:tcPr>
            <w:tcW w:w="828" w:type="dxa"/>
            <w:tcBorders>
              <w:top w:val="single" w:sz="4" w:space="0" w:color="auto"/>
              <w:left w:val="single" w:sz="4" w:space="0" w:color="auto"/>
              <w:right w:val="single" w:sz="4" w:space="0" w:color="auto"/>
            </w:tcBorders>
            <w:vAlign w:val="center"/>
          </w:tcPr>
          <w:p w14:paraId="369652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3FF95C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IMD4</w:t>
            </w:r>
          </w:p>
        </w:tc>
      </w:tr>
      <w:tr w:rsidR="00872540" w:rsidRPr="00872540" w14:paraId="063EB87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9D0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A4F561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right w:val="single" w:sz="4" w:space="0" w:color="auto"/>
            </w:tcBorders>
          </w:tcPr>
          <w:p w14:paraId="40A60B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2380</w:t>
            </w:r>
          </w:p>
        </w:tc>
        <w:tc>
          <w:tcPr>
            <w:tcW w:w="851" w:type="dxa"/>
            <w:tcBorders>
              <w:top w:val="single" w:sz="4" w:space="0" w:color="auto"/>
              <w:left w:val="single" w:sz="4" w:space="0" w:color="auto"/>
              <w:right w:val="single" w:sz="4" w:space="0" w:color="auto"/>
            </w:tcBorders>
          </w:tcPr>
          <w:p w14:paraId="3D1F2C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FE82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38B678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4B3A0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vAlign w:val="center"/>
          </w:tcPr>
          <w:p w14:paraId="0B2296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48E14C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4603CDA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660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4194BF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right w:val="single" w:sz="4" w:space="0" w:color="auto"/>
            </w:tcBorders>
          </w:tcPr>
          <w:p w14:paraId="6984A6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3450</w:t>
            </w:r>
          </w:p>
        </w:tc>
        <w:tc>
          <w:tcPr>
            <w:tcW w:w="851" w:type="dxa"/>
            <w:tcBorders>
              <w:top w:val="single" w:sz="4" w:space="0" w:color="auto"/>
              <w:left w:val="single" w:sz="4" w:space="0" w:color="auto"/>
              <w:right w:val="single" w:sz="4" w:space="0" w:color="auto"/>
            </w:tcBorders>
          </w:tcPr>
          <w:p w14:paraId="20E671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43943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27B90E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0176F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vAlign w:val="center"/>
          </w:tcPr>
          <w:p w14:paraId="4C4978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99C8E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2317465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AF5C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CA_n1-n40-n78</w:t>
            </w:r>
          </w:p>
        </w:tc>
        <w:tc>
          <w:tcPr>
            <w:tcW w:w="1146" w:type="dxa"/>
            <w:tcBorders>
              <w:top w:val="single" w:sz="4" w:space="0" w:color="auto"/>
              <w:left w:val="single" w:sz="4" w:space="0" w:color="auto"/>
              <w:right w:val="single" w:sz="4" w:space="0" w:color="auto"/>
            </w:tcBorders>
          </w:tcPr>
          <w:p w14:paraId="62D0BA1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7C7FDF0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509B946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B9979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49C3F4A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D8E7E7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E9691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FDD</w:t>
            </w:r>
          </w:p>
        </w:tc>
        <w:tc>
          <w:tcPr>
            <w:tcW w:w="1057" w:type="dxa"/>
            <w:tcBorders>
              <w:top w:val="single" w:sz="4" w:space="0" w:color="auto"/>
              <w:left w:val="single" w:sz="4" w:space="0" w:color="auto"/>
              <w:right w:val="single" w:sz="4" w:space="0" w:color="auto"/>
            </w:tcBorders>
          </w:tcPr>
          <w:p w14:paraId="5157745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001F42C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F125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143B99A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4D824AF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2310</w:t>
            </w:r>
          </w:p>
        </w:tc>
        <w:tc>
          <w:tcPr>
            <w:tcW w:w="851" w:type="dxa"/>
            <w:tcBorders>
              <w:top w:val="single" w:sz="4" w:space="0" w:color="auto"/>
              <w:left w:val="single" w:sz="4" w:space="0" w:color="auto"/>
              <w:right w:val="single" w:sz="4" w:space="0" w:color="auto"/>
            </w:tcBorders>
          </w:tcPr>
          <w:p w14:paraId="1A82175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BC6D8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65B23F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517FB23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AE5C3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right w:val="single" w:sz="4" w:space="0" w:color="auto"/>
            </w:tcBorders>
          </w:tcPr>
          <w:p w14:paraId="4B89CA3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6A7A279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A507E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CFF372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n78</w:t>
            </w:r>
          </w:p>
        </w:tc>
        <w:tc>
          <w:tcPr>
            <w:tcW w:w="926" w:type="dxa"/>
            <w:tcBorders>
              <w:top w:val="single" w:sz="4" w:space="0" w:color="auto"/>
              <w:left w:val="single" w:sz="4" w:space="0" w:color="auto"/>
              <w:right w:val="single" w:sz="4" w:space="0" w:color="auto"/>
            </w:tcBorders>
          </w:tcPr>
          <w:p w14:paraId="35F2760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1A7D01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0DE747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CA3032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14BD060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9.8</w:t>
            </w:r>
          </w:p>
        </w:tc>
        <w:tc>
          <w:tcPr>
            <w:tcW w:w="828" w:type="dxa"/>
            <w:tcBorders>
              <w:top w:val="single" w:sz="4" w:space="0" w:color="auto"/>
              <w:left w:val="single" w:sz="4" w:space="0" w:color="auto"/>
              <w:right w:val="single" w:sz="4" w:space="0" w:color="auto"/>
            </w:tcBorders>
          </w:tcPr>
          <w:p w14:paraId="329BFA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24DA6C5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IMD4</w:t>
            </w:r>
            <w:r w:rsidRPr="00872540">
              <w:rPr>
                <w:rFonts w:ascii="Arial" w:hAnsi="Arial"/>
                <w:sz w:val="18"/>
                <w:vertAlign w:val="superscript"/>
                <w:lang w:eastAsia="ja-JP"/>
              </w:rPr>
              <w:t>1</w:t>
            </w:r>
          </w:p>
        </w:tc>
      </w:tr>
      <w:tr w:rsidR="00872540" w:rsidRPr="00872540" w14:paraId="5139F34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4D55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10E5191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3FFF8A2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4963C00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2C9A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5CC90BA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7D0498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7CA092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372CEAD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2906DB5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736B4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48C9878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766216E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C16286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91830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019376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426F65A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10.6</w:t>
            </w:r>
          </w:p>
        </w:tc>
        <w:tc>
          <w:tcPr>
            <w:tcW w:w="828" w:type="dxa"/>
            <w:tcBorders>
              <w:top w:val="single" w:sz="4" w:space="0" w:color="auto"/>
              <w:left w:val="single" w:sz="4" w:space="0" w:color="auto"/>
              <w:right w:val="single" w:sz="4" w:space="0" w:color="auto"/>
            </w:tcBorders>
          </w:tcPr>
          <w:p w14:paraId="469C6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7A8059E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IMD4</w:t>
            </w:r>
          </w:p>
        </w:tc>
      </w:tr>
      <w:tr w:rsidR="00872540" w:rsidRPr="00872540" w14:paraId="2B907E8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18C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5D88EE1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n78</w:t>
            </w:r>
          </w:p>
        </w:tc>
        <w:tc>
          <w:tcPr>
            <w:tcW w:w="926" w:type="dxa"/>
            <w:tcBorders>
              <w:top w:val="single" w:sz="4" w:space="0" w:color="auto"/>
              <w:left w:val="single" w:sz="4" w:space="0" w:color="auto"/>
              <w:right w:val="single" w:sz="4" w:space="0" w:color="auto"/>
            </w:tcBorders>
          </w:tcPr>
          <w:p w14:paraId="6923EB5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3450</w:t>
            </w:r>
          </w:p>
        </w:tc>
        <w:tc>
          <w:tcPr>
            <w:tcW w:w="851" w:type="dxa"/>
            <w:tcBorders>
              <w:top w:val="single" w:sz="4" w:space="0" w:color="auto"/>
              <w:left w:val="single" w:sz="4" w:space="0" w:color="auto"/>
              <w:right w:val="single" w:sz="4" w:space="0" w:color="auto"/>
            </w:tcBorders>
          </w:tcPr>
          <w:p w14:paraId="220908E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4FA86A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0B0A9AC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30DF80F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0962FC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57383B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0F1816B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5328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4E349C9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n1</w:t>
            </w:r>
          </w:p>
        </w:tc>
        <w:tc>
          <w:tcPr>
            <w:tcW w:w="926" w:type="dxa"/>
            <w:tcBorders>
              <w:top w:val="single" w:sz="4" w:space="0" w:color="auto"/>
              <w:left w:val="single" w:sz="4" w:space="0" w:color="auto"/>
              <w:right w:val="single" w:sz="4" w:space="0" w:color="auto"/>
            </w:tcBorders>
          </w:tcPr>
          <w:p w14:paraId="53674DB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D1CC2D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36C75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2DBC1D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3A9276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9.1</w:t>
            </w:r>
          </w:p>
        </w:tc>
        <w:tc>
          <w:tcPr>
            <w:tcW w:w="828" w:type="dxa"/>
            <w:tcBorders>
              <w:top w:val="single" w:sz="4" w:space="0" w:color="auto"/>
              <w:left w:val="single" w:sz="4" w:space="0" w:color="auto"/>
              <w:right w:val="single" w:sz="4" w:space="0" w:color="auto"/>
            </w:tcBorders>
          </w:tcPr>
          <w:p w14:paraId="0B599E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82BB05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IMD4</w:t>
            </w:r>
          </w:p>
        </w:tc>
      </w:tr>
      <w:tr w:rsidR="00872540" w:rsidRPr="00872540" w14:paraId="6DF66C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2BB3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699FC8C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31E73E0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2380</w:t>
            </w:r>
          </w:p>
        </w:tc>
        <w:tc>
          <w:tcPr>
            <w:tcW w:w="851" w:type="dxa"/>
            <w:tcBorders>
              <w:top w:val="single" w:sz="4" w:space="0" w:color="auto"/>
              <w:left w:val="single" w:sz="4" w:space="0" w:color="auto"/>
              <w:right w:val="single" w:sz="4" w:space="0" w:color="auto"/>
            </w:tcBorders>
          </w:tcPr>
          <w:p w14:paraId="0F449A4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5DF14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A17894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23FB2A7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7598C2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006641C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67CD9FD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A1B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5349B5C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n78</w:t>
            </w:r>
          </w:p>
        </w:tc>
        <w:tc>
          <w:tcPr>
            <w:tcW w:w="926" w:type="dxa"/>
            <w:tcBorders>
              <w:top w:val="single" w:sz="4" w:space="0" w:color="auto"/>
              <w:left w:val="single" w:sz="4" w:space="0" w:color="auto"/>
              <w:right w:val="single" w:sz="4" w:space="0" w:color="auto"/>
            </w:tcBorders>
          </w:tcPr>
          <w:p w14:paraId="4DCFBF5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3450</w:t>
            </w:r>
          </w:p>
        </w:tc>
        <w:tc>
          <w:tcPr>
            <w:tcW w:w="851" w:type="dxa"/>
            <w:tcBorders>
              <w:top w:val="single" w:sz="4" w:space="0" w:color="auto"/>
              <w:left w:val="single" w:sz="4" w:space="0" w:color="auto"/>
              <w:right w:val="single" w:sz="4" w:space="0" w:color="auto"/>
            </w:tcBorders>
          </w:tcPr>
          <w:p w14:paraId="35EBD52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335D1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15869BB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680FF93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47D9A9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0455BA0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ja-JP"/>
              </w:rPr>
              <w:t>N/A</w:t>
            </w:r>
          </w:p>
        </w:tc>
      </w:tr>
      <w:tr w:rsidR="00872540" w:rsidRPr="00872540" w14:paraId="6E69357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79CF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1A080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086BB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1977</w:t>
            </w:r>
          </w:p>
        </w:tc>
        <w:tc>
          <w:tcPr>
            <w:tcW w:w="851" w:type="dxa"/>
            <w:tcBorders>
              <w:top w:val="single" w:sz="4" w:space="0" w:color="auto"/>
              <w:left w:val="single" w:sz="4" w:space="0" w:color="auto"/>
              <w:right w:val="single" w:sz="4" w:space="0" w:color="auto"/>
            </w:tcBorders>
          </w:tcPr>
          <w:p w14:paraId="0BD4B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A1610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B752B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191027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1BD1D6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C1360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4368FB7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535B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8DFDB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14:paraId="0EEAC9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2305</w:t>
            </w:r>
          </w:p>
        </w:tc>
        <w:tc>
          <w:tcPr>
            <w:tcW w:w="851" w:type="dxa"/>
            <w:tcBorders>
              <w:top w:val="single" w:sz="4" w:space="0" w:color="auto"/>
              <w:left w:val="single" w:sz="4" w:space="0" w:color="auto"/>
              <w:right w:val="single" w:sz="4" w:space="0" w:color="auto"/>
            </w:tcBorders>
          </w:tcPr>
          <w:p w14:paraId="603442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4FF46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6E498F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170FF9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5AD05C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66749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7AE1C0A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2E1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1113E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5D8AD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3086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AA1E0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F2EBE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3F3E0F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1dB</w:t>
            </w:r>
          </w:p>
        </w:tc>
        <w:tc>
          <w:tcPr>
            <w:tcW w:w="828" w:type="dxa"/>
            <w:tcBorders>
              <w:top w:val="single" w:sz="4" w:space="0" w:color="auto"/>
              <w:left w:val="single" w:sz="4" w:space="0" w:color="auto"/>
              <w:right w:val="single" w:sz="4" w:space="0" w:color="auto"/>
            </w:tcBorders>
            <w:vAlign w:val="center"/>
          </w:tcPr>
          <w:p w14:paraId="4ADEE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45A65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IMD4</w:t>
            </w:r>
          </w:p>
        </w:tc>
      </w:tr>
      <w:tr w:rsidR="00872540" w:rsidRPr="00872540" w14:paraId="6C9AF46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80E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rPr>
              <w:t>CA</w:t>
            </w:r>
            <w:r w:rsidRPr="00872540">
              <w:rPr>
                <w:rFonts w:ascii="Arial" w:hAnsi="Arial"/>
                <w:sz w:val="18"/>
                <w:lang w:eastAsia="ko-KR"/>
              </w:rPr>
              <w:t>_</w:t>
            </w:r>
            <w:r w:rsidRPr="00872540">
              <w:rPr>
                <w:rFonts w:ascii="Arial" w:eastAsia="SimSun" w:hAnsi="Arial" w:hint="eastAsia"/>
                <w:sz w:val="18"/>
              </w:rPr>
              <w:t>n</w:t>
            </w:r>
            <w:r w:rsidRPr="00872540">
              <w:rPr>
                <w:rFonts w:ascii="Arial" w:hAnsi="Arial"/>
                <w:sz w:val="18"/>
                <w:lang w:eastAsia="ko-KR"/>
              </w:rPr>
              <w:t>1</w:t>
            </w:r>
            <w:r w:rsidRPr="00872540">
              <w:rPr>
                <w:rFonts w:ascii="Arial" w:eastAsia="SimSun" w:hAnsi="Arial" w:hint="eastAsia"/>
                <w:sz w:val="18"/>
              </w:rPr>
              <w:t>-</w:t>
            </w:r>
            <w:r w:rsidRPr="00872540">
              <w:rPr>
                <w:rFonts w:ascii="Arial"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675148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344ADB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970</w:t>
            </w:r>
          </w:p>
        </w:tc>
        <w:tc>
          <w:tcPr>
            <w:tcW w:w="851" w:type="dxa"/>
            <w:tcBorders>
              <w:top w:val="single" w:sz="4" w:space="0" w:color="auto"/>
              <w:left w:val="single" w:sz="4" w:space="0" w:color="auto"/>
              <w:right w:val="single" w:sz="4" w:space="0" w:color="auto"/>
            </w:tcBorders>
            <w:vAlign w:val="center"/>
          </w:tcPr>
          <w:p w14:paraId="36CF34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61108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168E36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8BFE8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255400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22A345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6025FE6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9FF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7759C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460EA3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650</w:t>
            </w:r>
          </w:p>
        </w:tc>
        <w:tc>
          <w:tcPr>
            <w:tcW w:w="851" w:type="dxa"/>
            <w:tcBorders>
              <w:top w:val="single" w:sz="4" w:space="0" w:color="auto"/>
              <w:left w:val="single" w:sz="4" w:space="0" w:color="auto"/>
              <w:right w:val="single" w:sz="4" w:space="0" w:color="auto"/>
            </w:tcBorders>
            <w:vAlign w:val="center"/>
          </w:tcPr>
          <w:p w14:paraId="3AA30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1C1956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131769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440C6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43F944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CB53E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5381F0C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C9D8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2E9D0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EDE2D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C94BC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3109DD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28527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946D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9.6</w:t>
            </w:r>
          </w:p>
        </w:tc>
        <w:tc>
          <w:tcPr>
            <w:tcW w:w="828" w:type="dxa"/>
            <w:tcBorders>
              <w:top w:val="single" w:sz="4" w:space="0" w:color="auto"/>
              <w:left w:val="single" w:sz="4" w:space="0" w:color="auto"/>
              <w:right w:val="single" w:sz="4" w:space="0" w:color="auto"/>
            </w:tcBorders>
          </w:tcPr>
          <w:p w14:paraId="1E94CB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D4462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IMD3</w:t>
            </w:r>
            <w:r w:rsidRPr="00872540">
              <w:rPr>
                <w:rFonts w:ascii="Arial" w:hAnsi="Arial"/>
                <w:sz w:val="18"/>
                <w:vertAlign w:val="superscript"/>
                <w:lang w:eastAsia="ko-KR"/>
              </w:rPr>
              <w:t>1,2</w:t>
            </w:r>
          </w:p>
        </w:tc>
      </w:tr>
      <w:tr w:rsidR="00872540" w:rsidRPr="00872540" w14:paraId="2A29D7E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FFE1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57CF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257BAA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975</w:t>
            </w:r>
          </w:p>
        </w:tc>
        <w:tc>
          <w:tcPr>
            <w:tcW w:w="851" w:type="dxa"/>
            <w:tcBorders>
              <w:top w:val="single" w:sz="4" w:space="0" w:color="auto"/>
              <w:left w:val="single" w:sz="4" w:space="0" w:color="auto"/>
              <w:right w:val="single" w:sz="4" w:space="0" w:color="auto"/>
            </w:tcBorders>
            <w:vAlign w:val="center"/>
          </w:tcPr>
          <w:p w14:paraId="14392B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704EF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1FC89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6D0B02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5A6D5A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30403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084F37D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4D9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54171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0AAD15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410</w:t>
            </w:r>
          </w:p>
        </w:tc>
        <w:tc>
          <w:tcPr>
            <w:tcW w:w="851" w:type="dxa"/>
            <w:tcBorders>
              <w:top w:val="single" w:sz="4" w:space="0" w:color="auto"/>
              <w:left w:val="single" w:sz="4" w:space="0" w:color="auto"/>
              <w:right w:val="single" w:sz="4" w:space="0" w:color="auto"/>
            </w:tcBorders>
            <w:vAlign w:val="center"/>
          </w:tcPr>
          <w:p w14:paraId="2D16C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5D308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2938D2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40190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4B0662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F0EDD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64083A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1EF5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8BDE0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074D4D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BA301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778597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B16E6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89ACB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1.5</w:t>
            </w:r>
          </w:p>
        </w:tc>
        <w:tc>
          <w:tcPr>
            <w:tcW w:w="828" w:type="dxa"/>
            <w:tcBorders>
              <w:top w:val="single" w:sz="4" w:space="0" w:color="auto"/>
              <w:left w:val="single" w:sz="4" w:space="0" w:color="auto"/>
              <w:right w:val="single" w:sz="4" w:space="0" w:color="auto"/>
            </w:tcBorders>
          </w:tcPr>
          <w:p w14:paraId="057C5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EEE38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IMD4</w:t>
            </w:r>
            <w:r w:rsidRPr="00872540">
              <w:rPr>
                <w:rFonts w:ascii="Arial" w:hAnsi="Arial"/>
                <w:sz w:val="18"/>
                <w:vertAlign w:val="superscript"/>
                <w:lang w:eastAsia="ko-KR"/>
              </w:rPr>
              <w:t>1</w:t>
            </w:r>
          </w:p>
        </w:tc>
      </w:tr>
      <w:tr w:rsidR="00872540" w:rsidRPr="00872540" w14:paraId="6557233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C931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38C0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eastAsia="SimSun" w:hAnsi="Arial"/>
                <w:sz w:val="18"/>
              </w:rPr>
              <w:t>41</w:t>
            </w:r>
          </w:p>
        </w:tc>
        <w:tc>
          <w:tcPr>
            <w:tcW w:w="926" w:type="dxa"/>
            <w:tcBorders>
              <w:top w:val="single" w:sz="4" w:space="0" w:color="auto"/>
              <w:left w:val="single" w:sz="4" w:space="0" w:color="auto"/>
              <w:right w:val="single" w:sz="4" w:space="0" w:color="auto"/>
            </w:tcBorders>
            <w:vAlign w:val="center"/>
          </w:tcPr>
          <w:p w14:paraId="2DF322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640</w:t>
            </w:r>
          </w:p>
        </w:tc>
        <w:tc>
          <w:tcPr>
            <w:tcW w:w="851" w:type="dxa"/>
            <w:tcBorders>
              <w:top w:val="single" w:sz="4" w:space="0" w:color="auto"/>
              <w:left w:val="single" w:sz="4" w:space="0" w:color="auto"/>
              <w:right w:val="single" w:sz="4" w:space="0" w:color="auto"/>
            </w:tcBorders>
            <w:vAlign w:val="center"/>
          </w:tcPr>
          <w:p w14:paraId="638C83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2099AC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426C6F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50476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274E1F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7B2569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2288F97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AEF23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32B8E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n77</w:t>
            </w:r>
          </w:p>
        </w:tc>
        <w:tc>
          <w:tcPr>
            <w:tcW w:w="926" w:type="dxa"/>
            <w:tcBorders>
              <w:top w:val="single" w:sz="4" w:space="0" w:color="auto"/>
              <w:left w:val="single" w:sz="4" w:space="0" w:color="auto"/>
              <w:right w:val="single" w:sz="4" w:space="0" w:color="auto"/>
            </w:tcBorders>
            <w:vAlign w:val="center"/>
          </w:tcPr>
          <w:p w14:paraId="58F68E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710</w:t>
            </w:r>
          </w:p>
        </w:tc>
        <w:tc>
          <w:tcPr>
            <w:tcW w:w="851" w:type="dxa"/>
            <w:tcBorders>
              <w:top w:val="single" w:sz="4" w:space="0" w:color="auto"/>
              <w:left w:val="single" w:sz="4" w:space="0" w:color="auto"/>
              <w:right w:val="single" w:sz="4" w:space="0" w:color="auto"/>
            </w:tcBorders>
            <w:vAlign w:val="center"/>
          </w:tcPr>
          <w:p w14:paraId="05C2BA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1A769E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53A67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3</w:t>
            </w:r>
            <w:r w:rsidRPr="00872540">
              <w:rPr>
                <w:rFonts w:ascii="Arial"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3B888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496BE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B1292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N/A</w:t>
            </w:r>
          </w:p>
        </w:tc>
      </w:tr>
      <w:tr w:rsidR="00872540" w:rsidRPr="00872540" w14:paraId="769C448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D7A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AB77B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0C0CD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2F379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1973A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1BB70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2</w:t>
            </w:r>
            <w:r w:rsidRPr="00872540">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C6B5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9</w:t>
            </w:r>
            <w:r w:rsidRPr="00872540">
              <w:rPr>
                <w:rFonts w:ascii="Arial" w:hAnsi="Arial"/>
                <w:sz w:val="18"/>
                <w:lang w:eastAsia="ja-JP"/>
              </w:rPr>
              <w:t>.3</w:t>
            </w:r>
          </w:p>
        </w:tc>
        <w:tc>
          <w:tcPr>
            <w:tcW w:w="828" w:type="dxa"/>
            <w:tcBorders>
              <w:top w:val="single" w:sz="4" w:space="0" w:color="auto"/>
              <w:left w:val="single" w:sz="4" w:space="0" w:color="auto"/>
              <w:right w:val="single" w:sz="4" w:space="0" w:color="auto"/>
            </w:tcBorders>
          </w:tcPr>
          <w:p w14:paraId="082E0F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6A1D0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IMD4</w:t>
            </w:r>
          </w:p>
        </w:tc>
      </w:tr>
      <w:tr w:rsidR="00872540" w:rsidRPr="00872540" w14:paraId="38B5564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FD50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CA</w:t>
            </w:r>
            <w:r w:rsidRPr="00872540">
              <w:rPr>
                <w:rFonts w:ascii="Arial" w:hAnsi="Arial"/>
                <w:sz w:val="18"/>
                <w:lang w:eastAsia="ko-KR"/>
              </w:rPr>
              <w:t>_</w:t>
            </w:r>
            <w:r w:rsidRPr="00872540">
              <w:rPr>
                <w:rFonts w:ascii="Arial" w:hAnsi="Arial" w:hint="eastAsia"/>
                <w:sz w:val="18"/>
              </w:rPr>
              <w:t>n</w:t>
            </w:r>
            <w:r w:rsidRPr="00872540">
              <w:rPr>
                <w:rFonts w:ascii="Arial" w:hAnsi="Arial"/>
                <w:sz w:val="18"/>
                <w:lang w:eastAsia="ko-KR"/>
              </w:rPr>
              <w:t>1</w:t>
            </w:r>
            <w:r w:rsidRPr="00872540">
              <w:rPr>
                <w:rFonts w:ascii="Arial" w:hAnsi="Arial" w:hint="eastAsia"/>
                <w:sz w:val="18"/>
              </w:rPr>
              <w:t>-</w:t>
            </w:r>
            <w:r w:rsidRPr="00872540">
              <w:rPr>
                <w:rFonts w:ascii="Arial" w:hAnsi="Arial"/>
                <w:sz w:val="18"/>
                <w:lang w:eastAsia="ko-KR"/>
              </w:rPr>
              <w:t>n41-n78</w:t>
            </w:r>
          </w:p>
        </w:tc>
        <w:tc>
          <w:tcPr>
            <w:tcW w:w="1146" w:type="dxa"/>
            <w:tcBorders>
              <w:top w:val="single" w:sz="4" w:space="0" w:color="auto"/>
              <w:left w:val="single" w:sz="4" w:space="0" w:color="auto"/>
              <w:right w:val="single" w:sz="4" w:space="0" w:color="auto"/>
            </w:tcBorders>
            <w:vAlign w:val="center"/>
          </w:tcPr>
          <w:p w14:paraId="080DA7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0ED7879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1</w:t>
            </w:r>
            <w:r w:rsidRPr="00872540">
              <w:rPr>
                <w:rFonts w:ascii="Arial" w:hAnsi="Arial"/>
                <w:sz w:val="18"/>
                <w:lang w:eastAsia="ja-JP"/>
              </w:rPr>
              <w:t>970</w:t>
            </w:r>
          </w:p>
        </w:tc>
        <w:tc>
          <w:tcPr>
            <w:tcW w:w="851" w:type="dxa"/>
            <w:tcBorders>
              <w:top w:val="single" w:sz="4" w:space="0" w:color="auto"/>
              <w:left w:val="single" w:sz="4" w:space="0" w:color="auto"/>
              <w:right w:val="single" w:sz="4" w:space="0" w:color="auto"/>
            </w:tcBorders>
            <w:vAlign w:val="center"/>
          </w:tcPr>
          <w:p w14:paraId="7D789C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71F21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205687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29F91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2E9CAD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4BB6A3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0EF1163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FBB54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0985A1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1FC63E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2</w:t>
            </w:r>
            <w:r w:rsidRPr="00872540">
              <w:rPr>
                <w:rFonts w:ascii="Arial" w:hAnsi="Arial"/>
                <w:sz w:val="18"/>
                <w:lang w:eastAsia="ja-JP"/>
              </w:rPr>
              <w:t>650</w:t>
            </w:r>
          </w:p>
        </w:tc>
        <w:tc>
          <w:tcPr>
            <w:tcW w:w="851" w:type="dxa"/>
            <w:tcBorders>
              <w:top w:val="single" w:sz="4" w:space="0" w:color="auto"/>
              <w:left w:val="single" w:sz="4" w:space="0" w:color="auto"/>
              <w:right w:val="single" w:sz="4" w:space="0" w:color="auto"/>
            </w:tcBorders>
            <w:vAlign w:val="center"/>
          </w:tcPr>
          <w:p w14:paraId="1347CDB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44ACDB5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3668B43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9D565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AADB8E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359ACE8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0C4701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EEE0C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432EC9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n78</w:t>
            </w:r>
          </w:p>
        </w:tc>
        <w:tc>
          <w:tcPr>
            <w:tcW w:w="926" w:type="dxa"/>
            <w:tcBorders>
              <w:top w:val="single" w:sz="4" w:space="0" w:color="auto"/>
              <w:left w:val="single" w:sz="4" w:space="0" w:color="auto"/>
              <w:right w:val="single" w:sz="4" w:space="0" w:color="auto"/>
            </w:tcBorders>
            <w:vAlign w:val="center"/>
          </w:tcPr>
          <w:p w14:paraId="40AC42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B826D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45C2A7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7AA61F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3</w:t>
            </w:r>
            <w:r w:rsidRPr="00872540">
              <w:rPr>
                <w:rFonts w:ascii="Arial"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E7D2C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9.6</w:t>
            </w:r>
          </w:p>
        </w:tc>
        <w:tc>
          <w:tcPr>
            <w:tcW w:w="828" w:type="dxa"/>
            <w:tcBorders>
              <w:top w:val="single" w:sz="4" w:space="0" w:color="auto"/>
              <w:left w:val="single" w:sz="4" w:space="0" w:color="auto"/>
              <w:right w:val="single" w:sz="4" w:space="0" w:color="auto"/>
            </w:tcBorders>
          </w:tcPr>
          <w:p w14:paraId="6314A6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A3D67D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IMD3</w:t>
            </w:r>
            <w:r w:rsidRPr="00872540">
              <w:rPr>
                <w:rFonts w:ascii="Arial" w:hAnsi="Arial"/>
                <w:sz w:val="18"/>
                <w:vertAlign w:val="superscript"/>
                <w:lang w:eastAsia="ko-KR"/>
              </w:rPr>
              <w:t>1,2</w:t>
            </w:r>
          </w:p>
        </w:tc>
      </w:tr>
      <w:tr w:rsidR="00872540" w:rsidRPr="00872540" w14:paraId="7541C6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B0D71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DCC31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0D87A4C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1</w:t>
            </w:r>
            <w:r w:rsidRPr="00872540">
              <w:rPr>
                <w:rFonts w:ascii="Arial" w:hAnsi="Arial"/>
                <w:sz w:val="18"/>
                <w:lang w:eastAsia="ja-JP"/>
              </w:rPr>
              <w:t>975</w:t>
            </w:r>
          </w:p>
        </w:tc>
        <w:tc>
          <w:tcPr>
            <w:tcW w:w="851" w:type="dxa"/>
            <w:tcBorders>
              <w:top w:val="single" w:sz="4" w:space="0" w:color="auto"/>
              <w:left w:val="single" w:sz="4" w:space="0" w:color="auto"/>
              <w:right w:val="single" w:sz="4" w:space="0" w:color="auto"/>
            </w:tcBorders>
            <w:vAlign w:val="center"/>
          </w:tcPr>
          <w:p w14:paraId="27CA265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12C9C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1</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7785B1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EFE7B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63C7C6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2042D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22FA44B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75801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65073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n78</w:t>
            </w:r>
          </w:p>
        </w:tc>
        <w:tc>
          <w:tcPr>
            <w:tcW w:w="926" w:type="dxa"/>
            <w:tcBorders>
              <w:top w:val="single" w:sz="4" w:space="0" w:color="auto"/>
              <w:left w:val="single" w:sz="4" w:space="0" w:color="auto"/>
              <w:right w:val="single" w:sz="4" w:space="0" w:color="auto"/>
            </w:tcBorders>
            <w:vAlign w:val="center"/>
          </w:tcPr>
          <w:p w14:paraId="5777E1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3</w:t>
            </w:r>
            <w:r w:rsidRPr="00872540">
              <w:rPr>
                <w:rFonts w:ascii="Arial" w:hAnsi="Arial"/>
                <w:sz w:val="18"/>
                <w:lang w:eastAsia="ja-JP"/>
              </w:rPr>
              <w:t>410</w:t>
            </w:r>
          </w:p>
        </w:tc>
        <w:tc>
          <w:tcPr>
            <w:tcW w:w="851" w:type="dxa"/>
            <w:tcBorders>
              <w:top w:val="single" w:sz="4" w:space="0" w:color="auto"/>
              <w:left w:val="single" w:sz="4" w:space="0" w:color="auto"/>
              <w:right w:val="single" w:sz="4" w:space="0" w:color="auto"/>
            </w:tcBorders>
            <w:vAlign w:val="center"/>
          </w:tcPr>
          <w:p w14:paraId="2D2537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07DC35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25F3EC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3</w:t>
            </w:r>
            <w:r w:rsidRPr="00872540">
              <w:rPr>
                <w:rFonts w:ascii="Arial"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9B1EA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596D19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974DAC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4CE0001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62ABEF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0ED53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0BB8080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E17CE5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625431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2EF8D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B114E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1.5</w:t>
            </w:r>
          </w:p>
        </w:tc>
        <w:tc>
          <w:tcPr>
            <w:tcW w:w="828" w:type="dxa"/>
            <w:tcBorders>
              <w:top w:val="single" w:sz="4" w:space="0" w:color="auto"/>
              <w:left w:val="single" w:sz="4" w:space="0" w:color="auto"/>
              <w:right w:val="single" w:sz="4" w:space="0" w:color="auto"/>
            </w:tcBorders>
          </w:tcPr>
          <w:p w14:paraId="72038E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D8BF2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IMD4</w:t>
            </w:r>
          </w:p>
        </w:tc>
      </w:tr>
      <w:tr w:rsidR="00872540" w:rsidRPr="00872540" w14:paraId="056785B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8711B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62866C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lang w:eastAsia="ko-KR"/>
              </w:rPr>
              <w:t>1</w:t>
            </w:r>
          </w:p>
        </w:tc>
        <w:tc>
          <w:tcPr>
            <w:tcW w:w="926" w:type="dxa"/>
            <w:tcBorders>
              <w:top w:val="single" w:sz="4" w:space="0" w:color="auto"/>
              <w:left w:val="single" w:sz="4" w:space="0" w:color="auto"/>
              <w:right w:val="single" w:sz="4" w:space="0" w:color="auto"/>
            </w:tcBorders>
            <w:vAlign w:val="center"/>
          </w:tcPr>
          <w:p w14:paraId="46FB56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328C8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E9D6B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82ACFF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D7983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9</w:t>
            </w:r>
            <w:r w:rsidRPr="00872540">
              <w:rPr>
                <w:rFonts w:ascii="Arial" w:hAnsi="Arial"/>
                <w:sz w:val="18"/>
                <w:lang w:eastAsia="ja-JP"/>
              </w:rPr>
              <w:t>.3</w:t>
            </w:r>
          </w:p>
        </w:tc>
        <w:tc>
          <w:tcPr>
            <w:tcW w:w="828" w:type="dxa"/>
            <w:tcBorders>
              <w:top w:val="single" w:sz="4" w:space="0" w:color="auto"/>
              <w:left w:val="single" w:sz="4" w:space="0" w:color="auto"/>
              <w:right w:val="single" w:sz="4" w:space="0" w:color="auto"/>
            </w:tcBorders>
          </w:tcPr>
          <w:p w14:paraId="19B9DC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A4147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IMD4</w:t>
            </w:r>
          </w:p>
        </w:tc>
      </w:tr>
      <w:tr w:rsidR="00872540" w:rsidRPr="00872540" w14:paraId="7EE027F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F80F34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102B1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ko-KR"/>
              </w:rPr>
              <w:t>n78</w:t>
            </w:r>
          </w:p>
        </w:tc>
        <w:tc>
          <w:tcPr>
            <w:tcW w:w="926" w:type="dxa"/>
            <w:tcBorders>
              <w:top w:val="single" w:sz="4" w:space="0" w:color="auto"/>
              <w:left w:val="single" w:sz="4" w:space="0" w:color="auto"/>
              <w:right w:val="single" w:sz="4" w:space="0" w:color="auto"/>
            </w:tcBorders>
            <w:vAlign w:val="center"/>
          </w:tcPr>
          <w:p w14:paraId="1F6273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3</w:t>
            </w:r>
            <w:r w:rsidRPr="00872540">
              <w:rPr>
                <w:rFonts w:ascii="Arial" w:hAnsi="Arial"/>
                <w:sz w:val="18"/>
                <w:lang w:eastAsia="ja-JP"/>
              </w:rPr>
              <w:t>710</w:t>
            </w:r>
          </w:p>
        </w:tc>
        <w:tc>
          <w:tcPr>
            <w:tcW w:w="851" w:type="dxa"/>
            <w:tcBorders>
              <w:top w:val="single" w:sz="4" w:space="0" w:color="auto"/>
              <w:left w:val="single" w:sz="4" w:space="0" w:color="auto"/>
              <w:right w:val="single" w:sz="4" w:space="0" w:color="auto"/>
            </w:tcBorders>
            <w:vAlign w:val="center"/>
          </w:tcPr>
          <w:p w14:paraId="1EFC54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5137ADC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601379E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3</w:t>
            </w:r>
            <w:r w:rsidRPr="00872540">
              <w:rPr>
                <w:rFonts w:ascii="Arial"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639348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BA0875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1875EB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20F9131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A04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647E1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eastAsia="SimSun" w:hAnsi="Arial"/>
                <w:sz w:val="18"/>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5E9942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ja-JP"/>
              </w:rPr>
              <w:t>2</w:t>
            </w:r>
            <w:r w:rsidRPr="00872540">
              <w:rPr>
                <w:rFonts w:ascii="Arial" w:hAnsi="Arial"/>
                <w:sz w:val="18"/>
                <w:lang w:eastAsia="ja-JP"/>
              </w:rPr>
              <w:t>640</w:t>
            </w:r>
          </w:p>
        </w:tc>
        <w:tc>
          <w:tcPr>
            <w:tcW w:w="851" w:type="dxa"/>
            <w:tcBorders>
              <w:top w:val="single" w:sz="4" w:space="0" w:color="auto"/>
              <w:left w:val="single" w:sz="4" w:space="0" w:color="auto"/>
              <w:right w:val="single" w:sz="4" w:space="0" w:color="auto"/>
            </w:tcBorders>
            <w:vAlign w:val="center"/>
          </w:tcPr>
          <w:p w14:paraId="38A916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1</w:t>
            </w:r>
            <w:r w:rsidRPr="00872540">
              <w:rPr>
                <w:rFonts w:ascii="Arial" w:hAnsi="Arial"/>
                <w:sz w:val="18"/>
                <w:lang w:eastAsia="ja-JP"/>
              </w:rPr>
              <w:t>0</w:t>
            </w:r>
          </w:p>
        </w:tc>
        <w:tc>
          <w:tcPr>
            <w:tcW w:w="1107" w:type="dxa"/>
            <w:tcBorders>
              <w:top w:val="single" w:sz="4" w:space="0" w:color="auto"/>
              <w:left w:val="single" w:sz="4" w:space="0" w:color="auto"/>
              <w:right w:val="single" w:sz="4" w:space="0" w:color="auto"/>
            </w:tcBorders>
            <w:vAlign w:val="center"/>
          </w:tcPr>
          <w:p w14:paraId="49C0B5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5</w:t>
            </w:r>
            <w:r w:rsidRPr="00872540">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010132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2</w:t>
            </w:r>
            <w:r w:rsidRPr="00872540">
              <w:rPr>
                <w:rFonts w:ascii="Arial"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5F8110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right w:val="single" w:sz="4" w:space="0" w:color="auto"/>
            </w:tcBorders>
          </w:tcPr>
          <w:p w14:paraId="38B32C4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CB6EE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718D7B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5EA2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5F99D62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2BB8F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1970</w:t>
            </w:r>
          </w:p>
        </w:tc>
        <w:tc>
          <w:tcPr>
            <w:tcW w:w="851" w:type="dxa"/>
            <w:tcBorders>
              <w:top w:val="single" w:sz="4" w:space="0" w:color="auto"/>
              <w:left w:val="single" w:sz="4" w:space="0" w:color="auto"/>
              <w:right w:val="single" w:sz="4" w:space="0" w:color="auto"/>
            </w:tcBorders>
          </w:tcPr>
          <w:p w14:paraId="726419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53ABC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9577C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C61E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03F9A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CDAF5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749E7B2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177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26EAAA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zh-CN"/>
              </w:rPr>
              <w:t>n41</w:t>
            </w:r>
          </w:p>
        </w:tc>
        <w:tc>
          <w:tcPr>
            <w:tcW w:w="926" w:type="dxa"/>
            <w:tcBorders>
              <w:top w:val="single" w:sz="4" w:space="0" w:color="auto"/>
              <w:left w:val="single" w:sz="4" w:space="0" w:color="auto"/>
              <w:right w:val="single" w:sz="4" w:space="0" w:color="auto"/>
            </w:tcBorders>
          </w:tcPr>
          <w:p w14:paraId="5A961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2530</w:t>
            </w:r>
          </w:p>
        </w:tc>
        <w:tc>
          <w:tcPr>
            <w:tcW w:w="851" w:type="dxa"/>
            <w:tcBorders>
              <w:top w:val="single" w:sz="4" w:space="0" w:color="auto"/>
              <w:left w:val="single" w:sz="4" w:space="0" w:color="auto"/>
              <w:right w:val="single" w:sz="4" w:space="0" w:color="auto"/>
            </w:tcBorders>
          </w:tcPr>
          <w:p w14:paraId="4B2EDB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5FAB5B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4BD176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3DCAC8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789B8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696F79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4C15B14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EE8C2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275799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n79</w:t>
            </w:r>
          </w:p>
        </w:tc>
        <w:tc>
          <w:tcPr>
            <w:tcW w:w="926" w:type="dxa"/>
            <w:tcBorders>
              <w:top w:val="single" w:sz="4" w:space="0" w:color="auto"/>
              <w:left w:val="single" w:sz="4" w:space="0" w:color="auto"/>
              <w:right w:val="single" w:sz="4" w:space="0" w:color="auto"/>
            </w:tcBorders>
          </w:tcPr>
          <w:p w14:paraId="2FC5C5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1407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31148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BEFE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3E9214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051B5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49B1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IMD2</w:t>
            </w:r>
            <w:r w:rsidRPr="00872540">
              <w:rPr>
                <w:rFonts w:ascii="Arial" w:hAnsi="Arial"/>
                <w:sz w:val="18"/>
                <w:vertAlign w:val="superscript"/>
              </w:rPr>
              <w:t>1</w:t>
            </w:r>
          </w:p>
        </w:tc>
      </w:tr>
      <w:tr w:rsidR="00872540" w:rsidRPr="00872540" w14:paraId="01715EE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73FA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FD3DFB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5E3AC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14:paraId="106042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7E574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8B856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CDCD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5C5E89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1C8DA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2E92D60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534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61211E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zh-CN"/>
              </w:rPr>
              <w:t>n79</w:t>
            </w:r>
          </w:p>
        </w:tc>
        <w:tc>
          <w:tcPr>
            <w:tcW w:w="926" w:type="dxa"/>
            <w:tcBorders>
              <w:top w:val="single" w:sz="4" w:space="0" w:color="auto"/>
              <w:left w:val="single" w:sz="4" w:space="0" w:color="auto"/>
              <w:right w:val="single" w:sz="4" w:space="0" w:color="auto"/>
            </w:tcBorders>
          </w:tcPr>
          <w:p w14:paraId="4E468C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14:paraId="0380A8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79CE45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794715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72171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190949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44ED0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22B3234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228CC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240699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n41</w:t>
            </w:r>
          </w:p>
        </w:tc>
        <w:tc>
          <w:tcPr>
            <w:tcW w:w="926" w:type="dxa"/>
            <w:tcBorders>
              <w:top w:val="single" w:sz="4" w:space="0" w:color="auto"/>
              <w:left w:val="single" w:sz="4" w:space="0" w:color="auto"/>
              <w:right w:val="single" w:sz="4" w:space="0" w:color="auto"/>
            </w:tcBorders>
          </w:tcPr>
          <w:p w14:paraId="7C201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F609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57E0F8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CA52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67495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29.4</w:t>
            </w:r>
          </w:p>
        </w:tc>
        <w:tc>
          <w:tcPr>
            <w:tcW w:w="828" w:type="dxa"/>
            <w:tcBorders>
              <w:top w:val="single" w:sz="4" w:space="0" w:color="auto"/>
              <w:left w:val="single" w:sz="4" w:space="0" w:color="auto"/>
              <w:right w:val="single" w:sz="4" w:space="0" w:color="auto"/>
            </w:tcBorders>
            <w:vAlign w:val="center"/>
          </w:tcPr>
          <w:p w14:paraId="1195CA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A77D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IMD2</w:t>
            </w:r>
            <w:r w:rsidRPr="00872540">
              <w:rPr>
                <w:rFonts w:ascii="Arial" w:hAnsi="Arial"/>
                <w:sz w:val="18"/>
                <w:vertAlign w:val="superscript"/>
              </w:rPr>
              <w:t>1</w:t>
            </w:r>
          </w:p>
        </w:tc>
      </w:tr>
      <w:tr w:rsidR="00872540" w:rsidRPr="00872540" w14:paraId="49423FF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D5C17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0EE496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lang w:eastAsia="zh-CN"/>
              </w:rPr>
              <w:t>n41</w:t>
            </w:r>
          </w:p>
        </w:tc>
        <w:tc>
          <w:tcPr>
            <w:tcW w:w="926" w:type="dxa"/>
            <w:tcBorders>
              <w:top w:val="single" w:sz="4" w:space="0" w:color="auto"/>
              <w:left w:val="single" w:sz="4" w:space="0" w:color="auto"/>
              <w:right w:val="single" w:sz="4" w:space="0" w:color="auto"/>
            </w:tcBorders>
          </w:tcPr>
          <w:p w14:paraId="30821C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2530</w:t>
            </w:r>
          </w:p>
        </w:tc>
        <w:tc>
          <w:tcPr>
            <w:tcW w:w="851" w:type="dxa"/>
            <w:tcBorders>
              <w:top w:val="single" w:sz="4" w:space="0" w:color="auto"/>
              <w:left w:val="single" w:sz="4" w:space="0" w:color="auto"/>
              <w:right w:val="single" w:sz="4" w:space="0" w:color="auto"/>
            </w:tcBorders>
          </w:tcPr>
          <w:p w14:paraId="0A95DE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327351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D12A2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1EF23F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4E783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75729E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646128F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D9DA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3CDE88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n79</w:t>
            </w:r>
          </w:p>
        </w:tc>
        <w:tc>
          <w:tcPr>
            <w:tcW w:w="926" w:type="dxa"/>
            <w:tcBorders>
              <w:top w:val="single" w:sz="4" w:space="0" w:color="auto"/>
              <w:left w:val="single" w:sz="4" w:space="0" w:color="auto"/>
              <w:right w:val="single" w:sz="4" w:space="0" w:color="auto"/>
            </w:tcBorders>
          </w:tcPr>
          <w:p w14:paraId="3D5E4C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4690</w:t>
            </w:r>
          </w:p>
        </w:tc>
        <w:tc>
          <w:tcPr>
            <w:tcW w:w="851" w:type="dxa"/>
            <w:tcBorders>
              <w:top w:val="single" w:sz="4" w:space="0" w:color="auto"/>
              <w:left w:val="single" w:sz="4" w:space="0" w:color="auto"/>
              <w:right w:val="single" w:sz="4" w:space="0" w:color="auto"/>
            </w:tcBorders>
          </w:tcPr>
          <w:p w14:paraId="659FF8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450F60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79F478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32CE9D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B7CB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B591A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6CC344A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6CE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291220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rPr>
            </w:pPr>
            <w:r w:rsidRPr="00872540">
              <w:rPr>
                <w:rFonts w:ascii="Arial" w:hAnsi="Arial"/>
                <w:sz w:val="18"/>
              </w:rPr>
              <w:t>n1</w:t>
            </w:r>
          </w:p>
        </w:tc>
        <w:tc>
          <w:tcPr>
            <w:tcW w:w="926" w:type="dxa"/>
            <w:tcBorders>
              <w:top w:val="single" w:sz="4" w:space="0" w:color="auto"/>
              <w:left w:val="single" w:sz="4" w:space="0" w:color="auto"/>
              <w:right w:val="single" w:sz="4" w:space="0" w:color="auto"/>
            </w:tcBorders>
          </w:tcPr>
          <w:p w14:paraId="04D30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F949A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30237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71741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22D21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6865AC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F9686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IMD2</w:t>
            </w:r>
            <w:r w:rsidRPr="00872540">
              <w:rPr>
                <w:rFonts w:ascii="Arial" w:hAnsi="Arial"/>
                <w:sz w:val="18"/>
                <w:vertAlign w:val="superscript"/>
              </w:rPr>
              <w:t>1</w:t>
            </w:r>
          </w:p>
        </w:tc>
      </w:tr>
      <w:tr w:rsidR="00872540" w:rsidRPr="00872540" w14:paraId="49F767E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DC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CA_n1-n46-n78</w:t>
            </w:r>
          </w:p>
        </w:tc>
        <w:tc>
          <w:tcPr>
            <w:tcW w:w="1146" w:type="dxa"/>
            <w:tcBorders>
              <w:top w:val="single" w:sz="4" w:space="0" w:color="auto"/>
              <w:left w:val="single" w:sz="4" w:space="0" w:color="auto"/>
              <w:right w:val="single" w:sz="4" w:space="0" w:color="auto"/>
            </w:tcBorders>
            <w:vAlign w:val="center"/>
          </w:tcPr>
          <w:p w14:paraId="69103B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2ECC00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1930</w:t>
            </w:r>
          </w:p>
        </w:tc>
        <w:tc>
          <w:tcPr>
            <w:tcW w:w="851" w:type="dxa"/>
            <w:tcBorders>
              <w:top w:val="single" w:sz="4" w:space="0" w:color="auto"/>
              <w:left w:val="single" w:sz="4" w:space="0" w:color="auto"/>
              <w:right w:val="single" w:sz="4" w:space="0" w:color="auto"/>
            </w:tcBorders>
            <w:vAlign w:val="center"/>
          </w:tcPr>
          <w:p w14:paraId="6341E1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71826A9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333F3E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C5FD1D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2302EB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420B6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22B3AA1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5AB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A071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3C3544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5430</w:t>
            </w:r>
          </w:p>
        </w:tc>
        <w:tc>
          <w:tcPr>
            <w:tcW w:w="851" w:type="dxa"/>
            <w:tcBorders>
              <w:top w:val="single" w:sz="4" w:space="0" w:color="auto"/>
              <w:left w:val="single" w:sz="4" w:space="0" w:color="auto"/>
              <w:right w:val="single" w:sz="4" w:space="0" w:color="auto"/>
            </w:tcBorders>
            <w:vAlign w:val="center"/>
          </w:tcPr>
          <w:p w14:paraId="629FB5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23F6E9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100</w:t>
            </w:r>
          </w:p>
        </w:tc>
        <w:tc>
          <w:tcPr>
            <w:tcW w:w="960" w:type="dxa"/>
            <w:tcBorders>
              <w:top w:val="single" w:sz="4" w:space="0" w:color="auto"/>
              <w:left w:val="single" w:sz="4" w:space="0" w:color="auto"/>
              <w:right w:val="single" w:sz="4" w:space="0" w:color="auto"/>
            </w:tcBorders>
            <w:vAlign w:val="center"/>
          </w:tcPr>
          <w:p w14:paraId="526E5E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3680C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18F680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43AB6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63B2164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8FE7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8B9A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n78</w:t>
            </w:r>
          </w:p>
        </w:tc>
        <w:tc>
          <w:tcPr>
            <w:tcW w:w="926" w:type="dxa"/>
            <w:tcBorders>
              <w:top w:val="single" w:sz="4" w:space="0" w:color="auto"/>
              <w:left w:val="single" w:sz="4" w:space="0" w:color="auto"/>
              <w:right w:val="single" w:sz="4" w:space="0" w:color="auto"/>
            </w:tcBorders>
            <w:vAlign w:val="center"/>
          </w:tcPr>
          <w:p w14:paraId="348C05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AC855B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w:t>
            </w:r>
          </w:p>
        </w:tc>
        <w:tc>
          <w:tcPr>
            <w:tcW w:w="1107" w:type="dxa"/>
            <w:tcBorders>
              <w:top w:val="single" w:sz="4" w:space="0" w:color="auto"/>
              <w:left w:val="single" w:sz="4" w:space="0" w:color="auto"/>
              <w:right w:val="single" w:sz="4" w:space="0" w:color="auto"/>
            </w:tcBorders>
            <w:vAlign w:val="center"/>
          </w:tcPr>
          <w:p w14:paraId="728CC35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D2FB3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9F50C0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29</w:t>
            </w:r>
          </w:p>
        </w:tc>
        <w:tc>
          <w:tcPr>
            <w:tcW w:w="828" w:type="dxa"/>
            <w:tcBorders>
              <w:top w:val="single" w:sz="4" w:space="0" w:color="auto"/>
              <w:left w:val="single" w:sz="4" w:space="0" w:color="auto"/>
              <w:right w:val="single" w:sz="4" w:space="0" w:color="auto"/>
            </w:tcBorders>
            <w:vAlign w:val="center"/>
          </w:tcPr>
          <w:p w14:paraId="58DC6B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1B13DA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IMD2</w:t>
            </w:r>
          </w:p>
        </w:tc>
      </w:tr>
      <w:tr w:rsidR="00872540" w:rsidRPr="00872540" w14:paraId="2C18176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20E4B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972A0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7D8EA5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47A483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423225B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8DD20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628BB4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30</w:t>
            </w:r>
          </w:p>
        </w:tc>
        <w:tc>
          <w:tcPr>
            <w:tcW w:w="828" w:type="dxa"/>
            <w:tcBorders>
              <w:top w:val="single" w:sz="4" w:space="0" w:color="auto"/>
              <w:left w:val="single" w:sz="4" w:space="0" w:color="auto"/>
              <w:right w:val="single" w:sz="4" w:space="0" w:color="auto"/>
            </w:tcBorders>
            <w:vAlign w:val="center"/>
          </w:tcPr>
          <w:p w14:paraId="13A6B8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7E0BF7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IMD2</w:t>
            </w:r>
          </w:p>
        </w:tc>
      </w:tr>
      <w:tr w:rsidR="00872540" w:rsidRPr="00872540" w14:paraId="3E74D28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45BD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58E57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10BDE7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5630</w:t>
            </w:r>
          </w:p>
        </w:tc>
        <w:tc>
          <w:tcPr>
            <w:tcW w:w="851" w:type="dxa"/>
            <w:tcBorders>
              <w:top w:val="single" w:sz="4" w:space="0" w:color="auto"/>
              <w:left w:val="single" w:sz="4" w:space="0" w:color="auto"/>
              <w:right w:val="single" w:sz="4" w:space="0" w:color="auto"/>
            </w:tcBorders>
            <w:vAlign w:val="center"/>
          </w:tcPr>
          <w:p w14:paraId="6054512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1DBB2B8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100</w:t>
            </w:r>
          </w:p>
        </w:tc>
        <w:tc>
          <w:tcPr>
            <w:tcW w:w="960" w:type="dxa"/>
            <w:tcBorders>
              <w:top w:val="single" w:sz="4" w:space="0" w:color="auto"/>
              <w:left w:val="single" w:sz="4" w:space="0" w:color="auto"/>
              <w:right w:val="single" w:sz="4" w:space="0" w:color="auto"/>
            </w:tcBorders>
            <w:vAlign w:val="center"/>
          </w:tcPr>
          <w:p w14:paraId="30829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C23D79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26123D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24C897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63EB11B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BDD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83B42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n78</w:t>
            </w:r>
          </w:p>
        </w:tc>
        <w:tc>
          <w:tcPr>
            <w:tcW w:w="926" w:type="dxa"/>
            <w:tcBorders>
              <w:top w:val="single" w:sz="4" w:space="0" w:color="auto"/>
              <w:left w:val="single" w:sz="4" w:space="0" w:color="auto"/>
              <w:right w:val="single" w:sz="4" w:space="0" w:color="auto"/>
            </w:tcBorders>
            <w:vAlign w:val="center"/>
          </w:tcPr>
          <w:p w14:paraId="448520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3500</w:t>
            </w:r>
          </w:p>
        </w:tc>
        <w:tc>
          <w:tcPr>
            <w:tcW w:w="851" w:type="dxa"/>
            <w:tcBorders>
              <w:top w:val="single" w:sz="4" w:space="0" w:color="auto"/>
              <w:left w:val="single" w:sz="4" w:space="0" w:color="auto"/>
              <w:right w:val="single" w:sz="4" w:space="0" w:color="auto"/>
            </w:tcBorders>
            <w:vAlign w:val="center"/>
          </w:tcPr>
          <w:p w14:paraId="422D50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w:t>
            </w:r>
          </w:p>
        </w:tc>
        <w:tc>
          <w:tcPr>
            <w:tcW w:w="1107" w:type="dxa"/>
            <w:tcBorders>
              <w:top w:val="single" w:sz="4" w:space="0" w:color="auto"/>
              <w:left w:val="single" w:sz="4" w:space="0" w:color="auto"/>
              <w:right w:val="single" w:sz="4" w:space="0" w:color="auto"/>
            </w:tcBorders>
            <w:vAlign w:val="center"/>
          </w:tcPr>
          <w:p w14:paraId="5F76FEA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50</w:t>
            </w:r>
          </w:p>
        </w:tc>
        <w:tc>
          <w:tcPr>
            <w:tcW w:w="960" w:type="dxa"/>
            <w:tcBorders>
              <w:top w:val="single" w:sz="4" w:space="0" w:color="auto"/>
              <w:left w:val="single" w:sz="4" w:space="0" w:color="auto"/>
              <w:right w:val="single" w:sz="4" w:space="0" w:color="auto"/>
            </w:tcBorders>
            <w:vAlign w:val="center"/>
          </w:tcPr>
          <w:p w14:paraId="7314C5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EF2681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348FB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09462A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670CDE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132D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6CA9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759EF3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E012FA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3E8D0DA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450A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4338F4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15</w:t>
            </w:r>
          </w:p>
        </w:tc>
        <w:tc>
          <w:tcPr>
            <w:tcW w:w="828" w:type="dxa"/>
            <w:tcBorders>
              <w:top w:val="single" w:sz="4" w:space="0" w:color="auto"/>
              <w:left w:val="single" w:sz="4" w:space="0" w:color="auto"/>
              <w:right w:val="single" w:sz="4" w:space="0" w:color="auto"/>
            </w:tcBorders>
            <w:vAlign w:val="center"/>
          </w:tcPr>
          <w:p w14:paraId="290BC8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4428A9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IMD3</w:t>
            </w:r>
          </w:p>
        </w:tc>
      </w:tr>
      <w:tr w:rsidR="00872540" w:rsidRPr="00872540" w14:paraId="6FD8BF7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3CAD8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7F2A5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42B64A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5160</w:t>
            </w:r>
          </w:p>
        </w:tc>
        <w:tc>
          <w:tcPr>
            <w:tcW w:w="851" w:type="dxa"/>
            <w:tcBorders>
              <w:top w:val="single" w:sz="4" w:space="0" w:color="auto"/>
              <w:left w:val="single" w:sz="4" w:space="0" w:color="auto"/>
              <w:right w:val="single" w:sz="4" w:space="0" w:color="auto"/>
            </w:tcBorders>
            <w:vAlign w:val="center"/>
          </w:tcPr>
          <w:p w14:paraId="6652AE4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0CF418A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100</w:t>
            </w:r>
          </w:p>
        </w:tc>
        <w:tc>
          <w:tcPr>
            <w:tcW w:w="960" w:type="dxa"/>
            <w:tcBorders>
              <w:top w:val="single" w:sz="4" w:space="0" w:color="auto"/>
              <w:left w:val="single" w:sz="4" w:space="0" w:color="auto"/>
              <w:right w:val="single" w:sz="4" w:space="0" w:color="auto"/>
            </w:tcBorders>
            <w:vAlign w:val="center"/>
          </w:tcPr>
          <w:p w14:paraId="0B63AA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9A2CB2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45596A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12555C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384C743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35F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5D102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n78</w:t>
            </w:r>
          </w:p>
        </w:tc>
        <w:tc>
          <w:tcPr>
            <w:tcW w:w="926" w:type="dxa"/>
            <w:tcBorders>
              <w:top w:val="single" w:sz="4" w:space="0" w:color="auto"/>
              <w:left w:val="single" w:sz="4" w:space="0" w:color="auto"/>
              <w:right w:val="single" w:sz="4" w:space="0" w:color="auto"/>
            </w:tcBorders>
            <w:vAlign w:val="center"/>
          </w:tcPr>
          <w:p w14:paraId="4E64F7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3640</w:t>
            </w:r>
          </w:p>
        </w:tc>
        <w:tc>
          <w:tcPr>
            <w:tcW w:w="851" w:type="dxa"/>
            <w:tcBorders>
              <w:top w:val="single" w:sz="4" w:space="0" w:color="auto"/>
              <w:left w:val="single" w:sz="4" w:space="0" w:color="auto"/>
              <w:right w:val="single" w:sz="4" w:space="0" w:color="auto"/>
            </w:tcBorders>
            <w:vAlign w:val="center"/>
          </w:tcPr>
          <w:p w14:paraId="126EDD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w:t>
            </w:r>
          </w:p>
        </w:tc>
        <w:tc>
          <w:tcPr>
            <w:tcW w:w="1107" w:type="dxa"/>
            <w:tcBorders>
              <w:top w:val="single" w:sz="4" w:space="0" w:color="auto"/>
              <w:left w:val="single" w:sz="4" w:space="0" w:color="auto"/>
              <w:right w:val="single" w:sz="4" w:space="0" w:color="auto"/>
            </w:tcBorders>
            <w:vAlign w:val="center"/>
          </w:tcPr>
          <w:p w14:paraId="42350DC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50</w:t>
            </w:r>
          </w:p>
        </w:tc>
        <w:tc>
          <w:tcPr>
            <w:tcW w:w="960" w:type="dxa"/>
            <w:tcBorders>
              <w:top w:val="single" w:sz="4" w:space="0" w:color="auto"/>
              <w:left w:val="single" w:sz="4" w:space="0" w:color="auto"/>
              <w:right w:val="single" w:sz="4" w:space="0" w:color="auto"/>
            </w:tcBorders>
            <w:vAlign w:val="center"/>
          </w:tcPr>
          <w:p w14:paraId="085EA3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1A0F03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062BB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56488C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547BBE7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8146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2D488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5E77E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1930</w:t>
            </w:r>
          </w:p>
        </w:tc>
        <w:tc>
          <w:tcPr>
            <w:tcW w:w="851" w:type="dxa"/>
            <w:tcBorders>
              <w:top w:val="single" w:sz="4" w:space="0" w:color="auto"/>
              <w:left w:val="single" w:sz="4" w:space="0" w:color="auto"/>
              <w:right w:val="single" w:sz="4" w:space="0" w:color="auto"/>
            </w:tcBorders>
            <w:vAlign w:val="center"/>
          </w:tcPr>
          <w:p w14:paraId="394C83F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476F66B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17C40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77257B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589C9C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B3D94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1DBB0C3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472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7B9D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7F1E3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4B02C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35955EA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E5D3E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A387A0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03AE73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568094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IMD2</w:t>
            </w:r>
          </w:p>
        </w:tc>
      </w:tr>
      <w:tr w:rsidR="00872540" w:rsidRPr="00872540" w14:paraId="2430FF3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D034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D727E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n78</w:t>
            </w:r>
          </w:p>
        </w:tc>
        <w:tc>
          <w:tcPr>
            <w:tcW w:w="926" w:type="dxa"/>
            <w:tcBorders>
              <w:top w:val="single" w:sz="4" w:space="0" w:color="auto"/>
              <w:left w:val="single" w:sz="4" w:space="0" w:color="auto"/>
              <w:right w:val="single" w:sz="4" w:space="0" w:color="auto"/>
            </w:tcBorders>
            <w:vAlign w:val="center"/>
          </w:tcPr>
          <w:p w14:paraId="5C70C3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3500</w:t>
            </w:r>
          </w:p>
        </w:tc>
        <w:tc>
          <w:tcPr>
            <w:tcW w:w="851" w:type="dxa"/>
            <w:tcBorders>
              <w:top w:val="single" w:sz="4" w:space="0" w:color="auto"/>
              <w:left w:val="single" w:sz="4" w:space="0" w:color="auto"/>
              <w:right w:val="single" w:sz="4" w:space="0" w:color="auto"/>
            </w:tcBorders>
            <w:vAlign w:val="center"/>
          </w:tcPr>
          <w:p w14:paraId="6D07E2D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w:t>
            </w:r>
          </w:p>
        </w:tc>
        <w:tc>
          <w:tcPr>
            <w:tcW w:w="1107" w:type="dxa"/>
            <w:tcBorders>
              <w:top w:val="single" w:sz="4" w:space="0" w:color="auto"/>
              <w:left w:val="single" w:sz="4" w:space="0" w:color="auto"/>
              <w:right w:val="single" w:sz="4" w:space="0" w:color="auto"/>
            </w:tcBorders>
            <w:vAlign w:val="center"/>
          </w:tcPr>
          <w:p w14:paraId="6295D21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50</w:t>
            </w:r>
          </w:p>
        </w:tc>
        <w:tc>
          <w:tcPr>
            <w:tcW w:w="960" w:type="dxa"/>
            <w:tcBorders>
              <w:top w:val="single" w:sz="4" w:space="0" w:color="auto"/>
              <w:left w:val="single" w:sz="4" w:space="0" w:color="auto"/>
              <w:right w:val="single" w:sz="4" w:space="0" w:color="auto"/>
            </w:tcBorders>
            <w:vAlign w:val="center"/>
          </w:tcPr>
          <w:p w14:paraId="28AA2F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3F2C4F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337B8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248BD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5A96601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BBF9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4668F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vAlign w:val="center"/>
          </w:tcPr>
          <w:p w14:paraId="1D9A50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1930</w:t>
            </w:r>
          </w:p>
        </w:tc>
        <w:tc>
          <w:tcPr>
            <w:tcW w:w="851" w:type="dxa"/>
            <w:tcBorders>
              <w:top w:val="single" w:sz="4" w:space="0" w:color="auto"/>
              <w:left w:val="single" w:sz="4" w:space="0" w:color="auto"/>
              <w:right w:val="single" w:sz="4" w:space="0" w:color="auto"/>
            </w:tcBorders>
            <w:vAlign w:val="center"/>
          </w:tcPr>
          <w:p w14:paraId="43FCCBD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w:t>
            </w:r>
          </w:p>
        </w:tc>
        <w:tc>
          <w:tcPr>
            <w:tcW w:w="1107" w:type="dxa"/>
            <w:tcBorders>
              <w:top w:val="single" w:sz="4" w:space="0" w:color="auto"/>
              <w:left w:val="single" w:sz="4" w:space="0" w:color="auto"/>
              <w:right w:val="single" w:sz="4" w:space="0" w:color="auto"/>
            </w:tcBorders>
            <w:vAlign w:val="center"/>
          </w:tcPr>
          <w:p w14:paraId="542428B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25</w:t>
            </w:r>
          </w:p>
        </w:tc>
        <w:tc>
          <w:tcPr>
            <w:tcW w:w="960" w:type="dxa"/>
            <w:tcBorders>
              <w:top w:val="single" w:sz="4" w:space="0" w:color="auto"/>
              <w:left w:val="single" w:sz="4" w:space="0" w:color="auto"/>
              <w:right w:val="single" w:sz="4" w:space="0" w:color="auto"/>
            </w:tcBorders>
            <w:vAlign w:val="center"/>
          </w:tcPr>
          <w:p w14:paraId="0A3B67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40EA85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615D0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493392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10B7679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5F0F5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7F88A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n46</w:t>
            </w:r>
          </w:p>
        </w:tc>
        <w:tc>
          <w:tcPr>
            <w:tcW w:w="926" w:type="dxa"/>
            <w:tcBorders>
              <w:top w:val="single" w:sz="4" w:space="0" w:color="auto"/>
              <w:left w:val="single" w:sz="4" w:space="0" w:color="auto"/>
              <w:right w:val="single" w:sz="4" w:space="0" w:color="auto"/>
            </w:tcBorders>
            <w:vAlign w:val="center"/>
          </w:tcPr>
          <w:p w14:paraId="34F524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B85E38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20</w:t>
            </w:r>
          </w:p>
        </w:tc>
        <w:tc>
          <w:tcPr>
            <w:tcW w:w="1107" w:type="dxa"/>
            <w:tcBorders>
              <w:top w:val="single" w:sz="4" w:space="0" w:color="auto"/>
              <w:left w:val="single" w:sz="4" w:space="0" w:color="auto"/>
              <w:right w:val="single" w:sz="4" w:space="0" w:color="auto"/>
            </w:tcBorders>
            <w:vAlign w:val="center"/>
          </w:tcPr>
          <w:p w14:paraId="1A77294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8787F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1AF479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6C5AC1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0ABFA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IMD3</w:t>
            </w:r>
          </w:p>
        </w:tc>
      </w:tr>
      <w:tr w:rsidR="00872540" w:rsidRPr="00872540" w14:paraId="2255E6D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0E9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7102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n78</w:t>
            </w:r>
          </w:p>
        </w:tc>
        <w:tc>
          <w:tcPr>
            <w:tcW w:w="926" w:type="dxa"/>
            <w:tcBorders>
              <w:top w:val="single" w:sz="4" w:space="0" w:color="auto"/>
              <w:left w:val="single" w:sz="4" w:space="0" w:color="auto"/>
              <w:right w:val="single" w:sz="4" w:space="0" w:color="auto"/>
            </w:tcBorders>
            <w:vAlign w:val="center"/>
          </w:tcPr>
          <w:p w14:paraId="02CEF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3590</w:t>
            </w:r>
          </w:p>
        </w:tc>
        <w:tc>
          <w:tcPr>
            <w:tcW w:w="851" w:type="dxa"/>
            <w:tcBorders>
              <w:top w:val="single" w:sz="4" w:space="0" w:color="auto"/>
              <w:left w:val="single" w:sz="4" w:space="0" w:color="auto"/>
              <w:right w:val="single" w:sz="4" w:space="0" w:color="auto"/>
            </w:tcBorders>
            <w:vAlign w:val="center"/>
          </w:tcPr>
          <w:p w14:paraId="587D5F5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10</w:t>
            </w:r>
          </w:p>
        </w:tc>
        <w:tc>
          <w:tcPr>
            <w:tcW w:w="1107" w:type="dxa"/>
            <w:tcBorders>
              <w:top w:val="single" w:sz="4" w:space="0" w:color="auto"/>
              <w:left w:val="single" w:sz="4" w:space="0" w:color="auto"/>
              <w:right w:val="single" w:sz="4" w:space="0" w:color="auto"/>
            </w:tcBorders>
            <w:vAlign w:val="center"/>
          </w:tcPr>
          <w:p w14:paraId="5CBF84D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50</w:t>
            </w:r>
          </w:p>
        </w:tc>
        <w:tc>
          <w:tcPr>
            <w:tcW w:w="960" w:type="dxa"/>
            <w:tcBorders>
              <w:top w:val="single" w:sz="4" w:space="0" w:color="auto"/>
              <w:left w:val="single" w:sz="4" w:space="0" w:color="auto"/>
              <w:right w:val="single" w:sz="4" w:space="0" w:color="auto"/>
            </w:tcBorders>
            <w:vAlign w:val="center"/>
          </w:tcPr>
          <w:p w14:paraId="3A5917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6EA8E4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right w:val="single" w:sz="4" w:space="0" w:color="auto"/>
            </w:tcBorders>
            <w:vAlign w:val="center"/>
          </w:tcPr>
          <w:p w14:paraId="6F617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09A88D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r>
      <w:tr w:rsidR="00872540" w:rsidRPr="00872540" w14:paraId="44E33DE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85A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25FF70F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sz w:val="18"/>
                <w:lang w:eastAsia="zh-CN"/>
              </w:rPr>
              <w:t>n</w:t>
            </w:r>
            <w:r w:rsidRPr="00872540">
              <w:rPr>
                <w:rFonts w:ascii="Arial" w:hAnsi="Arial"/>
                <w:sz w:val="18"/>
                <w:lang w:eastAsia="zh-CN"/>
              </w:rPr>
              <w:t>1</w:t>
            </w:r>
          </w:p>
        </w:tc>
        <w:tc>
          <w:tcPr>
            <w:tcW w:w="926" w:type="dxa"/>
            <w:tcBorders>
              <w:top w:val="single" w:sz="4" w:space="0" w:color="auto"/>
              <w:left w:val="single" w:sz="4" w:space="0" w:color="auto"/>
              <w:right w:val="single" w:sz="4" w:space="0" w:color="auto"/>
            </w:tcBorders>
          </w:tcPr>
          <w:p w14:paraId="539D336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19</w:t>
            </w:r>
            <w:r w:rsidRPr="00872540">
              <w:rPr>
                <w:rFonts w:ascii="Arial" w:hAnsi="Arial" w:cs="Arial"/>
                <w:sz w:val="18"/>
                <w:szCs w:val="18"/>
                <w:lang w:eastAsia="ja-JP"/>
              </w:rPr>
              <w:t>70</w:t>
            </w:r>
          </w:p>
        </w:tc>
        <w:tc>
          <w:tcPr>
            <w:tcW w:w="851" w:type="dxa"/>
            <w:tcBorders>
              <w:top w:val="single" w:sz="4" w:space="0" w:color="auto"/>
              <w:left w:val="single" w:sz="4" w:space="0" w:color="auto"/>
              <w:right w:val="single" w:sz="4" w:space="0" w:color="auto"/>
            </w:tcBorders>
          </w:tcPr>
          <w:p w14:paraId="50CAE74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317E4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942B8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568FF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CDED4B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B9381B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2AA8479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CA1E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0FF450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sz w:val="18"/>
                <w:lang w:eastAsia="zh-CN"/>
              </w:rPr>
              <w:t>n</w:t>
            </w:r>
            <w:r w:rsidRPr="00872540">
              <w:rPr>
                <w:rFonts w:ascii="Arial" w:hAnsi="Arial"/>
                <w:sz w:val="18"/>
                <w:lang w:eastAsia="zh-CN"/>
              </w:rPr>
              <w:t>67</w:t>
            </w:r>
          </w:p>
        </w:tc>
        <w:tc>
          <w:tcPr>
            <w:tcW w:w="926" w:type="dxa"/>
            <w:tcBorders>
              <w:top w:val="single" w:sz="4" w:space="0" w:color="auto"/>
              <w:left w:val="single" w:sz="4" w:space="0" w:color="auto"/>
              <w:right w:val="single" w:sz="4" w:space="0" w:color="auto"/>
            </w:tcBorders>
          </w:tcPr>
          <w:p w14:paraId="6C08AF5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ko-KR"/>
              </w:rPr>
              <w:t>N/A</w:t>
            </w:r>
          </w:p>
        </w:tc>
        <w:tc>
          <w:tcPr>
            <w:tcW w:w="851" w:type="dxa"/>
            <w:tcBorders>
              <w:top w:val="single" w:sz="4" w:space="0" w:color="auto"/>
              <w:left w:val="single" w:sz="4" w:space="0" w:color="auto"/>
              <w:right w:val="single" w:sz="4" w:space="0" w:color="auto"/>
            </w:tcBorders>
          </w:tcPr>
          <w:p w14:paraId="243B1EC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0B189C7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A37A22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355787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3</w:t>
            </w:r>
            <w:r w:rsidRPr="00872540">
              <w:rPr>
                <w:rFonts w:ascii="Arial"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10FBE24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2A23636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2873802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CE82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17FDF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sz w:val="18"/>
                <w:lang w:eastAsia="zh-CN"/>
              </w:rPr>
              <w:t>n</w:t>
            </w:r>
            <w:r w:rsidRPr="00872540">
              <w:rPr>
                <w:rFonts w:ascii="Arial" w:hAnsi="Arial"/>
                <w:sz w:val="18"/>
                <w:lang w:eastAsia="zh-CN"/>
              </w:rPr>
              <w:t>78</w:t>
            </w:r>
          </w:p>
        </w:tc>
        <w:tc>
          <w:tcPr>
            <w:tcW w:w="926" w:type="dxa"/>
            <w:tcBorders>
              <w:top w:val="single" w:sz="4" w:space="0" w:color="auto"/>
              <w:left w:val="single" w:sz="4" w:space="0" w:color="auto"/>
              <w:right w:val="single" w:sz="4" w:space="0" w:color="auto"/>
            </w:tcBorders>
          </w:tcPr>
          <w:p w14:paraId="31B13BE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ko-KR"/>
              </w:rPr>
              <w:t>3329</w:t>
            </w:r>
          </w:p>
        </w:tc>
        <w:tc>
          <w:tcPr>
            <w:tcW w:w="851" w:type="dxa"/>
            <w:tcBorders>
              <w:top w:val="single" w:sz="4" w:space="0" w:color="auto"/>
              <w:left w:val="single" w:sz="4" w:space="0" w:color="auto"/>
              <w:right w:val="single" w:sz="4" w:space="0" w:color="auto"/>
            </w:tcBorders>
          </w:tcPr>
          <w:p w14:paraId="775418E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704B7BA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1AD2AE2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1F6EC4F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787DCB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22AA11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6EAE597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208D9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14:paraId="587A88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FC548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E86F9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B1D93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8BE5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9292D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BCCD8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C9582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7E27398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AA5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EE642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12905A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6F710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F4116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EF608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4FBE10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15.2</w:t>
            </w:r>
          </w:p>
        </w:tc>
        <w:tc>
          <w:tcPr>
            <w:tcW w:w="828" w:type="dxa"/>
            <w:tcBorders>
              <w:top w:val="single" w:sz="4" w:space="0" w:color="auto"/>
              <w:left w:val="single" w:sz="4" w:space="0" w:color="auto"/>
              <w:right w:val="single" w:sz="4" w:space="0" w:color="auto"/>
            </w:tcBorders>
            <w:vAlign w:val="center"/>
          </w:tcPr>
          <w:p w14:paraId="498044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8C44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5355CEE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D797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6E9B1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4E41FE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54D6FA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5651BF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92F49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4611C7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32F60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3B980D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B9DF76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F064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A491C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1CB23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92072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CD495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2736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FA27E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7D93C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405BF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480687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28B8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3382C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2D1105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0106D3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7DF3F5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310E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098C81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E60FA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97F69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52719D1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7944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0416B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18BE1A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00E5C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520C32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8FFA0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41BF65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66AFE5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50601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2CB2B1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A39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E4A5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49A06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1950</w:t>
            </w:r>
          </w:p>
        </w:tc>
        <w:tc>
          <w:tcPr>
            <w:tcW w:w="851" w:type="dxa"/>
            <w:tcBorders>
              <w:top w:val="single" w:sz="4" w:space="0" w:color="auto"/>
              <w:left w:val="single" w:sz="4" w:space="0" w:color="auto"/>
              <w:right w:val="single" w:sz="4" w:space="0" w:color="auto"/>
            </w:tcBorders>
          </w:tcPr>
          <w:p w14:paraId="2406AA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EB487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C61B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11C5F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78F8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3D8BC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FE9E8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4070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92BEA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54E08E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45C37B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776C84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24D9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35A5CA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5310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1A0C6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70E8B7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862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446E3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1E9704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28471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4E0C77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F474A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14:paraId="7D0608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9.4</w:t>
            </w:r>
          </w:p>
        </w:tc>
        <w:tc>
          <w:tcPr>
            <w:tcW w:w="828" w:type="dxa"/>
            <w:tcBorders>
              <w:top w:val="single" w:sz="4" w:space="0" w:color="auto"/>
              <w:left w:val="single" w:sz="4" w:space="0" w:color="auto"/>
              <w:right w:val="single" w:sz="4" w:space="0" w:color="auto"/>
            </w:tcBorders>
            <w:vAlign w:val="center"/>
          </w:tcPr>
          <w:p w14:paraId="6B7882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926F8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IMD4</w:t>
            </w:r>
          </w:p>
        </w:tc>
      </w:tr>
      <w:tr w:rsidR="00872540" w:rsidRPr="00872540" w14:paraId="7AD05A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0A0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F6A67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00EE7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6D567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3E820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B2C20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6E522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ja-JP"/>
              </w:rPr>
              <w:t>15.7</w:t>
            </w:r>
          </w:p>
        </w:tc>
        <w:tc>
          <w:tcPr>
            <w:tcW w:w="828" w:type="dxa"/>
            <w:tcBorders>
              <w:top w:val="single" w:sz="4" w:space="0" w:color="auto"/>
              <w:left w:val="single" w:sz="4" w:space="0" w:color="auto"/>
              <w:right w:val="single" w:sz="4" w:space="0" w:color="auto"/>
            </w:tcBorders>
            <w:vAlign w:val="center"/>
          </w:tcPr>
          <w:p w14:paraId="4F761D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1537C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22008B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267C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D8B7E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5B7C19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42E7F0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57141E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9E02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8690F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1940D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47C66A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220144A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E5DE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28C54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C8275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63EC5B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7D8FAC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BCD17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561361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08407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413AD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76CE8A8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B2DC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9CCC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2107E5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6EA80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D6206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48F1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14:paraId="1FCFAE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ja-JP"/>
              </w:rPr>
              <w:t>10.1</w:t>
            </w:r>
          </w:p>
        </w:tc>
        <w:tc>
          <w:tcPr>
            <w:tcW w:w="828" w:type="dxa"/>
            <w:tcBorders>
              <w:top w:val="single" w:sz="4" w:space="0" w:color="auto"/>
              <w:left w:val="single" w:sz="4" w:space="0" w:color="auto"/>
              <w:right w:val="single" w:sz="4" w:space="0" w:color="auto"/>
            </w:tcBorders>
            <w:vAlign w:val="center"/>
          </w:tcPr>
          <w:p w14:paraId="7D5B32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EB1D1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IMD4</w:t>
            </w:r>
          </w:p>
        </w:tc>
      </w:tr>
      <w:tr w:rsidR="00872540" w:rsidRPr="00872540" w14:paraId="2AFF780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A4F6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FA35C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091669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3BD654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87C77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A0ACB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1B401D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5C1FF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E7D61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04584F6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5AC40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C21B2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13D7FC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4181</w:t>
            </w:r>
          </w:p>
        </w:tc>
        <w:tc>
          <w:tcPr>
            <w:tcW w:w="851" w:type="dxa"/>
            <w:tcBorders>
              <w:top w:val="single" w:sz="4" w:space="0" w:color="auto"/>
              <w:left w:val="single" w:sz="4" w:space="0" w:color="auto"/>
              <w:right w:val="single" w:sz="4" w:space="0" w:color="auto"/>
            </w:tcBorders>
          </w:tcPr>
          <w:p w14:paraId="60099A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6B84F7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71F7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14:paraId="3DD47F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C2A89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6DCEC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461EFF7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AEA9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14:paraId="23BC7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0D55B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42BD5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0B2B8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364A8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279F6C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A214A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A3BE07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11A63DF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3C12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18FA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0E636C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750DD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453C4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C9800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1E6677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15.2</w:t>
            </w:r>
          </w:p>
        </w:tc>
        <w:tc>
          <w:tcPr>
            <w:tcW w:w="828" w:type="dxa"/>
            <w:tcBorders>
              <w:top w:val="single" w:sz="4" w:space="0" w:color="auto"/>
              <w:left w:val="single" w:sz="4" w:space="0" w:color="auto"/>
              <w:right w:val="single" w:sz="4" w:space="0" w:color="auto"/>
            </w:tcBorders>
            <w:vAlign w:val="center"/>
          </w:tcPr>
          <w:p w14:paraId="5C11B8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EEB3D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47F88EB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A32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ACDC6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23360A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6B4619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7B5D4D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5805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66F83B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C0FC5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6423AE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206576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878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C2991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1AEF7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05D41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4A50B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AA510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97867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3241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214BB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1F355E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713C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633B7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92627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77CCC5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5B82B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561F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1A4C8B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596F7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BA049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10FD6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6C04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3EFB6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E2BD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40835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69ED01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453D3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5ED465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153A45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77952D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07C143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A410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C1683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6B733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D4567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A8F78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5D1550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5C1EF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ja-JP"/>
              </w:rPr>
              <w:t>15.7</w:t>
            </w:r>
          </w:p>
        </w:tc>
        <w:tc>
          <w:tcPr>
            <w:tcW w:w="828" w:type="dxa"/>
            <w:tcBorders>
              <w:top w:val="single" w:sz="4" w:space="0" w:color="auto"/>
              <w:left w:val="single" w:sz="4" w:space="0" w:color="auto"/>
              <w:right w:val="single" w:sz="4" w:space="0" w:color="auto"/>
            </w:tcBorders>
            <w:vAlign w:val="center"/>
          </w:tcPr>
          <w:p w14:paraId="4C1E11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896AE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IMD3</w:t>
            </w:r>
          </w:p>
        </w:tc>
      </w:tr>
      <w:tr w:rsidR="00872540" w:rsidRPr="00872540" w14:paraId="18BC8C8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C34BB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E0B2A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D6644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57570F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41EBE7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215B3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59D45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D6E28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62446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3410312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468B6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02FCA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147CB3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0F0DF6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25C634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FDD61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2AEF45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85499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081F1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5E45333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AC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14:paraId="26A6BC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n1</w:t>
            </w:r>
          </w:p>
        </w:tc>
        <w:tc>
          <w:tcPr>
            <w:tcW w:w="926" w:type="dxa"/>
            <w:tcBorders>
              <w:top w:val="single" w:sz="4" w:space="0" w:color="auto"/>
              <w:left w:val="single" w:sz="4" w:space="0" w:color="auto"/>
              <w:right w:val="single" w:sz="4" w:space="0" w:color="auto"/>
            </w:tcBorders>
          </w:tcPr>
          <w:p w14:paraId="65AC4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1930</w:t>
            </w:r>
          </w:p>
        </w:tc>
        <w:tc>
          <w:tcPr>
            <w:tcW w:w="851" w:type="dxa"/>
            <w:tcBorders>
              <w:top w:val="single" w:sz="4" w:space="0" w:color="auto"/>
              <w:left w:val="single" w:sz="4" w:space="0" w:color="auto"/>
              <w:right w:val="single" w:sz="4" w:space="0" w:color="auto"/>
            </w:tcBorders>
          </w:tcPr>
          <w:p w14:paraId="1E77D6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65A1A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79C942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14:paraId="39075C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6A6E6D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973E5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5B2872C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FCA6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36DE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n75</w:t>
            </w:r>
          </w:p>
        </w:tc>
        <w:tc>
          <w:tcPr>
            <w:tcW w:w="926" w:type="dxa"/>
            <w:tcBorders>
              <w:top w:val="single" w:sz="4" w:space="0" w:color="auto"/>
              <w:left w:val="single" w:sz="4" w:space="0" w:color="auto"/>
              <w:right w:val="single" w:sz="4" w:space="0" w:color="auto"/>
            </w:tcBorders>
          </w:tcPr>
          <w:p w14:paraId="1AB0CF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0C1EA8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F3DC4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FAF91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14:paraId="1D6B7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30.4</w:t>
            </w:r>
          </w:p>
        </w:tc>
        <w:tc>
          <w:tcPr>
            <w:tcW w:w="828" w:type="dxa"/>
            <w:tcBorders>
              <w:top w:val="single" w:sz="4" w:space="0" w:color="auto"/>
              <w:left w:val="single" w:sz="4" w:space="0" w:color="auto"/>
              <w:right w:val="single" w:sz="4" w:space="0" w:color="auto"/>
            </w:tcBorders>
          </w:tcPr>
          <w:p w14:paraId="40038D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SDL</w:t>
            </w:r>
          </w:p>
        </w:tc>
        <w:tc>
          <w:tcPr>
            <w:tcW w:w="1057" w:type="dxa"/>
            <w:tcBorders>
              <w:top w:val="single" w:sz="4" w:space="0" w:color="auto"/>
              <w:left w:val="single" w:sz="4" w:space="0" w:color="auto"/>
              <w:right w:val="single" w:sz="4" w:space="0" w:color="auto"/>
            </w:tcBorders>
          </w:tcPr>
          <w:p w14:paraId="6347F9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IMD2</w:t>
            </w:r>
          </w:p>
        </w:tc>
      </w:tr>
      <w:tr w:rsidR="00872540" w:rsidRPr="00872540" w14:paraId="03F098F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921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41EBA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n78</w:t>
            </w:r>
          </w:p>
        </w:tc>
        <w:tc>
          <w:tcPr>
            <w:tcW w:w="926" w:type="dxa"/>
            <w:tcBorders>
              <w:top w:val="single" w:sz="4" w:space="0" w:color="auto"/>
              <w:left w:val="single" w:sz="4" w:space="0" w:color="auto"/>
              <w:right w:val="single" w:sz="4" w:space="0" w:color="auto"/>
            </w:tcBorders>
          </w:tcPr>
          <w:p w14:paraId="59DA1F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3400</w:t>
            </w:r>
          </w:p>
        </w:tc>
        <w:tc>
          <w:tcPr>
            <w:tcW w:w="851" w:type="dxa"/>
            <w:tcBorders>
              <w:top w:val="single" w:sz="4" w:space="0" w:color="auto"/>
              <w:left w:val="single" w:sz="4" w:space="0" w:color="auto"/>
              <w:right w:val="single" w:sz="4" w:space="0" w:color="auto"/>
            </w:tcBorders>
          </w:tcPr>
          <w:p w14:paraId="1FE8FE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487249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14:paraId="636CB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14:paraId="5C7739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64D7A0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F38DF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7A508B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02935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CA</w:t>
            </w:r>
            <w:r w:rsidRPr="00872540">
              <w:rPr>
                <w:rFonts w:ascii="Arial" w:hAnsi="Arial"/>
                <w:sz w:val="18"/>
              </w:rPr>
              <w:t>_n1-n77-n79</w:t>
            </w:r>
          </w:p>
        </w:tc>
        <w:tc>
          <w:tcPr>
            <w:tcW w:w="1146" w:type="dxa"/>
            <w:tcBorders>
              <w:top w:val="single" w:sz="4" w:space="0" w:color="auto"/>
              <w:left w:val="single" w:sz="4" w:space="0" w:color="auto"/>
              <w:right w:val="single" w:sz="4" w:space="0" w:color="auto"/>
            </w:tcBorders>
          </w:tcPr>
          <w:p w14:paraId="07FE7C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48F0B9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60D1E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505592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DD644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FCC5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3F3BC8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3895C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IMD</w:t>
            </w:r>
            <w:r w:rsidRPr="00872540">
              <w:rPr>
                <w:rFonts w:ascii="Arial" w:hAnsi="Arial"/>
                <w:sz w:val="18"/>
              </w:rPr>
              <w:t>3</w:t>
            </w:r>
            <w:r w:rsidRPr="00872540">
              <w:rPr>
                <w:rFonts w:ascii="Arial" w:eastAsia="Yu Mincho" w:hAnsi="Arial"/>
                <w:sz w:val="18"/>
                <w:vertAlign w:val="superscript"/>
                <w:lang w:eastAsia="ja-JP"/>
              </w:rPr>
              <w:t>1,2</w:t>
            </w:r>
          </w:p>
        </w:tc>
      </w:tr>
      <w:tr w:rsidR="00872540" w:rsidRPr="00872540" w14:paraId="0F49D92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4B8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8C0BB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14:paraId="34DC24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7C7D6A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7264CA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FB643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E544D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32AC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4B1F6A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N/A</w:t>
            </w:r>
          </w:p>
        </w:tc>
      </w:tr>
      <w:tr w:rsidR="00872540" w:rsidRPr="00872540" w14:paraId="3138C5E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F1BCD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8B548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2DBCEF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444149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17B184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10369C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A0D19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03A2C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5E946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cs="Arial" w:hint="eastAsia"/>
                <w:sz w:val="18"/>
                <w:lang w:eastAsia="ja-JP"/>
              </w:rPr>
              <w:t>N/A</w:t>
            </w:r>
          </w:p>
        </w:tc>
      </w:tr>
      <w:tr w:rsidR="00872540" w:rsidRPr="00872540" w14:paraId="7BFCCE3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A0D7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CA_n1-n78-n79</w:t>
            </w:r>
          </w:p>
        </w:tc>
        <w:tc>
          <w:tcPr>
            <w:tcW w:w="1146" w:type="dxa"/>
            <w:tcBorders>
              <w:top w:val="single" w:sz="4" w:space="0" w:color="auto"/>
              <w:left w:val="single" w:sz="4" w:space="0" w:color="auto"/>
              <w:right w:val="single" w:sz="4" w:space="0" w:color="auto"/>
            </w:tcBorders>
          </w:tcPr>
          <w:p w14:paraId="20EDB5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5A5F4A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1950</w:t>
            </w:r>
          </w:p>
        </w:tc>
        <w:tc>
          <w:tcPr>
            <w:tcW w:w="851" w:type="dxa"/>
            <w:tcBorders>
              <w:top w:val="single" w:sz="4" w:space="0" w:color="auto"/>
              <w:left w:val="single" w:sz="4" w:space="0" w:color="auto"/>
              <w:right w:val="single" w:sz="4" w:space="0" w:color="auto"/>
            </w:tcBorders>
          </w:tcPr>
          <w:p w14:paraId="14CA05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254190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5F5A4D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65F9D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D1BDD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1198B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r>
      <w:tr w:rsidR="00872540" w:rsidRPr="00872540" w14:paraId="1FD06BD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7F9C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69630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3ABC53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3410</w:t>
            </w:r>
          </w:p>
        </w:tc>
        <w:tc>
          <w:tcPr>
            <w:tcW w:w="851" w:type="dxa"/>
            <w:tcBorders>
              <w:top w:val="single" w:sz="4" w:space="0" w:color="auto"/>
              <w:left w:val="single" w:sz="4" w:space="0" w:color="auto"/>
              <w:right w:val="single" w:sz="4" w:space="0" w:color="auto"/>
            </w:tcBorders>
          </w:tcPr>
          <w:p w14:paraId="65E7DD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0B2C45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C654F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5B1FC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6828F7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6AFC2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r>
      <w:tr w:rsidR="00872540" w:rsidRPr="00872540" w14:paraId="347B606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C4FF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59445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1449E6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22983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40</w:t>
            </w:r>
          </w:p>
        </w:tc>
        <w:tc>
          <w:tcPr>
            <w:tcW w:w="1107" w:type="dxa"/>
            <w:tcBorders>
              <w:top w:val="single" w:sz="4" w:space="0" w:color="auto"/>
              <w:left w:val="single" w:sz="4" w:space="0" w:color="auto"/>
              <w:right w:val="single" w:sz="4" w:space="0" w:color="auto"/>
            </w:tcBorders>
          </w:tcPr>
          <w:p w14:paraId="3DAB49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6F2E71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3B9FE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716C3F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60DDB5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IMD</w:t>
            </w:r>
            <w:r w:rsidRPr="00872540">
              <w:rPr>
                <w:rFonts w:ascii="Arial" w:hAnsi="Arial"/>
                <w:sz w:val="18"/>
              </w:rPr>
              <w:t>3</w:t>
            </w:r>
            <w:r w:rsidRPr="00872540">
              <w:rPr>
                <w:rFonts w:ascii="Arial" w:eastAsia="Yu Mincho" w:hAnsi="Arial"/>
                <w:sz w:val="18"/>
                <w:vertAlign w:val="superscript"/>
                <w:lang w:eastAsia="ja-JP"/>
              </w:rPr>
              <w:t>1</w:t>
            </w:r>
            <w:del w:id="425" w:author="Laurent Noel" w:date="2025-02-05T11:27:00Z">
              <w:r w:rsidRPr="00872540" w:rsidDel="00EB7ED1">
                <w:rPr>
                  <w:rFonts w:ascii="Arial" w:eastAsia="Yu Mincho" w:hAnsi="Arial"/>
                  <w:sz w:val="18"/>
                  <w:vertAlign w:val="superscript"/>
                  <w:lang w:eastAsia="ja-JP"/>
                </w:rPr>
                <w:delText>,3</w:delText>
              </w:r>
            </w:del>
          </w:p>
        </w:tc>
      </w:tr>
      <w:tr w:rsidR="00872540" w:rsidRPr="00872540" w14:paraId="19F1D01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2F05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2F1BE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7F2858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1950</w:t>
            </w:r>
          </w:p>
        </w:tc>
        <w:tc>
          <w:tcPr>
            <w:tcW w:w="851" w:type="dxa"/>
            <w:tcBorders>
              <w:top w:val="single" w:sz="4" w:space="0" w:color="auto"/>
              <w:left w:val="single" w:sz="4" w:space="0" w:color="auto"/>
              <w:right w:val="single" w:sz="4" w:space="0" w:color="auto"/>
            </w:tcBorders>
          </w:tcPr>
          <w:p w14:paraId="49D53D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14AC7E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388F0D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2FF8D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0D16D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D6B56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r>
      <w:tr w:rsidR="00872540" w:rsidRPr="00872540" w14:paraId="7050515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C7A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1D057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70C902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A8009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right w:val="single" w:sz="4" w:space="0" w:color="auto"/>
            </w:tcBorders>
          </w:tcPr>
          <w:p w14:paraId="4CFBD0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37B7E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3A326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050E02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592EB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IMD5</w:t>
            </w:r>
            <w:del w:id="426" w:author="Laurent Noel" w:date="2025-02-05T11:27:00Z">
              <w:r w:rsidRPr="00872540" w:rsidDel="00EB7ED1">
                <w:rPr>
                  <w:rFonts w:ascii="Arial" w:eastAsia="Yu Mincho" w:hAnsi="Arial"/>
                  <w:sz w:val="18"/>
                  <w:vertAlign w:val="superscript"/>
                  <w:lang w:eastAsia="ja-JP"/>
                </w:rPr>
                <w:delText>3</w:delText>
              </w:r>
            </w:del>
          </w:p>
        </w:tc>
      </w:tr>
      <w:tr w:rsidR="00872540" w:rsidRPr="00872540" w14:paraId="3581EF8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4CC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00089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4FBA3B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4670</w:t>
            </w:r>
          </w:p>
        </w:tc>
        <w:tc>
          <w:tcPr>
            <w:tcW w:w="851" w:type="dxa"/>
            <w:tcBorders>
              <w:top w:val="single" w:sz="4" w:space="0" w:color="auto"/>
              <w:left w:val="single" w:sz="4" w:space="0" w:color="auto"/>
              <w:right w:val="single" w:sz="4" w:space="0" w:color="auto"/>
            </w:tcBorders>
          </w:tcPr>
          <w:p w14:paraId="3683A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40</w:t>
            </w:r>
          </w:p>
        </w:tc>
        <w:tc>
          <w:tcPr>
            <w:tcW w:w="1107" w:type="dxa"/>
            <w:tcBorders>
              <w:top w:val="single" w:sz="4" w:space="0" w:color="auto"/>
              <w:left w:val="single" w:sz="4" w:space="0" w:color="auto"/>
              <w:right w:val="single" w:sz="4" w:space="0" w:color="auto"/>
            </w:tcBorders>
          </w:tcPr>
          <w:p w14:paraId="735E62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06F845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D9E27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75874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57716D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N/A</w:t>
            </w:r>
          </w:p>
        </w:tc>
      </w:tr>
      <w:tr w:rsidR="00872540" w:rsidRPr="00872540" w14:paraId="06C6AE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CF2B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AB7E6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6C17E9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C57A9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79FF05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78B0B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330B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0D5670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815C8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IMD</w:t>
            </w:r>
            <w:r w:rsidRPr="00872540">
              <w:rPr>
                <w:rFonts w:ascii="Arial" w:hAnsi="Arial"/>
                <w:sz w:val="18"/>
              </w:rPr>
              <w:t>3</w:t>
            </w:r>
            <w:r w:rsidRPr="00872540">
              <w:rPr>
                <w:rFonts w:ascii="Arial" w:eastAsia="Yu Mincho" w:hAnsi="Arial"/>
                <w:sz w:val="18"/>
                <w:vertAlign w:val="superscript"/>
                <w:lang w:eastAsia="ja-JP"/>
              </w:rPr>
              <w:t>1,2</w:t>
            </w:r>
          </w:p>
        </w:tc>
      </w:tr>
      <w:tr w:rsidR="00872540" w:rsidRPr="00872540" w14:paraId="61A4AD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1AB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01018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54955D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014015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12754F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97978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42174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1285F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999F0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N/A</w:t>
            </w:r>
          </w:p>
        </w:tc>
      </w:tr>
      <w:tr w:rsidR="00872540" w:rsidRPr="00872540" w14:paraId="6C37A21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595D8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09B64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445CD3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3826DD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461025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7488E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43CF7A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09978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540A6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Yu Mincho" w:hAnsi="Arial" w:cs="Arial" w:hint="eastAsia"/>
                <w:sz w:val="18"/>
                <w:lang w:eastAsia="ja-JP"/>
              </w:rPr>
              <w:t>N/A</w:t>
            </w:r>
          </w:p>
        </w:tc>
      </w:tr>
      <w:tr w:rsidR="00872540" w:rsidRPr="00872540" w14:paraId="0D0B793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535F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7276E1A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vAlign w:val="center"/>
          </w:tcPr>
          <w:p w14:paraId="55BB356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9FDA9A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63636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vAlign w:val="center"/>
          </w:tcPr>
          <w:p w14:paraId="7788894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C0748B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E7CE8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8DEF93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492E4B5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C3507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97AC86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vAlign w:val="center"/>
          </w:tcPr>
          <w:p w14:paraId="2666F69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3320</w:t>
            </w:r>
          </w:p>
        </w:tc>
        <w:tc>
          <w:tcPr>
            <w:tcW w:w="851" w:type="dxa"/>
            <w:tcBorders>
              <w:top w:val="single" w:sz="4" w:space="0" w:color="auto"/>
              <w:left w:val="single" w:sz="4" w:space="0" w:color="auto"/>
              <w:right w:val="single" w:sz="4" w:space="0" w:color="auto"/>
            </w:tcBorders>
          </w:tcPr>
          <w:p w14:paraId="570E597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C8B11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E3BC04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54C8EC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50E55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21F182A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50A6664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0DE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0ED07A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n102</w:t>
            </w:r>
          </w:p>
        </w:tc>
        <w:tc>
          <w:tcPr>
            <w:tcW w:w="926" w:type="dxa"/>
            <w:tcBorders>
              <w:top w:val="single" w:sz="4" w:space="0" w:color="auto"/>
              <w:left w:val="single" w:sz="4" w:space="0" w:color="auto"/>
              <w:right w:val="single" w:sz="4" w:space="0" w:color="auto"/>
            </w:tcBorders>
            <w:vAlign w:val="center"/>
          </w:tcPr>
          <w:p w14:paraId="204B945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E86C56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40</w:t>
            </w:r>
          </w:p>
        </w:tc>
        <w:tc>
          <w:tcPr>
            <w:tcW w:w="1107" w:type="dxa"/>
            <w:tcBorders>
              <w:top w:val="single" w:sz="4" w:space="0" w:color="auto"/>
              <w:left w:val="single" w:sz="4" w:space="0" w:color="auto"/>
              <w:right w:val="single" w:sz="4" w:space="0" w:color="auto"/>
            </w:tcBorders>
          </w:tcPr>
          <w:p w14:paraId="635069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EF9DFC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730B602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r w:rsidRPr="00872540">
              <w:rPr>
                <w:rFonts w:ascii="Arial" w:hAnsi="Arial"/>
                <w:sz w:val="18"/>
                <w:vertAlign w:val="superscript"/>
              </w:rPr>
              <w:t>12</w:t>
            </w:r>
          </w:p>
        </w:tc>
        <w:tc>
          <w:tcPr>
            <w:tcW w:w="828" w:type="dxa"/>
            <w:tcBorders>
              <w:top w:val="single" w:sz="4" w:space="0" w:color="auto"/>
              <w:left w:val="single" w:sz="4" w:space="0" w:color="auto"/>
              <w:right w:val="single" w:sz="4" w:space="0" w:color="auto"/>
            </w:tcBorders>
          </w:tcPr>
          <w:p w14:paraId="1675EB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44D5944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IMD5</w:t>
            </w:r>
          </w:p>
        </w:tc>
      </w:tr>
      <w:tr w:rsidR="00872540" w:rsidRPr="00872540" w14:paraId="56AC6A2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AAE56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D30F39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w:t>
            </w:r>
          </w:p>
        </w:tc>
        <w:tc>
          <w:tcPr>
            <w:tcW w:w="926" w:type="dxa"/>
            <w:tcBorders>
              <w:top w:val="single" w:sz="4" w:space="0" w:color="auto"/>
              <w:left w:val="single" w:sz="4" w:space="0" w:color="auto"/>
              <w:right w:val="single" w:sz="4" w:space="0" w:color="auto"/>
            </w:tcBorders>
            <w:vAlign w:val="center"/>
          </w:tcPr>
          <w:p w14:paraId="49FE46E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AF3756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28EB7D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D301C9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69C5DD1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29.9</w:t>
            </w:r>
          </w:p>
        </w:tc>
        <w:tc>
          <w:tcPr>
            <w:tcW w:w="828" w:type="dxa"/>
            <w:tcBorders>
              <w:top w:val="single" w:sz="4" w:space="0" w:color="auto"/>
              <w:left w:val="single" w:sz="4" w:space="0" w:color="auto"/>
              <w:right w:val="single" w:sz="4" w:space="0" w:color="auto"/>
            </w:tcBorders>
          </w:tcPr>
          <w:p w14:paraId="66BFA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297051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IMD2</w:t>
            </w:r>
            <w:r w:rsidRPr="00872540">
              <w:rPr>
                <w:rFonts w:ascii="Arial" w:hAnsi="Arial"/>
                <w:sz w:val="18"/>
                <w:vertAlign w:val="superscript"/>
              </w:rPr>
              <w:t>1</w:t>
            </w:r>
          </w:p>
        </w:tc>
      </w:tr>
      <w:tr w:rsidR="00872540" w:rsidRPr="00872540" w14:paraId="6895D1C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721A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760953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right w:val="single" w:sz="4" w:space="0" w:color="auto"/>
            </w:tcBorders>
            <w:vAlign w:val="center"/>
          </w:tcPr>
          <w:p w14:paraId="5F4A22A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3790</w:t>
            </w:r>
          </w:p>
        </w:tc>
        <w:tc>
          <w:tcPr>
            <w:tcW w:w="851" w:type="dxa"/>
            <w:tcBorders>
              <w:top w:val="single" w:sz="4" w:space="0" w:color="auto"/>
              <w:left w:val="single" w:sz="4" w:space="0" w:color="auto"/>
              <w:right w:val="single" w:sz="4" w:space="0" w:color="auto"/>
            </w:tcBorders>
          </w:tcPr>
          <w:p w14:paraId="3A20EE5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C6428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973308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6319D6C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15176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D38D6D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68C8B05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9DFF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6566EC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n102</w:t>
            </w:r>
          </w:p>
        </w:tc>
        <w:tc>
          <w:tcPr>
            <w:tcW w:w="926" w:type="dxa"/>
            <w:tcBorders>
              <w:top w:val="single" w:sz="4" w:space="0" w:color="auto"/>
              <w:left w:val="single" w:sz="4" w:space="0" w:color="auto"/>
              <w:right w:val="single" w:sz="4" w:space="0" w:color="auto"/>
            </w:tcBorders>
            <w:vAlign w:val="center"/>
          </w:tcPr>
          <w:p w14:paraId="3CE3AB8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5945</w:t>
            </w:r>
          </w:p>
        </w:tc>
        <w:tc>
          <w:tcPr>
            <w:tcW w:w="851" w:type="dxa"/>
            <w:tcBorders>
              <w:top w:val="single" w:sz="4" w:space="0" w:color="auto"/>
              <w:left w:val="single" w:sz="4" w:space="0" w:color="auto"/>
              <w:right w:val="single" w:sz="4" w:space="0" w:color="auto"/>
            </w:tcBorders>
          </w:tcPr>
          <w:p w14:paraId="0538CDA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40</w:t>
            </w:r>
          </w:p>
        </w:tc>
        <w:tc>
          <w:tcPr>
            <w:tcW w:w="1107" w:type="dxa"/>
            <w:tcBorders>
              <w:top w:val="single" w:sz="4" w:space="0" w:color="auto"/>
              <w:left w:val="single" w:sz="4" w:space="0" w:color="auto"/>
              <w:right w:val="single" w:sz="4" w:space="0" w:color="auto"/>
            </w:tcBorders>
          </w:tcPr>
          <w:p w14:paraId="6F35AD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216</w:t>
            </w:r>
          </w:p>
        </w:tc>
        <w:tc>
          <w:tcPr>
            <w:tcW w:w="960" w:type="dxa"/>
            <w:tcBorders>
              <w:top w:val="single" w:sz="4" w:space="0" w:color="auto"/>
              <w:left w:val="single" w:sz="4" w:space="0" w:color="auto"/>
              <w:right w:val="single" w:sz="4" w:space="0" w:color="auto"/>
            </w:tcBorders>
            <w:vAlign w:val="center"/>
          </w:tcPr>
          <w:p w14:paraId="7949EAF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23C7AF2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E97C9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60138B0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1921941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226A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216528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0E1DC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33DCD6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A0DC4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D3E69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E6F9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3AFDC2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41809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FD19DB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3C1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6998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121A59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17E7C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31A329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5B7C86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532F2C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53D31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65405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70BCC2C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79D35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528A0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2A31F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08D8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957B1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42FCB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88D02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right w:val="single" w:sz="4" w:space="0" w:color="auto"/>
            </w:tcBorders>
            <w:vAlign w:val="center"/>
          </w:tcPr>
          <w:p w14:paraId="44A951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EA450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1DCA3F1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48850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C8E2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4B16E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25F5B2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DD473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3A69B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569EC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4BA5C7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1DD9C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BA9936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E3CF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8A66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13CAF0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B8879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6DBC3E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9A9C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30AD86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0C0B9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36EC5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1DF5A4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3883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ABC82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3CD4D5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4C0223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90A09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11EE1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78CE86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260081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C7B36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5C745E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3B06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1B7C7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126809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C42A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6371A6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A1444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69D0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15.7</w:t>
            </w:r>
          </w:p>
        </w:tc>
        <w:tc>
          <w:tcPr>
            <w:tcW w:w="828" w:type="dxa"/>
            <w:tcBorders>
              <w:top w:val="single" w:sz="4" w:space="0" w:color="auto"/>
              <w:left w:val="single" w:sz="4" w:space="0" w:color="auto"/>
              <w:right w:val="single" w:sz="4" w:space="0" w:color="auto"/>
            </w:tcBorders>
            <w:vAlign w:val="center"/>
          </w:tcPr>
          <w:p w14:paraId="207DDE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7DFF5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6F34F7D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8D1E2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FD30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2A382B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47EBAB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371FE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5E94B3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09C8BD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750D8A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3903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737949E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160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D97B9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10B139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79EC58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B1E6D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596AEC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760AF2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1CFE43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17228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DCCFE1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528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CA_n2-n5-n30</w:t>
            </w:r>
          </w:p>
        </w:tc>
        <w:tc>
          <w:tcPr>
            <w:tcW w:w="1146" w:type="dxa"/>
            <w:tcBorders>
              <w:top w:val="single" w:sz="4" w:space="0" w:color="auto"/>
              <w:left w:val="single" w:sz="4" w:space="0" w:color="auto"/>
              <w:right w:val="single" w:sz="4" w:space="0" w:color="auto"/>
            </w:tcBorders>
            <w:vAlign w:val="center"/>
          </w:tcPr>
          <w:p w14:paraId="39C5E4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n2</w:t>
            </w:r>
          </w:p>
        </w:tc>
        <w:tc>
          <w:tcPr>
            <w:tcW w:w="926" w:type="dxa"/>
            <w:tcBorders>
              <w:top w:val="single" w:sz="4" w:space="0" w:color="auto"/>
              <w:left w:val="single" w:sz="4" w:space="0" w:color="auto"/>
              <w:right w:val="single" w:sz="4" w:space="0" w:color="auto"/>
            </w:tcBorders>
            <w:vAlign w:val="center"/>
          </w:tcPr>
          <w:p w14:paraId="77D97E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1870</w:t>
            </w:r>
          </w:p>
        </w:tc>
        <w:tc>
          <w:tcPr>
            <w:tcW w:w="851" w:type="dxa"/>
            <w:tcBorders>
              <w:top w:val="single" w:sz="4" w:space="0" w:color="auto"/>
              <w:left w:val="single" w:sz="4" w:space="0" w:color="auto"/>
              <w:right w:val="single" w:sz="4" w:space="0" w:color="auto"/>
            </w:tcBorders>
            <w:vAlign w:val="center"/>
          </w:tcPr>
          <w:p w14:paraId="6DE9B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5</w:t>
            </w:r>
          </w:p>
        </w:tc>
        <w:tc>
          <w:tcPr>
            <w:tcW w:w="1107" w:type="dxa"/>
            <w:tcBorders>
              <w:top w:val="single" w:sz="4" w:space="0" w:color="auto"/>
              <w:left w:val="single" w:sz="4" w:space="0" w:color="auto"/>
              <w:right w:val="single" w:sz="4" w:space="0" w:color="auto"/>
            </w:tcBorders>
            <w:vAlign w:val="center"/>
          </w:tcPr>
          <w:p w14:paraId="3AE20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0BFD4B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F36BE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423216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6964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441C9D3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3BA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7E40B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n5</w:t>
            </w:r>
          </w:p>
        </w:tc>
        <w:tc>
          <w:tcPr>
            <w:tcW w:w="926" w:type="dxa"/>
            <w:tcBorders>
              <w:top w:val="single" w:sz="4" w:space="0" w:color="auto"/>
              <w:left w:val="single" w:sz="4" w:space="0" w:color="auto"/>
              <w:right w:val="single" w:sz="4" w:space="0" w:color="auto"/>
            </w:tcBorders>
            <w:vAlign w:val="center"/>
          </w:tcPr>
          <w:p w14:paraId="0295E9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C3060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5</w:t>
            </w:r>
          </w:p>
        </w:tc>
        <w:tc>
          <w:tcPr>
            <w:tcW w:w="1107" w:type="dxa"/>
            <w:tcBorders>
              <w:top w:val="single" w:sz="4" w:space="0" w:color="auto"/>
              <w:left w:val="single" w:sz="4" w:space="0" w:color="auto"/>
              <w:right w:val="single" w:sz="4" w:space="0" w:color="auto"/>
            </w:tcBorders>
            <w:vAlign w:val="center"/>
          </w:tcPr>
          <w:p w14:paraId="770596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C769B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D43C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9.7</w:t>
            </w:r>
          </w:p>
        </w:tc>
        <w:tc>
          <w:tcPr>
            <w:tcW w:w="828" w:type="dxa"/>
            <w:tcBorders>
              <w:top w:val="single" w:sz="4" w:space="0" w:color="auto"/>
              <w:left w:val="single" w:sz="4" w:space="0" w:color="auto"/>
              <w:right w:val="single" w:sz="4" w:space="0" w:color="auto"/>
            </w:tcBorders>
            <w:vAlign w:val="center"/>
          </w:tcPr>
          <w:p w14:paraId="0C563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2A3E1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IMD4</w:t>
            </w:r>
          </w:p>
        </w:tc>
      </w:tr>
      <w:tr w:rsidR="00872540" w:rsidRPr="00872540" w14:paraId="1E5B0C1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C867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B396F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n30</w:t>
            </w:r>
          </w:p>
        </w:tc>
        <w:tc>
          <w:tcPr>
            <w:tcW w:w="926" w:type="dxa"/>
            <w:tcBorders>
              <w:top w:val="single" w:sz="4" w:space="0" w:color="auto"/>
              <w:left w:val="single" w:sz="4" w:space="0" w:color="auto"/>
              <w:right w:val="single" w:sz="4" w:space="0" w:color="auto"/>
            </w:tcBorders>
            <w:vAlign w:val="center"/>
          </w:tcPr>
          <w:p w14:paraId="4585D4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2310</w:t>
            </w:r>
          </w:p>
        </w:tc>
        <w:tc>
          <w:tcPr>
            <w:tcW w:w="851" w:type="dxa"/>
            <w:tcBorders>
              <w:top w:val="single" w:sz="4" w:space="0" w:color="auto"/>
              <w:left w:val="single" w:sz="4" w:space="0" w:color="auto"/>
              <w:right w:val="single" w:sz="4" w:space="0" w:color="auto"/>
            </w:tcBorders>
            <w:vAlign w:val="center"/>
          </w:tcPr>
          <w:p w14:paraId="3A37AF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hint="eastAsia"/>
                <w:sz w:val="18"/>
              </w:rPr>
              <w:t>10</w:t>
            </w:r>
          </w:p>
        </w:tc>
        <w:tc>
          <w:tcPr>
            <w:tcW w:w="1107" w:type="dxa"/>
            <w:tcBorders>
              <w:top w:val="single" w:sz="4" w:space="0" w:color="auto"/>
              <w:left w:val="single" w:sz="4" w:space="0" w:color="auto"/>
              <w:right w:val="single" w:sz="4" w:space="0" w:color="auto"/>
            </w:tcBorders>
            <w:vAlign w:val="center"/>
          </w:tcPr>
          <w:p w14:paraId="0545C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50</w:t>
            </w:r>
          </w:p>
        </w:tc>
        <w:tc>
          <w:tcPr>
            <w:tcW w:w="960" w:type="dxa"/>
            <w:tcBorders>
              <w:top w:val="single" w:sz="4" w:space="0" w:color="auto"/>
              <w:left w:val="single" w:sz="4" w:space="0" w:color="auto"/>
              <w:right w:val="single" w:sz="4" w:space="0" w:color="auto"/>
            </w:tcBorders>
            <w:vAlign w:val="center"/>
          </w:tcPr>
          <w:p w14:paraId="608F47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3A76E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79495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D29F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24E3092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EB2C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CA_n2-n5-n41</w:t>
            </w:r>
          </w:p>
        </w:tc>
        <w:tc>
          <w:tcPr>
            <w:tcW w:w="1146" w:type="dxa"/>
            <w:tcBorders>
              <w:top w:val="single" w:sz="4" w:space="0" w:color="auto"/>
              <w:left w:val="single" w:sz="4" w:space="0" w:color="auto"/>
              <w:right w:val="single" w:sz="4" w:space="0" w:color="auto"/>
            </w:tcBorders>
            <w:vAlign w:val="center"/>
          </w:tcPr>
          <w:p w14:paraId="4A1C4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n2</w:t>
            </w:r>
          </w:p>
        </w:tc>
        <w:tc>
          <w:tcPr>
            <w:tcW w:w="926" w:type="dxa"/>
            <w:tcBorders>
              <w:top w:val="single" w:sz="4" w:space="0" w:color="auto"/>
              <w:left w:val="single" w:sz="4" w:space="0" w:color="auto"/>
              <w:right w:val="single" w:sz="4" w:space="0" w:color="auto"/>
            </w:tcBorders>
          </w:tcPr>
          <w:p w14:paraId="3AC670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1855</w:t>
            </w:r>
          </w:p>
        </w:tc>
        <w:tc>
          <w:tcPr>
            <w:tcW w:w="851" w:type="dxa"/>
            <w:tcBorders>
              <w:top w:val="single" w:sz="4" w:space="0" w:color="auto"/>
              <w:left w:val="single" w:sz="4" w:space="0" w:color="auto"/>
              <w:right w:val="single" w:sz="4" w:space="0" w:color="auto"/>
            </w:tcBorders>
          </w:tcPr>
          <w:p w14:paraId="69D3F6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tcPr>
          <w:p w14:paraId="039976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50</w:t>
            </w:r>
          </w:p>
        </w:tc>
        <w:tc>
          <w:tcPr>
            <w:tcW w:w="960" w:type="dxa"/>
            <w:tcBorders>
              <w:top w:val="single" w:sz="4" w:space="0" w:color="auto"/>
              <w:left w:val="single" w:sz="4" w:space="0" w:color="auto"/>
              <w:right w:val="single" w:sz="4" w:space="0" w:color="auto"/>
            </w:tcBorders>
          </w:tcPr>
          <w:p w14:paraId="31526A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41CF5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vAlign w:val="center"/>
          </w:tcPr>
          <w:p w14:paraId="4A338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62783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80FCFA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E26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D11AC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n5</w:t>
            </w:r>
          </w:p>
        </w:tc>
        <w:tc>
          <w:tcPr>
            <w:tcW w:w="926" w:type="dxa"/>
            <w:tcBorders>
              <w:top w:val="single" w:sz="4" w:space="0" w:color="auto"/>
              <w:left w:val="single" w:sz="4" w:space="0" w:color="auto"/>
              <w:right w:val="single" w:sz="4" w:space="0" w:color="auto"/>
            </w:tcBorders>
          </w:tcPr>
          <w:p w14:paraId="5A0FBE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830</w:t>
            </w:r>
          </w:p>
        </w:tc>
        <w:tc>
          <w:tcPr>
            <w:tcW w:w="851" w:type="dxa"/>
            <w:tcBorders>
              <w:top w:val="single" w:sz="4" w:space="0" w:color="auto"/>
              <w:left w:val="single" w:sz="4" w:space="0" w:color="auto"/>
              <w:right w:val="single" w:sz="4" w:space="0" w:color="auto"/>
            </w:tcBorders>
          </w:tcPr>
          <w:p w14:paraId="291AF1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09BABE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tcPr>
          <w:p w14:paraId="5C33D8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C0305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vAlign w:val="center"/>
          </w:tcPr>
          <w:p w14:paraId="2AFB82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DD5A4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D3B29E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9E8F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B05B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n41</w:t>
            </w:r>
          </w:p>
        </w:tc>
        <w:tc>
          <w:tcPr>
            <w:tcW w:w="926" w:type="dxa"/>
            <w:tcBorders>
              <w:top w:val="single" w:sz="4" w:space="0" w:color="auto"/>
              <w:left w:val="single" w:sz="4" w:space="0" w:color="auto"/>
              <w:right w:val="single" w:sz="4" w:space="0" w:color="auto"/>
            </w:tcBorders>
          </w:tcPr>
          <w:p w14:paraId="5633E4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FCE6D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tcPr>
          <w:p w14:paraId="4D5A33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87652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0E3678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30.0</w:t>
            </w:r>
          </w:p>
        </w:tc>
        <w:tc>
          <w:tcPr>
            <w:tcW w:w="828" w:type="dxa"/>
            <w:tcBorders>
              <w:top w:val="single" w:sz="4" w:space="0" w:color="auto"/>
              <w:left w:val="single" w:sz="4" w:space="0" w:color="auto"/>
              <w:right w:val="single" w:sz="4" w:space="0" w:color="auto"/>
            </w:tcBorders>
            <w:vAlign w:val="center"/>
          </w:tcPr>
          <w:p w14:paraId="5AA8F8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F56B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eastAsia="SimSun" w:hAnsi="Arial" w:hint="eastAsia"/>
                <w:sz w:val="18"/>
                <w:lang w:eastAsia="zh-CN"/>
              </w:rPr>
              <w:t>2</w:t>
            </w:r>
          </w:p>
        </w:tc>
      </w:tr>
      <w:tr w:rsidR="00872540" w:rsidRPr="00872540" w14:paraId="3107566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C2C3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67C2B9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344F3D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EF50B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9C79D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9E943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1</w:t>
            </w:r>
            <w:r w:rsidRPr="00872540">
              <w:rPr>
                <w:rFonts w:ascii="Arial"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4CF3A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hint="eastAsia"/>
                <w:sz w:val="18"/>
                <w:szCs w:val="18"/>
                <w:lang w:eastAsia="zh-CN"/>
              </w:rPr>
              <w:t>1</w:t>
            </w:r>
            <w:r w:rsidRPr="00872540">
              <w:rPr>
                <w:rFonts w:ascii="Arial"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1D031D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BA200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IMD3</w:t>
            </w:r>
          </w:p>
        </w:tc>
      </w:tr>
      <w:tr w:rsidR="00872540" w:rsidRPr="00872540" w14:paraId="58FCFC5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8B8C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61955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3A41F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8</w:t>
            </w:r>
            <w:r w:rsidRPr="00872540">
              <w:rPr>
                <w:rFonts w:ascii="Arial" w:hAnsi="Arial" w:cs="Arial"/>
                <w:sz w:val="18"/>
                <w:lang w:eastAsia="zh-CN"/>
              </w:rPr>
              <w:t>39</w:t>
            </w:r>
          </w:p>
        </w:tc>
        <w:tc>
          <w:tcPr>
            <w:tcW w:w="851" w:type="dxa"/>
            <w:tcBorders>
              <w:top w:val="single" w:sz="4" w:space="0" w:color="auto"/>
              <w:left w:val="single" w:sz="4" w:space="0" w:color="auto"/>
              <w:right w:val="single" w:sz="4" w:space="0" w:color="auto"/>
            </w:tcBorders>
          </w:tcPr>
          <w:p w14:paraId="10D34D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563F6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6FDBF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8</w:t>
            </w:r>
            <w:r w:rsidRPr="00872540">
              <w:rPr>
                <w:rFonts w:ascii="Arial"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FA1A6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7906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39FDC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6A82F01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C696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3C2BB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10A540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3</w:t>
            </w:r>
            <w:r w:rsidRPr="00872540">
              <w:rPr>
                <w:rFonts w:ascii="Arial"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14:paraId="2EB576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0284C3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3A5FC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eastAsia="zh-CN"/>
              </w:rPr>
              <w:t>3</w:t>
            </w:r>
            <w:r w:rsidRPr="00872540">
              <w:rPr>
                <w:rFonts w:ascii="Arial"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67A87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5ABD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CAB81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2B9A5CD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40B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18DE3A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2065D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1</w:t>
            </w:r>
            <w:r w:rsidRPr="00872540">
              <w:rPr>
                <w:rFonts w:ascii="Arial"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7E7153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C9C9E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F70E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1</w:t>
            </w:r>
            <w:r w:rsidRPr="00872540">
              <w:rPr>
                <w:rFonts w:ascii="Arial"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99D06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81801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094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53EE46B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BE810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0BB9C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8684C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8</w:t>
            </w:r>
            <w:r w:rsidRPr="00872540">
              <w:rPr>
                <w:rFonts w:ascii="Arial" w:hAnsi="Arial" w:cs="Arial"/>
                <w:sz w:val="18"/>
                <w:szCs w:val="18"/>
                <w:lang w:eastAsia="zh-CN"/>
              </w:rPr>
              <w:t>44</w:t>
            </w:r>
          </w:p>
        </w:tc>
        <w:tc>
          <w:tcPr>
            <w:tcW w:w="851" w:type="dxa"/>
            <w:tcBorders>
              <w:top w:val="single" w:sz="4" w:space="0" w:color="auto"/>
              <w:left w:val="single" w:sz="4" w:space="0" w:color="auto"/>
              <w:right w:val="single" w:sz="4" w:space="0" w:color="auto"/>
            </w:tcBorders>
          </w:tcPr>
          <w:p w14:paraId="044328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F6314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1DB2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8</w:t>
            </w:r>
            <w:r w:rsidRPr="00872540">
              <w:rPr>
                <w:rFonts w:ascii="Arial"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9457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84DF0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11BD6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32E0EFE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1BF7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6DFCC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52AFC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D7CA5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14:paraId="71EC42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0FAEB7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3</w:t>
            </w:r>
            <w:r w:rsidRPr="00872540">
              <w:rPr>
                <w:rFonts w:ascii="Arial"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CC84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6B5A7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081544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IMD3</w:t>
            </w:r>
          </w:p>
        </w:tc>
      </w:tr>
      <w:tr w:rsidR="00872540" w:rsidRPr="00872540" w14:paraId="715F09F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065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sz w:val="18"/>
              </w:rPr>
              <w:t>CA_n2-n5-n66</w:t>
            </w:r>
          </w:p>
        </w:tc>
        <w:tc>
          <w:tcPr>
            <w:tcW w:w="1146" w:type="dxa"/>
            <w:tcBorders>
              <w:top w:val="single" w:sz="4" w:space="0" w:color="auto"/>
              <w:left w:val="single" w:sz="4" w:space="0" w:color="auto"/>
              <w:right w:val="single" w:sz="4" w:space="0" w:color="auto"/>
            </w:tcBorders>
            <w:vAlign w:val="center"/>
          </w:tcPr>
          <w:p w14:paraId="5F2E77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n2</w:t>
            </w:r>
          </w:p>
        </w:tc>
        <w:tc>
          <w:tcPr>
            <w:tcW w:w="926" w:type="dxa"/>
            <w:tcBorders>
              <w:top w:val="single" w:sz="4" w:space="0" w:color="auto"/>
              <w:left w:val="single" w:sz="4" w:space="0" w:color="auto"/>
              <w:right w:val="single" w:sz="4" w:space="0" w:color="auto"/>
            </w:tcBorders>
            <w:vAlign w:val="center"/>
          </w:tcPr>
          <w:p w14:paraId="14A9CB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1900</w:t>
            </w:r>
          </w:p>
        </w:tc>
        <w:tc>
          <w:tcPr>
            <w:tcW w:w="851" w:type="dxa"/>
            <w:tcBorders>
              <w:top w:val="single" w:sz="4" w:space="0" w:color="auto"/>
              <w:left w:val="single" w:sz="4" w:space="0" w:color="auto"/>
              <w:right w:val="single" w:sz="4" w:space="0" w:color="auto"/>
            </w:tcBorders>
            <w:vAlign w:val="center"/>
          </w:tcPr>
          <w:p w14:paraId="50FC3A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5</w:t>
            </w:r>
          </w:p>
        </w:tc>
        <w:tc>
          <w:tcPr>
            <w:tcW w:w="1107" w:type="dxa"/>
            <w:tcBorders>
              <w:top w:val="single" w:sz="4" w:space="0" w:color="auto"/>
              <w:left w:val="single" w:sz="4" w:space="0" w:color="auto"/>
              <w:right w:val="single" w:sz="4" w:space="0" w:color="auto"/>
            </w:tcBorders>
            <w:vAlign w:val="center"/>
          </w:tcPr>
          <w:p w14:paraId="775B8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0CC44C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1A5C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2F6949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53445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B569A4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60D83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F779F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n5</w:t>
            </w:r>
          </w:p>
        </w:tc>
        <w:tc>
          <w:tcPr>
            <w:tcW w:w="926" w:type="dxa"/>
            <w:tcBorders>
              <w:top w:val="single" w:sz="4" w:space="0" w:color="auto"/>
              <w:left w:val="single" w:sz="4" w:space="0" w:color="auto"/>
              <w:right w:val="single" w:sz="4" w:space="0" w:color="auto"/>
            </w:tcBorders>
            <w:vAlign w:val="center"/>
          </w:tcPr>
          <w:p w14:paraId="1B2DCB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830</w:t>
            </w:r>
          </w:p>
        </w:tc>
        <w:tc>
          <w:tcPr>
            <w:tcW w:w="851" w:type="dxa"/>
            <w:tcBorders>
              <w:top w:val="single" w:sz="4" w:space="0" w:color="auto"/>
              <w:left w:val="single" w:sz="4" w:space="0" w:color="auto"/>
              <w:right w:val="single" w:sz="4" w:space="0" w:color="auto"/>
            </w:tcBorders>
            <w:vAlign w:val="center"/>
          </w:tcPr>
          <w:p w14:paraId="46E8F3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5</w:t>
            </w:r>
          </w:p>
        </w:tc>
        <w:tc>
          <w:tcPr>
            <w:tcW w:w="1107" w:type="dxa"/>
            <w:tcBorders>
              <w:top w:val="single" w:sz="4" w:space="0" w:color="auto"/>
              <w:left w:val="single" w:sz="4" w:space="0" w:color="auto"/>
              <w:right w:val="single" w:sz="4" w:space="0" w:color="auto"/>
            </w:tcBorders>
            <w:vAlign w:val="center"/>
          </w:tcPr>
          <w:p w14:paraId="71D8B2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213EE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56103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75CCF8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36F2E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5FDA89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6919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EFFE0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n66</w:t>
            </w:r>
          </w:p>
        </w:tc>
        <w:tc>
          <w:tcPr>
            <w:tcW w:w="926" w:type="dxa"/>
            <w:tcBorders>
              <w:top w:val="single" w:sz="4" w:space="0" w:color="auto"/>
              <w:left w:val="single" w:sz="4" w:space="0" w:color="auto"/>
              <w:right w:val="single" w:sz="4" w:space="0" w:color="auto"/>
            </w:tcBorders>
            <w:vAlign w:val="center"/>
          </w:tcPr>
          <w:p w14:paraId="394FB4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1DF40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5</w:t>
            </w:r>
          </w:p>
        </w:tc>
        <w:tc>
          <w:tcPr>
            <w:tcW w:w="1107" w:type="dxa"/>
            <w:tcBorders>
              <w:top w:val="single" w:sz="4" w:space="0" w:color="auto"/>
              <w:left w:val="single" w:sz="4" w:space="0" w:color="auto"/>
              <w:right w:val="single" w:sz="4" w:space="0" w:color="auto"/>
            </w:tcBorders>
            <w:vAlign w:val="center"/>
          </w:tcPr>
          <w:p w14:paraId="2CB398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0DB2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9DC4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w:t>
            </w:r>
          </w:p>
        </w:tc>
        <w:tc>
          <w:tcPr>
            <w:tcW w:w="828" w:type="dxa"/>
            <w:tcBorders>
              <w:top w:val="single" w:sz="4" w:space="0" w:color="auto"/>
              <w:left w:val="single" w:sz="4" w:space="0" w:color="auto"/>
              <w:right w:val="single" w:sz="4" w:space="0" w:color="auto"/>
            </w:tcBorders>
            <w:vAlign w:val="center"/>
          </w:tcPr>
          <w:p w14:paraId="0695F3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1AA86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357CBC3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F3A5B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14:paraId="6CE7C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11EF1F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1907.5</w:t>
            </w:r>
          </w:p>
        </w:tc>
        <w:tc>
          <w:tcPr>
            <w:tcW w:w="851" w:type="dxa"/>
            <w:tcBorders>
              <w:top w:val="single" w:sz="4" w:space="0" w:color="auto"/>
              <w:left w:val="single" w:sz="4" w:space="0" w:color="auto"/>
              <w:right w:val="single" w:sz="4" w:space="0" w:color="auto"/>
            </w:tcBorders>
          </w:tcPr>
          <w:p w14:paraId="1D9A65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72839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D4502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0B787B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83090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A2556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ECA455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4D6E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EA78D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right w:val="single" w:sz="4" w:space="0" w:color="auto"/>
            </w:tcBorders>
            <w:vAlign w:val="center"/>
          </w:tcPr>
          <w:p w14:paraId="2CF39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82CED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E8F64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E1D5B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3742D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w:t>
            </w:r>
          </w:p>
        </w:tc>
        <w:tc>
          <w:tcPr>
            <w:tcW w:w="828" w:type="dxa"/>
            <w:tcBorders>
              <w:top w:val="single" w:sz="4" w:space="0" w:color="auto"/>
              <w:left w:val="single" w:sz="4" w:space="0" w:color="auto"/>
              <w:right w:val="single" w:sz="4" w:space="0" w:color="auto"/>
            </w:tcBorders>
          </w:tcPr>
          <w:p w14:paraId="1B787F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8D001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5234FC5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0D3B9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58BF6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057A28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right w:val="single" w:sz="4" w:space="0" w:color="auto"/>
            </w:tcBorders>
          </w:tcPr>
          <w:p w14:paraId="3A6C47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1107" w:type="dxa"/>
            <w:tcBorders>
              <w:top w:val="single" w:sz="4" w:space="0" w:color="auto"/>
              <w:left w:val="single" w:sz="4" w:space="0" w:color="auto"/>
              <w:right w:val="single" w:sz="4" w:space="0" w:color="auto"/>
            </w:tcBorders>
          </w:tcPr>
          <w:p w14:paraId="670FAF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50 </w:t>
            </w:r>
          </w:p>
        </w:tc>
        <w:tc>
          <w:tcPr>
            <w:tcW w:w="960" w:type="dxa"/>
            <w:tcBorders>
              <w:top w:val="single" w:sz="4" w:space="0" w:color="auto"/>
              <w:left w:val="single" w:sz="4" w:space="0" w:color="auto"/>
              <w:right w:val="single" w:sz="4" w:space="0" w:color="auto"/>
            </w:tcBorders>
            <w:vAlign w:val="center"/>
          </w:tcPr>
          <w:p w14:paraId="5FD46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1C49E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EF6A0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766D17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CD8D73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C061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0710B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1BD920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3D39E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88288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2B6FA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0B23E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16.5</w:t>
            </w:r>
          </w:p>
        </w:tc>
        <w:tc>
          <w:tcPr>
            <w:tcW w:w="828" w:type="dxa"/>
            <w:tcBorders>
              <w:top w:val="single" w:sz="4" w:space="0" w:color="auto"/>
              <w:left w:val="single" w:sz="4" w:space="0" w:color="auto"/>
              <w:right w:val="single" w:sz="4" w:space="0" w:color="auto"/>
            </w:tcBorders>
          </w:tcPr>
          <w:p w14:paraId="71092E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848D3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15159F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C5D3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14B7E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right w:val="single" w:sz="4" w:space="0" w:color="auto"/>
            </w:tcBorders>
            <w:vAlign w:val="center"/>
          </w:tcPr>
          <w:p w14:paraId="6852A9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851" w:type="dxa"/>
            <w:tcBorders>
              <w:top w:val="single" w:sz="4" w:space="0" w:color="auto"/>
              <w:left w:val="single" w:sz="4" w:space="0" w:color="auto"/>
              <w:right w:val="single" w:sz="4" w:space="0" w:color="auto"/>
            </w:tcBorders>
          </w:tcPr>
          <w:p w14:paraId="463180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408C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045FC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7FAAF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73115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51005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9EC08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A0FD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0280D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0B9BCB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851" w:type="dxa"/>
            <w:tcBorders>
              <w:top w:val="single" w:sz="4" w:space="0" w:color="auto"/>
              <w:left w:val="single" w:sz="4" w:space="0" w:color="auto"/>
              <w:right w:val="single" w:sz="4" w:space="0" w:color="auto"/>
            </w:tcBorders>
          </w:tcPr>
          <w:p w14:paraId="72DA2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1107" w:type="dxa"/>
            <w:tcBorders>
              <w:top w:val="single" w:sz="4" w:space="0" w:color="auto"/>
              <w:left w:val="single" w:sz="4" w:space="0" w:color="auto"/>
              <w:right w:val="single" w:sz="4" w:space="0" w:color="auto"/>
            </w:tcBorders>
          </w:tcPr>
          <w:p w14:paraId="36F9D0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50 </w:t>
            </w:r>
          </w:p>
        </w:tc>
        <w:tc>
          <w:tcPr>
            <w:tcW w:w="960" w:type="dxa"/>
            <w:tcBorders>
              <w:top w:val="single" w:sz="4" w:space="0" w:color="auto"/>
              <w:left w:val="single" w:sz="4" w:space="0" w:color="auto"/>
              <w:right w:val="single" w:sz="4" w:space="0" w:color="auto"/>
            </w:tcBorders>
            <w:vAlign w:val="center"/>
          </w:tcPr>
          <w:p w14:paraId="28CCC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38546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AE594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14700E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750B9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1978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413C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34CCCF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1880</w:t>
            </w:r>
          </w:p>
        </w:tc>
        <w:tc>
          <w:tcPr>
            <w:tcW w:w="851" w:type="dxa"/>
            <w:tcBorders>
              <w:top w:val="single" w:sz="4" w:space="0" w:color="auto"/>
              <w:left w:val="single" w:sz="4" w:space="0" w:color="auto"/>
              <w:right w:val="single" w:sz="4" w:space="0" w:color="auto"/>
            </w:tcBorders>
          </w:tcPr>
          <w:p w14:paraId="3037F6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E0449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57B05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B844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CCA2D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348B4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28BDE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DE4E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180A2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right w:val="single" w:sz="4" w:space="0" w:color="auto"/>
            </w:tcBorders>
            <w:vAlign w:val="center"/>
          </w:tcPr>
          <w:p w14:paraId="1EED88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830</w:t>
            </w:r>
          </w:p>
        </w:tc>
        <w:tc>
          <w:tcPr>
            <w:tcW w:w="851" w:type="dxa"/>
            <w:tcBorders>
              <w:top w:val="single" w:sz="4" w:space="0" w:color="auto"/>
              <w:left w:val="single" w:sz="4" w:space="0" w:color="auto"/>
              <w:right w:val="single" w:sz="4" w:space="0" w:color="auto"/>
            </w:tcBorders>
          </w:tcPr>
          <w:p w14:paraId="19A83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5E21D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E9F3E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2E2FC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9F3DB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B4008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C5C428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ADEBF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E5CB5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25A51A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9EDE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47261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B26CB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A6A19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right w:val="single" w:sz="4" w:space="0" w:color="auto"/>
            </w:tcBorders>
          </w:tcPr>
          <w:p w14:paraId="135AF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45E9A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9B96A6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721C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66CC73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4C7ED4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1885</w:t>
            </w:r>
          </w:p>
        </w:tc>
        <w:tc>
          <w:tcPr>
            <w:tcW w:w="851" w:type="dxa"/>
            <w:tcBorders>
              <w:top w:val="single" w:sz="4" w:space="0" w:color="auto"/>
              <w:left w:val="single" w:sz="4" w:space="0" w:color="auto"/>
              <w:right w:val="single" w:sz="4" w:space="0" w:color="auto"/>
            </w:tcBorders>
          </w:tcPr>
          <w:p w14:paraId="38A230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13661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E369F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708048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47C92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A18EF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146998B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933F5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9646B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n12</w:t>
            </w:r>
          </w:p>
        </w:tc>
        <w:tc>
          <w:tcPr>
            <w:tcW w:w="926" w:type="dxa"/>
            <w:tcBorders>
              <w:top w:val="single" w:sz="4" w:space="0" w:color="auto"/>
              <w:left w:val="single" w:sz="4" w:space="0" w:color="auto"/>
              <w:right w:val="single" w:sz="4" w:space="0" w:color="auto"/>
            </w:tcBorders>
            <w:vAlign w:val="center"/>
          </w:tcPr>
          <w:p w14:paraId="0C7AFB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708.5</w:t>
            </w:r>
          </w:p>
        </w:tc>
        <w:tc>
          <w:tcPr>
            <w:tcW w:w="851" w:type="dxa"/>
            <w:tcBorders>
              <w:top w:val="single" w:sz="4" w:space="0" w:color="auto"/>
              <w:left w:val="single" w:sz="4" w:space="0" w:color="auto"/>
              <w:right w:val="single" w:sz="4" w:space="0" w:color="auto"/>
            </w:tcBorders>
          </w:tcPr>
          <w:p w14:paraId="651B16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B40F8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68786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783259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E918A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0735A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5A8F3C9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14E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7BAA3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n30</w:t>
            </w:r>
          </w:p>
        </w:tc>
        <w:tc>
          <w:tcPr>
            <w:tcW w:w="926" w:type="dxa"/>
            <w:tcBorders>
              <w:top w:val="single" w:sz="4" w:space="0" w:color="auto"/>
              <w:left w:val="single" w:sz="4" w:space="0" w:color="auto"/>
              <w:right w:val="single" w:sz="4" w:space="0" w:color="auto"/>
            </w:tcBorders>
            <w:vAlign w:val="center"/>
          </w:tcPr>
          <w:p w14:paraId="7E237C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75AC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7756F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F3CC9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7A0DE0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12.0</w:t>
            </w:r>
          </w:p>
        </w:tc>
        <w:tc>
          <w:tcPr>
            <w:tcW w:w="828" w:type="dxa"/>
            <w:tcBorders>
              <w:top w:val="single" w:sz="4" w:space="0" w:color="auto"/>
              <w:left w:val="single" w:sz="4" w:space="0" w:color="auto"/>
              <w:right w:val="single" w:sz="4" w:space="0" w:color="auto"/>
            </w:tcBorders>
          </w:tcPr>
          <w:p w14:paraId="017D73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44BB25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IMD4</w:t>
            </w:r>
          </w:p>
        </w:tc>
      </w:tr>
      <w:tr w:rsidR="00872540" w:rsidRPr="00872540" w14:paraId="211498B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1560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03352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n2</w:t>
            </w:r>
          </w:p>
        </w:tc>
        <w:tc>
          <w:tcPr>
            <w:tcW w:w="926" w:type="dxa"/>
            <w:tcBorders>
              <w:top w:val="single" w:sz="4" w:space="0" w:color="auto"/>
              <w:left w:val="single" w:sz="4" w:space="0" w:color="auto"/>
              <w:right w:val="single" w:sz="4" w:space="0" w:color="auto"/>
            </w:tcBorders>
          </w:tcPr>
          <w:p w14:paraId="28DFA2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1907.5</w:t>
            </w:r>
          </w:p>
        </w:tc>
        <w:tc>
          <w:tcPr>
            <w:tcW w:w="851" w:type="dxa"/>
            <w:tcBorders>
              <w:top w:val="single" w:sz="4" w:space="0" w:color="auto"/>
              <w:left w:val="single" w:sz="4" w:space="0" w:color="auto"/>
              <w:right w:val="single" w:sz="4" w:space="0" w:color="auto"/>
            </w:tcBorders>
          </w:tcPr>
          <w:p w14:paraId="2673D8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4554DA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33D1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A8111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4989F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E2F21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92CFC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346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B22D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n12</w:t>
            </w:r>
          </w:p>
        </w:tc>
        <w:tc>
          <w:tcPr>
            <w:tcW w:w="926" w:type="dxa"/>
            <w:tcBorders>
              <w:top w:val="single" w:sz="4" w:space="0" w:color="auto"/>
              <w:left w:val="single" w:sz="4" w:space="0" w:color="auto"/>
              <w:right w:val="single" w:sz="4" w:space="0" w:color="auto"/>
            </w:tcBorders>
          </w:tcPr>
          <w:p w14:paraId="71F6EC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14:paraId="28CAF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D13F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517622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C11D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4.2</w:t>
            </w:r>
          </w:p>
        </w:tc>
        <w:tc>
          <w:tcPr>
            <w:tcW w:w="828" w:type="dxa"/>
            <w:tcBorders>
              <w:top w:val="single" w:sz="4" w:space="0" w:color="auto"/>
              <w:left w:val="single" w:sz="4" w:space="0" w:color="auto"/>
              <w:right w:val="single" w:sz="4" w:space="0" w:color="auto"/>
            </w:tcBorders>
          </w:tcPr>
          <w:p w14:paraId="13FC06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6A4BE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BA6BF1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EE2F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59DA9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n71</w:t>
            </w:r>
          </w:p>
        </w:tc>
        <w:tc>
          <w:tcPr>
            <w:tcW w:w="926" w:type="dxa"/>
            <w:tcBorders>
              <w:top w:val="single" w:sz="4" w:space="0" w:color="auto"/>
              <w:left w:val="single" w:sz="4" w:space="0" w:color="auto"/>
              <w:right w:val="single" w:sz="4" w:space="0" w:color="auto"/>
            </w:tcBorders>
          </w:tcPr>
          <w:p w14:paraId="0C827C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665.5</w:t>
            </w:r>
          </w:p>
        </w:tc>
        <w:tc>
          <w:tcPr>
            <w:tcW w:w="851" w:type="dxa"/>
            <w:tcBorders>
              <w:top w:val="single" w:sz="4" w:space="0" w:color="auto"/>
              <w:left w:val="single" w:sz="4" w:space="0" w:color="auto"/>
              <w:right w:val="single" w:sz="4" w:space="0" w:color="auto"/>
            </w:tcBorders>
          </w:tcPr>
          <w:p w14:paraId="04DDFF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3A93A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1E303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B4AD0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02C0A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491E2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AD482D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6FDA8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14:paraId="2C22EF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53414F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98A4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9DCB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282C7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E23B5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16.5</w:t>
            </w:r>
          </w:p>
        </w:tc>
        <w:tc>
          <w:tcPr>
            <w:tcW w:w="828" w:type="dxa"/>
            <w:tcBorders>
              <w:top w:val="single" w:sz="4" w:space="0" w:color="auto"/>
              <w:left w:val="single" w:sz="4" w:space="0" w:color="auto"/>
              <w:right w:val="single" w:sz="4" w:space="0" w:color="auto"/>
            </w:tcBorders>
          </w:tcPr>
          <w:p w14:paraId="0AF4E1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F80CA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2,5</w:t>
            </w:r>
          </w:p>
        </w:tc>
      </w:tr>
      <w:tr w:rsidR="00872540" w:rsidRPr="00872540" w14:paraId="400337C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ACEA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5ACC2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n12</w:t>
            </w:r>
          </w:p>
        </w:tc>
        <w:tc>
          <w:tcPr>
            <w:tcW w:w="926" w:type="dxa"/>
            <w:tcBorders>
              <w:top w:val="single" w:sz="4" w:space="0" w:color="auto"/>
              <w:left w:val="single" w:sz="4" w:space="0" w:color="auto"/>
              <w:right w:val="single" w:sz="4" w:space="0" w:color="auto"/>
            </w:tcBorders>
            <w:vAlign w:val="center"/>
          </w:tcPr>
          <w:p w14:paraId="5FBF18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851" w:type="dxa"/>
            <w:tcBorders>
              <w:top w:val="single" w:sz="4" w:space="0" w:color="auto"/>
              <w:left w:val="single" w:sz="4" w:space="0" w:color="auto"/>
              <w:right w:val="single" w:sz="4" w:space="0" w:color="auto"/>
            </w:tcBorders>
          </w:tcPr>
          <w:p w14:paraId="411CB4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540D6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36102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B9959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51367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47823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D1902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80D8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7F486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6AD533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851" w:type="dxa"/>
            <w:tcBorders>
              <w:top w:val="single" w:sz="4" w:space="0" w:color="auto"/>
              <w:left w:val="single" w:sz="4" w:space="0" w:color="auto"/>
              <w:right w:val="single" w:sz="4" w:space="0" w:color="auto"/>
            </w:tcBorders>
          </w:tcPr>
          <w:p w14:paraId="101FC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2E6C26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05FAE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4D06F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B52F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47D0C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AE782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93DE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4D6D5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20BD3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1900</w:t>
            </w:r>
          </w:p>
        </w:tc>
        <w:tc>
          <w:tcPr>
            <w:tcW w:w="851" w:type="dxa"/>
            <w:tcBorders>
              <w:top w:val="single" w:sz="4" w:space="0" w:color="auto"/>
              <w:left w:val="single" w:sz="4" w:space="0" w:color="auto"/>
              <w:right w:val="single" w:sz="4" w:space="0" w:color="auto"/>
            </w:tcBorders>
          </w:tcPr>
          <w:p w14:paraId="152D96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0ED58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C787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33DA1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FEB7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7F8B2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785196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76EA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3212F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n12</w:t>
            </w:r>
          </w:p>
        </w:tc>
        <w:tc>
          <w:tcPr>
            <w:tcW w:w="926" w:type="dxa"/>
            <w:tcBorders>
              <w:top w:val="single" w:sz="4" w:space="0" w:color="auto"/>
              <w:left w:val="single" w:sz="4" w:space="0" w:color="auto"/>
              <w:right w:val="single" w:sz="4" w:space="0" w:color="auto"/>
            </w:tcBorders>
            <w:vAlign w:val="center"/>
          </w:tcPr>
          <w:p w14:paraId="7B372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851" w:type="dxa"/>
            <w:tcBorders>
              <w:top w:val="single" w:sz="4" w:space="0" w:color="auto"/>
              <w:left w:val="single" w:sz="4" w:space="0" w:color="auto"/>
              <w:right w:val="single" w:sz="4" w:space="0" w:color="auto"/>
            </w:tcBorders>
          </w:tcPr>
          <w:p w14:paraId="0E7C4B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16182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4E74E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8B4BC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8BA73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3E587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F8EF32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82D2C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81AF7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3D8B43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2A9D1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67D819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84B0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20FA85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right w:val="single" w:sz="4" w:space="0" w:color="auto"/>
            </w:tcBorders>
          </w:tcPr>
          <w:p w14:paraId="45D944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3B156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1,2,5</w:t>
            </w:r>
          </w:p>
        </w:tc>
      </w:tr>
      <w:tr w:rsidR="00872540" w:rsidRPr="00872540" w14:paraId="071D2F5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247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bCs/>
                <w:sz w:val="18"/>
                <w:lang w:eastAsia="zh-CN"/>
              </w:rPr>
              <w:t>CA</w:t>
            </w:r>
            <w:r w:rsidRPr="00872540">
              <w:rPr>
                <w:rFonts w:ascii="Arial" w:hAnsi="Arial" w:cs="Arial"/>
                <w:bCs/>
                <w:sz w:val="18"/>
              </w:rPr>
              <w:t>_</w:t>
            </w:r>
            <w:r w:rsidRPr="00872540">
              <w:rPr>
                <w:rFonts w:ascii="Arial" w:hAnsi="Arial" w:cs="Arial" w:hint="eastAsia"/>
                <w:bCs/>
                <w:sz w:val="18"/>
                <w:lang w:eastAsia="zh-CN"/>
              </w:rPr>
              <w:t>n</w:t>
            </w:r>
            <w:r w:rsidRPr="00872540">
              <w:rPr>
                <w:rFonts w:ascii="Arial" w:hAnsi="Arial" w:cs="Arial"/>
                <w:bCs/>
                <w:sz w:val="18"/>
              </w:rPr>
              <w:t>2</w:t>
            </w:r>
            <w:r w:rsidRPr="00872540">
              <w:rPr>
                <w:rFonts w:ascii="Arial" w:hAnsi="Arial" w:cs="Arial" w:hint="eastAsia"/>
                <w:bCs/>
                <w:sz w:val="18"/>
                <w:lang w:eastAsia="zh-CN"/>
              </w:rPr>
              <w:t>-</w:t>
            </w:r>
            <w:r w:rsidRPr="00872540">
              <w:rPr>
                <w:rFonts w:ascii="Arial" w:hAnsi="Arial" w:cs="Arial"/>
                <w:bCs/>
                <w:sz w:val="18"/>
              </w:rPr>
              <w:t>n14-n66</w:t>
            </w:r>
          </w:p>
        </w:tc>
        <w:tc>
          <w:tcPr>
            <w:tcW w:w="1146" w:type="dxa"/>
            <w:tcBorders>
              <w:top w:val="single" w:sz="4" w:space="0" w:color="auto"/>
              <w:left w:val="single" w:sz="4" w:space="0" w:color="auto"/>
              <w:right w:val="single" w:sz="4" w:space="0" w:color="auto"/>
            </w:tcBorders>
            <w:vAlign w:val="center"/>
          </w:tcPr>
          <w:p w14:paraId="5A4826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w:t>
            </w:r>
            <w:r w:rsidRPr="00872540">
              <w:rPr>
                <w:rFonts w:ascii="Arial" w:hAnsi="Arial" w:cs="Arial"/>
                <w:sz w:val="18"/>
                <w:szCs w:val="18"/>
              </w:rPr>
              <w:t>2</w:t>
            </w:r>
          </w:p>
        </w:tc>
        <w:tc>
          <w:tcPr>
            <w:tcW w:w="926" w:type="dxa"/>
            <w:tcBorders>
              <w:top w:val="single" w:sz="4" w:space="0" w:color="auto"/>
              <w:left w:val="single" w:sz="4" w:space="0" w:color="auto"/>
              <w:right w:val="single" w:sz="4" w:space="0" w:color="auto"/>
            </w:tcBorders>
            <w:vAlign w:val="center"/>
          </w:tcPr>
          <w:p w14:paraId="1CE7CE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1874</w:t>
            </w:r>
          </w:p>
        </w:tc>
        <w:tc>
          <w:tcPr>
            <w:tcW w:w="851" w:type="dxa"/>
            <w:tcBorders>
              <w:top w:val="single" w:sz="4" w:space="0" w:color="auto"/>
              <w:left w:val="single" w:sz="4" w:space="0" w:color="auto"/>
              <w:right w:val="single" w:sz="4" w:space="0" w:color="auto"/>
            </w:tcBorders>
            <w:vAlign w:val="center"/>
          </w:tcPr>
          <w:p w14:paraId="03F0D7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4996B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60848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6D94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927A7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160BC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69B64A1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AD62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7BB43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n14</w:t>
            </w:r>
          </w:p>
        </w:tc>
        <w:tc>
          <w:tcPr>
            <w:tcW w:w="926" w:type="dxa"/>
            <w:tcBorders>
              <w:top w:val="single" w:sz="4" w:space="0" w:color="auto"/>
              <w:left w:val="single" w:sz="4" w:space="0" w:color="auto"/>
              <w:right w:val="single" w:sz="4" w:space="0" w:color="auto"/>
            </w:tcBorders>
            <w:vAlign w:val="center"/>
          </w:tcPr>
          <w:p w14:paraId="161D2D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793</w:t>
            </w:r>
          </w:p>
        </w:tc>
        <w:tc>
          <w:tcPr>
            <w:tcW w:w="851" w:type="dxa"/>
            <w:tcBorders>
              <w:top w:val="single" w:sz="4" w:space="0" w:color="auto"/>
              <w:left w:val="single" w:sz="4" w:space="0" w:color="auto"/>
              <w:right w:val="single" w:sz="4" w:space="0" w:color="auto"/>
            </w:tcBorders>
            <w:vAlign w:val="center"/>
          </w:tcPr>
          <w:p w14:paraId="78698C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044AB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1BE7C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3C46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6107A3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D2AB0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23D14EE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459C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69147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n66</w:t>
            </w:r>
          </w:p>
        </w:tc>
        <w:tc>
          <w:tcPr>
            <w:tcW w:w="926" w:type="dxa"/>
            <w:tcBorders>
              <w:top w:val="single" w:sz="4" w:space="0" w:color="auto"/>
              <w:left w:val="single" w:sz="4" w:space="0" w:color="auto"/>
              <w:right w:val="single" w:sz="4" w:space="0" w:color="auto"/>
            </w:tcBorders>
            <w:vAlign w:val="center"/>
          </w:tcPr>
          <w:p w14:paraId="7E6F9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AA15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3B7B82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C5127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0680E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5300B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D125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IMD4</w:t>
            </w:r>
          </w:p>
        </w:tc>
      </w:tr>
      <w:tr w:rsidR="00872540" w:rsidRPr="00872540" w14:paraId="625367A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CC7C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52CCA9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w:t>
            </w:r>
            <w:r w:rsidRPr="00872540">
              <w:rPr>
                <w:rFonts w:ascii="Arial" w:hAnsi="Arial" w:cs="Arial"/>
                <w:sz w:val="18"/>
                <w:szCs w:val="18"/>
              </w:rPr>
              <w:t>2</w:t>
            </w:r>
          </w:p>
        </w:tc>
        <w:tc>
          <w:tcPr>
            <w:tcW w:w="926" w:type="dxa"/>
            <w:tcBorders>
              <w:top w:val="single" w:sz="4" w:space="0" w:color="auto"/>
              <w:left w:val="single" w:sz="4" w:space="0" w:color="auto"/>
              <w:right w:val="single" w:sz="4" w:space="0" w:color="auto"/>
            </w:tcBorders>
          </w:tcPr>
          <w:p w14:paraId="10931E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71694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83FB5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F1D15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9C678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7.2</w:t>
            </w:r>
          </w:p>
        </w:tc>
        <w:tc>
          <w:tcPr>
            <w:tcW w:w="828" w:type="dxa"/>
            <w:tcBorders>
              <w:top w:val="single" w:sz="4" w:space="0" w:color="auto"/>
              <w:left w:val="single" w:sz="4" w:space="0" w:color="auto"/>
              <w:right w:val="single" w:sz="4" w:space="0" w:color="auto"/>
            </w:tcBorders>
          </w:tcPr>
          <w:p w14:paraId="6E02C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B1B53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IMD4</w:t>
            </w:r>
          </w:p>
        </w:tc>
      </w:tr>
      <w:tr w:rsidR="00872540" w:rsidRPr="00872540" w14:paraId="6F4FA7C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BB437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0F17D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n14</w:t>
            </w:r>
          </w:p>
        </w:tc>
        <w:tc>
          <w:tcPr>
            <w:tcW w:w="926" w:type="dxa"/>
            <w:tcBorders>
              <w:top w:val="single" w:sz="4" w:space="0" w:color="auto"/>
              <w:left w:val="single" w:sz="4" w:space="0" w:color="auto"/>
              <w:right w:val="single" w:sz="4" w:space="0" w:color="auto"/>
            </w:tcBorders>
          </w:tcPr>
          <w:p w14:paraId="201F29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793</w:t>
            </w:r>
          </w:p>
        </w:tc>
        <w:tc>
          <w:tcPr>
            <w:tcW w:w="851" w:type="dxa"/>
            <w:tcBorders>
              <w:top w:val="single" w:sz="4" w:space="0" w:color="auto"/>
              <w:left w:val="single" w:sz="4" w:space="0" w:color="auto"/>
              <w:right w:val="single" w:sz="4" w:space="0" w:color="auto"/>
            </w:tcBorders>
          </w:tcPr>
          <w:p w14:paraId="667E3A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39A91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BCC52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874E7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17E718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792A1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0382D11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56F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45F3E1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n66</w:t>
            </w:r>
          </w:p>
        </w:tc>
        <w:tc>
          <w:tcPr>
            <w:tcW w:w="926" w:type="dxa"/>
            <w:tcBorders>
              <w:top w:val="single" w:sz="4" w:space="0" w:color="auto"/>
              <w:left w:val="single" w:sz="4" w:space="0" w:color="auto"/>
              <w:right w:val="single" w:sz="4" w:space="0" w:color="auto"/>
            </w:tcBorders>
          </w:tcPr>
          <w:p w14:paraId="3811C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1770</w:t>
            </w:r>
          </w:p>
        </w:tc>
        <w:tc>
          <w:tcPr>
            <w:tcW w:w="851" w:type="dxa"/>
            <w:tcBorders>
              <w:top w:val="single" w:sz="4" w:space="0" w:color="auto"/>
              <w:left w:val="single" w:sz="4" w:space="0" w:color="auto"/>
              <w:right w:val="single" w:sz="4" w:space="0" w:color="auto"/>
            </w:tcBorders>
          </w:tcPr>
          <w:p w14:paraId="1C7E3F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26686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2406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C4C2F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1C537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5F2E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247A20B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C9B1F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14:paraId="760D2B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724546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6ACCE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E8814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57FB4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5F2A33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16.5</w:t>
            </w:r>
          </w:p>
        </w:tc>
        <w:tc>
          <w:tcPr>
            <w:tcW w:w="828" w:type="dxa"/>
            <w:tcBorders>
              <w:top w:val="single" w:sz="4" w:space="0" w:color="auto"/>
              <w:left w:val="single" w:sz="4" w:space="0" w:color="auto"/>
              <w:right w:val="single" w:sz="4" w:space="0" w:color="auto"/>
            </w:tcBorders>
          </w:tcPr>
          <w:p w14:paraId="70F94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6CD13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63D1FB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468A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9302E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right w:val="single" w:sz="4" w:space="0" w:color="auto"/>
            </w:tcBorders>
            <w:vAlign w:val="center"/>
          </w:tcPr>
          <w:p w14:paraId="08798C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right w:val="single" w:sz="4" w:space="0" w:color="auto"/>
            </w:tcBorders>
          </w:tcPr>
          <w:p w14:paraId="3A04D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6A6A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1DC4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B498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00FE9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D8BB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0EDFF1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A7BE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346B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4B6B14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851" w:type="dxa"/>
            <w:tcBorders>
              <w:top w:val="single" w:sz="4" w:space="0" w:color="auto"/>
              <w:left w:val="single" w:sz="4" w:space="0" w:color="auto"/>
              <w:right w:val="single" w:sz="4" w:space="0" w:color="auto"/>
            </w:tcBorders>
          </w:tcPr>
          <w:p w14:paraId="65FF87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70EED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32BC6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18643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6E34F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9619D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355D4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6015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21AF1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4EA430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1880</w:t>
            </w:r>
          </w:p>
        </w:tc>
        <w:tc>
          <w:tcPr>
            <w:tcW w:w="851" w:type="dxa"/>
            <w:tcBorders>
              <w:top w:val="single" w:sz="4" w:space="0" w:color="auto"/>
              <w:left w:val="single" w:sz="4" w:space="0" w:color="auto"/>
              <w:right w:val="single" w:sz="4" w:space="0" w:color="auto"/>
            </w:tcBorders>
          </w:tcPr>
          <w:p w14:paraId="0BE986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8DB73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5E499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DD686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9FF67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63391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7A111F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D55C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A39A9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right w:val="single" w:sz="4" w:space="0" w:color="auto"/>
            </w:tcBorders>
            <w:vAlign w:val="center"/>
          </w:tcPr>
          <w:p w14:paraId="6135FA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right w:val="single" w:sz="4" w:space="0" w:color="auto"/>
            </w:tcBorders>
          </w:tcPr>
          <w:p w14:paraId="6ED890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52BF2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211C2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E5DF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56A2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40CB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6D3BA4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93B26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D4D0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3E9D9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E517C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572F21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62F37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1C83D2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right w:val="single" w:sz="4" w:space="0" w:color="auto"/>
            </w:tcBorders>
          </w:tcPr>
          <w:p w14:paraId="0827DB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7C2307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22BB1AE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39DDC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14:paraId="3A2DA3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03DAFB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2E3B0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3EED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D7233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112B5D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8.6</w:t>
            </w:r>
          </w:p>
        </w:tc>
        <w:tc>
          <w:tcPr>
            <w:tcW w:w="828" w:type="dxa"/>
            <w:tcBorders>
              <w:top w:val="single" w:sz="4" w:space="0" w:color="auto"/>
              <w:left w:val="single" w:sz="4" w:space="0" w:color="auto"/>
              <w:right w:val="single" w:sz="4" w:space="0" w:color="auto"/>
            </w:tcBorders>
          </w:tcPr>
          <w:p w14:paraId="47ABD2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5A41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416DF5E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03DD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25F9D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right w:val="single" w:sz="4" w:space="0" w:color="auto"/>
            </w:tcBorders>
            <w:vAlign w:val="center"/>
          </w:tcPr>
          <w:p w14:paraId="393721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2312</w:t>
            </w:r>
          </w:p>
        </w:tc>
        <w:tc>
          <w:tcPr>
            <w:tcW w:w="851" w:type="dxa"/>
            <w:tcBorders>
              <w:top w:val="single" w:sz="4" w:space="0" w:color="auto"/>
              <w:left w:val="single" w:sz="4" w:space="0" w:color="auto"/>
              <w:right w:val="single" w:sz="4" w:space="0" w:color="auto"/>
            </w:tcBorders>
          </w:tcPr>
          <w:p w14:paraId="1319FB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66D96C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E30A4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6B3612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465A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B4858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BA4C63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804F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F8248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4436B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right w:val="single" w:sz="4" w:space="0" w:color="auto"/>
            </w:tcBorders>
          </w:tcPr>
          <w:p w14:paraId="02734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C6D4F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28A1B7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F1C15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378E4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5FDAE5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3B5720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55C3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42FD4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09E8B4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1905</w:t>
            </w:r>
          </w:p>
        </w:tc>
        <w:tc>
          <w:tcPr>
            <w:tcW w:w="851" w:type="dxa"/>
            <w:tcBorders>
              <w:top w:val="single" w:sz="4" w:space="0" w:color="auto"/>
              <w:left w:val="single" w:sz="4" w:space="0" w:color="auto"/>
              <w:right w:val="single" w:sz="4" w:space="0" w:color="auto"/>
            </w:tcBorders>
          </w:tcPr>
          <w:p w14:paraId="3F56D3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0F0A2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A8A1B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0F4503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6595DE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4194C7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A93CD9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E467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5669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right w:val="single" w:sz="4" w:space="0" w:color="auto"/>
            </w:tcBorders>
            <w:vAlign w:val="center"/>
          </w:tcPr>
          <w:p w14:paraId="612BC2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6D49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553FC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21435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5C4900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10.6</w:t>
            </w:r>
          </w:p>
        </w:tc>
        <w:tc>
          <w:tcPr>
            <w:tcW w:w="828" w:type="dxa"/>
            <w:tcBorders>
              <w:top w:val="single" w:sz="4" w:space="0" w:color="auto"/>
              <w:left w:val="single" w:sz="4" w:space="0" w:color="auto"/>
              <w:right w:val="single" w:sz="4" w:space="0" w:color="auto"/>
            </w:tcBorders>
          </w:tcPr>
          <w:p w14:paraId="77B73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4A3D3E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6F19223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4284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9D3A5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379066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3361</w:t>
            </w:r>
          </w:p>
        </w:tc>
        <w:tc>
          <w:tcPr>
            <w:tcW w:w="851" w:type="dxa"/>
            <w:tcBorders>
              <w:top w:val="single" w:sz="4" w:space="0" w:color="auto"/>
              <w:left w:val="single" w:sz="4" w:space="0" w:color="auto"/>
              <w:right w:val="single" w:sz="4" w:space="0" w:color="auto"/>
            </w:tcBorders>
          </w:tcPr>
          <w:p w14:paraId="39B6A7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2F37AC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05F01D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67A9FC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F5794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5DF3D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2DB48A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41C1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FBAE6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60292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1860</w:t>
            </w:r>
          </w:p>
        </w:tc>
        <w:tc>
          <w:tcPr>
            <w:tcW w:w="851" w:type="dxa"/>
            <w:tcBorders>
              <w:top w:val="single" w:sz="4" w:space="0" w:color="auto"/>
              <w:left w:val="single" w:sz="4" w:space="0" w:color="auto"/>
              <w:right w:val="single" w:sz="4" w:space="0" w:color="auto"/>
            </w:tcBorders>
          </w:tcPr>
          <w:p w14:paraId="25D838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3083A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DAA27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23A71B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CCFD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C772B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1EEF8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7E25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F81BC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right w:val="single" w:sz="4" w:space="0" w:color="auto"/>
            </w:tcBorders>
            <w:vAlign w:val="center"/>
          </w:tcPr>
          <w:p w14:paraId="6F183F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046F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E12D3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33FAF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3D3D56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w:t>
            </w:r>
          </w:p>
        </w:tc>
        <w:tc>
          <w:tcPr>
            <w:tcW w:w="828" w:type="dxa"/>
            <w:tcBorders>
              <w:top w:val="single" w:sz="4" w:space="0" w:color="auto"/>
              <w:left w:val="single" w:sz="4" w:space="0" w:color="auto"/>
              <w:right w:val="single" w:sz="4" w:space="0" w:color="auto"/>
            </w:tcBorders>
          </w:tcPr>
          <w:p w14:paraId="753266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9A4EC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5511BB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D754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7D738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56AEA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3967</w:t>
            </w:r>
          </w:p>
        </w:tc>
        <w:tc>
          <w:tcPr>
            <w:tcW w:w="851" w:type="dxa"/>
            <w:tcBorders>
              <w:top w:val="single" w:sz="4" w:space="0" w:color="auto"/>
              <w:left w:val="single" w:sz="4" w:space="0" w:color="auto"/>
              <w:right w:val="single" w:sz="4" w:space="0" w:color="auto"/>
            </w:tcBorders>
          </w:tcPr>
          <w:p w14:paraId="060FB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238F6C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0340A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77735D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FE29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53FC68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315B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A125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822E0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p>
        </w:tc>
        <w:tc>
          <w:tcPr>
            <w:tcW w:w="926" w:type="dxa"/>
            <w:tcBorders>
              <w:top w:val="single" w:sz="4" w:space="0" w:color="auto"/>
              <w:left w:val="single" w:sz="4" w:space="0" w:color="auto"/>
              <w:right w:val="single" w:sz="4" w:space="0" w:color="auto"/>
            </w:tcBorders>
            <w:vAlign w:val="center"/>
          </w:tcPr>
          <w:p w14:paraId="2D1658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1870</w:t>
            </w:r>
          </w:p>
        </w:tc>
        <w:tc>
          <w:tcPr>
            <w:tcW w:w="851" w:type="dxa"/>
            <w:tcBorders>
              <w:top w:val="single" w:sz="4" w:space="0" w:color="auto"/>
              <w:left w:val="single" w:sz="4" w:space="0" w:color="auto"/>
              <w:right w:val="single" w:sz="4" w:space="0" w:color="auto"/>
            </w:tcBorders>
          </w:tcPr>
          <w:p w14:paraId="4D5BC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41EBD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A5CD7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6D35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5D5C8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58075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A58A88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8E46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93E58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right w:val="single" w:sz="4" w:space="0" w:color="auto"/>
            </w:tcBorders>
            <w:vAlign w:val="center"/>
          </w:tcPr>
          <w:p w14:paraId="17C69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right w:val="single" w:sz="4" w:space="0" w:color="auto"/>
            </w:tcBorders>
          </w:tcPr>
          <w:p w14:paraId="37B83F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325B65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76310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E8142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FD1F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4BF4F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8345DA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64524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59BA8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right w:val="single" w:sz="4" w:space="0" w:color="auto"/>
            </w:tcBorders>
            <w:vAlign w:val="center"/>
          </w:tcPr>
          <w:p w14:paraId="6F91B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3C86C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7AEDA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09B1AD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00492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29.4</w:t>
            </w:r>
          </w:p>
        </w:tc>
        <w:tc>
          <w:tcPr>
            <w:tcW w:w="828" w:type="dxa"/>
            <w:tcBorders>
              <w:top w:val="single" w:sz="4" w:space="0" w:color="auto"/>
              <w:left w:val="single" w:sz="4" w:space="0" w:color="auto"/>
              <w:right w:val="single" w:sz="4" w:space="0" w:color="auto"/>
            </w:tcBorders>
          </w:tcPr>
          <w:p w14:paraId="110F7B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1A076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2,5</w:t>
            </w:r>
          </w:p>
        </w:tc>
      </w:tr>
      <w:tr w:rsidR="00872540" w:rsidRPr="00872540" w14:paraId="1507B2B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BFA6A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50CC0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3F2304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1855</w:t>
            </w:r>
          </w:p>
        </w:tc>
        <w:tc>
          <w:tcPr>
            <w:tcW w:w="851" w:type="dxa"/>
            <w:tcBorders>
              <w:top w:val="single" w:sz="4" w:space="0" w:color="auto"/>
              <w:left w:val="single" w:sz="4" w:space="0" w:color="auto"/>
              <w:right w:val="single" w:sz="4" w:space="0" w:color="auto"/>
            </w:tcBorders>
          </w:tcPr>
          <w:p w14:paraId="3D61B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95A7E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FB27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0C5BE4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C487B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A46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6E91D3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5FE8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173D8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04416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14:paraId="5C93A9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27C73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21B9F0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3</w:t>
            </w:r>
            <w:r w:rsidRPr="00872540">
              <w:rPr>
                <w:rFonts w:ascii="Arial"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53F61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1B797D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EC497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IMD2</w:t>
            </w:r>
          </w:p>
        </w:tc>
      </w:tr>
      <w:tr w:rsidR="00872540" w:rsidRPr="00872540" w14:paraId="0649E24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1204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649F7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    n66</w:t>
            </w:r>
          </w:p>
        </w:tc>
        <w:tc>
          <w:tcPr>
            <w:tcW w:w="926" w:type="dxa"/>
            <w:tcBorders>
              <w:top w:val="single" w:sz="4" w:space="0" w:color="auto"/>
              <w:left w:val="single" w:sz="4" w:space="0" w:color="auto"/>
              <w:right w:val="single" w:sz="4" w:space="0" w:color="auto"/>
            </w:tcBorders>
          </w:tcPr>
          <w:p w14:paraId="2EAAB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1</w:t>
            </w:r>
            <w:r w:rsidRPr="00872540">
              <w:rPr>
                <w:rFonts w:ascii="Arial" w:hAnsi="Arial" w:cs="Arial"/>
                <w:sz w:val="18"/>
                <w:lang w:eastAsia="zh-CN"/>
              </w:rPr>
              <w:t>770</w:t>
            </w:r>
          </w:p>
        </w:tc>
        <w:tc>
          <w:tcPr>
            <w:tcW w:w="851" w:type="dxa"/>
            <w:tcBorders>
              <w:top w:val="single" w:sz="4" w:space="0" w:color="auto"/>
              <w:left w:val="single" w:sz="4" w:space="0" w:color="auto"/>
              <w:right w:val="single" w:sz="4" w:space="0" w:color="auto"/>
            </w:tcBorders>
          </w:tcPr>
          <w:p w14:paraId="664DF3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7712B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B993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lang w:eastAsia="zh-CN"/>
              </w:rPr>
              <w:t>2</w:t>
            </w:r>
            <w:r w:rsidRPr="00872540">
              <w:rPr>
                <w:rFonts w:ascii="Arial"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30E35D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D913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74612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AA3F3D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79D2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6B92E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DC8C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1</w:t>
            </w:r>
            <w:r w:rsidRPr="00872540">
              <w:rPr>
                <w:rFonts w:ascii="Arial"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19DB1C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5E88A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52714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1</w:t>
            </w:r>
            <w:r w:rsidRPr="00872540">
              <w:rPr>
                <w:rFonts w:ascii="Arial"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7568A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1B1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03BE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2902DCD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ECDF5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3E47F9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6A41CA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3</w:t>
            </w:r>
            <w:r w:rsidRPr="00872540">
              <w:rPr>
                <w:rFonts w:ascii="Arial"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78F8A4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75C81B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18D793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3</w:t>
            </w:r>
            <w:r w:rsidRPr="00872540">
              <w:rPr>
                <w:rFonts w:ascii="Arial"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13404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3A41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8142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43E65C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DEDE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A09B4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016DD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F356B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F797C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299AD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2</w:t>
            </w:r>
            <w:r w:rsidRPr="00872540">
              <w:rPr>
                <w:rFonts w:ascii="Arial"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C9C6E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18527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FEA20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IM</w:t>
            </w:r>
            <w:r w:rsidRPr="00872540">
              <w:rPr>
                <w:rFonts w:ascii="Arial" w:hAnsi="Arial" w:cs="Arial"/>
                <w:sz w:val="18"/>
                <w:szCs w:val="18"/>
                <w:lang w:eastAsia="ja-JP"/>
              </w:rPr>
              <w:t>D4</w:t>
            </w:r>
          </w:p>
        </w:tc>
      </w:tr>
      <w:tr w:rsidR="00872540" w:rsidRPr="00872540" w14:paraId="1FF95BB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6A1B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3CB7C8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18B2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365FB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A705F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4091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1</w:t>
            </w:r>
            <w:r w:rsidRPr="00872540">
              <w:rPr>
                <w:rFonts w:ascii="Arial"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CB9E5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72AF5E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CB6E8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IMD2</w:t>
            </w:r>
            <w:r w:rsidRPr="00872540">
              <w:rPr>
                <w:rFonts w:ascii="Arial" w:hAnsi="Arial" w:cs="Arial"/>
                <w:sz w:val="18"/>
                <w:szCs w:val="18"/>
                <w:vertAlign w:val="superscript"/>
                <w:lang w:eastAsia="ja-JP"/>
              </w:rPr>
              <w:t>1</w:t>
            </w:r>
          </w:p>
        </w:tc>
      </w:tr>
      <w:tr w:rsidR="00872540" w:rsidRPr="00872540" w14:paraId="348CD1C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3F20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5CCA71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w:t>
            </w:r>
            <w:r w:rsidRPr="00872540">
              <w:rPr>
                <w:rFonts w:ascii="Arial" w:hAnsi="Arial" w:cs="Arial" w:hint="eastAsia"/>
                <w:sz w:val="18"/>
                <w:szCs w:val="18"/>
                <w:lang w:eastAsia="zh-CN"/>
              </w:rPr>
              <w:t>4</w:t>
            </w:r>
            <w:r w:rsidRPr="00872540">
              <w:rPr>
                <w:rFonts w:ascii="Arial" w:hAnsi="Arial" w:cs="Arial"/>
                <w:sz w:val="18"/>
                <w:szCs w:val="18"/>
                <w:lang w:eastAsia="zh-CN"/>
              </w:rPr>
              <w:t>8</w:t>
            </w:r>
          </w:p>
        </w:tc>
        <w:tc>
          <w:tcPr>
            <w:tcW w:w="926" w:type="dxa"/>
            <w:tcBorders>
              <w:top w:val="single" w:sz="4" w:space="0" w:color="auto"/>
              <w:left w:val="single" w:sz="4" w:space="0" w:color="auto"/>
              <w:right w:val="single" w:sz="4" w:space="0" w:color="auto"/>
            </w:tcBorders>
          </w:tcPr>
          <w:p w14:paraId="5D77A9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3</w:t>
            </w:r>
            <w:r w:rsidRPr="00872540">
              <w:rPr>
                <w:rFonts w:ascii="Arial"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529D4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760156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2C579A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3</w:t>
            </w:r>
            <w:r w:rsidRPr="00872540">
              <w:rPr>
                <w:rFonts w:ascii="Arial"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7D540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B1859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401D06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FE5E04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9597A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8BDFA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4B2D1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1</w:t>
            </w:r>
            <w:r w:rsidRPr="00872540">
              <w:rPr>
                <w:rFonts w:ascii="Arial" w:hAnsi="Arial" w:cs="Arial"/>
                <w:sz w:val="18"/>
                <w:szCs w:val="18"/>
                <w:lang w:eastAsia="zh-CN"/>
              </w:rPr>
              <w:t>735</w:t>
            </w:r>
          </w:p>
        </w:tc>
        <w:tc>
          <w:tcPr>
            <w:tcW w:w="851" w:type="dxa"/>
            <w:tcBorders>
              <w:top w:val="single" w:sz="4" w:space="0" w:color="auto"/>
              <w:left w:val="single" w:sz="4" w:space="0" w:color="auto"/>
              <w:right w:val="single" w:sz="4" w:space="0" w:color="auto"/>
            </w:tcBorders>
          </w:tcPr>
          <w:p w14:paraId="1C3F2B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E6897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D84D8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2</w:t>
            </w:r>
            <w:r w:rsidRPr="00872540">
              <w:rPr>
                <w:rFonts w:ascii="Arial"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C616D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0A613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E55E2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130FABC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0DB32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bCs/>
                <w:sz w:val="18"/>
                <w:lang w:eastAsia="zh-CN"/>
              </w:rPr>
              <w:t>CA</w:t>
            </w:r>
            <w:r w:rsidRPr="00872540">
              <w:rPr>
                <w:rFonts w:ascii="Arial" w:hAnsi="Arial" w:cs="Arial"/>
                <w:bCs/>
                <w:sz w:val="18"/>
              </w:rPr>
              <w:t>_</w:t>
            </w:r>
            <w:r w:rsidRPr="00872540">
              <w:rPr>
                <w:rFonts w:ascii="Arial" w:hAnsi="Arial" w:cs="Arial" w:hint="eastAsia"/>
                <w:bCs/>
                <w:sz w:val="18"/>
                <w:lang w:eastAsia="zh-CN"/>
              </w:rPr>
              <w:t>n</w:t>
            </w:r>
            <w:r w:rsidRPr="00872540">
              <w:rPr>
                <w:rFonts w:ascii="Arial" w:hAnsi="Arial" w:cs="Arial"/>
                <w:bCs/>
                <w:sz w:val="18"/>
              </w:rPr>
              <w:t>2</w:t>
            </w:r>
            <w:r w:rsidRPr="00872540">
              <w:rPr>
                <w:rFonts w:ascii="Arial" w:hAnsi="Arial" w:cs="Arial" w:hint="eastAsia"/>
                <w:bCs/>
                <w:sz w:val="18"/>
                <w:lang w:eastAsia="zh-CN"/>
              </w:rPr>
              <w:t>-</w:t>
            </w:r>
            <w:r w:rsidRPr="00872540">
              <w:rPr>
                <w:rFonts w:ascii="Arial" w:hAnsi="Arial" w:cs="Arial"/>
                <w:bCs/>
                <w:sz w:val="18"/>
              </w:rPr>
              <w:t>n66-n77</w:t>
            </w:r>
          </w:p>
        </w:tc>
        <w:tc>
          <w:tcPr>
            <w:tcW w:w="1146" w:type="dxa"/>
            <w:tcBorders>
              <w:top w:val="single" w:sz="4" w:space="0" w:color="auto"/>
              <w:left w:val="single" w:sz="4" w:space="0" w:color="auto"/>
              <w:right w:val="single" w:sz="4" w:space="0" w:color="auto"/>
            </w:tcBorders>
          </w:tcPr>
          <w:p w14:paraId="6423D5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4DC96D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1880</w:t>
            </w:r>
          </w:p>
        </w:tc>
        <w:tc>
          <w:tcPr>
            <w:tcW w:w="851" w:type="dxa"/>
            <w:tcBorders>
              <w:top w:val="single" w:sz="4" w:space="0" w:color="auto"/>
              <w:left w:val="single" w:sz="4" w:space="0" w:color="auto"/>
              <w:right w:val="single" w:sz="4" w:space="0" w:color="auto"/>
            </w:tcBorders>
          </w:tcPr>
          <w:p w14:paraId="4389C3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71B39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A7E10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2139CE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1A5D6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21A39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62A5EF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3E52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0F69F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104168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1740</w:t>
            </w:r>
          </w:p>
        </w:tc>
        <w:tc>
          <w:tcPr>
            <w:tcW w:w="851" w:type="dxa"/>
            <w:tcBorders>
              <w:top w:val="single" w:sz="4" w:space="0" w:color="auto"/>
              <w:left w:val="single" w:sz="4" w:space="0" w:color="auto"/>
              <w:right w:val="single" w:sz="4" w:space="0" w:color="auto"/>
            </w:tcBorders>
          </w:tcPr>
          <w:p w14:paraId="385D82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653C1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63201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76A64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79AE9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CE9DB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CC93B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D49A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146C9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13B23D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7EEDF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620E66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D821C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6394C0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29.4</w:t>
            </w:r>
          </w:p>
        </w:tc>
        <w:tc>
          <w:tcPr>
            <w:tcW w:w="828" w:type="dxa"/>
            <w:tcBorders>
              <w:top w:val="single" w:sz="4" w:space="0" w:color="auto"/>
              <w:left w:val="single" w:sz="4" w:space="0" w:color="auto"/>
              <w:right w:val="single" w:sz="4" w:space="0" w:color="auto"/>
            </w:tcBorders>
          </w:tcPr>
          <w:p w14:paraId="5CB13E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16AB82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IMD2</w:t>
            </w:r>
            <w:r w:rsidRPr="00872540">
              <w:rPr>
                <w:rFonts w:ascii="Arial" w:hAnsi="Arial"/>
                <w:sz w:val="18"/>
                <w:vertAlign w:val="superscript"/>
              </w:rPr>
              <w:t>5</w:t>
            </w:r>
          </w:p>
        </w:tc>
      </w:tr>
      <w:tr w:rsidR="00872540" w:rsidRPr="00872540" w14:paraId="702BAAB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F49D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94F63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2597F3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1880</w:t>
            </w:r>
          </w:p>
        </w:tc>
        <w:tc>
          <w:tcPr>
            <w:tcW w:w="851" w:type="dxa"/>
            <w:tcBorders>
              <w:top w:val="single" w:sz="4" w:space="0" w:color="auto"/>
              <w:left w:val="single" w:sz="4" w:space="0" w:color="auto"/>
              <w:right w:val="single" w:sz="4" w:space="0" w:color="auto"/>
            </w:tcBorders>
          </w:tcPr>
          <w:p w14:paraId="517169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6F0CA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5E964F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787B0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B9A11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08D84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8F7CDE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4057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D74B4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0132F8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1740</w:t>
            </w:r>
          </w:p>
        </w:tc>
        <w:tc>
          <w:tcPr>
            <w:tcW w:w="851" w:type="dxa"/>
            <w:tcBorders>
              <w:top w:val="single" w:sz="4" w:space="0" w:color="auto"/>
              <w:left w:val="single" w:sz="4" w:space="0" w:color="auto"/>
              <w:right w:val="single" w:sz="4" w:space="0" w:color="auto"/>
            </w:tcBorders>
          </w:tcPr>
          <w:p w14:paraId="1B7CC1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C1916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976D8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F492B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522A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3DA39E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56B0B1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A2AC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CC069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6CADFC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9C816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3C1A82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FFA18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1892C8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8.9</w:t>
            </w:r>
          </w:p>
        </w:tc>
        <w:tc>
          <w:tcPr>
            <w:tcW w:w="828" w:type="dxa"/>
            <w:tcBorders>
              <w:top w:val="single" w:sz="4" w:space="0" w:color="auto"/>
              <w:left w:val="single" w:sz="4" w:space="0" w:color="auto"/>
              <w:right w:val="single" w:sz="4" w:space="0" w:color="auto"/>
            </w:tcBorders>
          </w:tcPr>
          <w:p w14:paraId="521DBE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A24F3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IMD4</w:t>
            </w:r>
          </w:p>
        </w:tc>
      </w:tr>
      <w:tr w:rsidR="00872540" w:rsidRPr="00872540" w14:paraId="1DC479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38B3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E5572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4F0E0F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1855</w:t>
            </w:r>
          </w:p>
        </w:tc>
        <w:tc>
          <w:tcPr>
            <w:tcW w:w="851" w:type="dxa"/>
            <w:tcBorders>
              <w:top w:val="single" w:sz="4" w:space="0" w:color="auto"/>
              <w:left w:val="single" w:sz="4" w:space="0" w:color="auto"/>
              <w:right w:val="single" w:sz="4" w:space="0" w:color="auto"/>
            </w:tcBorders>
          </w:tcPr>
          <w:p w14:paraId="6963FF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3C4D97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7BC1C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569B1C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78FD6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42F18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326D76D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6C4A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684C0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5DE6F3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018C8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1D93C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5FD2A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2C4356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29.2</w:t>
            </w:r>
          </w:p>
        </w:tc>
        <w:tc>
          <w:tcPr>
            <w:tcW w:w="828" w:type="dxa"/>
            <w:tcBorders>
              <w:top w:val="single" w:sz="4" w:space="0" w:color="auto"/>
              <w:left w:val="single" w:sz="4" w:space="0" w:color="auto"/>
              <w:right w:val="single" w:sz="4" w:space="0" w:color="auto"/>
            </w:tcBorders>
          </w:tcPr>
          <w:p w14:paraId="2E571F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F71F9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IMD2</w:t>
            </w:r>
          </w:p>
        </w:tc>
      </w:tr>
      <w:tr w:rsidR="00872540" w:rsidRPr="00872540" w14:paraId="46C118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75ED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316D3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5DC048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3970</w:t>
            </w:r>
          </w:p>
        </w:tc>
        <w:tc>
          <w:tcPr>
            <w:tcW w:w="851" w:type="dxa"/>
            <w:tcBorders>
              <w:top w:val="single" w:sz="4" w:space="0" w:color="auto"/>
              <w:left w:val="single" w:sz="4" w:space="0" w:color="auto"/>
              <w:right w:val="single" w:sz="4" w:space="0" w:color="auto"/>
            </w:tcBorders>
          </w:tcPr>
          <w:p w14:paraId="34A798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C9145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0C14EC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19D160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07AFD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95902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024650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CC3A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DFA6A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1ACFD3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1880</w:t>
            </w:r>
          </w:p>
        </w:tc>
        <w:tc>
          <w:tcPr>
            <w:tcW w:w="851" w:type="dxa"/>
            <w:tcBorders>
              <w:top w:val="single" w:sz="4" w:space="0" w:color="auto"/>
              <w:left w:val="single" w:sz="4" w:space="0" w:color="auto"/>
              <w:right w:val="single" w:sz="4" w:space="0" w:color="auto"/>
            </w:tcBorders>
          </w:tcPr>
          <w:p w14:paraId="31E220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B17E7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F2524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EEF77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3C6F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43362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1F5AD57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8200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C5E84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111DFB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6536A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927CD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7145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32620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10.4</w:t>
            </w:r>
          </w:p>
        </w:tc>
        <w:tc>
          <w:tcPr>
            <w:tcW w:w="828" w:type="dxa"/>
            <w:tcBorders>
              <w:top w:val="single" w:sz="4" w:space="0" w:color="auto"/>
              <w:left w:val="single" w:sz="4" w:space="0" w:color="auto"/>
              <w:right w:val="single" w:sz="4" w:space="0" w:color="auto"/>
            </w:tcBorders>
          </w:tcPr>
          <w:p w14:paraId="28BFC4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FE997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IMD4</w:t>
            </w:r>
          </w:p>
        </w:tc>
      </w:tr>
      <w:tr w:rsidR="00872540" w:rsidRPr="00872540" w14:paraId="37961AA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BB66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25E18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6EE33A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3500</w:t>
            </w:r>
          </w:p>
        </w:tc>
        <w:tc>
          <w:tcPr>
            <w:tcW w:w="851" w:type="dxa"/>
            <w:tcBorders>
              <w:top w:val="single" w:sz="4" w:space="0" w:color="auto"/>
              <w:left w:val="single" w:sz="4" w:space="0" w:color="auto"/>
              <w:right w:val="single" w:sz="4" w:space="0" w:color="auto"/>
            </w:tcBorders>
          </w:tcPr>
          <w:p w14:paraId="1E4021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D4D07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2F14CA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4BAC5A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E178B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84058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052EE87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89F2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B30C2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689EA9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1885</w:t>
            </w:r>
          </w:p>
        </w:tc>
        <w:tc>
          <w:tcPr>
            <w:tcW w:w="851" w:type="dxa"/>
            <w:tcBorders>
              <w:top w:val="single" w:sz="4" w:space="0" w:color="auto"/>
              <w:left w:val="single" w:sz="4" w:space="0" w:color="auto"/>
              <w:right w:val="single" w:sz="4" w:space="0" w:color="auto"/>
            </w:tcBorders>
          </w:tcPr>
          <w:p w14:paraId="29CD39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129A3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757B95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211C81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D943D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B1163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245BD2D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992F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6BFBD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14E24B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80E7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143E29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FBD05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0185D4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4.0</w:t>
            </w:r>
          </w:p>
        </w:tc>
        <w:tc>
          <w:tcPr>
            <w:tcW w:w="828" w:type="dxa"/>
            <w:tcBorders>
              <w:top w:val="single" w:sz="4" w:space="0" w:color="auto"/>
              <w:left w:val="single" w:sz="4" w:space="0" w:color="auto"/>
              <w:right w:val="single" w:sz="4" w:space="0" w:color="auto"/>
            </w:tcBorders>
          </w:tcPr>
          <w:p w14:paraId="063CE5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94C04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IMD5</w:t>
            </w:r>
          </w:p>
        </w:tc>
      </w:tr>
      <w:tr w:rsidR="00872540" w:rsidRPr="00872540" w14:paraId="2307B15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1B578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9E8F8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59A10C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3915</w:t>
            </w:r>
          </w:p>
        </w:tc>
        <w:tc>
          <w:tcPr>
            <w:tcW w:w="851" w:type="dxa"/>
            <w:tcBorders>
              <w:top w:val="single" w:sz="4" w:space="0" w:color="auto"/>
              <w:left w:val="single" w:sz="4" w:space="0" w:color="auto"/>
              <w:right w:val="single" w:sz="4" w:space="0" w:color="auto"/>
            </w:tcBorders>
          </w:tcPr>
          <w:p w14:paraId="125D3A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1D904E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441476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600C6E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7E99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36DBA2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B3C69C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2B98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88423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2055E0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99CD7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30F141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272E9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D64E8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32.1</w:t>
            </w:r>
          </w:p>
        </w:tc>
        <w:tc>
          <w:tcPr>
            <w:tcW w:w="828" w:type="dxa"/>
            <w:tcBorders>
              <w:top w:val="single" w:sz="4" w:space="0" w:color="auto"/>
              <w:left w:val="single" w:sz="4" w:space="0" w:color="auto"/>
              <w:right w:val="single" w:sz="4" w:space="0" w:color="auto"/>
            </w:tcBorders>
          </w:tcPr>
          <w:p w14:paraId="23386B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68DDB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IMD2</w:t>
            </w:r>
          </w:p>
        </w:tc>
      </w:tr>
      <w:tr w:rsidR="00872540" w:rsidRPr="00872540" w14:paraId="47CE1F8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B393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F2E47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5D7BD2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1760</w:t>
            </w:r>
          </w:p>
        </w:tc>
        <w:tc>
          <w:tcPr>
            <w:tcW w:w="851" w:type="dxa"/>
            <w:tcBorders>
              <w:top w:val="single" w:sz="4" w:space="0" w:color="auto"/>
              <w:left w:val="single" w:sz="4" w:space="0" w:color="auto"/>
              <w:right w:val="single" w:sz="4" w:space="0" w:color="auto"/>
            </w:tcBorders>
          </w:tcPr>
          <w:p w14:paraId="72588F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4A7EE4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110E6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07435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528B0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51669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B31D99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9CC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FA53A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20BB3D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3720</w:t>
            </w:r>
          </w:p>
        </w:tc>
        <w:tc>
          <w:tcPr>
            <w:tcW w:w="851" w:type="dxa"/>
            <w:tcBorders>
              <w:top w:val="single" w:sz="4" w:space="0" w:color="auto"/>
              <w:left w:val="single" w:sz="4" w:space="0" w:color="auto"/>
              <w:right w:val="single" w:sz="4" w:space="0" w:color="auto"/>
            </w:tcBorders>
          </w:tcPr>
          <w:p w14:paraId="4A38C5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right w:val="single" w:sz="4" w:space="0" w:color="auto"/>
            </w:tcBorders>
          </w:tcPr>
          <w:p w14:paraId="7EF6C7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5C5395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D98E2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3D3DA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0245CF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5C6EAB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753A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64EED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4CE988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638DC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3E803E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8E981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1F81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9.1</w:t>
            </w:r>
          </w:p>
        </w:tc>
        <w:tc>
          <w:tcPr>
            <w:tcW w:w="828" w:type="dxa"/>
            <w:tcBorders>
              <w:top w:val="single" w:sz="4" w:space="0" w:color="auto"/>
              <w:left w:val="single" w:sz="4" w:space="0" w:color="auto"/>
              <w:right w:val="single" w:sz="4" w:space="0" w:color="auto"/>
            </w:tcBorders>
          </w:tcPr>
          <w:p w14:paraId="00A63E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4AF84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IMD4</w:t>
            </w:r>
            <w:r w:rsidRPr="00872540">
              <w:rPr>
                <w:rFonts w:ascii="Arial" w:hAnsi="Arial"/>
                <w:sz w:val="18"/>
                <w:vertAlign w:val="superscript"/>
              </w:rPr>
              <w:t>5</w:t>
            </w:r>
          </w:p>
        </w:tc>
      </w:tr>
      <w:tr w:rsidR="00872540" w:rsidRPr="00872540" w14:paraId="2E4FC3D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CB67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EA203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485B6A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14:paraId="761F0D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204F2B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83476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FC277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2712A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5A84A8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50528A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18CB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343B0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36D38D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14:paraId="6CF5B8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29B93A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41FC9E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36B2A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115A5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15F4E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3E72F78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A16E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118BE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hint="eastAsia"/>
                <w:sz w:val="18"/>
                <w:lang w:eastAsia="zh-CN"/>
              </w:rPr>
              <w:t>n</w:t>
            </w:r>
            <w:r w:rsidRPr="00872540">
              <w:rPr>
                <w:rFonts w:ascii="Arial" w:hAnsi="Arial"/>
                <w:sz w:val="18"/>
              </w:rPr>
              <w:t>2</w:t>
            </w:r>
          </w:p>
        </w:tc>
        <w:tc>
          <w:tcPr>
            <w:tcW w:w="926" w:type="dxa"/>
            <w:tcBorders>
              <w:top w:val="single" w:sz="4" w:space="0" w:color="auto"/>
              <w:left w:val="single" w:sz="4" w:space="0" w:color="auto"/>
              <w:right w:val="single" w:sz="4" w:space="0" w:color="auto"/>
            </w:tcBorders>
          </w:tcPr>
          <w:p w14:paraId="7D624E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F718A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01E21F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AEC1A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BE9E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w:t>
            </w:r>
          </w:p>
        </w:tc>
        <w:tc>
          <w:tcPr>
            <w:tcW w:w="828" w:type="dxa"/>
            <w:tcBorders>
              <w:top w:val="single" w:sz="4" w:space="0" w:color="auto"/>
              <w:left w:val="single" w:sz="4" w:space="0" w:color="auto"/>
              <w:right w:val="single" w:sz="4" w:space="0" w:color="auto"/>
            </w:tcBorders>
          </w:tcPr>
          <w:p w14:paraId="61D6F3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E3FBE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IMD5</w:t>
            </w:r>
            <w:r w:rsidRPr="00872540">
              <w:rPr>
                <w:rFonts w:ascii="Arial" w:hAnsi="Arial"/>
                <w:sz w:val="18"/>
                <w:vertAlign w:val="superscript"/>
              </w:rPr>
              <w:t>5</w:t>
            </w:r>
          </w:p>
        </w:tc>
      </w:tr>
      <w:tr w:rsidR="00872540" w:rsidRPr="00872540" w14:paraId="09C512D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8E61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03A01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n66</w:t>
            </w:r>
          </w:p>
        </w:tc>
        <w:tc>
          <w:tcPr>
            <w:tcW w:w="926" w:type="dxa"/>
            <w:tcBorders>
              <w:top w:val="single" w:sz="4" w:space="0" w:color="auto"/>
              <w:left w:val="single" w:sz="4" w:space="0" w:color="auto"/>
              <w:right w:val="single" w:sz="4" w:space="0" w:color="auto"/>
            </w:tcBorders>
          </w:tcPr>
          <w:p w14:paraId="4C5982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14:paraId="20F3BF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42171D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0BCCC9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573C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FB8CA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3F35B0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088E85D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8705E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9D7EF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n77</w:t>
            </w:r>
          </w:p>
        </w:tc>
        <w:tc>
          <w:tcPr>
            <w:tcW w:w="926" w:type="dxa"/>
            <w:tcBorders>
              <w:top w:val="single" w:sz="4" w:space="0" w:color="auto"/>
              <w:left w:val="single" w:sz="4" w:space="0" w:color="auto"/>
              <w:right w:val="single" w:sz="4" w:space="0" w:color="auto"/>
            </w:tcBorders>
          </w:tcPr>
          <w:p w14:paraId="2C0368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14:paraId="19BCE0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7DEBED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5F106E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461A3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00CB4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1078E2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r>
      <w:tr w:rsidR="00872540" w:rsidRPr="00872540" w14:paraId="413ACD5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B103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sz w:val="18"/>
                <w:lang w:eastAsia="zh-CN"/>
              </w:rPr>
              <w:t>CA_n3-n5-n7</w:t>
            </w:r>
          </w:p>
        </w:tc>
        <w:tc>
          <w:tcPr>
            <w:tcW w:w="1146" w:type="dxa"/>
            <w:tcBorders>
              <w:top w:val="single" w:sz="4" w:space="0" w:color="auto"/>
              <w:left w:val="single" w:sz="4" w:space="0" w:color="auto"/>
              <w:right w:val="single" w:sz="4" w:space="0" w:color="auto"/>
            </w:tcBorders>
          </w:tcPr>
          <w:p w14:paraId="47EF63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n3</w:t>
            </w:r>
          </w:p>
        </w:tc>
        <w:tc>
          <w:tcPr>
            <w:tcW w:w="926" w:type="dxa"/>
            <w:tcBorders>
              <w:top w:val="single" w:sz="4" w:space="0" w:color="auto"/>
              <w:left w:val="single" w:sz="4" w:space="0" w:color="auto"/>
              <w:right w:val="single" w:sz="4" w:space="0" w:color="auto"/>
            </w:tcBorders>
          </w:tcPr>
          <w:p w14:paraId="45CE34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1780</w:t>
            </w:r>
          </w:p>
        </w:tc>
        <w:tc>
          <w:tcPr>
            <w:tcW w:w="851" w:type="dxa"/>
            <w:tcBorders>
              <w:top w:val="single" w:sz="4" w:space="0" w:color="auto"/>
              <w:left w:val="single" w:sz="4" w:space="0" w:color="auto"/>
              <w:right w:val="single" w:sz="4" w:space="0" w:color="auto"/>
            </w:tcBorders>
          </w:tcPr>
          <w:p w14:paraId="12C261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461713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7E5D98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7A1C2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43A67E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55D23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012FE83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E39A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41BA81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n5</w:t>
            </w:r>
          </w:p>
        </w:tc>
        <w:tc>
          <w:tcPr>
            <w:tcW w:w="926" w:type="dxa"/>
            <w:tcBorders>
              <w:top w:val="single" w:sz="4" w:space="0" w:color="auto"/>
              <w:left w:val="single" w:sz="4" w:space="0" w:color="auto"/>
              <w:right w:val="single" w:sz="4" w:space="0" w:color="auto"/>
            </w:tcBorders>
          </w:tcPr>
          <w:p w14:paraId="2AF8E0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845</w:t>
            </w:r>
          </w:p>
        </w:tc>
        <w:tc>
          <w:tcPr>
            <w:tcW w:w="851" w:type="dxa"/>
            <w:tcBorders>
              <w:top w:val="single" w:sz="4" w:space="0" w:color="auto"/>
              <w:left w:val="single" w:sz="4" w:space="0" w:color="auto"/>
              <w:right w:val="single" w:sz="4" w:space="0" w:color="auto"/>
            </w:tcBorders>
          </w:tcPr>
          <w:p w14:paraId="28D4DE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9589B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27582F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D17E0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18092C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2F878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14A5989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ECC6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078C9B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n7</w:t>
            </w:r>
          </w:p>
        </w:tc>
        <w:tc>
          <w:tcPr>
            <w:tcW w:w="926" w:type="dxa"/>
            <w:tcBorders>
              <w:top w:val="single" w:sz="4" w:space="0" w:color="auto"/>
              <w:left w:val="single" w:sz="4" w:space="0" w:color="auto"/>
              <w:right w:val="single" w:sz="4" w:space="0" w:color="auto"/>
            </w:tcBorders>
          </w:tcPr>
          <w:p w14:paraId="383760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F743D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6956C3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09A1D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7360C5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30.0</w:t>
            </w:r>
          </w:p>
        </w:tc>
        <w:tc>
          <w:tcPr>
            <w:tcW w:w="828" w:type="dxa"/>
            <w:tcBorders>
              <w:top w:val="single" w:sz="4" w:space="0" w:color="auto"/>
              <w:left w:val="single" w:sz="4" w:space="0" w:color="auto"/>
              <w:right w:val="single" w:sz="4" w:space="0" w:color="auto"/>
            </w:tcBorders>
          </w:tcPr>
          <w:p w14:paraId="629390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20E96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IMD2</w:t>
            </w:r>
            <w:r w:rsidRPr="00872540">
              <w:rPr>
                <w:rFonts w:ascii="Arial" w:hAnsi="Arial"/>
                <w:sz w:val="18"/>
                <w:vertAlign w:val="superscript"/>
                <w:lang w:eastAsia="zh-CN"/>
              </w:rPr>
              <w:t>4</w:t>
            </w:r>
          </w:p>
        </w:tc>
      </w:tr>
      <w:tr w:rsidR="00872540" w:rsidRPr="00872540" w14:paraId="3EDFF1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DBC6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D4E86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n3</w:t>
            </w:r>
          </w:p>
        </w:tc>
        <w:tc>
          <w:tcPr>
            <w:tcW w:w="926" w:type="dxa"/>
            <w:tcBorders>
              <w:top w:val="single" w:sz="4" w:space="0" w:color="auto"/>
              <w:left w:val="single" w:sz="4" w:space="0" w:color="auto"/>
              <w:right w:val="single" w:sz="4" w:space="0" w:color="auto"/>
            </w:tcBorders>
          </w:tcPr>
          <w:p w14:paraId="6892D0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1720</w:t>
            </w:r>
          </w:p>
        </w:tc>
        <w:tc>
          <w:tcPr>
            <w:tcW w:w="851" w:type="dxa"/>
            <w:tcBorders>
              <w:top w:val="single" w:sz="4" w:space="0" w:color="auto"/>
              <w:left w:val="single" w:sz="4" w:space="0" w:color="auto"/>
              <w:right w:val="single" w:sz="4" w:space="0" w:color="auto"/>
            </w:tcBorders>
          </w:tcPr>
          <w:p w14:paraId="634A3D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2318B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31D30F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090543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tcPr>
          <w:p w14:paraId="2A0664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237B9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N/A</w:t>
            </w:r>
          </w:p>
        </w:tc>
      </w:tr>
      <w:tr w:rsidR="00872540" w:rsidRPr="00872540" w14:paraId="2C53F52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034F1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A1F53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n5</w:t>
            </w:r>
          </w:p>
        </w:tc>
        <w:tc>
          <w:tcPr>
            <w:tcW w:w="926" w:type="dxa"/>
            <w:tcBorders>
              <w:top w:val="single" w:sz="4" w:space="0" w:color="auto"/>
              <w:left w:val="single" w:sz="4" w:space="0" w:color="auto"/>
              <w:right w:val="single" w:sz="4" w:space="0" w:color="auto"/>
            </w:tcBorders>
          </w:tcPr>
          <w:p w14:paraId="1ED5C1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96D7E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489532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EC47F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73541F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19.0</w:t>
            </w:r>
          </w:p>
        </w:tc>
        <w:tc>
          <w:tcPr>
            <w:tcW w:w="828" w:type="dxa"/>
            <w:tcBorders>
              <w:top w:val="single" w:sz="4" w:space="0" w:color="auto"/>
              <w:left w:val="single" w:sz="4" w:space="0" w:color="auto"/>
              <w:right w:val="single" w:sz="4" w:space="0" w:color="auto"/>
            </w:tcBorders>
          </w:tcPr>
          <w:p w14:paraId="7D3D3E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183E7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IMD3</w:t>
            </w:r>
          </w:p>
        </w:tc>
      </w:tr>
      <w:tr w:rsidR="00872540" w:rsidRPr="00872540" w14:paraId="7197C28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F1D8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81CCA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n7</w:t>
            </w:r>
          </w:p>
        </w:tc>
        <w:tc>
          <w:tcPr>
            <w:tcW w:w="926" w:type="dxa"/>
            <w:tcBorders>
              <w:top w:val="single" w:sz="4" w:space="0" w:color="auto"/>
              <w:left w:val="single" w:sz="4" w:space="0" w:color="auto"/>
              <w:right w:val="single" w:sz="4" w:space="0" w:color="auto"/>
            </w:tcBorders>
          </w:tcPr>
          <w:p w14:paraId="038044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2560</w:t>
            </w:r>
          </w:p>
        </w:tc>
        <w:tc>
          <w:tcPr>
            <w:tcW w:w="851" w:type="dxa"/>
            <w:tcBorders>
              <w:top w:val="single" w:sz="4" w:space="0" w:color="auto"/>
              <w:left w:val="single" w:sz="4" w:space="0" w:color="auto"/>
              <w:right w:val="single" w:sz="4" w:space="0" w:color="auto"/>
            </w:tcBorders>
          </w:tcPr>
          <w:p w14:paraId="6AD156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7BE09D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tcPr>
          <w:p w14:paraId="73166F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ED281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tcPr>
          <w:p w14:paraId="2CB317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D9E6B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N/A</w:t>
            </w:r>
          </w:p>
        </w:tc>
      </w:tr>
      <w:tr w:rsidR="00872540" w:rsidRPr="00872540" w14:paraId="3F083F5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0E3D35"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r w:rsidRPr="00872540">
              <w:rPr>
                <w:rFonts w:ascii="Arial"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4B4F1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339199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73B582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156B33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4C982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4D27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8.7</w:t>
            </w:r>
          </w:p>
        </w:tc>
        <w:tc>
          <w:tcPr>
            <w:tcW w:w="828" w:type="dxa"/>
            <w:tcBorders>
              <w:top w:val="single" w:sz="4" w:space="0" w:color="auto"/>
              <w:left w:val="single" w:sz="4" w:space="0" w:color="auto"/>
              <w:right w:val="single" w:sz="4" w:space="0" w:color="auto"/>
            </w:tcBorders>
            <w:vAlign w:val="center"/>
          </w:tcPr>
          <w:p w14:paraId="191CF1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6712E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I</w:t>
            </w:r>
            <w:r w:rsidRPr="00872540">
              <w:rPr>
                <w:rFonts w:ascii="Arial" w:hAnsi="Arial"/>
                <w:sz w:val="18"/>
                <w:lang w:eastAsia="ja-JP"/>
              </w:rPr>
              <w:t>MD4</w:t>
            </w:r>
          </w:p>
        </w:tc>
      </w:tr>
      <w:tr w:rsidR="00872540" w:rsidRPr="00872540" w14:paraId="37BACE4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73C520"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65E3D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686A78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845</w:t>
            </w:r>
          </w:p>
        </w:tc>
        <w:tc>
          <w:tcPr>
            <w:tcW w:w="851" w:type="dxa"/>
            <w:tcBorders>
              <w:top w:val="single" w:sz="4" w:space="0" w:color="auto"/>
              <w:left w:val="single" w:sz="4" w:space="0" w:color="auto"/>
              <w:right w:val="single" w:sz="4" w:space="0" w:color="auto"/>
            </w:tcBorders>
          </w:tcPr>
          <w:p w14:paraId="57A70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EABB6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25</w:t>
            </w:r>
          </w:p>
        </w:tc>
        <w:tc>
          <w:tcPr>
            <w:tcW w:w="960" w:type="dxa"/>
            <w:tcBorders>
              <w:top w:val="single" w:sz="4" w:space="0" w:color="auto"/>
              <w:left w:val="single" w:sz="4" w:space="0" w:color="auto"/>
              <w:right w:val="single" w:sz="4" w:space="0" w:color="auto"/>
            </w:tcBorders>
          </w:tcPr>
          <w:p w14:paraId="5C97BB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4025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28B898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4CBADC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63769D5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487A979"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37D45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n28</w:t>
            </w:r>
          </w:p>
        </w:tc>
        <w:tc>
          <w:tcPr>
            <w:tcW w:w="926" w:type="dxa"/>
            <w:tcBorders>
              <w:top w:val="single" w:sz="4" w:space="0" w:color="auto"/>
              <w:left w:val="single" w:sz="4" w:space="0" w:color="auto"/>
              <w:right w:val="single" w:sz="4" w:space="0" w:color="auto"/>
            </w:tcBorders>
          </w:tcPr>
          <w:p w14:paraId="67D57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705.5</w:t>
            </w:r>
          </w:p>
        </w:tc>
        <w:tc>
          <w:tcPr>
            <w:tcW w:w="851" w:type="dxa"/>
            <w:tcBorders>
              <w:top w:val="single" w:sz="4" w:space="0" w:color="auto"/>
              <w:left w:val="single" w:sz="4" w:space="0" w:color="auto"/>
              <w:right w:val="single" w:sz="4" w:space="0" w:color="auto"/>
            </w:tcBorders>
          </w:tcPr>
          <w:p w14:paraId="02B7F1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65B034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33ECD1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F2C4B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01517B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2E007A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675BD0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8801B1E"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59D28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392FAD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1713</w:t>
            </w:r>
          </w:p>
        </w:tc>
        <w:tc>
          <w:tcPr>
            <w:tcW w:w="851" w:type="dxa"/>
            <w:tcBorders>
              <w:top w:val="single" w:sz="4" w:space="0" w:color="auto"/>
              <w:left w:val="single" w:sz="4" w:space="0" w:color="auto"/>
              <w:right w:val="single" w:sz="4" w:space="0" w:color="auto"/>
            </w:tcBorders>
          </w:tcPr>
          <w:p w14:paraId="7525A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40F1B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14E9BA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5B2D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17FAA5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5AFD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1C27E12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DE1990D"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2B94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5862D6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827</w:t>
            </w:r>
          </w:p>
        </w:tc>
        <w:tc>
          <w:tcPr>
            <w:tcW w:w="851" w:type="dxa"/>
            <w:tcBorders>
              <w:top w:val="single" w:sz="4" w:space="0" w:color="auto"/>
              <w:left w:val="single" w:sz="4" w:space="0" w:color="auto"/>
              <w:right w:val="single" w:sz="4" w:space="0" w:color="auto"/>
            </w:tcBorders>
          </w:tcPr>
          <w:p w14:paraId="62D402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7A7752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4E9D61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6B87C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6E9931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608D6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02EEEF7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F4B110"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6399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n28</w:t>
            </w:r>
          </w:p>
        </w:tc>
        <w:tc>
          <w:tcPr>
            <w:tcW w:w="926" w:type="dxa"/>
            <w:tcBorders>
              <w:top w:val="single" w:sz="4" w:space="0" w:color="auto"/>
              <w:left w:val="single" w:sz="4" w:space="0" w:color="auto"/>
              <w:right w:val="single" w:sz="4" w:space="0" w:color="auto"/>
            </w:tcBorders>
          </w:tcPr>
          <w:p w14:paraId="6AB89E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47A9C4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56E914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46D4AA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678BB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9.4</w:t>
            </w:r>
          </w:p>
        </w:tc>
        <w:tc>
          <w:tcPr>
            <w:tcW w:w="828" w:type="dxa"/>
            <w:tcBorders>
              <w:top w:val="single" w:sz="4" w:space="0" w:color="auto"/>
              <w:left w:val="single" w:sz="4" w:space="0" w:color="auto"/>
              <w:right w:val="single" w:sz="4" w:space="0" w:color="auto"/>
            </w:tcBorders>
            <w:vAlign w:val="center"/>
          </w:tcPr>
          <w:p w14:paraId="761A8E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73D9B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IMD4</w:t>
            </w:r>
          </w:p>
        </w:tc>
      </w:tr>
      <w:tr w:rsidR="00872540" w:rsidRPr="00872540" w14:paraId="5E27721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65A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sz w:val="18"/>
                <w:lang w:eastAsia="zh-CN"/>
              </w:rPr>
              <w:t>CA_n3-n5-n78</w:t>
            </w:r>
          </w:p>
        </w:tc>
        <w:tc>
          <w:tcPr>
            <w:tcW w:w="1146" w:type="dxa"/>
            <w:tcBorders>
              <w:top w:val="single" w:sz="4" w:space="0" w:color="auto"/>
              <w:left w:val="single" w:sz="4" w:space="0" w:color="auto"/>
              <w:right w:val="single" w:sz="4" w:space="0" w:color="auto"/>
            </w:tcBorders>
          </w:tcPr>
          <w:p w14:paraId="289DC9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right w:val="single" w:sz="4" w:space="0" w:color="auto"/>
            </w:tcBorders>
          </w:tcPr>
          <w:p w14:paraId="483DFA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1730</w:t>
            </w:r>
          </w:p>
        </w:tc>
        <w:tc>
          <w:tcPr>
            <w:tcW w:w="851" w:type="dxa"/>
            <w:tcBorders>
              <w:top w:val="single" w:sz="4" w:space="0" w:color="auto"/>
              <w:left w:val="single" w:sz="4" w:space="0" w:color="auto"/>
              <w:right w:val="single" w:sz="4" w:space="0" w:color="auto"/>
            </w:tcBorders>
          </w:tcPr>
          <w:p w14:paraId="0CC6D7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4333FE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3CA484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E6C5F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EA1B9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4D5202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720DD4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50C3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776CF6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w:t>
            </w:r>
            <w:r w:rsidRPr="00872540">
              <w:rPr>
                <w:rFonts w:ascii="Arial" w:hAnsi="Arial"/>
                <w:sz w:val="18"/>
                <w:lang w:eastAsia="zh-CN"/>
              </w:rPr>
              <w:t>5</w:t>
            </w:r>
          </w:p>
        </w:tc>
        <w:tc>
          <w:tcPr>
            <w:tcW w:w="926" w:type="dxa"/>
            <w:tcBorders>
              <w:top w:val="single" w:sz="4" w:space="0" w:color="auto"/>
              <w:left w:val="single" w:sz="4" w:space="0" w:color="auto"/>
              <w:right w:val="single" w:sz="4" w:space="0" w:color="auto"/>
            </w:tcBorders>
          </w:tcPr>
          <w:p w14:paraId="2A408E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839</w:t>
            </w:r>
          </w:p>
        </w:tc>
        <w:tc>
          <w:tcPr>
            <w:tcW w:w="851" w:type="dxa"/>
            <w:tcBorders>
              <w:top w:val="single" w:sz="4" w:space="0" w:color="auto"/>
              <w:left w:val="single" w:sz="4" w:space="0" w:color="auto"/>
              <w:right w:val="single" w:sz="4" w:space="0" w:color="auto"/>
            </w:tcBorders>
          </w:tcPr>
          <w:p w14:paraId="09A9EE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573DC2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775E21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39CE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51BE76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2DE37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53D1994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8D21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C44AA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right w:val="single" w:sz="4" w:space="0" w:color="auto"/>
            </w:tcBorders>
          </w:tcPr>
          <w:p w14:paraId="115363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72DF2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14:paraId="48CBBC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B015E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3</w:t>
            </w:r>
            <w:r w:rsidRPr="00872540">
              <w:rPr>
                <w:rFonts w:ascii="Arial"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E9FCF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16.1</w:t>
            </w:r>
          </w:p>
        </w:tc>
        <w:tc>
          <w:tcPr>
            <w:tcW w:w="828" w:type="dxa"/>
            <w:tcBorders>
              <w:top w:val="single" w:sz="4" w:space="0" w:color="auto"/>
              <w:left w:val="single" w:sz="4" w:space="0" w:color="auto"/>
              <w:right w:val="single" w:sz="4" w:space="0" w:color="auto"/>
            </w:tcBorders>
          </w:tcPr>
          <w:p w14:paraId="23F0A4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tcPr>
          <w:p w14:paraId="61E2C5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IMD</w:t>
            </w:r>
            <w:r w:rsidRPr="00872540">
              <w:rPr>
                <w:rFonts w:ascii="Arial" w:hAnsi="Arial" w:hint="eastAsia"/>
                <w:sz w:val="18"/>
                <w:lang w:eastAsia="zh-CN"/>
              </w:rPr>
              <w:t>3</w:t>
            </w:r>
          </w:p>
        </w:tc>
      </w:tr>
      <w:tr w:rsidR="00872540" w:rsidRPr="00872540" w14:paraId="5682683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F21E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259BED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right w:val="single" w:sz="4" w:space="0" w:color="auto"/>
            </w:tcBorders>
          </w:tcPr>
          <w:p w14:paraId="69E708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1730</w:t>
            </w:r>
          </w:p>
        </w:tc>
        <w:tc>
          <w:tcPr>
            <w:tcW w:w="851" w:type="dxa"/>
            <w:tcBorders>
              <w:top w:val="single" w:sz="4" w:space="0" w:color="auto"/>
              <w:left w:val="single" w:sz="4" w:space="0" w:color="auto"/>
              <w:right w:val="single" w:sz="4" w:space="0" w:color="auto"/>
            </w:tcBorders>
          </w:tcPr>
          <w:p w14:paraId="5F2BDA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305F82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5B2B4C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72453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37A627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7C3348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64463F3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E513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6624F3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w:t>
            </w:r>
            <w:r w:rsidRPr="00872540">
              <w:rPr>
                <w:rFonts w:ascii="Arial" w:hAnsi="Arial"/>
                <w:sz w:val="18"/>
                <w:lang w:eastAsia="zh-CN"/>
              </w:rPr>
              <w:t>5</w:t>
            </w:r>
          </w:p>
        </w:tc>
        <w:tc>
          <w:tcPr>
            <w:tcW w:w="926" w:type="dxa"/>
            <w:tcBorders>
              <w:top w:val="single" w:sz="4" w:space="0" w:color="auto"/>
              <w:left w:val="single" w:sz="4" w:space="0" w:color="auto"/>
              <w:right w:val="single" w:sz="4" w:space="0" w:color="auto"/>
            </w:tcBorders>
          </w:tcPr>
          <w:p w14:paraId="32B0E7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839</w:t>
            </w:r>
          </w:p>
        </w:tc>
        <w:tc>
          <w:tcPr>
            <w:tcW w:w="851" w:type="dxa"/>
            <w:tcBorders>
              <w:top w:val="single" w:sz="4" w:space="0" w:color="auto"/>
              <w:left w:val="single" w:sz="4" w:space="0" w:color="auto"/>
              <w:right w:val="single" w:sz="4" w:space="0" w:color="auto"/>
            </w:tcBorders>
          </w:tcPr>
          <w:p w14:paraId="47AF36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27BF5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722D32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AE5EE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71E912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5832C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473EE8B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F2F2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044A04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right w:val="single" w:sz="4" w:space="0" w:color="auto"/>
            </w:tcBorders>
          </w:tcPr>
          <w:p w14:paraId="2695CD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C0076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14:paraId="18BC16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2C560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91F1D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4.5</w:t>
            </w:r>
          </w:p>
        </w:tc>
        <w:tc>
          <w:tcPr>
            <w:tcW w:w="828" w:type="dxa"/>
            <w:tcBorders>
              <w:top w:val="single" w:sz="4" w:space="0" w:color="auto"/>
              <w:left w:val="single" w:sz="4" w:space="0" w:color="auto"/>
              <w:right w:val="single" w:sz="4" w:space="0" w:color="auto"/>
            </w:tcBorders>
          </w:tcPr>
          <w:p w14:paraId="69AA0B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tcPr>
          <w:p w14:paraId="3B97BD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IMD</w:t>
            </w:r>
            <w:r w:rsidRPr="00872540">
              <w:rPr>
                <w:rFonts w:ascii="Arial" w:hAnsi="Arial" w:hint="eastAsia"/>
                <w:sz w:val="18"/>
                <w:lang w:eastAsia="zh-CN"/>
              </w:rPr>
              <w:t>5</w:t>
            </w:r>
          </w:p>
        </w:tc>
      </w:tr>
      <w:tr w:rsidR="00872540" w:rsidRPr="00872540" w14:paraId="2AC18B3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3726C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67BA4B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right w:val="single" w:sz="4" w:space="0" w:color="auto"/>
            </w:tcBorders>
          </w:tcPr>
          <w:p w14:paraId="70FA48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CBEC7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4E0212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084EF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6F772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15.7</w:t>
            </w:r>
          </w:p>
        </w:tc>
        <w:tc>
          <w:tcPr>
            <w:tcW w:w="828" w:type="dxa"/>
            <w:tcBorders>
              <w:top w:val="single" w:sz="4" w:space="0" w:color="auto"/>
              <w:left w:val="single" w:sz="4" w:space="0" w:color="auto"/>
              <w:right w:val="single" w:sz="4" w:space="0" w:color="auto"/>
            </w:tcBorders>
          </w:tcPr>
          <w:p w14:paraId="1DEFD4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4A576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IMD</w:t>
            </w:r>
            <w:r w:rsidRPr="00872540">
              <w:rPr>
                <w:rFonts w:ascii="Arial" w:hAnsi="Arial" w:hint="eastAsia"/>
                <w:sz w:val="18"/>
                <w:lang w:eastAsia="zh-CN"/>
              </w:rPr>
              <w:t>3</w:t>
            </w:r>
          </w:p>
        </w:tc>
      </w:tr>
      <w:tr w:rsidR="00872540" w:rsidRPr="00872540" w14:paraId="1F49450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0672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387106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w:t>
            </w:r>
            <w:r w:rsidRPr="00872540">
              <w:rPr>
                <w:rFonts w:ascii="Arial" w:hAnsi="Arial"/>
                <w:sz w:val="18"/>
                <w:lang w:eastAsia="zh-CN"/>
              </w:rPr>
              <w:t>5</w:t>
            </w:r>
          </w:p>
        </w:tc>
        <w:tc>
          <w:tcPr>
            <w:tcW w:w="926" w:type="dxa"/>
            <w:tcBorders>
              <w:top w:val="single" w:sz="4" w:space="0" w:color="auto"/>
              <w:left w:val="single" w:sz="4" w:space="0" w:color="auto"/>
              <w:right w:val="single" w:sz="4" w:space="0" w:color="auto"/>
            </w:tcBorders>
          </w:tcPr>
          <w:p w14:paraId="630176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839</w:t>
            </w:r>
          </w:p>
        </w:tc>
        <w:tc>
          <w:tcPr>
            <w:tcW w:w="851" w:type="dxa"/>
            <w:tcBorders>
              <w:top w:val="single" w:sz="4" w:space="0" w:color="auto"/>
              <w:left w:val="single" w:sz="4" w:space="0" w:color="auto"/>
              <w:right w:val="single" w:sz="4" w:space="0" w:color="auto"/>
            </w:tcBorders>
          </w:tcPr>
          <w:p w14:paraId="4A21DC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10101D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55365A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13418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6A11F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4E43EF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78272E2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99A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tcPr>
          <w:p w14:paraId="14C69D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right w:val="single" w:sz="4" w:space="0" w:color="auto"/>
            </w:tcBorders>
          </w:tcPr>
          <w:p w14:paraId="2291BF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3</w:t>
            </w:r>
            <w:r w:rsidRPr="00872540">
              <w:rPr>
                <w:rFonts w:ascii="Arial" w:hAnsi="Arial"/>
                <w:sz w:val="18"/>
                <w:lang w:eastAsia="zh-CN"/>
              </w:rPr>
              <w:t>5</w:t>
            </w:r>
            <w:r w:rsidRPr="00872540">
              <w:rPr>
                <w:rFonts w:ascii="Arial" w:hAnsi="Arial" w:hint="eastAsia"/>
                <w:sz w:val="18"/>
                <w:lang w:eastAsia="zh-CN"/>
              </w:rPr>
              <w:t>40</w:t>
            </w:r>
          </w:p>
        </w:tc>
        <w:tc>
          <w:tcPr>
            <w:tcW w:w="851" w:type="dxa"/>
            <w:tcBorders>
              <w:top w:val="single" w:sz="4" w:space="0" w:color="auto"/>
              <w:left w:val="single" w:sz="4" w:space="0" w:color="auto"/>
              <w:right w:val="single" w:sz="4" w:space="0" w:color="auto"/>
            </w:tcBorders>
          </w:tcPr>
          <w:p w14:paraId="4C5B43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14:paraId="644775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tcPr>
          <w:p w14:paraId="24844D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3</w:t>
            </w:r>
            <w:r w:rsidRPr="00872540">
              <w:rPr>
                <w:rFonts w:ascii="Arial" w:hAnsi="Arial"/>
                <w:sz w:val="18"/>
                <w:lang w:eastAsia="zh-CN"/>
              </w:rPr>
              <w:t>5</w:t>
            </w:r>
            <w:r w:rsidRPr="00872540">
              <w:rPr>
                <w:rFonts w:ascii="Arial"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29690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52D10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tcPr>
          <w:p w14:paraId="0CD590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2BFB255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30AAE"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r w:rsidRPr="00872540">
              <w:rPr>
                <w:rFonts w:ascii="Arial"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655D6D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4C4970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3879CF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41F14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276ECB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080E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8.8</w:t>
            </w:r>
          </w:p>
        </w:tc>
        <w:tc>
          <w:tcPr>
            <w:tcW w:w="828" w:type="dxa"/>
            <w:tcBorders>
              <w:top w:val="single" w:sz="4" w:space="0" w:color="auto"/>
              <w:left w:val="single" w:sz="4" w:space="0" w:color="auto"/>
              <w:right w:val="single" w:sz="4" w:space="0" w:color="auto"/>
            </w:tcBorders>
            <w:vAlign w:val="center"/>
          </w:tcPr>
          <w:p w14:paraId="4BF44B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761202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I</w:t>
            </w:r>
            <w:r w:rsidRPr="00872540">
              <w:rPr>
                <w:rFonts w:ascii="Arial" w:hAnsi="Arial"/>
                <w:sz w:val="18"/>
                <w:lang w:eastAsia="ja-JP"/>
              </w:rPr>
              <w:t>MD4</w:t>
            </w:r>
          </w:p>
        </w:tc>
      </w:tr>
      <w:tr w:rsidR="00872540" w:rsidRPr="00872540" w14:paraId="41B5FDF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D54304"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C78CF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41B608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7F6777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F60A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25</w:t>
            </w:r>
          </w:p>
        </w:tc>
        <w:tc>
          <w:tcPr>
            <w:tcW w:w="960" w:type="dxa"/>
            <w:tcBorders>
              <w:top w:val="single" w:sz="4" w:space="0" w:color="auto"/>
              <w:left w:val="single" w:sz="4" w:space="0" w:color="auto"/>
              <w:right w:val="single" w:sz="4" w:space="0" w:color="auto"/>
            </w:tcBorders>
          </w:tcPr>
          <w:p w14:paraId="79946A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DC82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1201D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6C4C2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03CA1D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DDD748D"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3CD34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6260B5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3324A3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1F98A0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right w:val="single" w:sz="4" w:space="0" w:color="auto"/>
            </w:tcBorders>
          </w:tcPr>
          <w:p w14:paraId="3D59DE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BC9F3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4D81FC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0ECD2C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1FC63E0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1AA2FB"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5EB4F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3F4B2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4148AB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1BDCFB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7B6A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63419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17CECE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73C676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2148BA8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3474946"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0D2C0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201D65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22CB7F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73DE5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335CBB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07A205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15.3</w:t>
            </w:r>
          </w:p>
        </w:tc>
        <w:tc>
          <w:tcPr>
            <w:tcW w:w="828" w:type="dxa"/>
            <w:tcBorders>
              <w:top w:val="single" w:sz="4" w:space="0" w:color="auto"/>
              <w:left w:val="single" w:sz="4" w:space="0" w:color="auto"/>
              <w:right w:val="single" w:sz="4" w:space="0" w:color="auto"/>
            </w:tcBorders>
            <w:vAlign w:val="center"/>
          </w:tcPr>
          <w:p w14:paraId="6DB260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6F2CB5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IMD3</w:t>
            </w:r>
          </w:p>
        </w:tc>
      </w:tr>
      <w:tr w:rsidR="00872540" w:rsidRPr="00872540" w14:paraId="19E5FA9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E2849D1"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AA4D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51F4B2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3361F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4F949A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right w:val="single" w:sz="4" w:space="0" w:color="auto"/>
            </w:tcBorders>
          </w:tcPr>
          <w:p w14:paraId="1307D2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E20B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37B8A9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424987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4FE2B7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CA71E8"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F8093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42B95D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1770</w:t>
            </w:r>
          </w:p>
        </w:tc>
        <w:tc>
          <w:tcPr>
            <w:tcW w:w="851" w:type="dxa"/>
            <w:tcBorders>
              <w:top w:val="single" w:sz="4" w:space="0" w:color="auto"/>
              <w:left w:val="single" w:sz="4" w:space="0" w:color="auto"/>
              <w:right w:val="single" w:sz="4" w:space="0" w:color="auto"/>
            </w:tcBorders>
          </w:tcPr>
          <w:p w14:paraId="5C53FA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1CD0FC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187586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FC862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757BF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30E10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AE8917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5D65BC8"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B8BE2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707ED4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4CBE27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5ED3D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697027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EA50E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10.3</w:t>
            </w:r>
          </w:p>
        </w:tc>
        <w:tc>
          <w:tcPr>
            <w:tcW w:w="828" w:type="dxa"/>
            <w:tcBorders>
              <w:top w:val="single" w:sz="4" w:space="0" w:color="auto"/>
              <w:left w:val="single" w:sz="4" w:space="0" w:color="auto"/>
              <w:right w:val="single" w:sz="4" w:space="0" w:color="auto"/>
            </w:tcBorders>
            <w:vAlign w:val="center"/>
          </w:tcPr>
          <w:p w14:paraId="6D1D10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EFC2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IMD4</w:t>
            </w:r>
          </w:p>
        </w:tc>
      </w:tr>
      <w:tr w:rsidR="00872540" w:rsidRPr="00872540" w14:paraId="3FFED83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720A65E"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A9B49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4271CF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851" w:type="dxa"/>
            <w:tcBorders>
              <w:top w:val="single" w:sz="4" w:space="0" w:color="auto"/>
              <w:left w:val="single" w:sz="4" w:space="0" w:color="auto"/>
              <w:right w:val="single" w:sz="4" w:space="0" w:color="auto"/>
            </w:tcBorders>
          </w:tcPr>
          <w:p w14:paraId="234130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16DC39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right w:val="single" w:sz="4" w:space="0" w:color="auto"/>
            </w:tcBorders>
          </w:tcPr>
          <w:p w14:paraId="19A950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F79F5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54C2B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4E1969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12D6379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B89D47"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B767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0C0992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1782.5</w:t>
            </w:r>
          </w:p>
        </w:tc>
        <w:tc>
          <w:tcPr>
            <w:tcW w:w="851" w:type="dxa"/>
            <w:tcBorders>
              <w:top w:val="single" w:sz="4" w:space="0" w:color="auto"/>
              <w:left w:val="single" w:sz="4" w:space="0" w:color="auto"/>
              <w:right w:val="single" w:sz="4" w:space="0" w:color="auto"/>
            </w:tcBorders>
          </w:tcPr>
          <w:p w14:paraId="664CFA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322CF9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27452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384FF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60553F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4173CE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7C048F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202986"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FE5C8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3D5B19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846.5</w:t>
            </w:r>
          </w:p>
        </w:tc>
        <w:tc>
          <w:tcPr>
            <w:tcW w:w="851" w:type="dxa"/>
            <w:tcBorders>
              <w:top w:val="single" w:sz="4" w:space="0" w:color="auto"/>
              <w:left w:val="single" w:sz="4" w:space="0" w:color="auto"/>
              <w:right w:val="single" w:sz="4" w:space="0" w:color="auto"/>
            </w:tcBorders>
          </w:tcPr>
          <w:p w14:paraId="6AE37E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348118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5799E2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58C7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391254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0F3AA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DB9489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BB387F"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77305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72AD9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08A3EC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13B400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7B71E2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AFC3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8C936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7A2E4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IMD3</w:t>
            </w:r>
          </w:p>
        </w:tc>
      </w:tr>
      <w:tr w:rsidR="00872540" w:rsidRPr="00872540" w14:paraId="0AF60EC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821A058"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D111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038F7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1780</w:t>
            </w:r>
          </w:p>
        </w:tc>
        <w:tc>
          <w:tcPr>
            <w:tcW w:w="851" w:type="dxa"/>
            <w:tcBorders>
              <w:top w:val="single" w:sz="4" w:space="0" w:color="auto"/>
              <w:left w:val="single" w:sz="4" w:space="0" w:color="auto"/>
              <w:right w:val="single" w:sz="4" w:space="0" w:color="auto"/>
            </w:tcBorders>
          </w:tcPr>
          <w:p w14:paraId="32D33D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6CFBFF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1A8E26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A6377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34E12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3C5103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33DB0C5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A1DD69"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8B7B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n5</w:t>
            </w:r>
          </w:p>
        </w:tc>
        <w:tc>
          <w:tcPr>
            <w:tcW w:w="926" w:type="dxa"/>
            <w:tcBorders>
              <w:top w:val="single" w:sz="4" w:space="0" w:color="auto"/>
              <w:left w:val="single" w:sz="4" w:space="0" w:color="auto"/>
              <w:right w:val="single" w:sz="4" w:space="0" w:color="auto"/>
            </w:tcBorders>
          </w:tcPr>
          <w:p w14:paraId="0AA5A3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846</w:t>
            </w:r>
          </w:p>
        </w:tc>
        <w:tc>
          <w:tcPr>
            <w:tcW w:w="851" w:type="dxa"/>
            <w:tcBorders>
              <w:top w:val="single" w:sz="4" w:space="0" w:color="auto"/>
              <w:left w:val="single" w:sz="4" w:space="0" w:color="auto"/>
              <w:right w:val="single" w:sz="4" w:space="0" w:color="auto"/>
            </w:tcBorders>
          </w:tcPr>
          <w:p w14:paraId="0F88A0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right w:val="single" w:sz="4" w:space="0" w:color="auto"/>
            </w:tcBorders>
          </w:tcPr>
          <w:p w14:paraId="0771B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3030C8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A85D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right w:val="single" w:sz="4" w:space="0" w:color="auto"/>
            </w:tcBorders>
            <w:vAlign w:val="center"/>
          </w:tcPr>
          <w:p w14:paraId="5B6778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right w:val="single" w:sz="4" w:space="0" w:color="auto"/>
            </w:tcBorders>
          </w:tcPr>
          <w:p w14:paraId="2B7B4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1D0F87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74BF04"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AD0E7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n79</w:t>
            </w:r>
          </w:p>
        </w:tc>
        <w:tc>
          <w:tcPr>
            <w:tcW w:w="926" w:type="dxa"/>
            <w:tcBorders>
              <w:top w:val="single" w:sz="4" w:space="0" w:color="auto"/>
              <w:left w:val="single" w:sz="4" w:space="0" w:color="auto"/>
              <w:right w:val="single" w:sz="4" w:space="0" w:color="auto"/>
            </w:tcBorders>
          </w:tcPr>
          <w:p w14:paraId="5B578E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51" w:type="dxa"/>
            <w:tcBorders>
              <w:top w:val="single" w:sz="4" w:space="0" w:color="auto"/>
              <w:left w:val="single" w:sz="4" w:space="0" w:color="auto"/>
              <w:right w:val="single" w:sz="4" w:space="0" w:color="auto"/>
            </w:tcBorders>
          </w:tcPr>
          <w:p w14:paraId="490D8D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right w:val="single" w:sz="4" w:space="0" w:color="auto"/>
            </w:tcBorders>
          </w:tcPr>
          <w:p w14:paraId="27F202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right w:val="single" w:sz="4" w:space="0" w:color="auto"/>
            </w:tcBorders>
          </w:tcPr>
          <w:p w14:paraId="0A4F7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51E5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9.4</w:t>
            </w:r>
          </w:p>
        </w:tc>
        <w:tc>
          <w:tcPr>
            <w:tcW w:w="828" w:type="dxa"/>
            <w:tcBorders>
              <w:top w:val="single" w:sz="4" w:space="0" w:color="auto"/>
              <w:left w:val="single" w:sz="4" w:space="0" w:color="auto"/>
              <w:right w:val="single" w:sz="4" w:space="0" w:color="auto"/>
            </w:tcBorders>
            <w:vAlign w:val="center"/>
          </w:tcPr>
          <w:p w14:paraId="172EC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78F749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IMD4</w:t>
            </w:r>
          </w:p>
        </w:tc>
      </w:tr>
      <w:tr w:rsidR="00872540" w:rsidRPr="00872540" w14:paraId="0539733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D99A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hAnsi="Arial"/>
                <w:color w:val="000000"/>
                <w:sz w:val="18"/>
                <w:lang w:eastAsia="zh-CN"/>
              </w:rPr>
              <w:t>CA_n</w:t>
            </w:r>
            <w:r w:rsidRPr="00872540">
              <w:rPr>
                <w:rFonts w:ascii="Arial" w:hAnsi="Arial" w:hint="eastAsia"/>
                <w:color w:val="000000"/>
                <w:sz w:val="18"/>
                <w:lang w:eastAsia="zh-TW"/>
              </w:rPr>
              <w:t>3</w:t>
            </w:r>
            <w:r w:rsidRPr="00872540">
              <w:rPr>
                <w:rFonts w:ascii="Arial" w:hAnsi="Arial"/>
                <w:color w:val="000000"/>
                <w:sz w:val="18"/>
                <w:lang w:eastAsia="zh-CN"/>
              </w:rPr>
              <w:t>-n</w:t>
            </w:r>
            <w:r w:rsidRPr="00872540">
              <w:rPr>
                <w:rFonts w:ascii="Arial" w:hAnsi="Arial" w:hint="eastAsia"/>
                <w:color w:val="000000"/>
                <w:sz w:val="18"/>
                <w:lang w:eastAsia="zh-TW"/>
              </w:rPr>
              <w:t>7</w:t>
            </w:r>
            <w:r w:rsidRPr="00872540">
              <w:rPr>
                <w:rFonts w:ascii="Arial" w:hAnsi="Arial"/>
                <w:color w:val="000000"/>
                <w:sz w:val="18"/>
                <w:lang w:eastAsia="zh-CN"/>
              </w:rPr>
              <w:t>-n</w:t>
            </w:r>
            <w:r w:rsidRPr="00872540">
              <w:rPr>
                <w:rFonts w:ascii="Arial"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1EF863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w:t>
            </w:r>
            <w:r w:rsidRPr="00872540">
              <w:rPr>
                <w:rFonts w:ascii="Arial"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39FBF0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1735</w:t>
            </w:r>
          </w:p>
        </w:tc>
        <w:tc>
          <w:tcPr>
            <w:tcW w:w="851" w:type="dxa"/>
            <w:tcBorders>
              <w:top w:val="single" w:sz="4" w:space="0" w:color="auto"/>
              <w:left w:val="single" w:sz="4" w:space="0" w:color="auto"/>
              <w:right w:val="single" w:sz="4" w:space="0" w:color="auto"/>
            </w:tcBorders>
          </w:tcPr>
          <w:p w14:paraId="11376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15E821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tcPr>
          <w:p w14:paraId="055971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5358C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109537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778E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9EE6E7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80618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CE74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w:t>
            </w:r>
            <w:r w:rsidRPr="00872540">
              <w:rPr>
                <w:rFonts w:ascii="Arial"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14:paraId="006A09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2530</w:t>
            </w:r>
          </w:p>
        </w:tc>
        <w:tc>
          <w:tcPr>
            <w:tcW w:w="851" w:type="dxa"/>
            <w:tcBorders>
              <w:top w:val="single" w:sz="4" w:space="0" w:color="auto"/>
              <w:left w:val="single" w:sz="4" w:space="0" w:color="auto"/>
              <w:right w:val="single" w:sz="4" w:space="0" w:color="auto"/>
            </w:tcBorders>
          </w:tcPr>
          <w:p w14:paraId="7EFDE1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tcPr>
          <w:p w14:paraId="6CD06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50</w:t>
            </w:r>
          </w:p>
        </w:tc>
        <w:tc>
          <w:tcPr>
            <w:tcW w:w="960" w:type="dxa"/>
            <w:tcBorders>
              <w:top w:val="single" w:sz="4" w:space="0" w:color="auto"/>
              <w:left w:val="single" w:sz="4" w:space="0" w:color="auto"/>
              <w:right w:val="single" w:sz="4" w:space="0" w:color="auto"/>
            </w:tcBorders>
          </w:tcPr>
          <w:p w14:paraId="11052B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0E6899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5DC783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TW"/>
              </w:rPr>
              <w:t>F</w:t>
            </w:r>
            <w:r w:rsidRPr="00872540">
              <w:rPr>
                <w:rFonts w:ascii="Arial" w:hAnsi="Arial"/>
                <w:color w:val="000000"/>
                <w:sz w:val="18"/>
                <w:lang w:eastAsia="zh-CN"/>
              </w:rPr>
              <w:t>DD</w:t>
            </w:r>
          </w:p>
        </w:tc>
        <w:tc>
          <w:tcPr>
            <w:tcW w:w="1057" w:type="dxa"/>
            <w:tcBorders>
              <w:top w:val="single" w:sz="4" w:space="0" w:color="auto"/>
              <w:left w:val="single" w:sz="4" w:space="0" w:color="auto"/>
              <w:right w:val="single" w:sz="4" w:space="0" w:color="auto"/>
            </w:tcBorders>
          </w:tcPr>
          <w:p w14:paraId="4A131A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B49914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116E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B6D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w:t>
            </w:r>
            <w:r w:rsidRPr="00872540">
              <w:rPr>
                <w:rFonts w:ascii="Arial"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3FE3D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CCC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47A5A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892F1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7850E5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w:t>
            </w:r>
            <w:r w:rsidRPr="00872540">
              <w:rPr>
                <w:rFonts w:ascii="Arial" w:hAnsi="Arial" w:hint="eastAsia"/>
                <w:sz w:val="18"/>
                <w:lang w:eastAsia="zh-TW"/>
              </w:rPr>
              <w:t>8</w:t>
            </w:r>
            <w:r w:rsidRPr="00872540">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5277E9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TW"/>
              </w:rPr>
              <w:t>F</w:t>
            </w:r>
            <w:r w:rsidRPr="00872540">
              <w:rPr>
                <w:rFonts w:ascii="Arial" w:hAnsi="Arial"/>
                <w:color w:val="000000"/>
                <w:sz w:val="18"/>
                <w:lang w:eastAsia="zh-CN"/>
              </w:rPr>
              <w:t>DD</w:t>
            </w:r>
          </w:p>
        </w:tc>
        <w:tc>
          <w:tcPr>
            <w:tcW w:w="1057" w:type="dxa"/>
            <w:tcBorders>
              <w:top w:val="single" w:sz="4" w:space="0" w:color="auto"/>
              <w:left w:val="single" w:sz="4" w:space="0" w:color="auto"/>
              <w:right w:val="single" w:sz="4" w:space="0" w:color="auto"/>
            </w:tcBorders>
          </w:tcPr>
          <w:p w14:paraId="5D4B42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lang w:eastAsia="zh-TW"/>
              </w:rPr>
              <w:t>3</w:t>
            </w:r>
          </w:p>
        </w:tc>
      </w:tr>
      <w:tr w:rsidR="00872540" w:rsidRPr="00872540" w14:paraId="6A534E3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5663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D32F2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w:t>
            </w:r>
            <w:r w:rsidRPr="00872540">
              <w:rPr>
                <w:rFonts w:ascii="Arial"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36852E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1780</w:t>
            </w:r>
          </w:p>
        </w:tc>
        <w:tc>
          <w:tcPr>
            <w:tcW w:w="851" w:type="dxa"/>
            <w:tcBorders>
              <w:top w:val="single" w:sz="4" w:space="0" w:color="auto"/>
              <w:left w:val="single" w:sz="4" w:space="0" w:color="auto"/>
              <w:right w:val="single" w:sz="4" w:space="0" w:color="auto"/>
            </w:tcBorders>
          </w:tcPr>
          <w:p w14:paraId="2E5CE5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3CE928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tcPr>
          <w:p w14:paraId="57B6B7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17B0B7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717D3D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C9D5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C306EA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8EC4A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C025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n7</w:t>
            </w:r>
          </w:p>
        </w:tc>
        <w:tc>
          <w:tcPr>
            <w:tcW w:w="926" w:type="dxa"/>
            <w:tcBorders>
              <w:top w:val="single" w:sz="4" w:space="0" w:color="auto"/>
              <w:left w:val="single" w:sz="4" w:space="0" w:color="auto"/>
              <w:right w:val="single" w:sz="4" w:space="0" w:color="auto"/>
            </w:tcBorders>
          </w:tcPr>
          <w:p w14:paraId="420C0F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3C372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10</w:t>
            </w:r>
          </w:p>
        </w:tc>
        <w:tc>
          <w:tcPr>
            <w:tcW w:w="1107" w:type="dxa"/>
            <w:tcBorders>
              <w:top w:val="single" w:sz="4" w:space="0" w:color="auto"/>
              <w:left w:val="single" w:sz="4" w:space="0" w:color="auto"/>
              <w:right w:val="single" w:sz="4" w:space="0" w:color="auto"/>
            </w:tcBorders>
          </w:tcPr>
          <w:p w14:paraId="5C016B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D7A0E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0E7899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29.0</w:t>
            </w:r>
          </w:p>
        </w:tc>
        <w:tc>
          <w:tcPr>
            <w:tcW w:w="828" w:type="dxa"/>
            <w:tcBorders>
              <w:top w:val="single" w:sz="4" w:space="0" w:color="auto"/>
              <w:left w:val="single" w:sz="4" w:space="0" w:color="auto"/>
              <w:right w:val="single" w:sz="4" w:space="0" w:color="auto"/>
            </w:tcBorders>
            <w:vAlign w:val="center"/>
          </w:tcPr>
          <w:p w14:paraId="43B037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A4CB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lang w:eastAsia="zh-TW"/>
              </w:rPr>
              <w:t>11</w:t>
            </w:r>
          </w:p>
        </w:tc>
      </w:tr>
      <w:tr w:rsidR="00872540" w:rsidRPr="00872540" w14:paraId="7AB6478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12A7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BA1A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w:t>
            </w:r>
            <w:r w:rsidRPr="00872540">
              <w:rPr>
                <w:rFonts w:ascii="Arial"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62F18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890</w:t>
            </w:r>
          </w:p>
        </w:tc>
        <w:tc>
          <w:tcPr>
            <w:tcW w:w="851" w:type="dxa"/>
            <w:tcBorders>
              <w:top w:val="single" w:sz="4" w:space="0" w:color="auto"/>
              <w:left w:val="single" w:sz="4" w:space="0" w:color="auto"/>
              <w:right w:val="single" w:sz="4" w:space="0" w:color="auto"/>
            </w:tcBorders>
          </w:tcPr>
          <w:p w14:paraId="662FF0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right w:val="single" w:sz="4" w:space="0" w:color="auto"/>
            </w:tcBorders>
          </w:tcPr>
          <w:p w14:paraId="5825B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right w:val="single" w:sz="4" w:space="0" w:color="auto"/>
            </w:tcBorders>
          </w:tcPr>
          <w:p w14:paraId="39733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154FF7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7DDF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8DEE9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AE6D0E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368DA"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r w:rsidRPr="00872540">
              <w:rPr>
                <w:rFonts w:ascii="Arial"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583A467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4EAD2F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1747</w:t>
            </w:r>
          </w:p>
        </w:tc>
        <w:tc>
          <w:tcPr>
            <w:tcW w:w="851" w:type="dxa"/>
            <w:tcBorders>
              <w:top w:val="single" w:sz="4" w:space="0" w:color="auto"/>
              <w:left w:val="single" w:sz="4" w:space="0" w:color="auto"/>
              <w:right w:val="single" w:sz="4" w:space="0" w:color="auto"/>
            </w:tcBorders>
          </w:tcPr>
          <w:p w14:paraId="64FD4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tcPr>
          <w:p w14:paraId="63AF32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25</w:t>
            </w:r>
          </w:p>
        </w:tc>
        <w:tc>
          <w:tcPr>
            <w:tcW w:w="960" w:type="dxa"/>
            <w:tcBorders>
              <w:top w:val="single" w:sz="4" w:space="0" w:color="auto"/>
              <w:left w:val="single" w:sz="4" w:space="0" w:color="auto"/>
              <w:right w:val="single" w:sz="4" w:space="0" w:color="auto"/>
            </w:tcBorders>
          </w:tcPr>
          <w:p w14:paraId="5341C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1DDEE2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0AA6D08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C9AD4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r>
      <w:tr w:rsidR="00872540" w:rsidRPr="00872540" w14:paraId="49B02A8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E8003C"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65DD5F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n7</w:t>
            </w:r>
          </w:p>
        </w:tc>
        <w:tc>
          <w:tcPr>
            <w:tcW w:w="926" w:type="dxa"/>
            <w:tcBorders>
              <w:top w:val="single" w:sz="4" w:space="0" w:color="auto"/>
              <w:left w:val="single" w:sz="4" w:space="0" w:color="auto"/>
              <w:right w:val="single" w:sz="4" w:space="0" w:color="auto"/>
            </w:tcBorders>
          </w:tcPr>
          <w:p w14:paraId="28E71C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2543</w:t>
            </w:r>
          </w:p>
        </w:tc>
        <w:tc>
          <w:tcPr>
            <w:tcW w:w="851" w:type="dxa"/>
            <w:tcBorders>
              <w:top w:val="single" w:sz="4" w:space="0" w:color="auto"/>
              <w:left w:val="single" w:sz="4" w:space="0" w:color="auto"/>
              <w:right w:val="single" w:sz="4" w:space="0" w:color="auto"/>
            </w:tcBorders>
          </w:tcPr>
          <w:p w14:paraId="45461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right w:val="single" w:sz="4" w:space="0" w:color="auto"/>
            </w:tcBorders>
          </w:tcPr>
          <w:p w14:paraId="2D43E5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50</w:t>
            </w:r>
          </w:p>
        </w:tc>
        <w:tc>
          <w:tcPr>
            <w:tcW w:w="960" w:type="dxa"/>
            <w:tcBorders>
              <w:top w:val="single" w:sz="4" w:space="0" w:color="auto"/>
              <w:left w:val="single" w:sz="4" w:space="0" w:color="auto"/>
              <w:right w:val="single" w:sz="4" w:space="0" w:color="auto"/>
            </w:tcBorders>
          </w:tcPr>
          <w:p w14:paraId="20C16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7988A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721803C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E554E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r>
      <w:tr w:rsidR="00872540" w:rsidRPr="00872540" w14:paraId="1B9F4C4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5C948D"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8BBA35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w:t>
            </w:r>
            <w:r w:rsidRPr="00872540">
              <w:rPr>
                <w:rFonts w:ascii="Arial" w:hAnsi="Arial" w:hint="eastAsia"/>
                <w:sz w:val="18"/>
                <w:lang w:eastAsia="ja-JP"/>
              </w:rPr>
              <w:t>2</w:t>
            </w:r>
            <w:r w:rsidRPr="00872540">
              <w:rPr>
                <w:rFonts w:ascii="Arial" w:hAnsi="Arial"/>
                <w:sz w:val="18"/>
                <w:lang w:eastAsia="ja-JP"/>
              </w:rPr>
              <w:t>0</w:t>
            </w:r>
          </w:p>
        </w:tc>
        <w:tc>
          <w:tcPr>
            <w:tcW w:w="926" w:type="dxa"/>
            <w:tcBorders>
              <w:top w:val="single" w:sz="4" w:space="0" w:color="auto"/>
              <w:left w:val="single" w:sz="4" w:space="0" w:color="auto"/>
              <w:right w:val="single" w:sz="4" w:space="0" w:color="auto"/>
            </w:tcBorders>
          </w:tcPr>
          <w:p w14:paraId="41760A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N/A</w:t>
            </w:r>
          </w:p>
        </w:tc>
        <w:tc>
          <w:tcPr>
            <w:tcW w:w="851" w:type="dxa"/>
            <w:tcBorders>
              <w:top w:val="single" w:sz="4" w:space="0" w:color="auto"/>
              <w:left w:val="single" w:sz="4" w:space="0" w:color="auto"/>
              <w:right w:val="single" w:sz="4" w:space="0" w:color="auto"/>
            </w:tcBorders>
          </w:tcPr>
          <w:p w14:paraId="68775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tcPr>
          <w:p w14:paraId="45008B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10374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3C8EE3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w:t>
            </w:r>
          </w:p>
        </w:tc>
        <w:tc>
          <w:tcPr>
            <w:tcW w:w="828" w:type="dxa"/>
            <w:tcBorders>
              <w:top w:val="single" w:sz="4" w:space="0" w:color="auto"/>
              <w:left w:val="single" w:sz="4" w:space="0" w:color="auto"/>
              <w:right w:val="single" w:sz="4" w:space="0" w:color="auto"/>
            </w:tcBorders>
            <w:vAlign w:val="center"/>
          </w:tcPr>
          <w:p w14:paraId="50B7F7A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CA4DC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IMD</w:t>
            </w:r>
            <w:r w:rsidRPr="00872540">
              <w:rPr>
                <w:rFonts w:ascii="Arial" w:hAnsi="Arial"/>
                <w:sz w:val="18"/>
              </w:rPr>
              <w:t>2</w:t>
            </w:r>
          </w:p>
        </w:tc>
      </w:tr>
      <w:tr w:rsidR="00872540" w:rsidRPr="00872540" w14:paraId="5E969D2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93E9796"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14A342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16BE9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1780</w:t>
            </w:r>
          </w:p>
        </w:tc>
        <w:tc>
          <w:tcPr>
            <w:tcW w:w="851" w:type="dxa"/>
            <w:tcBorders>
              <w:top w:val="single" w:sz="4" w:space="0" w:color="auto"/>
              <w:left w:val="single" w:sz="4" w:space="0" w:color="auto"/>
              <w:right w:val="single" w:sz="4" w:space="0" w:color="auto"/>
            </w:tcBorders>
          </w:tcPr>
          <w:p w14:paraId="290AF0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tcPr>
          <w:p w14:paraId="23BDA8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25</w:t>
            </w:r>
          </w:p>
        </w:tc>
        <w:tc>
          <w:tcPr>
            <w:tcW w:w="960" w:type="dxa"/>
            <w:tcBorders>
              <w:top w:val="single" w:sz="4" w:space="0" w:color="auto"/>
              <w:left w:val="single" w:sz="4" w:space="0" w:color="auto"/>
              <w:right w:val="single" w:sz="4" w:space="0" w:color="auto"/>
            </w:tcBorders>
          </w:tcPr>
          <w:p w14:paraId="3DFF39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035B6A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6521D88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E7C38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173CD6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3171737"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7E2681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n7</w:t>
            </w:r>
          </w:p>
        </w:tc>
        <w:tc>
          <w:tcPr>
            <w:tcW w:w="926" w:type="dxa"/>
            <w:tcBorders>
              <w:top w:val="single" w:sz="4" w:space="0" w:color="auto"/>
              <w:left w:val="single" w:sz="4" w:space="0" w:color="auto"/>
              <w:right w:val="single" w:sz="4" w:space="0" w:color="auto"/>
            </w:tcBorders>
          </w:tcPr>
          <w:p w14:paraId="03C0A6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10BE97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right w:val="single" w:sz="4" w:space="0" w:color="auto"/>
            </w:tcBorders>
          </w:tcPr>
          <w:p w14:paraId="7AC2BC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BCE3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51EF19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29.0</w:t>
            </w:r>
          </w:p>
        </w:tc>
        <w:tc>
          <w:tcPr>
            <w:tcW w:w="828" w:type="dxa"/>
            <w:tcBorders>
              <w:top w:val="single" w:sz="4" w:space="0" w:color="auto"/>
              <w:left w:val="single" w:sz="4" w:space="0" w:color="auto"/>
              <w:right w:val="single" w:sz="4" w:space="0" w:color="auto"/>
            </w:tcBorders>
            <w:vAlign w:val="center"/>
          </w:tcPr>
          <w:p w14:paraId="5CBD88A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E30CE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08F0EA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29BDD3B"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083011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w:t>
            </w:r>
            <w:r w:rsidRPr="00872540">
              <w:rPr>
                <w:rFonts w:ascii="Arial" w:hAnsi="Arial" w:hint="eastAsia"/>
                <w:sz w:val="18"/>
                <w:lang w:eastAsia="ja-JP"/>
              </w:rPr>
              <w:t>2</w:t>
            </w:r>
            <w:r w:rsidRPr="00872540">
              <w:rPr>
                <w:rFonts w:ascii="Arial" w:hAnsi="Arial"/>
                <w:sz w:val="18"/>
                <w:lang w:eastAsia="ja-JP"/>
              </w:rPr>
              <w:t>0</w:t>
            </w:r>
          </w:p>
        </w:tc>
        <w:tc>
          <w:tcPr>
            <w:tcW w:w="926" w:type="dxa"/>
            <w:tcBorders>
              <w:top w:val="single" w:sz="4" w:space="0" w:color="auto"/>
              <w:left w:val="single" w:sz="4" w:space="0" w:color="auto"/>
              <w:right w:val="single" w:sz="4" w:space="0" w:color="auto"/>
            </w:tcBorders>
          </w:tcPr>
          <w:p w14:paraId="5CCDB5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845</w:t>
            </w:r>
          </w:p>
        </w:tc>
        <w:tc>
          <w:tcPr>
            <w:tcW w:w="851" w:type="dxa"/>
            <w:tcBorders>
              <w:top w:val="single" w:sz="4" w:space="0" w:color="auto"/>
              <w:left w:val="single" w:sz="4" w:space="0" w:color="auto"/>
              <w:right w:val="single" w:sz="4" w:space="0" w:color="auto"/>
            </w:tcBorders>
          </w:tcPr>
          <w:p w14:paraId="5AB25F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right w:val="single" w:sz="4" w:space="0" w:color="auto"/>
            </w:tcBorders>
          </w:tcPr>
          <w:p w14:paraId="081551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25</w:t>
            </w:r>
          </w:p>
        </w:tc>
        <w:tc>
          <w:tcPr>
            <w:tcW w:w="960" w:type="dxa"/>
            <w:tcBorders>
              <w:top w:val="single" w:sz="4" w:space="0" w:color="auto"/>
              <w:left w:val="single" w:sz="4" w:space="0" w:color="auto"/>
              <w:right w:val="single" w:sz="4" w:space="0" w:color="auto"/>
            </w:tcBorders>
          </w:tcPr>
          <w:p w14:paraId="34E15A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8</w:t>
            </w:r>
            <w:r w:rsidRPr="00872540">
              <w:rPr>
                <w:rFonts w:ascii="Arial"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4456D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52B4A72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77CC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BAEDF5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D4FC845"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8C2C6D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n3</w:t>
            </w:r>
          </w:p>
        </w:tc>
        <w:tc>
          <w:tcPr>
            <w:tcW w:w="926" w:type="dxa"/>
            <w:tcBorders>
              <w:top w:val="single" w:sz="4" w:space="0" w:color="auto"/>
              <w:left w:val="single" w:sz="4" w:space="0" w:color="auto"/>
              <w:right w:val="single" w:sz="4" w:space="0" w:color="auto"/>
            </w:tcBorders>
          </w:tcPr>
          <w:p w14:paraId="03534D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1750</w:t>
            </w:r>
          </w:p>
        </w:tc>
        <w:tc>
          <w:tcPr>
            <w:tcW w:w="851" w:type="dxa"/>
            <w:tcBorders>
              <w:top w:val="single" w:sz="4" w:space="0" w:color="auto"/>
              <w:left w:val="single" w:sz="4" w:space="0" w:color="auto"/>
              <w:right w:val="single" w:sz="4" w:space="0" w:color="auto"/>
            </w:tcBorders>
          </w:tcPr>
          <w:p w14:paraId="2DC273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17D137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504213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1E69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5786CE1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99DF4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7E64AC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BABBA9"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CBE1EE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n7</w:t>
            </w:r>
          </w:p>
        </w:tc>
        <w:tc>
          <w:tcPr>
            <w:tcW w:w="926" w:type="dxa"/>
            <w:tcBorders>
              <w:top w:val="single" w:sz="4" w:space="0" w:color="auto"/>
              <w:left w:val="single" w:sz="4" w:space="0" w:color="auto"/>
              <w:right w:val="single" w:sz="4" w:space="0" w:color="auto"/>
            </w:tcBorders>
          </w:tcPr>
          <w:p w14:paraId="34B576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309BE8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6821F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7903C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214191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17.0</w:t>
            </w:r>
          </w:p>
        </w:tc>
        <w:tc>
          <w:tcPr>
            <w:tcW w:w="828" w:type="dxa"/>
            <w:tcBorders>
              <w:top w:val="single" w:sz="4" w:space="0" w:color="auto"/>
              <w:left w:val="single" w:sz="4" w:space="0" w:color="auto"/>
              <w:right w:val="single" w:sz="4" w:space="0" w:color="auto"/>
            </w:tcBorders>
            <w:vAlign w:val="center"/>
          </w:tcPr>
          <w:p w14:paraId="6B6B8FD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87913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6575ED3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0DF3C" w14:textId="77777777" w:rsidR="00872540" w:rsidRPr="00872540" w:rsidRDefault="00872540" w:rsidP="00872540">
            <w:pPr>
              <w:overflowPunct w:val="0"/>
              <w:autoSpaceDE w:val="0"/>
              <w:autoSpaceDN w:val="0"/>
              <w:adjustRightInd w:val="0"/>
              <w:spacing w:after="0"/>
              <w:jc w:val="center"/>
              <w:textAlignment w:val="baseline"/>
              <w:rPr>
                <w:rFonts w:ascii="Arial"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010DA5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w:t>
            </w:r>
            <w:r w:rsidRPr="00872540">
              <w:rPr>
                <w:rFonts w:ascii="Arial" w:hAnsi="Arial" w:hint="eastAsia"/>
                <w:sz w:val="18"/>
                <w:lang w:eastAsia="ja-JP"/>
              </w:rPr>
              <w:t>2</w:t>
            </w:r>
            <w:r w:rsidRPr="00872540">
              <w:rPr>
                <w:rFonts w:ascii="Arial" w:hAnsi="Arial"/>
                <w:sz w:val="18"/>
                <w:lang w:eastAsia="ja-JP"/>
              </w:rPr>
              <w:t>0</w:t>
            </w:r>
          </w:p>
        </w:tc>
        <w:tc>
          <w:tcPr>
            <w:tcW w:w="926" w:type="dxa"/>
            <w:tcBorders>
              <w:top w:val="single" w:sz="4" w:space="0" w:color="auto"/>
              <w:left w:val="single" w:sz="4" w:space="0" w:color="auto"/>
              <w:right w:val="single" w:sz="4" w:space="0" w:color="auto"/>
            </w:tcBorders>
          </w:tcPr>
          <w:p w14:paraId="0194F1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835</w:t>
            </w:r>
          </w:p>
        </w:tc>
        <w:tc>
          <w:tcPr>
            <w:tcW w:w="851" w:type="dxa"/>
            <w:tcBorders>
              <w:top w:val="single" w:sz="4" w:space="0" w:color="auto"/>
              <w:left w:val="single" w:sz="4" w:space="0" w:color="auto"/>
              <w:right w:val="single" w:sz="4" w:space="0" w:color="auto"/>
            </w:tcBorders>
          </w:tcPr>
          <w:p w14:paraId="49FDE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right w:val="single" w:sz="4" w:space="0" w:color="auto"/>
            </w:tcBorders>
          </w:tcPr>
          <w:p w14:paraId="2C789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296B10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B6ED2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58E1AD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7A7A5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936D6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19A9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r w:rsidRPr="00872540">
              <w:rPr>
                <w:rFonts w:ascii="Arial" w:eastAsia="SimSun"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0B7724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74B86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1720</w:t>
            </w:r>
          </w:p>
        </w:tc>
        <w:tc>
          <w:tcPr>
            <w:tcW w:w="851" w:type="dxa"/>
            <w:tcBorders>
              <w:top w:val="single" w:sz="4" w:space="0" w:color="auto"/>
              <w:left w:val="single" w:sz="4" w:space="0" w:color="auto"/>
              <w:right w:val="single" w:sz="4" w:space="0" w:color="auto"/>
            </w:tcBorders>
          </w:tcPr>
          <w:p w14:paraId="61C850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w:t>
            </w:r>
          </w:p>
        </w:tc>
        <w:tc>
          <w:tcPr>
            <w:tcW w:w="1107" w:type="dxa"/>
            <w:tcBorders>
              <w:top w:val="single" w:sz="4" w:space="0" w:color="auto"/>
              <w:left w:val="single" w:sz="4" w:space="0" w:color="auto"/>
              <w:right w:val="single" w:sz="4" w:space="0" w:color="auto"/>
            </w:tcBorders>
          </w:tcPr>
          <w:p w14:paraId="5CB31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25</w:t>
            </w:r>
          </w:p>
        </w:tc>
        <w:tc>
          <w:tcPr>
            <w:tcW w:w="960" w:type="dxa"/>
            <w:tcBorders>
              <w:top w:val="single" w:sz="4" w:space="0" w:color="auto"/>
              <w:left w:val="single" w:sz="4" w:space="0" w:color="auto"/>
              <w:right w:val="single" w:sz="4" w:space="0" w:color="auto"/>
            </w:tcBorders>
          </w:tcPr>
          <w:p w14:paraId="5CFE2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1E14D7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0982A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8974D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N/A</w:t>
            </w:r>
          </w:p>
        </w:tc>
      </w:tr>
      <w:tr w:rsidR="00872540" w:rsidRPr="00872540" w14:paraId="6F8B5E3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5D9F3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568B7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w:t>
            </w:r>
          </w:p>
        </w:tc>
        <w:tc>
          <w:tcPr>
            <w:tcW w:w="926" w:type="dxa"/>
            <w:tcBorders>
              <w:top w:val="single" w:sz="4" w:space="0" w:color="auto"/>
              <w:left w:val="single" w:sz="4" w:space="0" w:color="auto"/>
              <w:right w:val="single" w:sz="4" w:space="0" w:color="auto"/>
            </w:tcBorders>
          </w:tcPr>
          <w:p w14:paraId="2D58B1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2560</w:t>
            </w:r>
          </w:p>
        </w:tc>
        <w:tc>
          <w:tcPr>
            <w:tcW w:w="851" w:type="dxa"/>
            <w:tcBorders>
              <w:top w:val="single" w:sz="4" w:space="0" w:color="auto"/>
              <w:left w:val="single" w:sz="4" w:space="0" w:color="auto"/>
              <w:right w:val="single" w:sz="4" w:space="0" w:color="auto"/>
            </w:tcBorders>
          </w:tcPr>
          <w:p w14:paraId="3EA2B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10</w:t>
            </w:r>
          </w:p>
        </w:tc>
        <w:tc>
          <w:tcPr>
            <w:tcW w:w="1107" w:type="dxa"/>
            <w:tcBorders>
              <w:top w:val="single" w:sz="4" w:space="0" w:color="auto"/>
              <w:left w:val="single" w:sz="4" w:space="0" w:color="auto"/>
              <w:right w:val="single" w:sz="4" w:space="0" w:color="auto"/>
            </w:tcBorders>
          </w:tcPr>
          <w:p w14:paraId="03EC45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50</w:t>
            </w:r>
          </w:p>
        </w:tc>
        <w:tc>
          <w:tcPr>
            <w:tcW w:w="960" w:type="dxa"/>
            <w:tcBorders>
              <w:top w:val="single" w:sz="4" w:space="0" w:color="auto"/>
              <w:left w:val="single" w:sz="4" w:space="0" w:color="auto"/>
              <w:right w:val="single" w:sz="4" w:space="0" w:color="auto"/>
            </w:tcBorders>
          </w:tcPr>
          <w:p w14:paraId="1A2FD4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37FC74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6B0C9C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DCF2A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N/A</w:t>
            </w:r>
          </w:p>
        </w:tc>
      </w:tr>
      <w:tr w:rsidR="00872540" w:rsidRPr="00872540" w14:paraId="0C7CD67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0AAA6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DB69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n26</w:t>
            </w:r>
          </w:p>
        </w:tc>
        <w:tc>
          <w:tcPr>
            <w:tcW w:w="926" w:type="dxa"/>
            <w:tcBorders>
              <w:top w:val="single" w:sz="4" w:space="0" w:color="auto"/>
              <w:left w:val="single" w:sz="4" w:space="0" w:color="auto"/>
              <w:right w:val="single" w:sz="4" w:space="0" w:color="auto"/>
            </w:tcBorders>
          </w:tcPr>
          <w:p w14:paraId="21F752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822EB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w:t>
            </w:r>
          </w:p>
        </w:tc>
        <w:tc>
          <w:tcPr>
            <w:tcW w:w="1107" w:type="dxa"/>
            <w:tcBorders>
              <w:top w:val="single" w:sz="4" w:space="0" w:color="auto"/>
              <w:left w:val="single" w:sz="4" w:space="0" w:color="auto"/>
              <w:right w:val="single" w:sz="4" w:space="0" w:color="auto"/>
            </w:tcBorders>
          </w:tcPr>
          <w:p w14:paraId="5EA42E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B8B79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10B148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7C46FF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AC541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IMD3</w:t>
            </w:r>
          </w:p>
        </w:tc>
      </w:tr>
      <w:tr w:rsidR="00872540" w:rsidRPr="00872540" w14:paraId="6DA1FEC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C3C4D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076F3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right w:val="single" w:sz="4" w:space="0" w:color="auto"/>
            </w:tcBorders>
          </w:tcPr>
          <w:p w14:paraId="0E6E56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1780</w:t>
            </w:r>
          </w:p>
        </w:tc>
        <w:tc>
          <w:tcPr>
            <w:tcW w:w="851" w:type="dxa"/>
            <w:tcBorders>
              <w:top w:val="single" w:sz="4" w:space="0" w:color="auto"/>
              <w:left w:val="single" w:sz="4" w:space="0" w:color="auto"/>
              <w:right w:val="single" w:sz="4" w:space="0" w:color="auto"/>
            </w:tcBorders>
          </w:tcPr>
          <w:p w14:paraId="39E787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w:t>
            </w:r>
          </w:p>
        </w:tc>
        <w:tc>
          <w:tcPr>
            <w:tcW w:w="1107" w:type="dxa"/>
            <w:tcBorders>
              <w:top w:val="single" w:sz="4" w:space="0" w:color="auto"/>
              <w:left w:val="single" w:sz="4" w:space="0" w:color="auto"/>
              <w:right w:val="single" w:sz="4" w:space="0" w:color="auto"/>
            </w:tcBorders>
          </w:tcPr>
          <w:p w14:paraId="02496A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25</w:t>
            </w:r>
          </w:p>
        </w:tc>
        <w:tc>
          <w:tcPr>
            <w:tcW w:w="960" w:type="dxa"/>
            <w:tcBorders>
              <w:top w:val="single" w:sz="4" w:space="0" w:color="auto"/>
              <w:left w:val="single" w:sz="4" w:space="0" w:color="auto"/>
              <w:right w:val="single" w:sz="4" w:space="0" w:color="auto"/>
            </w:tcBorders>
          </w:tcPr>
          <w:p w14:paraId="55761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2F924D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1AC66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8011C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r>
      <w:tr w:rsidR="00872540" w:rsidRPr="00872540" w14:paraId="0DA7996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AB6EB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841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n7</w:t>
            </w:r>
          </w:p>
        </w:tc>
        <w:tc>
          <w:tcPr>
            <w:tcW w:w="926" w:type="dxa"/>
            <w:tcBorders>
              <w:top w:val="single" w:sz="4" w:space="0" w:color="auto"/>
              <w:left w:val="single" w:sz="4" w:space="0" w:color="auto"/>
              <w:right w:val="single" w:sz="4" w:space="0" w:color="auto"/>
            </w:tcBorders>
          </w:tcPr>
          <w:p w14:paraId="24B5E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E64A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10</w:t>
            </w:r>
          </w:p>
        </w:tc>
        <w:tc>
          <w:tcPr>
            <w:tcW w:w="1107" w:type="dxa"/>
            <w:tcBorders>
              <w:top w:val="single" w:sz="4" w:space="0" w:color="auto"/>
              <w:left w:val="single" w:sz="4" w:space="0" w:color="auto"/>
              <w:right w:val="single" w:sz="4" w:space="0" w:color="auto"/>
            </w:tcBorders>
          </w:tcPr>
          <w:p w14:paraId="2ABEE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86681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0F862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2930C6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F33B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IMD2</w:t>
            </w:r>
            <w:r w:rsidRPr="00872540">
              <w:rPr>
                <w:rFonts w:ascii="Arial" w:hAnsi="Arial" w:cs="Arial"/>
                <w:sz w:val="18"/>
                <w:vertAlign w:val="superscript"/>
              </w:rPr>
              <w:t>4</w:t>
            </w:r>
          </w:p>
        </w:tc>
      </w:tr>
      <w:tr w:rsidR="00872540" w:rsidRPr="00872540" w14:paraId="7215B7C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B5F4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C705B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n26</w:t>
            </w:r>
          </w:p>
        </w:tc>
        <w:tc>
          <w:tcPr>
            <w:tcW w:w="926" w:type="dxa"/>
            <w:tcBorders>
              <w:top w:val="single" w:sz="4" w:space="0" w:color="auto"/>
              <w:left w:val="single" w:sz="4" w:space="0" w:color="auto"/>
              <w:right w:val="single" w:sz="4" w:space="0" w:color="auto"/>
            </w:tcBorders>
          </w:tcPr>
          <w:p w14:paraId="2D719C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845</w:t>
            </w:r>
          </w:p>
        </w:tc>
        <w:tc>
          <w:tcPr>
            <w:tcW w:w="851" w:type="dxa"/>
            <w:tcBorders>
              <w:top w:val="single" w:sz="4" w:space="0" w:color="auto"/>
              <w:left w:val="single" w:sz="4" w:space="0" w:color="auto"/>
              <w:right w:val="single" w:sz="4" w:space="0" w:color="auto"/>
            </w:tcBorders>
          </w:tcPr>
          <w:p w14:paraId="7A9943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5</w:t>
            </w:r>
          </w:p>
        </w:tc>
        <w:tc>
          <w:tcPr>
            <w:tcW w:w="1107" w:type="dxa"/>
            <w:tcBorders>
              <w:top w:val="single" w:sz="4" w:space="0" w:color="auto"/>
              <w:left w:val="single" w:sz="4" w:space="0" w:color="auto"/>
              <w:right w:val="single" w:sz="4" w:space="0" w:color="auto"/>
            </w:tcBorders>
          </w:tcPr>
          <w:p w14:paraId="64C74B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rPr>
              <w:t>25</w:t>
            </w:r>
          </w:p>
        </w:tc>
        <w:tc>
          <w:tcPr>
            <w:tcW w:w="960" w:type="dxa"/>
            <w:tcBorders>
              <w:top w:val="single" w:sz="4" w:space="0" w:color="auto"/>
              <w:left w:val="single" w:sz="4" w:space="0" w:color="auto"/>
              <w:right w:val="single" w:sz="4" w:space="0" w:color="auto"/>
            </w:tcBorders>
          </w:tcPr>
          <w:p w14:paraId="4CA55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7D4641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0B4BC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4B8D6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r>
      <w:tr w:rsidR="00872540" w:rsidRPr="00872540" w14:paraId="251B733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388C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bCs/>
                <w:sz w:val="18"/>
                <w:lang w:eastAsia="zh-CN"/>
              </w:rPr>
              <w:t>CA</w:t>
            </w:r>
            <w:r w:rsidRPr="00872540">
              <w:rPr>
                <w:rFonts w:ascii="Arial" w:hAnsi="Arial" w:cs="Arial"/>
                <w:bCs/>
                <w:sz w:val="18"/>
              </w:rPr>
              <w:t>_</w:t>
            </w:r>
            <w:r w:rsidRPr="00872540">
              <w:rPr>
                <w:rFonts w:ascii="Arial" w:hAnsi="Arial" w:cs="Arial" w:hint="eastAsia"/>
                <w:bCs/>
                <w:sz w:val="18"/>
                <w:lang w:eastAsia="zh-CN"/>
              </w:rPr>
              <w:t>n</w:t>
            </w:r>
            <w:r w:rsidRPr="00872540">
              <w:rPr>
                <w:rFonts w:ascii="Arial" w:hAnsi="Arial" w:cs="Arial"/>
                <w:bCs/>
                <w:sz w:val="18"/>
              </w:rPr>
              <w:t>3</w:t>
            </w:r>
            <w:r w:rsidRPr="00872540">
              <w:rPr>
                <w:rFonts w:ascii="Arial" w:hAnsi="Arial" w:cs="Arial" w:hint="eastAsia"/>
                <w:bCs/>
                <w:sz w:val="18"/>
                <w:lang w:eastAsia="zh-CN"/>
              </w:rPr>
              <w:t>-</w:t>
            </w:r>
            <w:r w:rsidRPr="00872540">
              <w:rPr>
                <w:rFonts w:ascii="Arial" w:hAnsi="Arial" w:cs="Arial"/>
                <w:bCs/>
                <w:sz w:val="18"/>
              </w:rPr>
              <w:t>n7-n28</w:t>
            </w:r>
          </w:p>
        </w:tc>
        <w:tc>
          <w:tcPr>
            <w:tcW w:w="1146" w:type="dxa"/>
            <w:tcBorders>
              <w:top w:val="single" w:sz="4" w:space="0" w:color="auto"/>
              <w:left w:val="single" w:sz="4" w:space="0" w:color="auto"/>
              <w:right w:val="single" w:sz="4" w:space="0" w:color="auto"/>
            </w:tcBorders>
            <w:vAlign w:val="center"/>
          </w:tcPr>
          <w:p w14:paraId="0264E6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w:t>
            </w:r>
            <w:r w:rsidRPr="00872540">
              <w:rPr>
                <w:rFonts w:ascii="Arial" w:hAnsi="Arial" w:cs="Arial"/>
                <w:sz w:val="18"/>
                <w:szCs w:val="18"/>
              </w:rPr>
              <w:t>3</w:t>
            </w:r>
          </w:p>
        </w:tc>
        <w:tc>
          <w:tcPr>
            <w:tcW w:w="926" w:type="dxa"/>
            <w:tcBorders>
              <w:top w:val="single" w:sz="4" w:space="0" w:color="auto"/>
              <w:left w:val="single" w:sz="4" w:space="0" w:color="auto"/>
              <w:right w:val="single" w:sz="4" w:space="0" w:color="auto"/>
            </w:tcBorders>
            <w:vAlign w:val="center"/>
          </w:tcPr>
          <w:p w14:paraId="73F5D5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1747</w:t>
            </w:r>
          </w:p>
        </w:tc>
        <w:tc>
          <w:tcPr>
            <w:tcW w:w="851" w:type="dxa"/>
            <w:tcBorders>
              <w:top w:val="single" w:sz="4" w:space="0" w:color="auto"/>
              <w:left w:val="single" w:sz="4" w:space="0" w:color="auto"/>
              <w:right w:val="single" w:sz="4" w:space="0" w:color="auto"/>
            </w:tcBorders>
            <w:vAlign w:val="center"/>
          </w:tcPr>
          <w:p w14:paraId="38FB4A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B6564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1BBCC5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3DF8A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1C25B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84E0B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r>
      <w:tr w:rsidR="00872540" w:rsidRPr="00872540" w14:paraId="013D452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91F85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962C9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1DD2F7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2543</w:t>
            </w:r>
          </w:p>
        </w:tc>
        <w:tc>
          <w:tcPr>
            <w:tcW w:w="851" w:type="dxa"/>
            <w:tcBorders>
              <w:top w:val="single" w:sz="4" w:space="0" w:color="auto"/>
              <w:left w:val="single" w:sz="4" w:space="0" w:color="auto"/>
              <w:right w:val="single" w:sz="4" w:space="0" w:color="auto"/>
            </w:tcBorders>
            <w:vAlign w:val="center"/>
          </w:tcPr>
          <w:p w14:paraId="416B15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4419F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2797E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9F23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BB12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5B87A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r>
      <w:tr w:rsidR="00872540" w:rsidRPr="00872540" w14:paraId="7DA1BCC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917F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D3E3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n28</w:t>
            </w:r>
          </w:p>
        </w:tc>
        <w:tc>
          <w:tcPr>
            <w:tcW w:w="926" w:type="dxa"/>
            <w:tcBorders>
              <w:top w:val="single" w:sz="4" w:space="0" w:color="auto"/>
              <w:left w:val="single" w:sz="4" w:space="0" w:color="auto"/>
              <w:right w:val="single" w:sz="4" w:space="0" w:color="auto"/>
            </w:tcBorders>
            <w:vAlign w:val="center"/>
          </w:tcPr>
          <w:p w14:paraId="79D81B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2930B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0E249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2C5A7B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64997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7041A4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15965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IMD2</w:t>
            </w:r>
          </w:p>
        </w:tc>
      </w:tr>
      <w:tr w:rsidR="00872540" w:rsidRPr="00872540" w14:paraId="6829417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D447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AD298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w:t>
            </w:r>
            <w:r w:rsidRPr="00872540">
              <w:rPr>
                <w:rFonts w:ascii="Arial" w:hAnsi="Arial" w:cs="Arial"/>
                <w:sz w:val="18"/>
                <w:szCs w:val="18"/>
              </w:rPr>
              <w:t>3</w:t>
            </w:r>
          </w:p>
        </w:tc>
        <w:tc>
          <w:tcPr>
            <w:tcW w:w="926" w:type="dxa"/>
            <w:tcBorders>
              <w:top w:val="single" w:sz="4" w:space="0" w:color="auto"/>
              <w:left w:val="single" w:sz="4" w:space="0" w:color="auto"/>
              <w:right w:val="single" w:sz="4" w:space="0" w:color="auto"/>
            </w:tcBorders>
          </w:tcPr>
          <w:p w14:paraId="6C38EB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1712.5</w:t>
            </w:r>
          </w:p>
        </w:tc>
        <w:tc>
          <w:tcPr>
            <w:tcW w:w="851" w:type="dxa"/>
            <w:tcBorders>
              <w:top w:val="single" w:sz="4" w:space="0" w:color="auto"/>
              <w:left w:val="single" w:sz="4" w:space="0" w:color="auto"/>
              <w:right w:val="single" w:sz="4" w:space="0" w:color="auto"/>
            </w:tcBorders>
          </w:tcPr>
          <w:p w14:paraId="5E9F7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7EE7A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2D204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E08B7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3F72D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506FD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r>
      <w:tr w:rsidR="00872540" w:rsidRPr="00872540" w14:paraId="52A1F31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C041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7AB0B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tcPr>
          <w:p w14:paraId="17ECEB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712A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1B191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42203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7E2F0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7842D0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65414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IMD3</w:t>
            </w:r>
          </w:p>
        </w:tc>
      </w:tr>
      <w:tr w:rsidR="00872540" w:rsidRPr="00872540" w14:paraId="2B7A133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9F6CB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BDEB0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n28</w:t>
            </w:r>
          </w:p>
        </w:tc>
        <w:tc>
          <w:tcPr>
            <w:tcW w:w="926" w:type="dxa"/>
            <w:tcBorders>
              <w:top w:val="single" w:sz="4" w:space="0" w:color="auto"/>
              <w:left w:val="single" w:sz="4" w:space="0" w:color="auto"/>
              <w:right w:val="single" w:sz="4" w:space="0" w:color="auto"/>
            </w:tcBorders>
          </w:tcPr>
          <w:p w14:paraId="29130A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743</w:t>
            </w:r>
          </w:p>
        </w:tc>
        <w:tc>
          <w:tcPr>
            <w:tcW w:w="851" w:type="dxa"/>
            <w:tcBorders>
              <w:top w:val="single" w:sz="4" w:space="0" w:color="auto"/>
              <w:left w:val="single" w:sz="4" w:space="0" w:color="auto"/>
              <w:right w:val="single" w:sz="4" w:space="0" w:color="auto"/>
            </w:tcBorders>
          </w:tcPr>
          <w:p w14:paraId="5A97FE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40734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7C6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63BAB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A3DD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0CAB4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r>
      <w:tr w:rsidR="00872540" w:rsidRPr="00872540" w14:paraId="34C1B1B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402B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9BF8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w:t>
            </w:r>
            <w:r w:rsidRPr="00872540">
              <w:rPr>
                <w:rFonts w:ascii="Arial" w:hAnsi="Arial" w:cs="Arial"/>
                <w:sz w:val="18"/>
                <w:szCs w:val="18"/>
              </w:rPr>
              <w:t>3</w:t>
            </w:r>
          </w:p>
        </w:tc>
        <w:tc>
          <w:tcPr>
            <w:tcW w:w="926" w:type="dxa"/>
            <w:tcBorders>
              <w:top w:val="single" w:sz="4" w:space="0" w:color="auto"/>
              <w:left w:val="single" w:sz="4" w:space="0" w:color="auto"/>
              <w:right w:val="single" w:sz="4" w:space="0" w:color="auto"/>
            </w:tcBorders>
          </w:tcPr>
          <w:p w14:paraId="132AB5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8781D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5</w:t>
            </w:r>
          </w:p>
        </w:tc>
        <w:tc>
          <w:tcPr>
            <w:tcW w:w="1107" w:type="dxa"/>
            <w:tcBorders>
              <w:top w:val="single" w:sz="4" w:space="0" w:color="auto"/>
              <w:left w:val="single" w:sz="4" w:space="0" w:color="auto"/>
              <w:right w:val="single" w:sz="4" w:space="0" w:color="auto"/>
            </w:tcBorders>
          </w:tcPr>
          <w:p w14:paraId="630A3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92748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30A6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10F36B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566D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sz w:val="18"/>
                <w:szCs w:val="18"/>
                <w:lang w:eastAsia="ko-KR"/>
              </w:rPr>
              <w:t>IMD2</w:t>
            </w:r>
          </w:p>
        </w:tc>
      </w:tr>
      <w:tr w:rsidR="00872540" w:rsidRPr="00872540" w14:paraId="06D20CE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CB4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26006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tcPr>
          <w:p w14:paraId="18F532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2543</w:t>
            </w:r>
          </w:p>
        </w:tc>
        <w:tc>
          <w:tcPr>
            <w:tcW w:w="851" w:type="dxa"/>
            <w:tcBorders>
              <w:top w:val="single" w:sz="4" w:space="0" w:color="auto"/>
              <w:left w:val="single" w:sz="4" w:space="0" w:color="auto"/>
              <w:right w:val="single" w:sz="4" w:space="0" w:color="auto"/>
            </w:tcBorders>
          </w:tcPr>
          <w:p w14:paraId="11945C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14:paraId="03B018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5B3EF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3006D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3265DF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94A6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sz w:val="18"/>
                <w:szCs w:val="18"/>
                <w:lang w:eastAsia="ko-KR"/>
              </w:rPr>
              <w:t>N/A</w:t>
            </w:r>
          </w:p>
        </w:tc>
      </w:tr>
      <w:tr w:rsidR="00872540" w:rsidRPr="00872540" w14:paraId="724D9C8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4587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D5FC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n28</w:t>
            </w:r>
          </w:p>
        </w:tc>
        <w:tc>
          <w:tcPr>
            <w:tcW w:w="926" w:type="dxa"/>
            <w:tcBorders>
              <w:top w:val="single" w:sz="4" w:space="0" w:color="auto"/>
              <w:left w:val="single" w:sz="4" w:space="0" w:color="auto"/>
              <w:right w:val="single" w:sz="4" w:space="0" w:color="auto"/>
            </w:tcBorders>
          </w:tcPr>
          <w:p w14:paraId="3FA14D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710.5</w:t>
            </w:r>
          </w:p>
        </w:tc>
        <w:tc>
          <w:tcPr>
            <w:tcW w:w="851" w:type="dxa"/>
            <w:tcBorders>
              <w:top w:val="single" w:sz="4" w:space="0" w:color="auto"/>
              <w:left w:val="single" w:sz="4" w:space="0" w:color="auto"/>
              <w:right w:val="single" w:sz="4" w:space="0" w:color="auto"/>
            </w:tcBorders>
          </w:tcPr>
          <w:p w14:paraId="2A37BF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37AD72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4205D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8A53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356F12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1353C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sz w:val="18"/>
                <w:szCs w:val="18"/>
                <w:lang w:eastAsia="ko-KR"/>
              </w:rPr>
              <w:t>N/A</w:t>
            </w:r>
          </w:p>
        </w:tc>
      </w:tr>
      <w:tr w:rsidR="00872540" w:rsidRPr="00872540" w14:paraId="49A81DE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AF7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3</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-n</w:t>
            </w:r>
            <w:r w:rsidRPr="00872540">
              <w:rPr>
                <w:rFonts w:ascii="Arial" w:hAnsi="Arial"/>
                <w:sz w:val="18"/>
                <w:lang w:eastAsia="zh-CN"/>
              </w:rPr>
              <w:t>40</w:t>
            </w:r>
          </w:p>
        </w:tc>
        <w:tc>
          <w:tcPr>
            <w:tcW w:w="1146" w:type="dxa"/>
            <w:tcBorders>
              <w:top w:val="single" w:sz="4" w:space="0" w:color="auto"/>
              <w:left w:val="single" w:sz="4" w:space="0" w:color="auto"/>
              <w:right w:val="single" w:sz="4" w:space="0" w:color="auto"/>
            </w:tcBorders>
            <w:vAlign w:val="center"/>
          </w:tcPr>
          <w:p w14:paraId="56679D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right w:val="single" w:sz="4" w:space="0" w:color="auto"/>
            </w:tcBorders>
          </w:tcPr>
          <w:p w14:paraId="601BDD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17</w:t>
            </w:r>
            <w:r w:rsidRPr="00872540">
              <w:rPr>
                <w:rFonts w:ascii="Arial" w:hAnsi="Arial" w:cs="Arial"/>
                <w:sz w:val="18"/>
              </w:rPr>
              <w:t>70</w:t>
            </w:r>
          </w:p>
        </w:tc>
        <w:tc>
          <w:tcPr>
            <w:tcW w:w="851" w:type="dxa"/>
            <w:tcBorders>
              <w:top w:val="single" w:sz="4" w:space="0" w:color="auto"/>
              <w:left w:val="single" w:sz="4" w:space="0" w:color="auto"/>
              <w:right w:val="single" w:sz="4" w:space="0" w:color="auto"/>
            </w:tcBorders>
          </w:tcPr>
          <w:p w14:paraId="27FE7FD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697C5BC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tcPr>
          <w:p w14:paraId="62DA1C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18</w:t>
            </w:r>
            <w:r w:rsidRPr="00872540">
              <w:rPr>
                <w:rFonts w:ascii="Arial"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648B70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4.5</w:t>
            </w:r>
          </w:p>
        </w:tc>
        <w:tc>
          <w:tcPr>
            <w:tcW w:w="828" w:type="dxa"/>
            <w:tcBorders>
              <w:top w:val="single" w:sz="4" w:space="0" w:color="auto"/>
              <w:left w:val="single" w:sz="4" w:space="0" w:color="auto"/>
              <w:right w:val="single" w:sz="4" w:space="0" w:color="auto"/>
            </w:tcBorders>
            <w:vAlign w:val="center"/>
          </w:tcPr>
          <w:p w14:paraId="546D22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9C65B4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IMD5</w:t>
            </w:r>
          </w:p>
        </w:tc>
      </w:tr>
      <w:tr w:rsidR="00872540" w:rsidRPr="00872540" w14:paraId="2FDAACA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8F73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75817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n</w:t>
            </w:r>
            <w:r w:rsidRPr="00872540">
              <w:rPr>
                <w:rFonts w:ascii="Arial" w:hAnsi="Arial"/>
                <w:sz w:val="18"/>
                <w:lang w:eastAsia="zh-CN"/>
              </w:rPr>
              <w:t>7</w:t>
            </w:r>
          </w:p>
        </w:tc>
        <w:tc>
          <w:tcPr>
            <w:tcW w:w="926" w:type="dxa"/>
            <w:tcBorders>
              <w:top w:val="single" w:sz="4" w:space="0" w:color="auto"/>
              <w:left w:val="single" w:sz="4" w:space="0" w:color="auto"/>
              <w:right w:val="single" w:sz="4" w:space="0" w:color="auto"/>
            </w:tcBorders>
          </w:tcPr>
          <w:p w14:paraId="598BE8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2525</w:t>
            </w:r>
          </w:p>
        </w:tc>
        <w:tc>
          <w:tcPr>
            <w:tcW w:w="851" w:type="dxa"/>
            <w:tcBorders>
              <w:top w:val="single" w:sz="4" w:space="0" w:color="auto"/>
              <w:left w:val="single" w:sz="4" w:space="0" w:color="auto"/>
              <w:right w:val="single" w:sz="4" w:space="0" w:color="auto"/>
            </w:tcBorders>
          </w:tcPr>
          <w:p w14:paraId="677531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1603AEA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tcPr>
          <w:p w14:paraId="264F42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14:paraId="49BE18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CBEDA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0BF8EE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N/A</w:t>
            </w:r>
          </w:p>
        </w:tc>
      </w:tr>
      <w:tr w:rsidR="00872540" w:rsidRPr="00872540" w14:paraId="2FE39D0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1F6A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752E6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n40</w:t>
            </w:r>
          </w:p>
        </w:tc>
        <w:tc>
          <w:tcPr>
            <w:tcW w:w="926" w:type="dxa"/>
            <w:tcBorders>
              <w:top w:val="single" w:sz="4" w:space="0" w:color="auto"/>
              <w:left w:val="single" w:sz="4" w:space="0" w:color="auto"/>
              <w:right w:val="single" w:sz="4" w:space="0" w:color="auto"/>
            </w:tcBorders>
          </w:tcPr>
          <w:p w14:paraId="62598E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2305</w:t>
            </w:r>
          </w:p>
        </w:tc>
        <w:tc>
          <w:tcPr>
            <w:tcW w:w="851" w:type="dxa"/>
            <w:tcBorders>
              <w:top w:val="single" w:sz="4" w:space="0" w:color="auto"/>
              <w:left w:val="single" w:sz="4" w:space="0" w:color="auto"/>
              <w:right w:val="single" w:sz="4" w:space="0" w:color="auto"/>
            </w:tcBorders>
          </w:tcPr>
          <w:p w14:paraId="20C0B57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10</w:t>
            </w:r>
          </w:p>
        </w:tc>
        <w:tc>
          <w:tcPr>
            <w:tcW w:w="1107" w:type="dxa"/>
            <w:tcBorders>
              <w:top w:val="single" w:sz="4" w:space="0" w:color="auto"/>
              <w:left w:val="single" w:sz="4" w:space="0" w:color="auto"/>
              <w:right w:val="single" w:sz="4" w:space="0" w:color="auto"/>
            </w:tcBorders>
          </w:tcPr>
          <w:p w14:paraId="1BFE51F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069AA8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14:paraId="76338C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N/A</w:t>
            </w:r>
          </w:p>
        </w:tc>
        <w:tc>
          <w:tcPr>
            <w:tcW w:w="828" w:type="dxa"/>
            <w:tcBorders>
              <w:top w:val="single" w:sz="4" w:space="0" w:color="auto"/>
              <w:left w:val="single" w:sz="4" w:space="0" w:color="auto"/>
              <w:right w:val="single" w:sz="4" w:space="0" w:color="auto"/>
            </w:tcBorders>
            <w:vAlign w:val="center"/>
          </w:tcPr>
          <w:p w14:paraId="32B38A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CD2D93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N/A</w:t>
            </w:r>
          </w:p>
        </w:tc>
      </w:tr>
      <w:tr w:rsidR="00872540" w:rsidRPr="00872540" w14:paraId="00FD7B6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0BAF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3</w:t>
            </w:r>
            <w:r w:rsidRPr="00872540">
              <w:rPr>
                <w:rFonts w:ascii="Arial" w:hAnsi="Arial" w:hint="eastAsia"/>
                <w:sz w:val="18"/>
                <w:lang w:eastAsia="zh-CN"/>
              </w:rPr>
              <w:t>-n</w:t>
            </w:r>
            <w:r w:rsidRPr="00872540">
              <w:rPr>
                <w:rFonts w:ascii="Arial" w:hAnsi="Arial"/>
                <w:sz w:val="18"/>
                <w:lang w:eastAsia="zh-CN"/>
              </w:rPr>
              <w:t>7</w:t>
            </w:r>
            <w:r w:rsidRPr="00872540">
              <w:rPr>
                <w:rFonts w:ascii="Arial" w:hAnsi="Arial" w:hint="eastAsia"/>
                <w:sz w:val="18"/>
                <w:lang w:eastAsia="zh-CN"/>
              </w:rPr>
              <w:t>-n</w:t>
            </w:r>
            <w:r w:rsidRPr="00872540">
              <w:rPr>
                <w:rFonts w:ascii="Arial" w:hAnsi="Arial"/>
                <w:sz w:val="18"/>
                <w:lang w:eastAsia="zh-CN"/>
              </w:rPr>
              <w:t>67</w:t>
            </w:r>
          </w:p>
        </w:tc>
        <w:tc>
          <w:tcPr>
            <w:tcW w:w="1146" w:type="dxa"/>
            <w:tcBorders>
              <w:top w:val="single" w:sz="4" w:space="0" w:color="auto"/>
              <w:left w:val="single" w:sz="4" w:space="0" w:color="auto"/>
              <w:right w:val="single" w:sz="4" w:space="0" w:color="auto"/>
            </w:tcBorders>
            <w:vAlign w:val="center"/>
          </w:tcPr>
          <w:p w14:paraId="3D6002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right w:val="single" w:sz="4" w:space="0" w:color="auto"/>
            </w:tcBorders>
          </w:tcPr>
          <w:p w14:paraId="274143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17</w:t>
            </w:r>
            <w:r w:rsidRPr="00872540">
              <w:rPr>
                <w:rFonts w:ascii="Arial" w:hAnsi="Arial" w:cs="Arial"/>
                <w:sz w:val="18"/>
              </w:rPr>
              <w:t>70</w:t>
            </w:r>
          </w:p>
        </w:tc>
        <w:tc>
          <w:tcPr>
            <w:tcW w:w="851" w:type="dxa"/>
            <w:tcBorders>
              <w:top w:val="single" w:sz="4" w:space="0" w:color="auto"/>
              <w:left w:val="single" w:sz="4" w:space="0" w:color="auto"/>
              <w:right w:val="single" w:sz="4" w:space="0" w:color="auto"/>
            </w:tcBorders>
          </w:tcPr>
          <w:p w14:paraId="0DD12C2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C98141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614664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18</w:t>
            </w:r>
            <w:r w:rsidRPr="00872540">
              <w:rPr>
                <w:rFonts w:ascii="Arial"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648105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44BDE5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42600E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N/A</w:t>
            </w:r>
          </w:p>
        </w:tc>
      </w:tr>
      <w:tr w:rsidR="00872540" w:rsidRPr="00872540" w14:paraId="7E5CBC6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74F8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D7A12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n</w:t>
            </w:r>
            <w:r w:rsidRPr="00872540">
              <w:rPr>
                <w:rFonts w:ascii="Arial" w:hAnsi="Arial"/>
                <w:sz w:val="18"/>
                <w:lang w:eastAsia="zh-CN"/>
              </w:rPr>
              <w:t>7</w:t>
            </w:r>
          </w:p>
        </w:tc>
        <w:tc>
          <w:tcPr>
            <w:tcW w:w="926" w:type="dxa"/>
            <w:tcBorders>
              <w:top w:val="single" w:sz="4" w:space="0" w:color="auto"/>
              <w:left w:val="single" w:sz="4" w:space="0" w:color="auto"/>
              <w:right w:val="single" w:sz="4" w:space="0" w:color="auto"/>
            </w:tcBorders>
          </w:tcPr>
          <w:p w14:paraId="4F3187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2520</w:t>
            </w:r>
          </w:p>
        </w:tc>
        <w:tc>
          <w:tcPr>
            <w:tcW w:w="851" w:type="dxa"/>
            <w:tcBorders>
              <w:top w:val="single" w:sz="4" w:space="0" w:color="auto"/>
              <w:left w:val="single" w:sz="4" w:space="0" w:color="auto"/>
              <w:right w:val="single" w:sz="4" w:space="0" w:color="auto"/>
            </w:tcBorders>
          </w:tcPr>
          <w:p w14:paraId="3A34976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0EA1E8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744FD7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361392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27FB22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8757D8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N/A</w:t>
            </w:r>
          </w:p>
        </w:tc>
      </w:tr>
      <w:tr w:rsidR="00872540" w:rsidRPr="00872540" w14:paraId="2ACCD6F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B526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E9A3B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n</w:t>
            </w:r>
            <w:r w:rsidRPr="00872540">
              <w:rPr>
                <w:rFonts w:ascii="Arial" w:hAnsi="Arial"/>
                <w:sz w:val="18"/>
                <w:lang w:eastAsia="zh-CN"/>
              </w:rPr>
              <w:t>67</w:t>
            </w:r>
          </w:p>
        </w:tc>
        <w:tc>
          <w:tcPr>
            <w:tcW w:w="926" w:type="dxa"/>
            <w:tcBorders>
              <w:top w:val="single" w:sz="4" w:space="0" w:color="auto"/>
              <w:left w:val="single" w:sz="4" w:space="0" w:color="auto"/>
              <w:right w:val="single" w:sz="4" w:space="0" w:color="auto"/>
            </w:tcBorders>
          </w:tcPr>
          <w:p w14:paraId="6DEE55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N/A</w:t>
            </w:r>
          </w:p>
        </w:tc>
        <w:tc>
          <w:tcPr>
            <w:tcW w:w="851" w:type="dxa"/>
            <w:tcBorders>
              <w:top w:val="single" w:sz="4" w:space="0" w:color="auto"/>
              <w:left w:val="single" w:sz="4" w:space="0" w:color="auto"/>
              <w:right w:val="single" w:sz="4" w:space="0" w:color="auto"/>
            </w:tcBorders>
          </w:tcPr>
          <w:p w14:paraId="6B51CF7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3C90A6E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145EC4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14:paraId="12A371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rPr>
              <w:t>20</w:t>
            </w:r>
          </w:p>
        </w:tc>
        <w:tc>
          <w:tcPr>
            <w:tcW w:w="828" w:type="dxa"/>
            <w:tcBorders>
              <w:top w:val="single" w:sz="4" w:space="0" w:color="auto"/>
              <w:left w:val="single" w:sz="4" w:space="0" w:color="auto"/>
              <w:right w:val="single" w:sz="4" w:space="0" w:color="auto"/>
            </w:tcBorders>
            <w:vAlign w:val="center"/>
          </w:tcPr>
          <w:p w14:paraId="233C9F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SDL</w:t>
            </w:r>
          </w:p>
        </w:tc>
        <w:tc>
          <w:tcPr>
            <w:tcW w:w="1057" w:type="dxa"/>
            <w:tcBorders>
              <w:top w:val="single" w:sz="4" w:space="0" w:color="auto"/>
              <w:left w:val="single" w:sz="4" w:space="0" w:color="auto"/>
              <w:right w:val="single" w:sz="4" w:space="0" w:color="auto"/>
            </w:tcBorders>
          </w:tcPr>
          <w:p w14:paraId="67C5D01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872540">
              <w:rPr>
                <w:rFonts w:ascii="Arial" w:hAnsi="Arial"/>
                <w:sz w:val="18"/>
                <w:lang w:eastAsia="zh-CN"/>
              </w:rPr>
              <w:t>IMD2</w:t>
            </w:r>
          </w:p>
        </w:tc>
      </w:tr>
      <w:tr w:rsidR="00872540" w:rsidRPr="00872540" w14:paraId="269F0B1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5F0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14:paraId="4B4B6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n3</w:t>
            </w:r>
          </w:p>
        </w:tc>
        <w:tc>
          <w:tcPr>
            <w:tcW w:w="926" w:type="dxa"/>
            <w:tcBorders>
              <w:top w:val="single" w:sz="4" w:space="0" w:color="auto"/>
              <w:left w:val="single" w:sz="4" w:space="0" w:color="auto"/>
              <w:right w:val="single" w:sz="4" w:space="0" w:color="auto"/>
            </w:tcBorders>
          </w:tcPr>
          <w:p w14:paraId="268CAA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1780</w:t>
            </w:r>
          </w:p>
        </w:tc>
        <w:tc>
          <w:tcPr>
            <w:tcW w:w="851" w:type="dxa"/>
            <w:tcBorders>
              <w:top w:val="single" w:sz="4" w:space="0" w:color="auto"/>
              <w:left w:val="single" w:sz="4" w:space="0" w:color="auto"/>
              <w:right w:val="single" w:sz="4" w:space="0" w:color="auto"/>
            </w:tcBorders>
          </w:tcPr>
          <w:p w14:paraId="7D714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EBE3B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30A9E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296862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24A97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4B609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6E7241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7A57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684BF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w:t>
            </w:r>
          </w:p>
        </w:tc>
        <w:tc>
          <w:tcPr>
            <w:tcW w:w="926" w:type="dxa"/>
            <w:tcBorders>
              <w:top w:val="single" w:sz="4" w:space="0" w:color="auto"/>
              <w:left w:val="single" w:sz="4" w:space="0" w:color="auto"/>
              <w:right w:val="single" w:sz="4" w:space="0" w:color="auto"/>
            </w:tcBorders>
          </w:tcPr>
          <w:p w14:paraId="5DACF9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2505</w:t>
            </w:r>
          </w:p>
        </w:tc>
        <w:tc>
          <w:tcPr>
            <w:tcW w:w="851" w:type="dxa"/>
            <w:tcBorders>
              <w:top w:val="single" w:sz="4" w:space="0" w:color="auto"/>
              <w:left w:val="single" w:sz="4" w:space="0" w:color="auto"/>
              <w:right w:val="single" w:sz="4" w:space="0" w:color="auto"/>
            </w:tcBorders>
          </w:tcPr>
          <w:p w14:paraId="4FE39A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9A5D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ACA64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2625</w:t>
            </w:r>
          </w:p>
        </w:tc>
        <w:tc>
          <w:tcPr>
            <w:tcW w:w="977" w:type="dxa"/>
            <w:tcBorders>
              <w:top w:val="single" w:sz="4" w:space="0" w:color="auto"/>
              <w:left w:val="single" w:sz="4" w:space="0" w:color="auto"/>
              <w:bottom w:val="single" w:sz="4" w:space="0" w:color="auto"/>
              <w:right w:val="single" w:sz="4" w:space="0" w:color="auto"/>
            </w:tcBorders>
          </w:tcPr>
          <w:p w14:paraId="618C79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652D8A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F1EAD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73298B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615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DF79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n75</w:t>
            </w:r>
          </w:p>
        </w:tc>
        <w:tc>
          <w:tcPr>
            <w:tcW w:w="926" w:type="dxa"/>
            <w:tcBorders>
              <w:top w:val="single" w:sz="4" w:space="0" w:color="auto"/>
              <w:left w:val="single" w:sz="4" w:space="0" w:color="auto"/>
              <w:right w:val="single" w:sz="4" w:space="0" w:color="auto"/>
            </w:tcBorders>
          </w:tcPr>
          <w:p w14:paraId="7F8CD5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58E6D7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AF2BB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D1015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2D1142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14:paraId="0A2DD9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SDL</w:t>
            </w:r>
          </w:p>
        </w:tc>
        <w:tc>
          <w:tcPr>
            <w:tcW w:w="1057" w:type="dxa"/>
            <w:tcBorders>
              <w:top w:val="single" w:sz="4" w:space="0" w:color="auto"/>
              <w:left w:val="single" w:sz="4" w:space="0" w:color="auto"/>
              <w:right w:val="single" w:sz="4" w:space="0" w:color="auto"/>
            </w:tcBorders>
          </w:tcPr>
          <w:p w14:paraId="1BF7A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4FF8446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B18A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CA_n3-n7-n77</w:t>
            </w:r>
          </w:p>
        </w:tc>
        <w:tc>
          <w:tcPr>
            <w:tcW w:w="1146" w:type="dxa"/>
            <w:tcBorders>
              <w:top w:val="single" w:sz="4" w:space="0" w:color="auto"/>
              <w:left w:val="single" w:sz="4" w:space="0" w:color="auto"/>
              <w:right w:val="single" w:sz="4" w:space="0" w:color="auto"/>
            </w:tcBorders>
          </w:tcPr>
          <w:p w14:paraId="3B0CD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right w:val="single" w:sz="4" w:space="0" w:color="auto"/>
            </w:tcBorders>
          </w:tcPr>
          <w:p w14:paraId="77A12E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7D89AF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60E0C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040DBE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E4118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17.6</w:t>
            </w:r>
          </w:p>
        </w:tc>
        <w:tc>
          <w:tcPr>
            <w:tcW w:w="828" w:type="dxa"/>
            <w:tcBorders>
              <w:top w:val="single" w:sz="4" w:space="0" w:color="auto"/>
              <w:left w:val="single" w:sz="4" w:space="0" w:color="auto"/>
              <w:right w:val="single" w:sz="4" w:space="0" w:color="auto"/>
            </w:tcBorders>
          </w:tcPr>
          <w:p w14:paraId="424358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C97A0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p>
        </w:tc>
      </w:tr>
      <w:tr w:rsidR="00872540" w:rsidRPr="00872540" w14:paraId="7594738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26405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22CEA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w:t>
            </w:r>
          </w:p>
        </w:tc>
        <w:tc>
          <w:tcPr>
            <w:tcW w:w="926" w:type="dxa"/>
            <w:tcBorders>
              <w:top w:val="single" w:sz="4" w:space="0" w:color="auto"/>
              <w:left w:val="single" w:sz="4" w:space="0" w:color="auto"/>
              <w:right w:val="single" w:sz="4" w:space="0" w:color="auto"/>
            </w:tcBorders>
          </w:tcPr>
          <w:p w14:paraId="203067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2565</w:t>
            </w:r>
          </w:p>
        </w:tc>
        <w:tc>
          <w:tcPr>
            <w:tcW w:w="851" w:type="dxa"/>
            <w:tcBorders>
              <w:top w:val="single" w:sz="4" w:space="0" w:color="auto"/>
              <w:left w:val="single" w:sz="4" w:space="0" w:color="auto"/>
              <w:right w:val="single" w:sz="4" w:space="0" w:color="auto"/>
            </w:tcBorders>
          </w:tcPr>
          <w:p w14:paraId="7BFF25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065F4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10550E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A0EB2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10EAD7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C57F6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629A4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21F9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17C31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5475E3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3310</w:t>
            </w:r>
          </w:p>
        </w:tc>
        <w:tc>
          <w:tcPr>
            <w:tcW w:w="851" w:type="dxa"/>
            <w:tcBorders>
              <w:top w:val="single" w:sz="4" w:space="0" w:color="auto"/>
              <w:left w:val="single" w:sz="4" w:space="0" w:color="auto"/>
              <w:right w:val="single" w:sz="4" w:space="0" w:color="auto"/>
            </w:tcBorders>
          </w:tcPr>
          <w:p w14:paraId="49B7EC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300AE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2E9913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17F2E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473644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7EC0F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BA88DE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9F18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08DF5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right w:val="single" w:sz="4" w:space="0" w:color="auto"/>
            </w:tcBorders>
          </w:tcPr>
          <w:p w14:paraId="00FDEE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28C4BF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EE859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52C900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424D8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8.6</w:t>
            </w:r>
          </w:p>
        </w:tc>
        <w:tc>
          <w:tcPr>
            <w:tcW w:w="828" w:type="dxa"/>
            <w:tcBorders>
              <w:top w:val="single" w:sz="4" w:space="0" w:color="auto"/>
              <w:left w:val="single" w:sz="4" w:space="0" w:color="auto"/>
              <w:right w:val="single" w:sz="4" w:space="0" w:color="auto"/>
            </w:tcBorders>
          </w:tcPr>
          <w:p w14:paraId="148406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7F8B7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32D3EA0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5798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788F7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w:t>
            </w:r>
          </w:p>
        </w:tc>
        <w:tc>
          <w:tcPr>
            <w:tcW w:w="926" w:type="dxa"/>
            <w:tcBorders>
              <w:top w:val="single" w:sz="4" w:space="0" w:color="auto"/>
              <w:left w:val="single" w:sz="4" w:space="0" w:color="auto"/>
              <w:right w:val="single" w:sz="4" w:space="0" w:color="auto"/>
            </w:tcBorders>
          </w:tcPr>
          <w:p w14:paraId="4C8E63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2565</w:t>
            </w:r>
          </w:p>
        </w:tc>
        <w:tc>
          <w:tcPr>
            <w:tcW w:w="851" w:type="dxa"/>
            <w:tcBorders>
              <w:top w:val="single" w:sz="4" w:space="0" w:color="auto"/>
              <w:left w:val="single" w:sz="4" w:space="0" w:color="auto"/>
              <w:right w:val="single" w:sz="4" w:space="0" w:color="auto"/>
            </w:tcBorders>
          </w:tcPr>
          <w:p w14:paraId="0D9B29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1491F1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3DF520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FE629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3BDF98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BF436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AAC3E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C723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09F69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1EAC74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3475</w:t>
            </w:r>
          </w:p>
        </w:tc>
        <w:tc>
          <w:tcPr>
            <w:tcW w:w="851" w:type="dxa"/>
            <w:tcBorders>
              <w:top w:val="single" w:sz="4" w:space="0" w:color="auto"/>
              <w:left w:val="single" w:sz="4" w:space="0" w:color="auto"/>
              <w:right w:val="single" w:sz="4" w:space="0" w:color="auto"/>
            </w:tcBorders>
          </w:tcPr>
          <w:p w14:paraId="58F9C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01B589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2C5E44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77A62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6D2EF1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3CECFC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0FA36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EBC3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BA81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right w:val="single" w:sz="4" w:space="0" w:color="auto"/>
            </w:tcBorders>
          </w:tcPr>
          <w:p w14:paraId="6A38DF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1715</w:t>
            </w:r>
          </w:p>
        </w:tc>
        <w:tc>
          <w:tcPr>
            <w:tcW w:w="851" w:type="dxa"/>
            <w:tcBorders>
              <w:top w:val="single" w:sz="4" w:space="0" w:color="auto"/>
              <w:left w:val="single" w:sz="4" w:space="0" w:color="auto"/>
              <w:right w:val="single" w:sz="4" w:space="0" w:color="auto"/>
            </w:tcBorders>
          </w:tcPr>
          <w:p w14:paraId="22E261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61CDDE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31EEA0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A9471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1BD0B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209E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4DCFE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FE5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D71E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w:t>
            </w:r>
          </w:p>
        </w:tc>
        <w:tc>
          <w:tcPr>
            <w:tcW w:w="926" w:type="dxa"/>
            <w:tcBorders>
              <w:top w:val="single" w:sz="4" w:space="0" w:color="auto"/>
              <w:left w:val="single" w:sz="4" w:space="0" w:color="auto"/>
              <w:right w:val="single" w:sz="4" w:space="0" w:color="auto"/>
            </w:tcBorders>
          </w:tcPr>
          <w:p w14:paraId="66B6FE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1546B9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554BE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5BE7B8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38F27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3.4</w:t>
            </w:r>
          </w:p>
        </w:tc>
        <w:tc>
          <w:tcPr>
            <w:tcW w:w="828" w:type="dxa"/>
            <w:tcBorders>
              <w:top w:val="single" w:sz="4" w:space="0" w:color="auto"/>
              <w:left w:val="single" w:sz="4" w:space="0" w:color="auto"/>
              <w:right w:val="single" w:sz="4" w:space="0" w:color="auto"/>
            </w:tcBorders>
          </w:tcPr>
          <w:p w14:paraId="05E92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C250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IMD5</w:t>
            </w:r>
          </w:p>
        </w:tc>
      </w:tr>
      <w:tr w:rsidR="00872540" w:rsidRPr="00872540" w14:paraId="414A3F4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0ED2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CA477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0C8C47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4175</w:t>
            </w:r>
          </w:p>
        </w:tc>
        <w:tc>
          <w:tcPr>
            <w:tcW w:w="851" w:type="dxa"/>
            <w:tcBorders>
              <w:top w:val="single" w:sz="4" w:space="0" w:color="auto"/>
              <w:left w:val="single" w:sz="4" w:space="0" w:color="auto"/>
              <w:right w:val="single" w:sz="4" w:space="0" w:color="auto"/>
            </w:tcBorders>
          </w:tcPr>
          <w:p w14:paraId="7CA77D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407A68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50</w:t>
            </w:r>
          </w:p>
        </w:tc>
        <w:tc>
          <w:tcPr>
            <w:tcW w:w="960" w:type="dxa"/>
            <w:tcBorders>
              <w:top w:val="single" w:sz="4" w:space="0" w:color="auto"/>
              <w:left w:val="single" w:sz="4" w:space="0" w:color="auto"/>
              <w:right w:val="single" w:sz="4" w:space="0" w:color="auto"/>
            </w:tcBorders>
          </w:tcPr>
          <w:p w14:paraId="32F9EE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393F21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45E9A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EF9D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4C29DC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69BD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B86F2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right w:val="single" w:sz="4" w:space="0" w:color="auto"/>
            </w:tcBorders>
          </w:tcPr>
          <w:p w14:paraId="331F0E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1730</w:t>
            </w:r>
          </w:p>
        </w:tc>
        <w:tc>
          <w:tcPr>
            <w:tcW w:w="851" w:type="dxa"/>
            <w:tcBorders>
              <w:top w:val="single" w:sz="4" w:space="0" w:color="auto"/>
              <w:left w:val="single" w:sz="4" w:space="0" w:color="auto"/>
              <w:right w:val="single" w:sz="4" w:space="0" w:color="auto"/>
            </w:tcBorders>
          </w:tcPr>
          <w:p w14:paraId="4985C4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BC79A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372AE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18A27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2C1234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16D2F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7B5E72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2B4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D323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w:t>
            </w:r>
          </w:p>
        </w:tc>
        <w:tc>
          <w:tcPr>
            <w:tcW w:w="926" w:type="dxa"/>
            <w:tcBorders>
              <w:top w:val="single" w:sz="4" w:space="0" w:color="auto"/>
              <w:left w:val="single" w:sz="4" w:space="0" w:color="auto"/>
              <w:right w:val="single" w:sz="4" w:space="0" w:color="auto"/>
            </w:tcBorders>
          </w:tcPr>
          <w:p w14:paraId="7BA480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2560</w:t>
            </w:r>
          </w:p>
        </w:tc>
        <w:tc>
          <w:tcPr>
            <w:tcW w:w="851" w:type="dxa"/>
            <w:tcBorders>
              <w:top w:val="single" w:sz="4" w:space="0" w:color="auto"/>
              <w:left w:val="single" w:sz="4" w:space="0" w:color="auto"/>
              <w:right w:val="single" w:sz="4" w:space="0" w:color="auto"/>
            </w:tcBorders>
          </w:tcPr>
          <w:p w14:paraId="70E88B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right w:val="single" w:sz="4" w:space="0" w:color="auto"/>
            </w:tcBorders>
          </w:tcPr>
          <w:p w14:paraId="2431A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1F50F2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F768B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01D1A9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356E5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D70A1D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870C0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88A0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right w:val="single" w:sz="4" w:space="0" w:color="auto"/>
            </w:tcBorders>
          </w:tcPr>
          <w:p w14:paraId="41DC51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right w:val="single" w:sz="4" w:space="0" w:color="auto"/>
            </w:tcBorders>
          </w:tcPr>
          <w:p w14:paraId="3C3597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10</w:t>
            </w:r>
          </w:p>
        </w:tc>
        <w:tc>
          <w:tcPr>
            <w:tcW w:w="1107" w:type="dxa"/>
            <w:tcBorders>
              <w:top w:val="single" w:sz="4" w:space="0" w:color="auto"/>
              <w:left w:val="single" w:sz="4" w:space="0" w:color="auto"/>
              <w:right w:val="single" w:sz="4" w:space="0" w:color="auto"/>
            </w:tcBorders>
          </w:tcPr>
          <w:p w14:paraId="6EF206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right w:val="single" w:sz="4" w:space="0" w:color="auto"/>
            </w:tcBorders>
          </w:tcPr>
          <w:p w14:paraId="55FF92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8A6F6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16.1</w:t>
            </w:r>
          </w:p>
        </w:tc>
        <w:tc>
          <w:tcPr>
            <w:tcW w:w="828" w:type="dxa"/>
            <w:tcBorders>
              <w:top w:val="single" w:sz="4" w:space="0" w:color="auto"/>
              <w:left w:val="single" w:sz="4" w:space="0" w:color="auto"/>
              <w:right w:val="single" w:sz="4" w:space="0" w:color="auto"/>
            </w:tcBorders>
          </w:tcPr>
          <w:p w14:paraId="4844E8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16873E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r w:rsidRPr="00872540">
              <w:rPr>
                <w:rFonts w:ascii="Arial" w:hAnsi="Arial"/>
                <w:sz w:val="18"/>
                <w:vertAlign w:val="superscript"/>
              </w:rPr>
              <w:t>1</w:t>
            </w:r>
          </w:p>
        </w:tc>
      </w:tr>
      <w:tr w:rsidR="00872540" w:rsidRPr="00872540" w14:paraId="6D513B3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FCD0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31E7F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2A7778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44994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55C3E0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568838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2E51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69909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69FB6B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ja-JP"/>
              </w:rPr>
              <w:t>IMD</w:t>
            </w:r>
            <w:r w:rsidRPr="00872540">
              <w:rPr>
                <w:rFonts w:ascii="Arial" w:hAnsi="Arial"/>
                <w:kern w:val="2"/>
                <w:sz w:val="18"/>
                <w:szCs w:val="18"/>
                <w:lang w:eastAsia="zh-CN"/>
              </w:rPr>
              <w:t>3</w:t>
            </w:r>
          </w:p>
        </w:tc>
      </w:tr>
      <w:tr w:rsidR="00872540" w:rsidRPr="00872540" w14:paraId="73C0974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058EA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29C5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339679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25</w:t>
            </w:r>
            <w:r w:rsidRPr="00872540">
              <w:rPr>
                <w:rFonts w:ascii="Arial" w:hAnsi="Arial"/>
                <w:sz w:val="18"/>
                <w:szCs w:val="18"/>
                <w:lang w:eastAsia="zh-CN"/>
              </w:rPr>
              <w:t>65</w:t>
            </w:r>
          </w:p>
        </w:tc>
        <w:tc>
          <w:tcPr>
            <w:tcW w:w="851" w:type="dxa"/>
            <w:tcBorders>
              <w:top w:val="single" w:sz="4" w:space="0" w:color="auto"/>
              <w:left w:val="single" w:sz="4" w:space="0" w:color="auto"/>
              <w:right w:val="single" w:sz="4" w:space="0" w:color="auto"/>
            </w:tcBorders>
          </w:tcPr>
          <w:p w14:paraId="2EC7D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429B4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957A5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28653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63CB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2332ED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ko-KR"/>
              </w:rPr>
              <w:t>N/A</w:t>
            </w:r>
          </w:p>
        </w:tc>
      </w:tr>
      <w:tr w:rsidR="00872540" w:rsidRPr="00872540" w14:paraId="17C6488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7976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4C902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3E8096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zh-CN"/>
              </w:rPr>
              <w:t>3310</w:t>
            </w:r>
          </w:p>
        </w:tc>
        <w:tc>
          <w:tcPr>
            <w:tcW w:w="851" w:type="dxa"/>
            <w:tcBorders>
              <w:top w:val="single" w:sz="4" w:space="0" w:color="auto"/>
              <w:left w:val="single" w:sz="4" w:space="0" w:color="auto"/>
              <w:right w:val="single" w:sz="4" w:space="0" w:color="auto"/>
            </w:tcBorders>
          </w:tcPr>
          <w:p w14:paraId="66235C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75A908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70B490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A265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CE5A0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TDD</w:t>
            </w:r>
          </w:p>
        </w:tc>
        <w:tc>
          <w:tcPr>
            <w:tcW w:w="1057" w:type="dxa"/>
            <w:tcBorders>
              <w:top w:val="single" w:sz="4" w:space="0" w:color="auto"/>
              <w:left w:val="single" w:sz="4" w:space="0" w:color="auto"/>
              <w:right w:val="single" w:sz="4" w:space="0" w:color="auto"/>
            </w:tcBorders>
          </w:tcPr>
          <w:p w14:paraId="603CCE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ko-KR"/>
              </w:rPr>
              <w:t>N/A</w:t>
            </w:r>
          </w:p>
        </w:tc>
      </w:tr>
      <w:tr w:rsidR="00872540" w:rsidRPr="00872540" w14:paraId="00504F4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CD8A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F3057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4C8882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C0D42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13AB53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EA57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D6D2E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09274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0D869D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ja-JP"/>
              </w:rPr>
              <w:t>IMD</w:t>
            </w:r>
            <w:r w:rsidRPr="00872540">
              <w:rPr>
                <w:rFonts w:ascii="Arial" w:hAnsi="Arial"/>
                <w:kern w:val="2"/>
                <w:sz w:val="18"/>
                <w:szCs w:val="18"/>
                <w:lang w:eastAsia="zh-CN"/>
              </w:rPr>
              <w:t>4</w:t>
            </w:r>
          </w:p>
        </w:tc>
      </w:tr>
      <w:tr w:rsidR="00872540" w:rsidRPr="00872540" w14:paraId="2F51065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FF4A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3CA9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D6B36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25</w:t>
            </w:r>
            <w:r w:rsidRPr="00872540">
              <w:rPr>
                <w:rFonts w:ascii="Arial" w:hAnsi="Arial"/>
                <w:sz w:val="18"/>
                <w:szCs w:val="18"/>
                <w:lang w:eastAsia="zh-CN"/>
              </w:rPr>
              <w:t>65</w:t>
            </w:r>
          </w:p>
        </w:tc>
        <w:tc>
          <w:tcPr>
            <w:tcW w:w="851" w:type="dxa"/>
            <w:tcBorders>
              <w:top w:val="single" w:sz="4" w:space="0" w:color="auto"/>
              <w:left w:val="single" w:sz="4" w:space="0" w:color="auto"/>
              <w:right w:val="single" w:sz="4" w:space="0" w:color="auto"/>
            </w:tcBorders>
          </w:tcPr>
          <w:p w14:paraId="751F87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55A2E5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5504F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26</w:t>
            </w:r>
            <w:r w:rsidRPr="00872540">
              <w:rPr>
                <w:rFonts w:ascii="Arial"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515C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FA970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624C9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18"/>
                <w:lang w:eastAsia="ko-KR"/>
              </w:rPr>
              <w:t>N/A</w:t>
            </w:r>
          </w:p>
        </w:tc>
      </w:tr>
      <w:tr w:rsidR="00872540" w:rsidRPr="00872540" w14:paraId="21A9A05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26D4C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60DCE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1AC44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34</w:t>
            </w:r>
            <w:r w:rsidRPr="00872540">
              <w:rPr>
                <w:rFonts w:ascii="Arial" w:hAnsi="Arial"/>
                <w:kern w:val="2"/>
                <w:sz w:val="18"/>
                <w:szCs w:val="18"/>
                <w:lang w:eastAsia="zh-CN"/>
              </w:rPr>
              <w:t>75</w:t>
            </w:r>
          </w:p>
        </w:tc>
        <w:tc>
          <w:tcPr>
            <w:tcW w:w="851" w:type="dxa"/>
            <w:tcBorders>
              <w:top w:val="single" w:sz="4" w:space="0" w:color="auto"/>
              <w:left w:val="single" w:sz="4" w:space="0" w:color="auto"/>
              <w:right w:val="single" w:sz="4" w:space="0" w:color="auto"/>
            </w:tcBorders>
          </w:tcPr>
          <w:p w14:paraId="774EF1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A9724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03677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34</w:t>
            </w:r>
            <w:r w:rsidRPr="00872540">
              <w:rPr>
                <w:rFonts w:ascii="Arial"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35DD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1C384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TDD</w:t>
            </w:r>
          </w:p>
        </w:tc>
        <w:tc>
          <w:tcPr>
            <w:tcW w:w="1057" w:type="dxa"/>
            <w:tcBorders>
              <w:top w:val="single" w:sz="4" w:space="0" w:color="auto"/>
              <w:left w:val="single" w:sz="4" w:space="0" w:color="auto"/>
              <w:right w:val="single" w:sz="4" w:space="0" w:color="auto"/>
            </w:tcBorders>
          </w:tcPr>
          <w:p w14:paraId="34B869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18"/>
                <w:lang w:eastAsia="ko-KR"/>
              </w:rPr>
              <w:t>N/A</w:t>
            </w:r>
          </w:p>
        </w:tc>
      </w:tr>
      <w:tr w:rsidR="00872540" w:rsidRPr="00872540" w14:paraId="64D64B2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3786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D8FA6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4AF588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1730</w:t>
            </w:r>
          </w:p>
        </w:tc>
        <w:tc>
          <w:tcPr>
            <w:tcW w:w="851" w:type="dxa"/>
            <w:tcBorders>
              <w:top w:val="single" w:sz="4" w:space="0" w:color="auto"/>
              <w:left w:val="single" w:sz="4" w:space="0" w:color="auto"/>
              <w:right w:val="single" w:sz="4" w:space="0" w:color="auto"/>
            </w:tcBorders>
          </w:tcPr>
          <w:p w14:paraId="4894A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0AEA8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38365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2E80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9B548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1A986E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kern w:val="2"/>
                <w:sz w:val="18"/>
                <w:szCs w:val="18"/>
                <w:lang w:eastAsia="ko-KR"/>
              </w:rPr>
              <w:t>N/A</w:t>
            </w:r>
          </w:p>
        </w:tc>
      </w:tr>
      <w:tr w:rsidR="00872540" w:rsidRPr="00872540" w14:paraId="6CCD43C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C0CE9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654D3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5F3004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2560</w:t>
            </w:r>
          </w:p>
        </w:tc>
        <w:tc>
          <w:tcPr>
            <w:tcW w:w="851" w:type="dxa"/>
            <w:tcBorders>
              <w:top w:val="single" w:sz="4" w:space="0" w:color="auto"/>
              <w:left w:val="single" w:sz="4" w:space="0" w:color="auto"/>
              <w:right w:val="single" w:sz="4" w:space="0" w:color="auto"/>
            </w:tcBorders>
          </w:tcPr>
          <w:p w14:paraId="502EC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2D7A06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D52C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C7AD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7EBBD8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FDD</w:t>
            </w:r>
          </w:p>
        </w:tc>
        <w:tc>
          <w:tcPr>
            <w:tcW w:w="1057" w:type="dxa"/>
            <w:tcBorders>
              <w:top w:val="single" w:sz="4" w:space="0" w:color="auto"/>
              <w:left w:val="single" w:sz="4" w:space="0" w:color="auto"/>
              <w:right w:val="single" w:sz="4" w:space="0" w:color="auto"/>
            </w:tcBorders>
          </w:tcPr>
          <w:p w14:paraId="076C9C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kern w:val="2"/>
                <w:sz w:val="18"/>
                <w:szCs w:val="18"/>
                <w:lang w:eastAsia="ko-KR"/>
              </w:rPr>
              <w:t>N/A</w:t>
            </w:r>
          </w:p>
        </w:tc>
      </w:tr>
      <w:tr w:rsidR="00872540" w:rsidRPr="00872540" w14:paraId="6FC190D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AE2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98EDE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08E98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24F48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10</w:t>
            </w:r>
          </w:p>
        </w:tc>
        <w:tc>
          <w:tcPr>
            <w:tcW w:w="1107" w:type="dxa"/>
            <w:tcBorders>
              <w:top w:val="single" w:sz="4" w:space="0" w:color="auto"/>
              <w:left w:val="single" w:sz="4" w:space="0" w:color="auto"/>
              <w:right w:val="single" w:sz="4" w:space="0" w:color="auto"/>
            </w:tcBorders>
          </w:tcPr>
          <w:p w14:paraId="3694CC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5712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0E523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519178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lang w:eastAsia="zh-CN"/>
              </w:rPr>
              <w:t>TDD</w:t>
            </w:r>
          </w:p>
        </w:tc>
        <w:tc>
          <w:tcPr>
            <w:tcW w:w="1057" w:type="dxa"/>
            <w:tcBorders>
              <w:top w:val="single" w:sz="4" w:space="0" w:color="auto"/>
              <w:left w:val="single" w:sz="4" w:space="0" w:color="auto"/>
              <w:right w:val="single" w:sz="4" w:space="0" w:color="auto"/>
            </w:tcBorders>
          </w:tcPr>
          <w:p w14:paraId="54D7A4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kern w:val="2"/>
                <w:sz w:val="18"/>
                <w:szCs w:val="18"/>
                <w:lang w:eastAsia="ko-KR"/>
              </w:rPr>
              <w:t>IMD3</w:t>
            </w:r>
          </w:p>
        </w:tc>
      </w:tr>
      <w:tr w:rsidR="00872540" w:rsidRPr="00872540" w14:paraId="72A0396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DF2B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5F89374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n3</w:t>
            </w:r>
          </w:p>
        </w:tc>
        <w:tc>
          <w:tcPr>
            <w:tcW w:w="926" w:type="dxa"/>
            <w:tcBorders>
              <w:top w:val="single" w:sz="4" w:space="0" w:color="auto"/>
              <w:left w:val="single" w:sz="4" w:space="0" w:color="auto"/>
              <w:right w:val="single" w:sz="4" w:space="0" w:color="auto"/>
            </w:tcBorders>
            <w:vAlign w:val="center"/>
          </w:tcPr>
          <w:p w14:paraId="2E1B04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5D7AFF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52B10E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6D8580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359872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16.5</w:t>
            </w:r>
          </w:p>
        </w:tc>
        <w:tc>
          <w:tcPr>
            <w:tcW w:w="828" w:type="dxa"/>
            <w:tcBorders>
              <w:top w:val="single" w:sz="4" w:space="0" w:color="auto"/>
              <w:left w:val="single" w:sz="4" w:space="0" w:color="auto"/>
              <w:right w:val="single" w:sz="4" w:space="0" w:color="auto"/>
            </w:tcBorders>
            <w:vAlign w:val="center"/>
          </w:tcPr>
          <w:p w14:paraId="345B3E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B86EF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IMD2</w:t>
            </w:r>
          </w:p>
        </w:tc>
      </w:tr>
      <w:tr w:rsidR="00872540" w:rsidRPr="00872540" w14:paraId="26A27F4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C70E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A73808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3C15EF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2550</w:t>
            </w:r>
          </w:p>
        </w:tc>
        <w:tc>
          <w:tcPr>
            <w:tcW w:w="851" w:type="dxa"/>
            <w:tcBorders>
              <w:top w:val="single" w:sz="4" w:space="0" w:color="auto"/>
              <w:left w:val="single" w:sz="4" w:space="0" w:color="auto"/>
              <w:right w:val="single" w:sz="4" w:space="0" w:color="auto"/>
            </w:tcBorders>
          </w:tcPr>
          <w:p w14:paraId="308CB1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20865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5C4177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56A103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7A101C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727A2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N/A</w:t>
            </w:r>
          </w:p>
        </w:tc>
      </w:tr>
      <w:tr w:rsidR="00872540" w:rsidRPr="00872540" w14:paraId="0CB6ED7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F948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068703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71A614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675</w:t>
            </w:r>
          </w:p>
        </w:tc>
        <w:tc>
          <w:tcPr>
            <w:tcW w:w="851" w:type="dxa"/>
            <w:tcBorders>
              <w:top w:val="single" w:sz="4" w:space="0" w:color="auto"/>
              <w:left w:val="single" w:sz="4" w:space="0" w:color="auto"/>
              <w:right w:val="single" w:sz="4" w:space="0" w:color="auto"/>
            </w:tcBorders>
          </w:tcPr>
          <w:p w14:paraId="0B6670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5</w:t>
            </w:r>
          </w:p>
        </w:tc>
        <w:tc>
          <w:tcPr>
            <w:tcW w:w="1107" w:type="dxa"/>
            <w:tcBorders>
              <w:top w:val="single" w:sz="4" w:space="0" w:color="auto"/>
              <w:left w:val="single" w:sz="4" w:space="0" w:color="auto"/>
              <w:right w:val="single" w:sz="4" w:space="0" w:color="auto"/>
            </w:tcBorders>
          </w:tcPr>
          <w:p w14:paraId="7406CD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43FAF1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0D134C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vAlign w:val="center"/>
          </w:tcPr>
          <w:p w14:paraId="387B11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46834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lang w:eastAsia="zh-CN"/>
              </w:rPr>
              <w:t>N/A</w:t>
            </w:r>
          </w:p>
        </w:tc>
      </w:tr>
      <w:tr w:rsidR="00872540" w:rsidRPr="00872540" w14:paraId="5C1C6C8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F8D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CA_n3-n8-n40</w:t>
            </w:r>
          </w:p>
        </w:tc>
        <w:tc>
          <w:tcPr>
            <w:tcW w:w="1146" w:type="dxa"/>
            <w:tcBorders>
              <w:top w:val="single" w:sz="4" w:space="0" w:color="auto"/>
              <w:left w:val="single" w:sz="4" w:space="0" w:color="auto"/>
              <w:right w:val="single" w:sz="4" w:space="0" w:color="auto"/>
            </w:tcBorders>
            <w:vAlign w:val="center"/>
          </w:tcPr>
          <w:p w14:paraId="2FB64A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SimSun" w:hAnsi="Arial" w:cs="Arial" w:hint="eastAsia"/>
                <w:sz w:val="18"/>
              </w:rPr>
              <w:t>n</w:t>
            </w:r>
            <w:r w:rsidRPr="00872540">
              <w:rPr>
                <w:rFonts w:ascii="Arial" w:eastAsia="SimSun" w:hAnsi="Arial" w:cs="Arial"/>
                <w:sz w:val="18"/>
              </w:rPr>
              <w:t>3</w:t>
            </w:r>
          </w:p>
        </w:tc>
        <w:tc>
          <w:tcPr>
            <w:tcW w:w="926" w:type="dxa"/>
            <w:tcBorders>
              <w:top w:val="single" w:sz="4" w:space="0" w:color="auto"/>
              <w:left w:val="single" w:sz="4" w:space="0" w:color="auto"/>
              <w:right w:val="single" w:sz="4" w:space="0" w:color="auto"/>
            </w:tcBorders>
          </w:tcPr>
          <w:p w14:paraId="7F4EF7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51" w:type="dxa"/>
            <w:tcBorders>
              <w:top w:val="single" w:sz="4" w:space="0" w:color="auto"/>
              <w:left w:val="single" w:sz="4" w:space="0" w:color="auto"/>
              <w:right w:val="single" w:sz="4" w:space="0" w:color="auto"/>
            </w:tcBorders>
          </w:tcPr>
          <w:p w14:paraId="1373E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5FB038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676CD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1874</w:t>
            </w:r>
          </w:p>
        </w:tc>
        <w:tc>
          <w:tcPr>
            <w:tcW w:w="977" w:type="dxa"/>
            <w:tcBorders>
              <w:top w:val="single" w:sz="4" w:space="0" w:color="auto"/>
              <w:left w:val="single" w:sz="4" w:space="0" w:color="auto"/>
              <w:bottom w:val="single" w:sz="4" w:space="0" w:color="auto"/>
              <w:right w:val="single" w:sz="4" w:space="0" w:color="auto"/>
            </w:tcBorders>
          </w:tcPr>
          <w:p w14:paraId="16C4A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4</w:t>
            </w:r>
          </w:p>
        </w:tc>
        <w:tc>
          <w:tcPr>
            <w:tcW w:w="828" w:type="dxa"/>
            <w:tcBorders>
              <w:top w:val="single" w:sz="4" w:space="0" w:color="auto"/>
              <w:left w:val="single" w:sz="4" w:space="0" w:color="auto"/>
              <w:right w:val="single" w:sz="4" w:space="0" w:color="auto"/>
            </w:tcBorders>
          </w:tcPr>
          <w:p w14:paraId="11CE87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B26D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IMD5</w:t>
            </w:r>
          </w:p>
        </w:tc>
      </w:tr>
      <w:tr w:rsidR="00872540" w:rsidRPr="00872540" w14:paraId="6489412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97CF6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A0861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SimSun" w:hAnsi="Arial" w:cs="Arial" w:hint="eastAsia"/>
                <w:sz w:val="18"/>
              </w:rPr>
              <w:t>n</w:t>
            </w:r>
            <w:r w:rsidRPr="00872540">
              <w:rPr>
                <w:rFonts w:ascii="Arial" w:eastAsia="SimSun" w:hAnsi="Arial" w:cs="Arial"/>
                <w:sz w:val="18"/>
              </w:rPr>
              <w:t>8</w:t>
            </w:r>
          </w:p>
        </w:tc>
        <w:tc>
          <w:tcPr>
            <w:tcW w:w="926" w:type="dxa"/>
            <w:tcBorders>
              <w:top w:val="single" w:sz="4" w:space="0" w:color="auto"/>
              <w:left w:val="single" w:sz="4" w:space="0" w:color="auto"/>
              <w:right w:val="single" w:sz="4" w:space="0" w:color="auto"/>
            </w:tcBorders>
          </w:tcPr>
          <w:p w14:paraId="0EA30A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912</w:t>
            </w:r>
          </w:p>
        </w:tc>
        <w:tc>
          <w:tcPr>
            <w:tcW w:w="851" w:type="dxa"/>
            <w:tcBorders>
              <w:top w:val="single" w:sz="4" w:space="0" w:color="auto"/>
              <w:left w:val="single" w:sz="4" w:space="0" w:color="auto"/>
              <w:right w:val="single" w:sz="4" w:space="0" w:color="auto"/>
            </w:tcBorders>
          </w:tcPr>
          <w:p w14:paraId="1FDDC0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192082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0F4265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013B6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5E6B5E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58021F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C21ED4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529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5EF2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SimSun" w:hAnsi="Arial" w:cs="Arial" w:hint="eastAsia"/>
                <w:sz w:val="18"/>
              </w:rPr>
              <w:t>n40</w:t>
            </w:r>
          </w:p>
        </w:tc>
        <w:tc>
          <w:tcPr>
            <w:tcW w:w="926" w:type="dxa"/>
            <w:tcBorders>
              <w:top w:val="single" w:sz="4" w:space="0" w:color="auto"/>
              <w:left w:val="single" w:sz="4" w:space="0" w:color="auto"/>
              <w:right w:val="single" w:sz="4" w:space="0" w:color="auto"/>
            </w:tcBorders>
          </w:tcPr>
          <w:p w14:paraId="568800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2305</w:t>
            </w:r>
          </w:p>
        </w:tc>
        <w:tc>
          <w:tcPr>
            <w:tcW w:w="851" w:type="dxa"/>
            <w:tcBorders>
              <w:top w:val="single" w:sz="4" w:space="0" w:color="auto"/>
              <w:left w:val="single" w:sz="4" w:space="0" w:color="auto"/>
              <w:right w:val="single" w:sz="4" w:space="0" w:color="auto"/>
            </w:tcBorders>
          </w:tcPr>
          <w:p w14:paraId="3A85CC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5</w:t>
            </w:r>
          </w:p>
        </w:tc>
        <w:tc>
          <w:tcPr>
            <w:tcW w:w="1107" w:type="dxa"/>
            <w:tcBorders>
              <w:top w:val="single" w:sz="4" w:space="0" w:color="auto"/>
              <w:left w:val="single" w:sz="4" w:space="0" w:color="auto"/>
              <w:right w:val="single" w:sz="4" w:space="0" w:color="auto"/>
            </w:tcBorders>
          </w:tcPr>
          <w:p w14:paraId="39F71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5865CF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4C610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4D861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B49D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25636F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99BC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w:t>
            </w:r>
            <w:r w:rsidRPr="00872540">
              <w:rPr>
                <w:rFonts w:ascii="Arial" w:hAnsi="Arial" w:hint="eastAsia"/>
                <w:sz w:val="18"/>
                <w:lang w:eastAsia="zh-CN"/>
              </w:rPr>
              <w:t>3</w:t>
            </w:r>
            <w:r w:rsidRPr="00872540">
              <w:rPr>
                <w:rFonts w:ascii="Arial" w:hAnsi="Arial"/>
                <w:sz w:val="18"/>
                <w:lang w:eastAsia="zh-CN"/>
              </w:rPr>
              <w:t>-n</w:t>
            </w:r>
            <w:r w:rsidRPr="00872540">
              <w:rPr>
                <w:rFonts w:ascii="Arial" w:hAnsi="Arial" w:hint="eastAsia"/>
                <w:sz w:val="18"/>
                <w:lang w:eastAsia="zh-CN"/>
              </w:rPr>
              <w:t>8</w:t>
            </w:r>
            <w:r w:rsidRPr="00872540">
              <w:rPr>
                <w:rFonts w:ascii="Arial" w:hAnsi="Arial"/>
                <w:sz w:val="18"/>
                <w:lang w:eastAsia="zh-CN"/>
              </w:rPr>
              <w:t>-n</w:t>
            </w:r>
            <w:r w:rsidRPr="00872540">
              <w:rPr>
                <w:rFonts w:ascii="Arial"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14:paraId="40E9FAE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w:t>
            </w:r>
            <w:r w:rsidRPr="00872540">
              <w:rPr>
                <w:rFonts w:ascii="Arial" w:eastAsia="SimSun" w:hAnsi="Arial" w:hint="eastAsia"/>
                <w:sz w:val="18"/>
                <w:lang w:eastAsia="zh-CN"/>
              </w:rPr>
              <w:t>3</w:t>
            </w:r>
          </w:p>
        </w:tc>
        <w:tc>
          <w:tcPr>
            <w:tcW w:w="926" w:type="dxa"/>
            <w:tcBorders>
              <w:top w:val="single" w:sz="4" w:space="0" w:color="auto"/>
              <w:left w:val="single" w:sz="4" w:space="0" w:color="auto"/>
              <w:right w:val="single" w:sz="4" w:space="0" w:color="auto"/>
            </w:tcBorders>
          </w:tcPr>
          <w:p w14:paraId="6B4BF0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1722.5</w:t>
            </w:r>
          </w:p>
        </w:tc>
        <w:tc>
          <w:tcPr>
            <w:tcW w:w="851" w:type="dxa"/>
            <w:tcBorders>
              <w:top w:val="single" w:sz="4" w:space="0" w:color="auto"/>
              <w:left w:val="single" w:sz="4" w:space="0" w:color="auto"/>
              <w:right w:val="single" w:sz="4" w:space="0" w:color="auto"/>
            </w:tcBorders>
          </w:tcPr>
          <w:p w14:paraId="5B6668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02C882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13D10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7EB3E6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569331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7CEC4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N/A</w:t>
            </w:r>
          </w:p>
        </w:tc>
      </w:tr>
      <w:tr w:rsidR="00872540" w:rsidRPr="00872540" w14:paraId="7F00C5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87D6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43C47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zh-CN"/>
              </w:rPr>
              <w:t>n8</w:t>
            </w:r>
          </w:p>
        </w:tc>
        <w:tc>
          <w:tcPr>
            <w:tcW w:w="926" w:type="dxa"/>
            <w:tcBorders>
              <w:top w:val="single" w:sz="4" w:space="0" w:color="auto"/>
              <w:left w:val="single" w:sz="4" w:space="0" w:color="auto"/>
              <w:right w:val="single" w:sz="4" w:space="0" w:color="auto"/>
            </w:tcBorders>
          </w:tcPr>
          <w:p w14:paraId="60D46E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887.5</w:t>
            </w:r>
          </w:p>
        </w:tc>
        <w:tc>
          <w:tcPr>
            <w:tcW w:w="851" w:type="dxa"/>
            <w:tcBorders>
              <w:top w:val="single" w:sz="4" w:space="0" w:color="auto"/>
              <w:left w:val="single" w:sz="4" w:space="0" w:color="auto"/>
              <w:right w:val="single" w:sz="4" w:space="0" w:color="auto"/>
            </w:tcBorders>
          </w:tcPr>
          <w:p w14:paraId="50A224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tcPr>
          <w:p w14:paraId="7757EC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03068F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C1BB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7C49DD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8B125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N/A</w:t>
            </w:r>
          </w:p>
        </w:tc>
      </w:tr>
      <w:tr w:rsidR="00872540" w:rsidRPr="00872540" w14:paraId="798F66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B967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786224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w:t>
            </w:r>
            <w:r w:rsidRPr="00872540">
              <w:rPr>
                <w:rFonts w:ascii="Arial" w:eastAsia="SimSun" w:hAnsi="Arial" w:hint="eastAsia"/>
                <w:sz w:val="18"/>
                <w:lang w:eastAsia="zh-CN"/>
              </w:rPr>
              <w:t>41</w:t>
            </w:r>
          </w:p>
        </w:tc>
        <w:tc>
          <w:tcPr>
            <w:tcW w:w="926" w:type="dxa"/>
            <w:tcBorders>
              <w:top w:val="single" w:sz="4" w:space="0" w:color="auto"/>
              <w:left w:val="single" w:sz="4" w:space="0" w:color="auto"/>
              <w:right w:val="single" w:sz="4" w:space="0" w:color="auto"/>
            </w:tcBorders>
          </w:tcPr>
          <w:p w14:paraId="2FDE45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D1396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tcPr>
          <w:p w14:paraId="737A9B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19D5A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CA254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eastAsia="SimSun" w:hAnsi="Arial" w:hint="eastAsia"/>
                <w:sz w:val="18"/>
                <w:lang w:eastAsia="zh-CN"/>
              </w:rPr>
              <w:t>28.</w:t>
            </w:r>
            <w:r w:rsidRPr="00872540">
              <w:rPr>
                <w:rFonts w:ascii="Arial" w:hAnsi="Arial"/>
                <w:sz w:val="18"/>
              </w:rPr>
              <w:t>0</w:t>
            </w:r>
          </w:p>
        </w:tc>
        <w:tc>
          <w:tcPr>
            <w:tcW w:w="828" w:type="dxa"/>
            <w:tcBorders>
              <w:top w:val="single" w:sz="4" w:space="0" w:color="auto"/>
              <w:left w:val="single" w:sz="4" w:space="0" w:color="auto"/>
              <w:right w:val="single" w:sz="4" w:space="0" w:color="auto"/>
            </w:tcBorders>
            <w:vAlign w:val="center"/>
          </w:tcPr>
          <w:p w14:paraId="0A9EC9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8B742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IMD</w:t>
            </w:r>
            <w:r w:rsidRPr="00872540">
              <w:rPr>
                <w:rFonts w:ascii="Arial" w:eastAsia="SimSun" w:hAnsi="Arial" w:hint="eastAsia"/>
                <w:sz w:val="18"/>
                <w:lang w:eastAsia="zh-CN"/>
              </w:rPr>
              <w:t>2</w:t>
            </w:r>
            <w:r w:rsidRPr="00872540">
              <w:rPr>
                <w:rFonts w:ascii="Arial" w:eastAsia="SimSun" w:hAnsi="Arial" w:hint="eastAsia"/>
                <w:sz w:val="18"/>
                <w:vertAlign w:val="superscript"/>
                <w:lang w:eastAsia="zh-CN"/>
              </w:rPr>
              <w:t>4</w:t>
            </w:r>
          </w:p>
        </w:tc>
      </w:tr>
      <w:tr w:rsidR="00872540" w:rsidRPr="00872540" w14:paraId="38C67C7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D582A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A729D4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n3</w:t>
            </w:r>
          </w:p>
        </w:tc>
        <w:tc>
          <w:tcPr>
            <w:tcW w:w="926" w:type="dxa"/>
            <w:tcBorders>
              <w:top w:val="single" w:sz="4" w:space="0" w:color="auto"/>
              <w:left w:val="single" w:sz="4" w:space="0" w:color="auto"/>
              <w:right w:val="single" w:sz="4" w:space="0" w:color="auto"/>
            </w:tcBorders>
            <w:vAlign w:val="center"/>
          </w:tcPr>
          <w:p w14:paraId="6A08CA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17</w:t>
            </w:r>
            <w:r w:rsidRPr="00872540">
              <w:rPr>
                <w:rFonts w:ascii="Arial" w:eastAsia="SimSun"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14:paraId="6E4571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79295F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33B53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18</w:t>
            </w:r>
            <w:r w:rsidRPr="00872540">
              <w:rPr>
                <w:rFonts w:ascii="Arial" w:eastAsia="SimSun"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60D15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4EF471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2AE03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N/A</w:t>
            </w:r>
          </w:p>
        </w:tc>
      </w:tr>
      <w:tr w:rsidR="00872540" w:rsidRPr="00872540" w14:paraId="2B91039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1A18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D62C5F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zh-CN"/>
              </w:rPr>
              <w:t>n</w:t>
            </w:r>
            <w:r w:rsidRPr="00872540">
              <w:rPr>
                <w:rFonts w:ascii="Arial"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14:paraId="7151FD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718971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right w:val="single" w:sz="4" w:space="0" w:color="auto"/>
            </w:tcBorders>
            <w:vAlign w:val="center"/>
          </w:tcPr>
          <w:p w14:paraId="40C7DA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E0C18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1196A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eastAsia="SimSun"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14:paraId="07052E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CE86C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sz w:val="18"/>
              </w:rPr>
              <w:t>IMD</w:t>
            </w:r>
            <w:r w:rsidRPr="00872540">
              <w:rPr>
                <w:rFonts w:ascii="Arial" w:eastAsia="SimSun" w:hAnsi="Arial" w:hint="eastAsia"/>
                <w:sz w:val="18"/>
                <w:lang w:eastAsia="zh-CN"/>
              </w:rPr>
              <w:t>2</w:t>
            </w:r>
            <w:r w:rsidRPr="00872540">
              <w:rPr>
                <w:rFonts w:ascii="Arial" w:eastAsia="SimSun" w:hAnsi="Arial" w:hint="eastAsia"/>
                <w:sz w:val="18"/>
                <w:vertAlign w:val="superscript"/>
                <w:lang w:eastAsia="zh-CN"/>
              </w:rPr>
              <w:t>4</w:t>
            </w:r>
          </w:p>
        </w:tc>
      </w:tr>
      <w:tr w:rsidR="00872540" w:rsidRPr="00872540" w14:paraId="68233D6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42D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0BC67E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w:t>
            </w:r>
            <w:r w:rsidRPr="00872540">
              <w:rPr>
                <w:rFonts w:ascii="Arial" w:eastAsia="SimSun" w:hAnsi="Arial" w:hint="eastAsia"/>
                <w:sz w:val="18"/>
                <w:lang w:eastAsia="zh-CN"/>
              </w:rPr>
              <w:t>4</w:t>
            </w:r>
            <w:r w:rsidRPr="00872540">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76EBC7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14:paraId="4E4EF3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14:paraId="45DE3B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14:paraId="79A323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SimSun"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02A7EB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7EF0A1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07233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18"/>
                <w:lang w:eastAsia="ko-KR"/>
              </w:rPr>
            </w:pPr>
            <w:r w:rsidRPr="00872540">
              <w:rPr>
                <w:rFonts w:ascii="Arial" w:eastAsia="SimSun" w:hAnsi="Arial" w:hint="eastAsia"/>
                <w:sz w:val="18"/>
                <w:lang w:eastAsia="zh-CN"/>
              </w:rPr>
              <w:t>N/A</w:t>
            </w:r>
          </w:p>
        </w:tc>
      </w:tr>
      <w:tr w:rsidR="00872540" w:rsidRPr="00872540" w14:paraId="4D6E1F4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AF7D8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CA_n3-n8-n78</w:t>
            </w:r>
          </w:p>
        </w:tc>
        <w:tc>
          <w:tcPr>
            <w:tcW w:w="1146" w:type="dxa"/>
            <w:tcBorders>
              <w:top w:val="single" w:sz="4" w:space="0" w:color="auto"/>
              <w:left w:val="single" w:sz="4" w:space="0" w:color="auto"/>
              <w:right w:val="single" w:sz="4" w:space="0" w:color="auto"/>
            </w:tcBorders>
          </w:tcPr>
          <w:p w14:paraId="012C6F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right w:val="single" w:sz="4" w:space="0" w:color="auto"/>
            </w:tcBorders>
          </w:tcPr>
          <w:p w14:paraId="20C888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1730</w:t>
            </w:r>
          </w:p>
        </w:tc>
        <w:tc>
          <w:tcPr>
            <w:tcW w:w="851" w:type="dxa"/>
            <w:tcBorders>
              <w:top w:val="single" w:sz="4" w:space="0" w:color="auto"/>
              <w:left w:val="single" w:sz="4" w:space="0" w:color="auto"/>
              <w:right w:val="single" w:sz="4" w:space="0" w:color="auto"/>
            </w:tcBorders>
          </w:tcPr>
          <w:p w14:paraId="48161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right w:val="single" w:sz="4" w:space="0" w:color="auto"/>
            </w:tcBorders>
          </w:tcPr>
          <w:p w14:paraId="130955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right w:val="single" w:sz="4" w:space="0" w:color="auto"/>
            </w:tcBorders>
          </w:tcPr>
          <w:p w14:paraId="6831E1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C9390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42ADE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B9F68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0886FF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B2FF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FDAC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BC206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D7E18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85C0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3006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C6F4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4A6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A8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904705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3CEE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9F9A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6F648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3561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D9E2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D53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A4A4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DE36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269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lang w:eastAsia="zh-CN"/>
              </w:rPr>
              <w:t>3</w:t>
            </w:r>
          </w:p>
        </w:tc>
      </w:tr>
      <w:tr w:rsidR="00872540" w:rsidRPr="00872540" w14:paraId="37BE6F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57B6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597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B92DE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C6EA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1AD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0444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BBE3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46D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8A1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0D448F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BF5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2FA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DBEDF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E8556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4BEF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23AE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BEEED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226B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5CA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5CE175E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00A8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430A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E07B7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098F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D907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F09A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7742C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EE47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7F7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lang w:eastAsia="zh-CN"/>
              </w:rPr>
              <w:t>5</w:t>
            </w:r>
          </w:p>
        </w:tc>
      </w:tr>
      <w:tr w:rsidR="00872540" w:rsidRPr="00872540" w14:paraId="7715E95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740A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C317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D65B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BF62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362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E99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66E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6DAD5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6B1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hAnsi="Arial" w:hint="eastAsia"/>
                <w:sz w:val="18"/>
                <w:lang w:eastAsia="zh-CN"/>
              </w:rPr>
              <w:t>3</w:t>
            </w:r>
          </w:p>
        </w:tc>
      </w:tr>
      <w:tr w:rsidR="00872540" w:rsidRPr="00872540" w14:paraId="7B46F8C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EA5A6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03AA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BB0B6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55B3F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97DC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3C1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353E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B26F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F12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DFC227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CC258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C2B8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71E6C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5547AC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AECA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912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826D8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AD8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225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882838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28E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w:t>
            </w:r>
            <w:r w:rsidRPr="00872540">
              <w:rPr>
                <w:rFonts w:ascii="Arial" w:hAnsi="Arial" w:hint="eastAsia"/>
                <w:sz w:val="18"/>
                <w:lang w:eastAsia="zh-CN"/>
              </w:rPr>
              <w:t>3</w:t>
            </w:r>
            <w:r w:rsidRPr="00872540">
              <w:rPr>
                <w:rFonts w:ascii="Arial" w:hAnsi="Arial"/>
                <w:sz w:val="18"/>
                <w:lang w:eastAsia="zh-CN"/>
              </w:rPr>
              <w:t>-n</w:t>
            </w:r>
            <w:r w:rsidRPr="00872540">
              <w:rPr>
                <w:rFonts w:ascii="Arial" w:hAnsi="Arial" w:hint="eastAsia"/>
                <w:sz w:val="18"/>
                <w:lang w:eastAsia="zh-CN"/>
              </w:rPr>
              <w:t>8</w:t>
            </w:r>
            <w:r w:rsidRPr="00872540">
              <w:rPr>
                <w:rFonts w:ascii="Arial" w:hAnsi="Arial"/>
                <w:sz w:val="18"/>
                <w:lang w:eastAsia="zh-CN"/>
              </w:rPr>
              <w:t>-n</w:t>
            </w:r>
            <w:r w:rsidRPr="00872540">
              <w:rPr>
                <w:rFonts w:ascii="Arial"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EF25C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52C0BC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4701C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59A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B291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2780F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D71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D7E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48B608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FD61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715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95C5A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171151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787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CD8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DB9E7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3AE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7DC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FC9BF4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202B3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904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B2A27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48C2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165E0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6A3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1A68B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D3BA3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EEB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IMD3</w:t>
            </w:r>
            <w:r w:rsidRPr="00872540">
              <w:rPr>
                <w:rFonts w:ascii="Arial" w:eastAsia="SimSun" w:hAnsi="Arial" w:hint="eastAsia"/>
                <w:sz w:val="18"/>
                <w:vertAlign w:val="superscript"/>
                <w:lang w:eastAsia="zh-CN"/>
              </w:rPr>
              <w:t>2</w:t>
            </w:r>
          </w:p>
        </w:tc>
      </w:tr>
      <w:tr w:rsidR="00872540" w:rsidRPr="00872540" w14:paraId="13E871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9BB35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15F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eastAsia="SimSu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B7B43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32CB80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1E4E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ACF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5A800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CFB1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CF25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3913DA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7479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6D1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F140B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122E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84D4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D11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7627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SimSun"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DFC6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1DA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eastAsia="SimSun" w:hAnsi="Arial" w:hint="eastAsia"/>
                <w:sz w:val="18"/>
                <w:lang w:eastAsia="zh-CN"/>
              </w:rPr>
              <w:t>3</w:t>
            </w:r>
          </w:p>
        </w:tc>
      </w:tr>
      <w:tr w:rsidR="00872540" w:rsidRPr="00872540" w14:paraId="06A9186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F81E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31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8C6DB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FD77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85FF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4CC7F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64349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C207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B60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16E82F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01AF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743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B459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D246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E841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389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E6FF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SimSun"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8170A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789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eastAsia="SimSun" w:hAnsi="Arial" w:hint="eastAsia"/>
                <w:sz w:val="18"/>
                <w:lang w:eastAsia="zh-CN"/>
              </w:rPr>
              <w:t>4</w:t>
            </w:r>
          </w:p>
        </w:tc>
      </w:tr>
      <w:tr w:rsidR="00872540" w:rsidRPr="00872540" w14:paraId="284A7D6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7A43E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850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B4616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AD53F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E6C8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292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0EE25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B5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B6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FCF18C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B8FE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3F5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eastAsia="SimSu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8B994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284F1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12E43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E356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A8BFF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C912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037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N/A</w:t>
            </w:r>
          </w:p>
        </w:tc>
      </w:tr>
      <w:tr w:rsidR="00872540" w:rsidRPr="00872540" w14:paraId="7DF41B2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6F575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1B759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1EBC9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1</w:t>
            </w:r>
            <w:r w:rsidRPr="00872540">
              <w:rPr>
                <w:rFonts w:ascii="Arial"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D92C5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A52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2</w:t>
            </w:r>
            <w:r w:rsidRPr="0087254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C1A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1</w:t>
            </w:r>
            <w:r w:rsidRPr="00872540">
              <w:rPr>
                <w:rFonts w:ascii="Arial"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22C9E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CFDD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F</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7C55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r>
      <w:tr w:rsidR="00872540" w:rsidRPr="00872540" w14:paraId="2062B5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C3D1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54D6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AB5B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EA63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05A3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5C32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7</w:t>
            </w:r>
            <w:r w:rsidRPr="00872540">
              <w:rPr>
                <w:rFonts w:ascii="Arial"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E1D07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hint="eastAsia"/>
                <w:sz w:val="18"/>
                <w:szCs w:val="18"/>
                <w:lang w:eastAsia="zh-CN"/>
              </w:rPr>
              <w:t>9</w:t>
            </w:r>
            <w:r w:rsidRPr="00872540">
              <w:rPr>
                <w:rFonts w:ascii="Arial"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AADE4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F</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1D05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I</w:t>
            </w:r>
            <w:r w:rsidRPr="00872540">
              <w:rPr>
                <w:rFonts w:ascii="Arial" w:hAnsi="Arial" w:cs="Arial"/>
                <w:sz w:val="18"/>
                <w:szCs w:val="18"/>
                <w:lang w:eastAsia="zh-CN"/>
              </w:rPr>
              <w:t>MD4</w:t>
            </w:r>
          </w:p>
        </w:tc>
      </w:tr>
      <w:tr w:rsidR="00872540" w:rsidRPr="00872540" w14:paraId="1CE661A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5D98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42E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53634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8</w:t>
            </w:r>
            <w:r w:rsidRPr="00872540">
              <w:rPr>
                <w:rFonts w:ascii="Arial"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B8F44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5463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2</w:t>
            </w:r>
            <w:r w:rsidRPr="0087254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6FC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D939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501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F</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DF4F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r>
      <w:tr w:rsidR="00872540" w:rsidRPr="00872540" w14:paraId="2C02E0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3E3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5CE9B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42367F0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FB336A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45B1F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C82046"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558B005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98B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41A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3A38A4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6ABC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D52B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EF510A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A8D7CE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FDDC1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F182A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0D2EE74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6BBD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4FCE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55167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FD7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963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4EEA526"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426EC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A0CF8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46B5A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38B39D5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A6D1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B22C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63E00FF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075B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414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C97654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1715B76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28C28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BAA68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09376D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41E7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5611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CFD6AB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D0BF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49FD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3588F96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62D4B57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436AC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64437C"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5F7DDB2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4DC2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27FC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3ED94E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0F2FE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17F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124477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7D72F0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534FFE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4B311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8A815B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35571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DD32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87D2A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7620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B7C3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46C0A6A6"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C60B5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AEDF8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C30C3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3B8C5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326C0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FFE8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2EDA67A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D44F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ECB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6E89F3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452FB44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23D85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2F658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695804A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B65A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BF60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27656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C77D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315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29B5C9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2630</w:t>
            </w:r>
          </w:p>
        </w:tc>
        <w:tc>
          <w:tcPr>
            <w:tcW w:w="851" w:type="dxa"/>
            <w:tcBorders>
              <w:top w:val="single" w:sz="4" w:space="0" w:color="auto"/>
              <w:left w:val="single" w:sz="4" w:space="0" w:color="auto"/>
              <w:bottom w:val="single" w:sz="4" w:space="0" w:color="auto"/>
              <w:right w:val="single" w:sz="4" w:space="0" w:color="auto"/>
            </w:tcBorders>
          </w:tcPr>
          <w:p w14:paraId="3D3B7D3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3EC26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B5B29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2D90AF9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ACBC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C74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AAC36E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D3F4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4F27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7D990C3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76573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FC027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F6647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2792B0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2D73B6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24B7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1A9A70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C2DF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6A2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551DEB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1725</w:t>
            </w:r>
          </w:p>
        </w:tc>
        <w:tc>
          <w:tcPr>
            <w:tcW w:w="851" w:type="dxa"/>
            <w:tcBorders>
              <w:top w:val="single" w:sz="4" w:space="0" w:color="auto"/>
              <w:left w:val="single" w:sz="4" w:space="0" w:color="auto"/>
              <w:bottom w:val="single" w:sz="4" w:space="0" w:color="auto"/>
              <w:right w:val="single" w:sz="4" w:space="0" w:color="auto"/>
            </w:tcBorders>
          </w:tcPr>
          <w:p w14:paraId="10D946C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7E152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FDEAC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1524D94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B0D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FCA0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D2FF7A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7ABB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64AC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840E26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3C3A71C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2C539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8E747C"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817833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121B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A904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27BDB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43CBA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DB0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57CAFD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73EDE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79B1D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A894E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1A64DE7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28.8</w:t>
            </w:r>
          </w:p>
        </w:tc>
        <w:tc>
          <w:tcPr>
            <w:tcW w:w="828" w:type="dxa"/>
            <w:tcBorders>
              <w:top w:val="single" w:sz="4" w:space="0" w:color="auto"/>
              <w:left w:val="single" w:sz="4" w:space="0" w:color="auto"/>
              <w:bottom w:val="single" w:sz="4" w:space="0" w:color="auto"/>
              <w:right w:val="single" w:sz="4" w:space="0" w:color="auto"/>
            </w:tcBorders>
          </w:tcPr>
          <w:p w14:paraId="2AB79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C178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2199778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A660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10B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0EF83B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1F9C798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EE90B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32E5E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AAA501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D065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4F2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3DE221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78AE5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957A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6F812C7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4993CB4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EAABA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C8E4D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400C4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6D4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53C5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2BEFF3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BCDCC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3134D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2E195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32E5E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DEB2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7A1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CC9A2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7AF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FD</w:t>
            </w:r>
            <w:r w:rsidRPr="00872540">
              <w:rPr>
                <w:rFonts w:ascii="Arial"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F8880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B0F5C2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50C7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FAC0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3AEF5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9FDB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8A24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B6BB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9437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49FE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B71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3621199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4E4B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07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30EAA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A490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849DD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C3F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C6390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2A32A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A11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IMD3</w:t>
            </w:r>
            <w:r w:rsidRPr="00872540">
              <w:rPr>
                <w:rFonts w:ascii="Arial" w:hAnsi="Arial" w:cs="Arial"/>
                <w:sz w:val="18"/>
                <w:szCs w:val="18"/>
                <w:vertAlign w:val="superscript"/>
                <w:lang w:eastAsia="ja-JP"/>
              </w:rPr>
              <w:t>1,2</w:t>
            </w:r>
          </w:p>
        </w:tc>
      </w:tr>
      <w:tr w:rsidR="00872540" w:rsidRPr="00872540" w14:paraId="783EF7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DFFA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ACB8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A211D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364BC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9DF5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DCF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F58D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2E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FD</w:t>
            </w:r>
            <w:r w:rsidRPr="00872540">
              <w:rPr>
                <w:rFonts w:ascii="Arial"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469C1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484C335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A51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28C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3F424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2CDA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BC91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38F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FB8E1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2AE6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0A39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IMD3</w:t>
            </w:r>
          </w:p>
        </w:tc>
      </w:tr>
      <w:tr w:rsidR="00872540" w:rsidRPr="00872540" w14:paraId="6C5A2B2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E59B2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2186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34D0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43B3E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C7B8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C0C99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A5F52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3A8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C096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2E61286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64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w:t>
            </w:r>
            <w:r w:rsidRPr="00872540">
              <w:rPr>
                <w:rFonts w:ascii="Arial" w:hAnsi="Arial"/>
                <w:sz w:val="18"/>
                <w:lang w:eastAsia="zh-CN"/>
              </w:rPr>
              <w:t>3</w:t>
            </w:r>
            <w:r w:rsidRPr="00872540">
              <w:rPr>
                <w:rFonts w:ascii="Arial" w:hAnsi="Arial" w:hint="eastAsia"/>
                <w:sz w:val="18"/>
                <w:lang w:eastAsia="zh-CN"/>
              </w:rPr>
              <w:t>-n</w:t>
            </w:r>
            <w:r w:rsidRPr="00872540">
              <w:rPr>
                <w:rFonts w:ascii="Arial" w:hAnsi="Arial"/>
                <w:sz w:val="18"/>
                <w:lang w:eastAsia="zh-CN"/>
              </w:rPr>
              <w:t>20</w:t>
            </w:r>
            <w:r w:rsidRPr="00872540">
              <w:rPr>
                <w:rFonts w:ascii="Arial" w:hAnsi="Arial" w:hint="eastAsia"/>
                <w:sz w:val="18"/>
                <w:lang w:eastAsia="zh-CN"/>
              </w:rPr>
              <w:t>-n</w:t>
            </w:r>
            <w:r w:rsidRPr="00872540">
              <w:rPr>
                <w:rFonts w:ascii="Arial"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6F479D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96140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E82F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63E5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588B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rPr>
              <w:t>18</w:t>
            </w:r>
            <w:r w:rsidRPr="00872540">
              <w:rPr>
                <w:rFonts w:ascii="Arial"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14:paraId="36F55F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7E69E1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7EE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IMD4</w:t>
            </w:r>
          </w:p>
        </w:tc>
      </w:tr>
      <w:tr w:rsidR="00872540" w:rsidRPr="00872540" w14:paraId="26AC724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056FF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02C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A16FB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14:paraId="4ECC59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A343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4F1A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14:paraId="0FABA7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4734B0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r>
      <w:tr w:rsidR="00872540" w:rsidRPr="00872540" w14:paraId="3E760B1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A8EA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0DE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299FA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14:paraId="182F2A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6E16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4F5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14:paraId="4C4877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52D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BA6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r>
      <w:tr w:rsidR="00872540" w:rsidRPr="00872540" w14:paraId="6B5C0C7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9363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BFE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FFE9C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rPr>
              <w:t>17</w:t>
            </w:r>
            <w:r w:rsidRPr="00872540">
              <w:rPr>
                <w:rFonts w:ascii="Arial"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14:paraId="55CCA1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61C4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B97E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rPr>
              <w:t>18</w:t>
            </w:r>
            <w:r w:rsidRPr="00872540">
              <w:rPr>
                <w:rFonts w:ascii="Arial"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14:paraId="5A27E3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890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B34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r>
      <w:tr w:rsidR="00872540" w:rsidRPr="00872540" w14:paraId="788D936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5584E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3F5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3A71D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14:paraId="1D3531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BF5C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9D8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6A3B1D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rPr>
              <w:t>N</w:t>
            </w:r>
            <w:r w:rsidRPr="00872540">
              <w:rPr>
                <w:rFonts w:ascii="Arial" w:hAnsi="Arial" w:cs="Arial"/>
                <w:sz w:val="18"/>
              </w:rPr>
              <w:t>/</w:t>
            </w:r>
            <w:r w:rsidRPr="00872540">
              <w:rPr>
                <w:rFonts w:ascii="Arial"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78DFD7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C5D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r>
      <w:tr w:rsidR="00872540" w:rsidRPr="00872540" w14:paraId="7C137D0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C21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A3B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1F18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F37F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69DA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E747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14:paraId="26AE1F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00F319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4BF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IMD4</w:t>
            </w:r>
          </w:p>
        </w:tc>
      </w:tr>
      <w:tr w:rsidR="00872540" w:rsidRPr="00872540" w14:paraId="3021CB9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2B149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65EB4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A4196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1407A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A455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655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53C36D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5CE6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C03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C79BEC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8C01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519B4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636CB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F3B83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92C8A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BD4A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D616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233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8B4F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E0E31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97DC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04A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312B8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44D5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B65F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7C99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D276D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29</w:t>
            </w:r>
          </w:p>
        </w:tc>
        <w:tc>
          <w:tcPr>
            <w:tcW w:w="828" w:type="dxa"/>
            <w:tcBorders>
              <w:top w:val="single" w:sz="4" w:space="0" w:color="auto"/>
              <w:left w:val="single" w:sz="4" w:space="0" w:color="auto"/>
              <w:bottom w:val="single" w:sz="4" w:space="0" w:color="auto"/>
              <w:right w:val="single" w:sz="4" w:space="0" w:color="auto"/>
            </w:tcBorders>
          </w:tcPr>
          <w:p w14:paraId="3CA0CC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E34D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117C1E4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8FB0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06E88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B71BB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545A3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AB3B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095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81D60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1F13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96E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C9DE2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A1AB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3B8D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ACA9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7FBAB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E9F2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1AC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B8F67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7F0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7B2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13F2F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FC55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E5CD9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B20F1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D024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118F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B3A8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C4DAE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2B2D4F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454A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AC0F5F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206D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7202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81528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EC155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E8DD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954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B80EE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473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D92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0359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A91E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14A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862DF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33BF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3879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AC6B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E9675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0D22E3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7574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4B6F38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93E9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75FD8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2EF9B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D3F7D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ACE3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AC94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7DB9A4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E0DA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1A8B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5F1BF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D105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1DDF2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AAA0D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08D2C4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B807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FD1A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6E888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B9F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26B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33D77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65E84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2FDDE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041B8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62D5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97C3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314E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A6AB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32107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42F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59DFEE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135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3FF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4091B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C724B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C793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826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AFA87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AC7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55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119F93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949CD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F613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FAC6F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3F20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BC76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264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5F860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649D41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075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563EDA5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79A7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28B1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E2215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CAEA0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3ECC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7D9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F9990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524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94E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FF874C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44BE0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DEAA9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83AD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3C9C1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E7E2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D646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4C4F62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8851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AC45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397EC4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9A3D1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C9E71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587E1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14:paraId="18E40A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F74BB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C36E6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13BBE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C0379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73A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219A0DC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50A4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BD15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6E96B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14:paraId="13C90C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2F187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6E472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5132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A7FC8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FF3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3AB5793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E0EC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DC61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99760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5EC9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426ABE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1701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519DCF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2E1BBD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9D5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IMD4</w:t>
            </w:r>
          </w:p>
        </w:tc>
      </w:tr>
      <w:tr w:rsidR="00872540" w:rsidRPr="00872540" w14:paraId="5171EC0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EF741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4E9185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FB03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7CA4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D255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3835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2D6A45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60EF6D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801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6D3CABC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A779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D6A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B6869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6F9202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671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EC6C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C0475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0E70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D35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0ECCDC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981C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7763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036B8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E5EBC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7D8E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D9BE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660C1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F2C5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7DC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1F3F07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9FD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EB7D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7457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8E06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A1F9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F166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90883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6A7A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DBC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8021A7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65CA7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A00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2722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966C1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1AA3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FFF2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0989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D9C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B11F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4CCCCC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3BDCC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473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9DEFB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1A699B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840E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C33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65EFF4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7C79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B83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9552EA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FD8B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47FBCF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245B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7B736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B81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166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F0750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B6FA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AFD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47DBEB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ECAA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462F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48F0C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EEB05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4EBB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F05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C913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EC0F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A8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68659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0A3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FCE7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D38CB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E37E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07C03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ACA7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1A9CE3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0FCD2A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19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2116DB7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2E7C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FEC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FEC0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2D09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D758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73BF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C8082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92563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7978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4D563B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EF1A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C78E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B30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36055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B43C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8BF8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6DB7D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20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EF4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F768DA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95ECE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4E3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34177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1A422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0C519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7F7E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5A1CBF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F001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ACF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8231E1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253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8979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99426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38DA8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81F7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FD9D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9820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EBE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F3F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2B98416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4555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D7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2A6C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439032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EC06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C8C4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5B21C9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9C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0D70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09E7DC1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1129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F89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FCB4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9ACB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DC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3FFB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6FB17F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76EA2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5C81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IMD3</w:t>
            </w:r>
            <w:r w:rsidRPr="00872540">
              <w:rPr>
                <w:rFonts w:ascii="Arial" w:hAnsi="Arial" w:cs="Arial"/>
                <w:sz w:val="18"/>
                <w:szCs w:val="18"/>
                <w:vertAlign w:val="superscript"/>
                <w:lang w:eastAsia="ko-KR"/>
              </w:rPr>
              <w:t>1</w:t>
            </w:r>
          </w:p>
        </w:tc>
      </w:tr>
      <w:tr w:rsidR="00872540" w:rsidRPr="00872540" w14:paraId="1B8E4BB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EF3E7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A7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D1CD6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663E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B6E8B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EA38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768F8D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C4523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7E33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0EF0EE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FBDB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F7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981DC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15F17F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B876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A16B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804</w:t>
            </w:r>
          </w:p>
        </w:tc>
        <w:tc>
          <w:tcPr>
            <w:tcW w:w="977" w:type="dxa"/>
            <w:tcBorders>
              <w:top w:val="single" w:sz="4" w:space="0" w:color="auto"/>
              <w:left w:val="single" w:sz="4" w:space="0" w:color="auto"/>
              <w:bottom w:val="single" w:sz="4" w:space="0" w:color="auto"/>
              <w:right w:val="single" w:sz="4" w:space="0" w:color="auto"/>
            </w:tcBorders>
          </w:tcPr>
          <w:p w14:paraId="7A9B9F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33C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2F4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6AA05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1A8F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CD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B197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3510</w:t>
            </w:r>
          </w:p>
        </w:tc>
        <w:tc>
          <w:tcPr>
            <w:tcW w:w="851" w:type="dxa"/>
            <w:tcBorders>
              <w:top w:val="single" w:sz="4" w:space="0" w:color="auto"/>
              <w:left w:val="single" w:sz="4" w:space="0" w:color="auto"/>
              <w:bottom w:val="single" w:sz="4" w:space="0" w:color="auto"/>
              <w:right w:val="single" w:sz="4" w:space="0" w:color="auto"/>
            </w:tcBorders>
          </w:tcPr>
          <w:p w14:paraId="0319C9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41C9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9D9BA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3510</w:t>
            </w:r>
          </w:p>
        </w:tc>
        <w:tc>
          <w:tcPr>
            <w:tcW w:w="977" w:type="dxa"/>
            <w:tcBorders>
              <w:top w:val="single" w:sz="4" w:space="0" w:color="auto"/>
              <w:left w:val="single" w:sz="4" w:space="0" w:color="auto"/>
              <w:bottom w:val="single" w:sz="4" w:space="0" w:color="auto"/>
              <w:right w:val="single" w:sz="4" w:space="0" w:color="auto"/>
            </w:tcBorders>
          </w:tcPr>
          <w:p w14:paraId="60E26D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9F0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EDC9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9E17B4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6E5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4E0F8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55AC4A0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4DA1FF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D5F0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6C0F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8A4CF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D302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CD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D16F19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A432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968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D087EE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9F96B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9F5E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0BF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E140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37A8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184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5F8DD5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43EA3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235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056F0B4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1023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419D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44AD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3</w:t>
            </w:r>
            <w:r w:rsidRPr="00872540">
              <w:rPr>
                <w:rFonts w:ascii="Arial"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BBD9A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3EBFF6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32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hAnsi="Arial" w:hint="eastAsia"/>
                <w:sz w:val="18"/>
                <w:lang w:eastAsia="zh-CN"/>
              </w:rPr>
              <w:t>3</w:t>
            </w:r>
          </w:p>
        </w:tc>
      </w:tr>
      <w:tr w:rsidR="00872540" w:rsidRPr="00872540" w14:paraId="4921730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7504C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9EB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1EB795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419BE1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1436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794B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64B3A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0722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2713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DC756D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4778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9FB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663D04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E3AD4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F3DA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0F3B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A5739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D8BE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CEA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30F89A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5B5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F3C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136809D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4DAD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1857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D6BB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7CE185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2BB8F2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0D1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hAnsi="Arial" w:hint="eastAsia"/>
                <w:sz w:val="18"/>
                <w:lang w:eastAsia="zh-CN"/>
              </w:rPr>
              <w:t>5</w:t>
            </w:r>
          </w:p>
        </w:tc>
      </w:tr>
      <w:tr w:rsidR="00872540" w:rsidRPr="00872540" w14:paraId="33DD749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20A7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7D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712A4F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1507C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C972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45B4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B3CD5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7E4EFC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F68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hAnsi="Arial" w:hint="eastAsia"/>
                <w:sz w:val="18"/>
                <w:lang w:eastAsia="zh-CN"/>
              </w:rPr>
              <w:t>3</w:t>
            </w:r>
          </w:p>
        </w:tc>
      </w:tr>
      <w:tr w:rsidR="00872540" w:rsidRPr="00872540" w14:paraId="20C1E62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CEE6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B69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2E0588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3B1A6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3E63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466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995BA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72EC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B51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094499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A855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C3F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573E373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3</w:t>
            </w:r>
            <w:r w:rsidRPr="00872540">
              <w:rPr>
                <w:rFonts w:ascii="Arial" w:hAnsi="Arial"/>
                <w:sz w:val="18"/>
                <w:lang w:eastAsia="zh-CN"/>
              </w:rPr>
              <w:t>5</w:t>
            </w:r>
            <w:r w:rsidRPr="00872540">
              <w:rPr>
                <w:rFonts w:ascii="Arial"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8DA1B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4E2B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F442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3</w:t>
            </w:r>
            <w:r w:rsidRPr="00872540">
              <w:rPr>
                <w:rFonts w:ascii="Arial" w:hAnsi="Arial"/>
                <w:sz w:val="18"/>
                <w:lang w:eastAsia="zh-CN"/>
              </w:rPr>
              <w:t>5</w:t>
            </w:r>
            <w:r w:rsidRPr="00872540">
              <w:rPr>
                <w:rFonts w:ascii="Arial"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499A4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660A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C74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9EEE9E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3D702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rPr>
              <w:t>_</w:t>
            </w:r>
            <w:r w:rsidRPr="00872540">
              <w:rPr>
                <w:rFonts w:ascii="Arial" w:hAnsi="Arial" w:hint="eastAsia"/>
                <w:sz w:val="18"/>
                <w:lang w:eastAsia="zh-CN"/>
              </w:rPr>
              <w:t>n3-</w:t>
            </w:r>
            <w:r w:rsidRPr="00872540">
              <w:rPr>
                <w:rFonts w:ascii="Arial" w:hAnsi="Arial"/>
                <w:sz w:val="18"/>
              </w:rPr>
              <w:t>n2</w:t>
            </w:r>
            <w:r w:rsidRPr="00872540">
              <w:rPr>
                <w:rFonts w:ascii="Arial" w:hAnsi="Arial" w:hint="eastAsia"/>
                <w:sz w:val="18"/>
                <w:lang w:eastAsia="zh-CN"/>
              </w:rPr>
              <w:t>8</w:t>
            </w:r>
            <w:r w:rsidRPr="00872540">
              <w:rPr>
                <w:rFonts w:ascii="Arial" w:hAnsi="Arial"/>
                <w:sz w:val="18"/>
              </w:rPr>
              <w:t>-n</w:t>
            </w:r>
            <w:r w:rsidRPr="00872540">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A8276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w:t>
            </w:r>
            <w:r w:rsidRPr="00872540">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A0C39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1FF0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904A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4C2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21D96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61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3471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665565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906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F1E2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29675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112DC9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8B1D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C69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384EA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DB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710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73AF0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AD39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9693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3A841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D730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6BBF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AF51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2D84F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F658A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57727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lang w:eastAsia="zh-CN"/>
              </w:rPr>
              <w:t>2</w:t>
            </w:r>
          </w:p>
        </w:tc>
      </w:tr>
      <w:tr w:rsidR="00872540" w:rsidRPr="00872540" w14:paraId="0B7B3FD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328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5A43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w:t>
            </w:r>
            <w:r w:rsidRPr="00872540">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EAE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7902B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DF9A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3890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DFC10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242C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BD91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F92F21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4CD5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7AF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9C64A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7176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D95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83D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A86D3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7D4D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0360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D529E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5E67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55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w:t>
            </w:r>
            <w:r w:rsidRPr="00872540">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31D10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00C9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48F6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21F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665F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02987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4521D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lang w:eastAsia="zh-CN"/>
              </w:rPr>
              <w:t>3</w:t>
            </w:r>
          </w:p>
        </w:tc>
      </w:tr>
      <w:tr w:rsidR="00872540" w:rsidRPr="00872540" w14:paraId="7ECB505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9C7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DE6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65CEA9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1</w:t>
            </w:r>
            <w:r w:rsidRPr="00872540">
              <w:rPr>
                <w:rFonts w:ascii="Arial"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45A1918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59CC7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A0640A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1</w:t>
            </w:r>
            <w:r w:rsidRPr="00872540">
              <w:rPr>
                <w:rFonts w:ascii="Arial"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CEA584C"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A46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DD1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5A19B0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D63C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A2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w:t>
            </w:r>
            <w:r w:rsidRPr="00872540">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C2A181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45EB7D6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37B29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1CB053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49448B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B6EC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98D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5768BD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C66C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E49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0D8296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B90F6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9020E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4C394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7</w:t>
            </w:r>
            <w:r w:rsidRPr="00872540">
              <w:rPr>
                <w:rFonts w:ascii="Arial"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C3E4B8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CE397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B3B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I</w:t>
            </w:r>
            <w:r w:rsidRPr="00872540">
              <w:rPr>
                <w:rFonts w:ascii="Arial" w:hAnsi="Arial"/>
                <w:sz w:val="18"/>
              </w:rPr>
              <w:t>MD2</w:t>
            </w:r>
            <w:r w:rsidRPr="00872540">
              <w:rPr>
                <w:rFonts w:ascii="Arial" w:hAnsi="Arial"/>
                <w:sz w:val="18"/>
                <w:vertAlign w:val="superscript"/>
              </w:rPr>
              <w:t>4</w:t>
            </w:r>
          </w:p>
        </w:tc>
      </w:tr>
      <w:tr w:rsidR="00872540" w:rsidRPr="00872540" w14:paraId="2C1806F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DEF5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32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95E7C1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7</w:t>
            </w:r>
            <w:r w:rsidRPr="00872540">
              <w:rPr>
                <w:rFonts w:ascii="Arial"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8CB1AF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D6D17F"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62FC576"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7</w:t>
            </w:r>
            <w:r w:rsidRPr="00872540">
              <w:rPr>
                <w:rFonts w:ascii="Arial"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1B70EE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C419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1CC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EE94EF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CEF9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00B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w:t>
            </w:r>
            <w:r w:rsidRPr="00872540">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26F484A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0D92DF5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1</w:t>
            </w:r>
            <w:r w:rsidRPr="00872540">
              <w:rPr>
                <w:rFonts w:ascii="Arial"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8E645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r w:rsidRPr="00872540">
              <w:rPr>
                <w:rFonts w:ascii="Arial"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FAD559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7B9943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6EB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1D7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AAB2D4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7871D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9A0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605911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9BF10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7A72E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8090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1</w:t>
            </w:r>
            <w:r w:rsidRPr="00872540">
              <w:rPr>
                <w:rFonts w:ascii="Arial"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EA0037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cs="Arial" w:hint="eastAsia"/>
                <w:sz w:val="18"/>
                <w:szCs w:val="24"/>
              </w:rPr>
              <w:t>2</w:t>
            </w:r>
            <w:r w:rsidRPr="00872540">
              <w:rPr>
                <w:rFonts w:ascii="Arial"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BB22B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3E3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I</w:t>
            </w:r>
            <w:r w:rsidRPr="00872540">
              <w:rPr>
                <w:rFonts w:ascii="Arial" w:hAnsi="Arial"/>
                <w:sz w:val="18"/>
              </w:rPr>
              <w:t>MD2</w:t>
            </w:r>
          </w:p>
        </w:tc>
      </w:tr>
      <w:tr w:rsidR="00872540" w:rsidRPr="00872540" w14:paraId="7526CEAF" w14:textId="77777777" w:rsidTr="006716C5">
        <w:trPr>
          <w:jc w:val="center"/>
        </w:trPr>
        <w:tc>
          <w:tcPr>
            <w:tcW w:w="2007" w:type="dxa"/>
            <w:tcBorders>
              <w:left w:val="single" w:sz="4" w:space="0" w:color="auto"/>
              <w:bottom w:val="nil"/>
              <w:right w:val="single" w:sz="4" w:space="0" w:color="auto"/>
            </w:tcBorders>
            <w:shd w:val="clear" w:color="auto" w:fill="auto"/>
          </w:tcPr>
          <w:p w14:paraId="43F56BE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CA</w:t>
            </w:r>
            <w:r w:rsidRPr="00872540">
              <w:rPr>
                <w:rFonts w:ascii="Arial" w:hAnsi="Arial"/>
                <w:sz w:val="18"/>
                <w:lang w:eastAsia="ko-KR"/>
              </w:rPr>
              <w:t>_</w:t>
            </w:r>
            <w:r w:rsidRPr="00872540">
              <w:rPr>
                <w:rFonts w:ascii="Arial" w:hAnsi="Arial" w:hint="eastAsia"/>
                <w:sz w:val="18"/>
                <w:lang w:eastAsia="zh-CN"/>
              </w:rPr>
              <w:t>n</w:t>
            </w:r>
            <w:r w:rsidRPr="00872540">
              <w:rPr>
                <w:rFonts w:ascii="Arial" w:hAnsi="Arial"/>
                <w:sz w:val="18"/>
                <w:lang w:eastAsia="ko-KR"/>
              </w:rPr>
              <w:t>3</w:t>
            </w:r>
            <w:r w:rsidRPr="00872540">
              <w:rPr>
                <w:rFonts w:ascii="Arial" w:hAnsi="Arial" w:hint="eastAsia"/>
                <w:sz w:val="18"/>
                <w:lang w:eastAsia="zh-CN"/>
              </w:rPr>
              <w:t>-</w:t>
            </w:r>
            <w:r w:rsidRPr="00872540">
              <w:rPr>
                <w:rFonts w:ascii="Arial" w:hAnsi="Arial"/>
                <w:sz w:val="18"/>
                <w:lang w:eastAsia="ko-KR"/>
              </w:rPr>
              <w:t>n2</w:t>
            </w:r>
            <w:r w:rsidRPr="00872540">
              <w:rPr>
                <w:rFonts w:ascii="Arial" w:hAnsi="Arial" w:hint="eastAsia"/>
                <w:sz w:val="18"/>
                <w:lang w:eastAsia="zh-CN"/>
              </w:rPr>
              <w:t>8</w:t>
            </w:r>
            <w:r w:rsidRPr="00872540">
              <w:rPr>
                <w:rFonts w:ascii="Arial"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938D4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544CA24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1AFA10A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65E8E0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7A3E9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0C0D1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03B5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F6D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4A25A3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D3FD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B956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302FEB4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14:paraId="39623546"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7A28B89"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1CFB6B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18A1BA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F81DA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77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3EDB40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EE59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DF4F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BF56C7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4F19D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229E929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6A63A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647DCB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48EFBC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CB9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IMD3</w:t>
            </w:r>
          </w:p>
        </w:tc>
      </w:tr>
      <w:tr w:rsidR="00872540" w:rsidRPr="00872540" w14:paraId="71F7E0E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3E440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C599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zh-CN"/>
              </w:rPr>
              <w:t>2</w:t>
            </w:r>
            <w:r w:rsidRPr="00872540">
              <w:rPr>
                <w:rFonts w:ascii="Arial"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9F1AE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14:paraId="00D88B9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7071C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CAC40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1FCF1D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B99D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2D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B91BD6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7BF5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834C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07DAC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0F607C9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97F87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82461C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6C8A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4E4C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20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776FA98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1C3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F9C3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2BED1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743A2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E7CD0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B042E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1E028F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634138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FF6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IMD3</w:t>
            </w:r>
          </w:p>
        </w:tc>
      </w:tr>
      <w:tr w:rsidR="00872540" w:rsidRPr="00872540" w14:paraId="1735C0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C72F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9C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71D8741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17E9A6A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9AA9BC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27C01F"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0D02250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6534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C5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N/A</w:t>
            </w:r>
          </w:p>
        </w:tc>
      </w:tr>
      <w:tr w:rsidR="00872540" w:rsidRPr="00872540" w14:paraId="4694BBB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288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084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49D1C0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14:paraId="4A494F4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974022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2829EE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1817DC8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67375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020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N/A</w:t>
            </w:r>
          </w:p>
        </w:tc>
      </w:tr>
      <w:tr w:rsidR="00872540" w:rsidRPr="00872540" w14:paraId="2C8A4CB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2F116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0A0A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4A4B0A2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D0EF3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976705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C0A58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0C9A0EE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0D3B2B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EAD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IMD3</w:t>
            </w:r>
          </w:p>
        </w:tc>
      </w:tr>
      <w:tr w:rsidR="00872540" w:rsidRPr="00872540" w14:paraId="7CEC7C92" w14:textId="77777777" w:rsidTr="006716C5">
        <w:trPr>
          <w:jc w:val="center"/>
        </w:trPr>
        <w:tc>
          <w:tcPr>
            <w:tcW w:w="2007" w:type="dxa"/>
            <w:tcBorders>
              <w:left w:val="single" w:sz="4" w:space="0" w:color="auto"/>
              <w:bottom w:val="nil"/>
              <w:right w:val="single" w:sz="4" w:space="0" w:color="auto"/>
            </w:tcBorders>
            <w:shd w:val="clear" w:color="auto" w:fill="auto"/>
          </w:tcPr>
          <w:p w14:paraId="50AD29F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ko-KR"/>
              </w:rPr>
              <w:t>3</w:t>
            </w:r>
            <w:r w:rsidRPr="00872540">
              <w:rPr>
                <w:rFonts w:ascii="Arial" w:hAnsi="Arial" w:cs="Arial" w:hint="eastAsia"/>
                <w:sz w:val="18"/>
                <w:szCs w:val="18"/>
                <w:lang w:eastAsia="zh-CN"/>
              </w:rPr>
              <w:t>-</w:t>
            </w:r>
            <w:r w:rsidRPr="00872540">
              <w:rPr>
                <w:rFonts w:ascii="Arial" w:hAnsi="Arial" w:cs="Arial"/>
                <w:sz w:val="18"/>
                <w:szCs w:val="18"/>
                <w:lang w:eastAsia="ko-KR"/>
              </w:rPr>
              <w:t>n2</w:t>
            </w:r>
            <w:r w:rsidRPr="00872540">
              <w:rPr>
                <w:rFonts w:ascii="Arial" w:hAnsi="Arial" w:cs="Arial" w:hint="eastAsia"/>
                <w:sz w:val="18"/>
                <w:szCs w:val="18"/>
                <w:lang w:eastAsia="zh-CN"/>
              </w:rPr>
              <w:t>8</w:t>
            </w:r>
            <w:r w:rsidRPr="00872540">
              <w:rPr>
                <w:rFonts w:ascii="Arial"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E30F3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2</w:t>
            </w:r>
            <w:r w:rsidRPr="00872540">
              <w:rPr>
                <w:rFonts w:ascii="Arial"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56FE3E3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14:paraId="72A6046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0381E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9BC52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05E726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FAFC7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96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szCs w:val="18"/>
              </w:rPr>
              <w:t>N/A</w:t>
            </w:r>
          </w:p>
        </w:tc>
      </w:tr>
      <w:tr w:rsidR="00872540" w:rsidRPr="00872540" w14:paraId="45F8BF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73EC4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BD7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B4F7B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900EF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19AA10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1F483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0F22CC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0C0A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E4C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IMD3</w:t>
            </w:r>
          </w:p>
        </w:tc>
      </w:tr>
      <w:tr w:rsidR="00872540" w:rsidRPr="00872540" w14:paraId="1C60E68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D4DA5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CA28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8754DF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14:paraId="773E1A4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482420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42BB75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0C24A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Yu Gothic" w:hAnsi="Arial"/>
                <w:sz w:val="18"/>
                <w:szCs w:val="18"/>
              </w:rPr>
              <w:t>17.</w:t>
            </w:r>
            <w:r w:rsidRPr="00872540">
              <w:rPr>
                <w:rFonts w:ascii="Arial"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5536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F7E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szCs w:val="18"/>
              </w:rPr>
              <w:t>N/A</w:t>
            </w:r>
          </w:p>
        </w:tc>
      </w:tr>
      <w:tr w:rsidR="00872540" w:rsidRPr="00872540" w14:paraId="1F42BE4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776F0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EA3D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139A9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7C2BA8D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F9600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E4D1D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53521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0B8E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E15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szCs w:val="18"/>
              </w:rPr>
              <w:t>N/A</w:t>
            </w:r>
          </w:p>
        </w:tc>
      </w:tr>
      <w:tr w:rsidR="00872540" w:rsidRPr="00872540" w14:paraId="6410100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8B871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CB0F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6E24EC6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198F4BF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6152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B4BAD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17143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4478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3A2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szCs w:val="18"/>
              </w:rPr>
              <w:t>N/A</w:t>
            </w:r>
          </w:p>
        </w:tc>
      </w:tr>
      <w:tr w:rsidR="00872540" w:rsidRPr="00872540" w14:paraId="5117B31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743DE2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AEF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0D0BDC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0CB72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DC5BA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B48D0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5A9409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tcPr>
          <w:p w14:paraId="7C4A0F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5CE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IMD5</w:t>
            </w:r>
          </w:p>
        </w:tc>
      </w:tr>
      <w:tr w:rsidR="00872540" w:rsidRPr="00872540" w14:paraId="737C99FE" w14:textId="77777777" w:rsidTr="006716C5">
        <w:trPr>
          <w:jc w:val="center"/>
        </w:trPr>
        <w:tc>
          <w:tcPr>
            <w:tcW w:w="2007" w:type="dxa"/>
            <w:tcBorders>
              <w:left w:val="single" w:sz="4" w:space="0" w:color="auto"/>
              <w:bottom w:val="nil"/>
              <w:right w:val="single" w:sz="4" w:space="0" w:color="auto"/>
            </w:tcBorders>
            <w:shd w:val="clear" w:color="auto" w:fill="auto"/>
          </w:tcPr>
          <w:p w14:paraId="153F7D0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ko-KR"/>
              </w:rPr>
              <w:t>3</w:t>
            </w:r>
            <w:r w:rsidRPr="00872540">
              <w:rPr>
                <w:rFonts w:ascii="Arial" w:hAnsi="Arial" w:cs="Arial" w:hint="eastAsia"/>
                <w:sz w:val="18"/>
                <w:szCs w:val="18"/>
                <w:lang w:eastAsia="zh-CN"/>
              </w:rPr>
              <w:t>-</w:t>
            </w:r>
            <w:r w:rsidRPr="00872540">
              <w:rPr>
                <w:rFonts w:ascii="Arial"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FAC9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AD3FC8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1</w:t>
            </w:r>
            <w:r w:rsidRPr="00872540">
              <w:rPr>
                <w:rFonts w:ascii="Arial"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18B419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F744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FC93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1</w:t>
            </w: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2AF6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6F1F77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456D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76D1EDA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2CA78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2A7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686767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7</w:t>
            </w:r>
            <w:r w:rsidRPr="00872540">
              <w:rPr>
                <w:rFonts w:ascii="Arial"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4F7B103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2AD4A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2D7C2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7</w:t>
            </w:r>
            <w:r w:rsidRPr="00872540">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11011B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27B2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135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56E34B8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97F41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B11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5B804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549AF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4FC94BD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F891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9EA2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9</w:t>
            </w:r>
            <w:r w:rsidRPr="00872540">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568F9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5668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IMD4</w:t>
            </w:r>
            <w:r w:rsidRPr="00872540">
              <w:rPr>
                <w:rFonts w:ascii="Arial" w:hAnsi="Arial" w:cs="Arial"/>
                <w:sz w:val="18"/>
                <w:szCs w:val="18"/>
                <w:vertAlign w:val="superscript"/>
                <w:lang w:eastAsia="ko-KR"/>
              </w:rPr>
              <w:t>1</w:t>
            </w:r>
          </w:p>
        </w:tc>
      </w:tr>
      <w:tr w:rsidR="00872540" w:rsidRPr="00872540" w14:paraId="27E5F2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D5AE2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79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54FB19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1</w:t>
            </w:r>
            <w:r w:rsidRPr="00872540">
              <w:rPr>
                <w:rFonts w:ascii="Arial"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D5BF35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377D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69837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1</w:t>
            </w: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1E65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C1BC1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2DF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527F133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A42CE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9C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E5EB4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14:paraId="027FD57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7D2C10E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E92AC9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7BF31E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8DE5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F614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368DAAB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11862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3E6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CBAB04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10A13F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AD126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8807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7</w:t>
            </w:r>
            <w:r w:rsidRPr="00872540">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77563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w:t>
            </w:r>
            <w:r w:rsidRPr="00872540">
              <w:rPr>
                <w:rFonts w:ascii="Arial"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40BB78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1A40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IMD4</w:t>
            </w:r>
          </w:p>
          <w:p w14:paraId="513342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|3*f</w:t>
            </w:r>
            <w:r w:rsidRPr="00872540">
              <w:rPr>
                <w:rFonts w:ascii="Arial" w:hAnsi="Arial" w:cs="Arial"/>
                <w:sz w:val="18"/>
                <w:szCs w:val="18"/>
                <w:vertAlign w:val="subscript"/>
                <w:lang w:eastAsia="zh-CN"/>
              </w:rPr>
              <w:t>Bn3</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7A6D129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D9FEF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86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D29F07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7</w:t>
            </w:r>
            <w:r w:rsidRPr="00872540">
              <w:rPr>
                <w:rFonts w:ascii="Arial"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4CFBF71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4283E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CBBD6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7</w:t>
            </w:r>
            <w:r w:rsidRPr="00872540">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2E2E6C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6124C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D31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3690B89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6FFC4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D47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0E2D4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2EAEB0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29486D2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2</w:t>
            </w:r>
            <w:r w:rsidRPr="00872540">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5A8F33D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4</w:t>
            </w:r>
            <w:r w:rsidRPr="00872540">
              <w:rPr>
                <w:rFonts w:ascii="Arial"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2C3FF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424B6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86EF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4561892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906D03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0F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A5DBB7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68EEACB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64971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5001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rPr>
              <w:t>1</w:t>
            </w:r>
            <w:r w:rsidRPr="00872540">
              <w:rPr>
                <w:rFonts w:ascii="Arial"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FE0FE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5</w:t>
            </w:r>
            <w:r w:rsidRPr="00872540">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658A52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085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IMD5</w:t>
            </w:r>
          </w:p>
          <w:p w14:paraId="0B9745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|4*f</w:t>
            </w:r>
            <w:r w:rsidRPr="00872540">
              <w:rPr>
                <w:rFonts w:ascii="Arial" w:hAnsi="Arial" w:cs="Arial"/>
                <w:sz w:val="18"/>
                <w:szCs w:val="18"/>
                <w:vertAlign w:val="subscript"/>
                <w:lang w:eastAsia="zh-CN"/>
              </w:rPr>
              <w:t>Bn28</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0BA5457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9D6AB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w:t>
            </w:r>
            <w:r w:rsidRPr="00872540">
              <w:rPr>
                <w:rFonts w:ascii="Arial" w:hAnsi="Arial"/>
                <w:color w:val="000000"/>
                <w:sz w:val="18"/>
                <w:lang w:eastAsia="ko-KR"/>
              </w:rPr>
              <w:t>_</w:t>
            </w:r>
            <w:r w:rsidRPr="00872540">
              <w:rPr>
                <w:rFonts w:ascii="Arial" w:hAnsi="Arial"/>
                <w:color w:val="000000"/>
                <w:sz w:val="18"/>
                <w:lang w:eastAsia="zh-CN"/>
              </w:rPr>
              <w:t>n</w:t>
            </w:r>
            <w:r w:rsidRPr="00872540">
              <w:rPr>
                <w:rFonts w:ascii="Arial" w:hAnsi="Arial" w:hint="eastAsia"/>
                <w:color w:val="000000"/>
                <w:sz w:val="18"/>
                <w:lang w:eastAsia="zh-CN"/>
              </w:rPr>
              <w:t>3-</w:t>
            </w:r>
            <w:r w:rsidRPr="00872540">
              <w:rPr>
                <w:rFonts w:ascii="Arial" w:hAnsi="Arial"/>
                <w:color w:val="000000"/>
                <w:sz w:val="18"/>
                <w:lang w:eastAsia="ko-KR"/>
              </w:rPr>
              <w:t>40</w:t>
            </w:r>
            <w:r w:rsidRPr="00872540">
              <w:rPr>
                <w:rFonts w:ascii="Arial" w:hAnsi="Arial"/>
                <w:color w:val="000000"/>
                <w:sz w:val="18"/>
                <w:lang w:eastAsia="zh-CN"/>
              </w:rPr>
              <w:t>-</w:t>
            </w:r>
            <w:r w:rsidRPr="00872540">
              <w:rPr>
                <w:rFonts w:ascii="Arial"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4B7E38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45008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5F37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F157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A8C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0E72A3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F07F3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249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IMD</w:t>
            </w:r>
            <w:r w:rsidRPr="00872540">
              <w:rPr>
                <w:rFonts w:ascii="Arial" w:hAnsi="Arial" w:hint="eastAsia"/>
                <w:sz w:val="18"/>
                <w:lang w:eastAsia="zh-CN"/>
              </w:rPr>
              <w:t>5</w:t>
            </w:r>
          </w:p>
        </w:tc>
      </w:tr>
      <w:tr w:rsidR="00872540" w:rsidRPr="00872540" w14:paraId="5A2BDED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65B3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B652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w:t>
            </w:r>
            <w:r w:rsidRPr="00872540">
              <w:rPr>
                <w:rFonts w:ascii="Arial"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398A8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234</w:t>
            </w:r>
            <w:r w:rsidRPr="00872540">
              <w:rPr>
                <w:rFonts w:ascii="Arial"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27A16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BF1D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C848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234</w:t>
            </w:r>
            <w:r w:rsidRPr="00872540">
              <w:rPr>
                <w:rFonts w:ascii="Arial"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48B28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FED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E36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469A8D3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0111B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56E4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95F2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68BF0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9A1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E30B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7486C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63FC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CCB7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68598E0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739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CA_n3-n</w:t>
            </w:r>
            <w:r w:rsidRPr="00872540">
              <w:rPr>
                <w:rFonts w:ascii="Arial" w:hAnsi="Arial"/>
                <w:sz w:val="18"/>
                <w:lang w:eastAsia="zh-CN"/>
              </w:rPr>
              <w:t>40</w:t>
            </w:r>
            <w:r w:rsidRPr="00872540">
              <w:rPr>
                <w:rFonts w:ascii="Arial" w:hAnsi="Arial" w:hint="eastAsia"/>
                <w:sz w:val="18"/>
                <w:lang w:eastAsia="zh-CN"/>
              </w:rPr>
              <w:t>-n</w:t>
            </w:r>
            <w:r w:rsidRPr="00872540">
              <w:rPr>
                <w:rFonts w:ascii="Arial"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5DA4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16AF4A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F3812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2F05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F1D72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3D72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A09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CD7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E6CE33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AAD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DAD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E0CFCE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34ED3B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1D6E0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13964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0790C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E2A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136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F58E70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2545E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E6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9695DA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3B1E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0CC80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624D4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83B27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06D3E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1053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1</w:t>
            </w:r>
          </w:p>
        </w:tc>
      </w:tr>
      <w:tr w:rsidR="00872540" w:rsidRPr="00872540" w14:paraId="577D8E8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A4A0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C49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C2FB2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7295BA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AD419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BA6C1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FD08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352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B186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856201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D0E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F26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576A46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8E9BB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F8F5E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FE75C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F881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5860B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7C5F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1</w:t>
            </w:r>
          </w:p>
        </w:tc>
      </w:tr>
      <w:tr w:rsidR="00872540" w:rsidRPr="00872540" w14:paraId="3F8DB11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B1A64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81B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C6D743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E0FFEF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B5A1F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13AFB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B47D1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857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49F6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86F093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CEEB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C2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A09020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9FA49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799A0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16FDD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E1538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F299D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7EAA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2</w:t>
            </w:r>
          </w:p>
        </w:tc>
      </w:tr>
      <w:tr w:rsidR="00872540" w:rsidRPr="00872540" w14:paraId="754BD56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C0EC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F1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F33E8F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57E5CF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C18A3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E0E81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1351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61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3124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36FC26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79C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73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B99E4D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09ED1F1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8CF840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0A1C3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AE8A7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AEE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1486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4E5806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82ED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szCs w:val="18"/>
                <w:lang w:eastAsia="zh-CN"/>
              </w:rPr>
              <w:t>CA</w:t>
            </w:r>
            <w:r w:rsidRPr="00872540">
              <w:rPr>
                <w:rFonts w:ascii="Arial" w:hAnsi="Arial"/>
                <w:sz w:val="18"/>
                <w:szCs w:val="18"/>
              </w:rPr>
              <w:t>_</w:t>
            </w:r>
            <w:r w:rsidRPr="00872540">
              <w:rPr>
                <w:rFonts w:ascii="Arial" w:hAnsi="Arial" w:hint="eastAsia"/>
                <w:sz w:val="18"/>
                <w:szCs w:val="18"/>
                <w:lang w:val="en-US" w:eastAsia="zh-CN"/>
              </w:rPr>
              <w:t>n3</w:t>
            </w:r>
            <w:r w:rsidRPr="00872540">
              <w:rPr>
                <w:rFonts w:ascii="Arial" w:hAnsi="Arial"/>
                <w:sz w:val="18"/>
                <w:szCs w:val="18"/>
                <w:lang w:val="sv-SE" w:eastAsia="ja-JP"/>
              </w:rPr>
              <w:t>-</w:t>
            </w:r>
            <w:r w:rsidRPr="00872540">
              <w:rPr>
                <w:rFonts w:ascii="Arial"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06CEA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172C9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6B98F1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8461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712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8A81F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96C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650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4AA77CD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7B94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EB6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D60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63DF9A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28B2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672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D4122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923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5D9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372585F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6CFB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B3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EAD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5614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59B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0D43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3EDAE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047F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4D4A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IMD</w:t>
            </w:r>
            <w:r w:rsidRPr="00872540">
              <w:rPr>
                <w:rFonts w:ascii="Arial" w:hAnsi="Arial" w:cs="Arial" w:hint="eastAsia"/>
                <w:kern w:val="2"/>
                <w:sz w:val="18"/>
                <w:szCs w:val="24"/>
                <w:lang w:val="en-US" w:eastAsia="zh-CN"/>
              </w:rPr>
              <w:t>5</w:t>
            </w:r>
          </w:p>
        </w:tc>
      </w:tr>
      <w:tr w:rsidR="00872540" w:rsidRPr="00872540" w14:paraId="55DDC1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5900D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43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49A0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442CF5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CBEF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A482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72A40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F5A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327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6603AEF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75F3D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71F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D90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56A0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91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A889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1A8AD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F182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931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IMD5</w:t>
            </w:r>
          </w:p>
        </w:tc>
      </w:tr>
      <w:tr w:rsidR="00872540" w:rsidRPr="00872540" w14:paraId="2DBBCB5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5C12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99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1A16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9D4AA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9290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D11C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C458F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D07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69E6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43FCAB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87557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F48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7786E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2102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5B0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020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A6C7A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4EB1FE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9A1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IMD5</w:t>
            </w:r>
          </w:p>
        </w:tc>
      </w:tr>
      <w:tr w:rsidR="00872540" w:rsidRPr="00872540" w14:paraId="0FAF73D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5AD2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834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F256B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99FEA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E646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243F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18ADCC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BA6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8A6E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5AC9176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B5A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4A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C7381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64211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AC0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3BD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36D52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01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575E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363D152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367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04FEB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A050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14:paraId="6DF19C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1908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CF2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08C3C4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62A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F54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51ABBF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060FB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43C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EED5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14:paraId="2D808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B5B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033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60E4C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59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C83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16651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DA91A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922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4EBF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71198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35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825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3CC73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5726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FE6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IMD2</w:t>
            </w:r>
            <w:r w:rsidRPr="00872540">
              <w:rPr>
                <w:rFonts w:ascii="Arial" w:hAnsi="Arial"/>
                <w:sz w:val="18"/>
                <w:vertAlign w:val="superscript"/>
                <w:lang w:eastAsia="zh-CN"/>
              </w:rPr>
              <w:t>4</w:t>
            </w:r>
          </w:p>
        </w:tc>
      </w:tr>
      <w:tr w:rsidR="00872540" w:rsidRPr="00872540" w14:paraId="7AEA797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D6159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4DA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16AFF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60DA4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B44A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404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057DA5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3A1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B44C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AE163D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43C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8F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CC7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7E6F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965E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A6FB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1E0939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2E546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733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IMD2</w:t>
            </w:r>
          </w:p>
        </w:tc>
      </w:tr>
      <w:tr w:rsidR="00872540" w:rsidRPr="00872540" w14:paraId="7541B5F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C105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0C9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C3F04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14:paraId="3890E4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89C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B3D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63E590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D4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17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5CA765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4EFEC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35778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DAAFD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D710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C96D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B158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1BAD72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80AF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F46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IMD2</w:t>
            </w:r>
          </w:p>
        </w:tc>
      </w:tr>
      <w:tr w:rsidR="00872540" w:rsidRPr="00872540" w14:paraId="1D813A8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2AB7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C14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10A7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14:paraId="6FF20F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57E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C4C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14:paraId="7A9066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CD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093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025AB47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1AEA6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5DA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6E271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14:paraId="58188A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8D8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784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14:paraId="37019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9AA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7F6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N/A</w:t>
            </w:r>
          </w:p>
        </w:tc>
      </w:tr>
      <w:tr w:rsidR="00872540" w:rsidRPr="00872540" w14:paraId="7C9AF8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C94C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18901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01BC4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45AC9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FC28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A5E5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C523A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92CC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B562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8FC1C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3C5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F30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13757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3900</w:t>
            </w:r>
          </w:p>
        </w:tc>
        <w:tc>
          <w:tcPr>
            <w:tcW w:w="851" w:type="dxa"/>
            <w:tcBorders>
              <w:top w:val="single" w:sz="4" w:space="0" w:color="auto"/>
              <w:left w:val="single" w:sz="4" w:space="0" w:color="auto"/>
              <w:bottom w:val="single" w:sz="4" w:space="0" w:color="auto"/>
              <w:right w:val="single" w:sz="4" w:space="0" w:color="auto"/>
            </w:tcBorders>
          </w:tcPr>
          <w:p w14:paraId="63357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67AB7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EA90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4DAE25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E819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2F60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B254A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0A80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0111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31438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C33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ADD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1B3A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4DB287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5.3</w:t>
            </w:r>
          </w:p>
        </w:tc>
        <w:tc>
          <w:tcPr>
            <w:tcW w:w="828" w:type="dxa"/>
            <w:tcBorders>
              <w:top w:val="single" w:sz="4" w:space="0" w:color="auto"/>
              <w:left w:val="single" w:sz="4" w:space="0" w:color="auto"/>
              <w:bottom w:val="single" w:sz="4" w:space="0" w:color="auto"/>
              <w:right w:val="single" w:sz="4" w:space="0" w:color="auto"/>
            </w:tcBorders>
          </w:tcPr>
          <w:p w14:paraId="5505FF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254A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2BC308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366C3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5BF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C1646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6DA4C2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C40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3CD3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487E1C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06C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6A9A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D27286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27A4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EB21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A6A2B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06163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E866C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F66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78748D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528E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2D9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6898C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453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5578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10442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824D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F4F0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B13E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5DB12B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70DDE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473A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3AED424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DF5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349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46E81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5E6C11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E286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4D0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1BB1A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EAED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97E9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0CA27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149E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06B0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8BE1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0157A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FD6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FE46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6BEEE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11DB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0EFB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531912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6599A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82A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DCE72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97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0A52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0771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D93D4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16.8</w:t>
            </w:r>
          </w:p>
        </w:tc>
        <w:tc>
          <w:tcPr>
            <w:tcW w:w="828" w:type="dxa"/>
            <w:tcBorders>
              <w:top w:val="single" w:sz="4" w:space="0" w:color="auto"/>
              <w:left w:val="single" w:sz="4" w:space="0" w:color="auto"/>
              <w:bottom w:val="single" w:sz="4" w:space="0" w:color="auto"/>
              <w:right w:val="single" w:sz="4" w:space="0" w:color="auto"/>
            </w:tcBorders>
          </w:tcPr>
          <w:p w14:paraId="3B3D87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9625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4A4DE99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99B78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C627B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93868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1730</w:t>
            </w:r>
          </w:p>
        </w:tc>
        <w:tc>
          <w:tcPr>
            <w:tcW w:w="851" w:type="dxa"/>
            <w:tcBorders>
              <w:top w:val="single" w:sz="4" w:space="0" w:color="auto"/>
              <w:left w:val="single" w:sz="4" w:space="0" w:color="auto"/>
              <w:bottom w:val="single" w:sz="4" w:space="0" w:color="auto"/>
              <w:right w:val="single" w:sz="4" w:space="0" w:color="auto"/>
            </w:tcBorders>
          </w:tcPr>
          <w:p w14:paraId="0420BF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6BDC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FE40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57F887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67B8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0F5C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27B1A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0798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7A10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5D6D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7F37E1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DD48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0EE6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3FC023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3F4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A65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14CD9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A97C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20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03D6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1429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7E17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5B0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0A46C2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7ABF3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BAF4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2FA86FB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3627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8D21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53E0A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1FB3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3FA8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231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A3B84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84908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E3BB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6810AA5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D22A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A6F0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760A2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114D1D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62B4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BB4F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63D4BA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1602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6808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23ADFF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26446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F5E1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2E858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068C6A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F0D9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D403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358F5C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E0E3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7ED8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A402F7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AE38C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1C6144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704885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EE387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4F8C0B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05E8A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6BBAFCA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7F7C408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55AF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w:t>
            </w:r>
          </w:p>
        </w:tc>
      </w:tr>
      <w:tr w:rsidR="00872540" w:rsidRPr="00872540" w14:paraId="1725B34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69D1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FC3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D0FAA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570</w:t>
            </w:r>
          </w:p>
        </w:tc>
        <w:tc>
          <w:tcPr>
            <w:tcW w:w="851" w:type="dxa"/>
            <w:tcBorders>
              <w:top w:val="single" w:sz="4" w:space="0" w:color="auto"/>
              <w:left w:val="single" w:sz="4" w:space="0" w:color="auto"/>
              <w:bottom w:val="single" w:sz="4" w:space="0" w:color="auto"/>
              <w:right w:val="single" w:sz="4" w:space="0" w:color="auto"/>
            </w:tcBorders>
          </w:tcPr>
          <w:p w14:paraId="4CFF90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0350D1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r w:rsidRPr="00872540">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4E8277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7E207C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4CEA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915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3BA172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5AD2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3FF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87F51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420</w:t>
            </w:r>
          </w:p>
        </w:tc>
        <w:tc>
          <w:tcPr>
            <w:tcW w:w="851" w:type="dxa"/>
            <w:tcBorders>
              <w:top w:val="single" w:sz="4" w:space="0" w:color="auto"/>
              <w:left w:val="single" w:sz="4" w:space="0" w:color="auto"/>
              <w:bottom w:val="single" w:sz="4" w:space="0" w:color="auto"/>
              <w:right w:val="single" w:sz="4" w:space="0" w:color="auto"/>
            </w:tcBorders>
          </w:tcPr>
          <w:p w14:paraId="376BA1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71B8E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374843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6A42AD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75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8DA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EF92C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5171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54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34EDAD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1D17DC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761AB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F854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29D7F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F32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9DB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F7F16D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EDEF3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79E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CF82E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1CB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51E9FF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FB2E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772B72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58C5F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1A9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w:t>
            </w:r>
          </w:p>
        </w:tc>
      </w:tr>
      <w:tr w:rsidR="00872540" w:rsidRPr="00872540" w14:paraId="7435BFD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99D45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7B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DC2B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440</w:t>
            </w:r>
          </w:p>
        </w:tc>
        <w:tc>
          <w:tcPr>
            <w:tcW w:w="851" w:type="dxa"/>
            <w:tcBorders>
              <w:top w:val="single" w:sz="4" w:space="0" w:color="auto"/>
              <w:left w:val="single" w:sz="4" w:space="0" w:color="auto"/>
              <w:bottom w:val="single" w:sz="4" w:space="0" w:color="auto"/>
              <w:right w:val="single" w:sz="4" w:space="0" w:color="auto"/>
            </w:tcBorders>
          </w:tcPr>
          <w:p w14:paraId="417BC1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43BD9C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5C1CAB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52EB7E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789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0E9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66E274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D0EB2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3F6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2996F4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1F1DB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53274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1740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4FF6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3C2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33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58BBA1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AE4B3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768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12A12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670</w:t>
            </w:r>
          </w:p>
        </w:tc>
        <w:tc>
          <w:tcPr>
            <w:tcW w:w="851" w:type="dxa"/>
            <w:tcBorders>
              <w:top w:val="single" w:sz="4" w:space="0" w:color="auto"/>
              <w:left w:val="single" w:sz="4" w:space="0" w:color="auto"/>
              <w:bottom w:val="single" w:sz="4" w:space="0" w:color="auto"/>
              <w:right w:val="single" w:sz="4" w:space="0" w:color="auto"/>
            </w:tcBorders>
          </w:tcPr>
          <w:p w14:paraId="660F6E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790744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r w:rsidRPr="00872540">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26E596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50CE65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B5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154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82EAA2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6DB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32E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65DE43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C4EA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0F67C4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DF8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0C8D7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2B6D67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67B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w:t>
            </w:r>
          </w:p>
        </w:tc>
      </w:tr>
      <w:tr w:rsidR="00872540" w:rsidRPr="00872540" w14:paraId="234E6C0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41D9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rPr>
              <w:t>_n3-</w:t>
            </w:r>
            <w:r w:rsidRPr="00872540">
              <w:rPr>
                <w:rFonts w:ascii="Arial" w:hAnsi="Arial" w:hint="eastAsia"/>
                <w:sz w:val="18"/>
                <w:lang w:eastAsia="zh-CN"/>
              </w:rPr>
              <w:t>n</w:t>
            </w:r>
            <w:r w:rsidRPr="00872540">
              <w:rPr>
                <w:rFonts w:ascii="Arial" w:hAnsi="Arial"/>
                <w:sz w:val="18"/>
                <w:lang w:eastAsia="zh-CN"/>
              </w:rPr>
              <w:t>67</w:t>
            </w:r>
            <w:r w:rsidRPr="00872540">
              <w:rPr>
                <w:rFonts w:ascii="Arial" w:hAnsi="Arial"/>
                <w:sz w:val="18"/>
              </w:rPr>
              <w:t>-</w:t>
            </w:r>
            <w:r w:rsidRPr="00872540">
              <w:rPr>
                <w:rFonts w:ascii="Arial" w:hAnsi="Arial" w:hint="eastAsia"/>
                <w:sz w:val="18"/>
                <w:lang w:eastAsia="zh-CN"/>
              </w:rPr>
              <w:t>n</w:t>
            </w:r>
            <w:r w:rsidRPr="00872540">
              <w:rPr>
                <w:rFonts w:ascii="Arial"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63C4D5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6F5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7A78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7134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08AD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7EAAC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0EED5B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AA7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IMD7</w:t>
            </w:r>
          </w:p>
        </w:tc>
      </w:tr>
      <w:tr w:rsidR="00872540" w:rsidRPr="00872540" w14:paraId="5938E29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29382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755D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EA5EF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F42A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1CCF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5707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9B709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F2E1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4BC82B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r>
      <w:tr w:rsidR="00872540" w:rsidRPr="00872540" w14:paraId="70C204A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65919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5342F64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zh-CN"/>
              </w:rPr>
              <w:t>n78</w:t>
            </w:r>
            <w:r w:rsidRPr="00872540">
              <w:rPr>
                <w:rFonts w:ascii="Arial"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4AEFC3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6B3B9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0DDE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MS Mincho" w:hAnsi="Arial" w:cs="Arial"/>
                <w:color w:val="000000"/>
                <w:sz w:val="18"/>
                <w:szCs w:val="18"/>
              </w:rPr>
              <w:t>1 (RB</w:t>
            </w:r>
            <w:r w:rsidRPr="00872540">
              <w:rPr>
                <w:rFonts w:ascii="Arial" w:eastAsia="MS Mincho" w:hAnsi="Arial" w:cs="Arial"/>
                <w:color w:val="000000"/>
                <w:sz w:val="18"/>
                <w:szCs w:val="18"/>
                <w:vertAlign w:val="subscript"/>
              </w:rPr>
              <w:t>START</w:t>
            </w:r>
            <w:r w:rsidRPr="00872540">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F4A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0A6A7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CDDD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5574A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r>
      <w:tr w:rsidR="00872540" w:rsidRPr="00872540" w14:paraId="213FE9B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3A8D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75294B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14:paraId="061FA2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PMingLiU" w:hAnsi="Arial" w:cs="Arial" w:hint="eastAsia"/>
                <w:color w:val="000000"/>
                <w:sz w:val="18"/>
                <w:szCs w:val="18"/>
                <w:lang w:eastAsia="zh-TW"/>
              </w:rPr>
              <w:t>3</w:t>
            </w:r>
            <w:r w:rsidRPr="00872540">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6A011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BCA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MS Mincho" w:hAnsi="Arial" w:cs="Arial"/>
                <w:color w:val="000000"/>
                <w:sz w:val="18"/>
                <w:szCs w:val="18"/>
              </w:rPr>
              <w:t>1 (RB</w:t>
            </w:r>
            <w:r w:rsidRPr="00872540">
              <w:rPr>
                <w:rFonts w:ascii="Arial" w:eastAsia="MS Mincho" w:hAnsi="Arial" w:cs="Arial"/>
                <w:color w:val="000000"/>
                <w:sz w:val="18"/>
                <w:szCs w:val="18"/>
                <w:vertAlign w:val="subscript"/>
              </w:rPr>
              <w:t>START</w:t>
            </w:r>
            <w:r w:rsidRPr="00872540">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455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PMingLiU" w:hAnsi="Arial" w:cs="Arial" w:hint="eastAsia"/>
                <w:color w:val="000000"/>
                <w:sz w:val="18"/>
                <w:szCs w:val="18"/>
                <w:lang w:eastAsia="zh-TW"/>
              </w:rPr>
              <w:t>3</w:t>
            </w:r>
            <w:r w:rsidRPr="00872540">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1332E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137CB60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325FD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r>
      <w:tr w:rsidR="00872540" w:rsidRPr="00872540" w14:paraId="1E60EF5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BF63D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20974D1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75F4C0"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333B51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BEF0F6"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EB0A9"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5F3C0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8161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41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1BDABA3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7CAA9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4C93BF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70EBFBC"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4BDE67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463775"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CA521A"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2ABC9E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7C35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ECF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75EDF98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25C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1FD0EA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28AB29"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73B13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585955"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67F502"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14:paraId="772F3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8D6C2C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FB6F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IMD3</w:t>
            </w:r>
            <w:r w:rsidRPr="00872540">
              <w:rPr>
                <w:rFonts w:ascii="Arial" w:hAnsi="Arial"/>
                <w:sz w:val="18"/>
                <w:vertAlign w:val="superscript"/>
                <w:lang w:val="en-US" w:eastAsia="zh-CN"/>
              </w:rPr>
              <w:t>1</w:t>
            </w:r>
          </w:p>
        </w:tc>
      </w:tr>
      <w:tr w:rsidR="00872540" w:rsidRPr="00872540" w14:paraId="78AFCA5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8B20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56FF0A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6FC535"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14:paraId="04ED3E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C91C8D5"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2425C"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14:paraId="604898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20C6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1E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5CDF4A2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F2B3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BD7DA8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2E6CABA"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2AFC14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9AA97E"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50E07"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62D818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7C6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094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6C88440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2C4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5EB500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694E3E"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EB81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D3272D"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29481"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14:paraId="2B580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B9E8BC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643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IMD4</w:t>
            </w:r>
          </w:p>
        </w:tc>
      </w:tr>
      <w:tr w:rsidR="00872540" w:rsidRPr="00872540" w14:paraId="78AF89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2A725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15D230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14D04F"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14:paraId="72880C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4A5A12"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E638C"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30EDA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D4DC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DEA0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287534E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4A9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4E21C4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1638DFD"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4AD8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69F190"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64FF29"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D9DA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5B1A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793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IMD3</w:t>
            </w:r>
          </w:p>
        </w:tc>
      </w:tr>
      <w:tr w:rsidR="00872540" w:rsidRPr="00872540" w14:paraId="5934C8F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A83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E0B88C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8AD412"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14:paraId="37F67C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16CD0E"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552E6"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14:paraId="340A1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91B7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1FDB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39F9BA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0DA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AD96EC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027C8E89"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F74CC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C8B85B"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5550DA"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250B9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4841AD5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A4A9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val="en-US" w:eastAsia="zh-CN"/>
              </w:rPr>
              <w:t>IMD4</w:t>
            </w:r>
          </w:p>
        </w:tc>
      </w:tr>
      <w:tr w:rsidR="00872540" w:rsidRPr="00872540" w14:paraId="1C9CDD7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7658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340AA5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02D4A46E"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2B4BF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36374F"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F4BFD8"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D709B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4369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F4C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val="en-US" w:eastAsia="zh-CN"/>
              </w:rPr>
              <w:t>N/A</w:t>
            </w:r>
          </w:p>
        </w:tc>
      </w:tr>
      <w:tr w:rsidR="00872540" w:rsidRPr="00872540" w14:paraId="54D1C31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8E7CF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007BC7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43D63417"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0B9930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EF1CC71"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CC5B8"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hint="eastAsia"/>
                <w:color w:val="000000"/>
                <w:sz w:val="18"/>
                <w:lang w:val="en-US" w:eastAsia="zh-CN"/>
              </w:rPr>
              <w:t>3</w:t>
            </w:r>
            <w:r w:rsidRPr="00872540">
              <w:rPr>
                <w:rFonts w:ascii="Arial"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F7A06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50858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F3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val="en-US" w:eastAsia="zh-CN"/>
              </w:rPr>
              <w:t>N/A</w:t>
            </w:r>
          </w:p>
        </w:tc>
      </w:tr>
      <w:tr w:rsidR="00872540" w:rsidRPr="00872540" w14:paraId="26837F9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E3733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76BC10F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7E4D5EA"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10EF2C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864BD2"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7952D"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4C2A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432E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0C4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72C8F3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C1A9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9908CD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976BDF6"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4B625B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53EB77"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CEAB5"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1844D7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2A6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EB2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19EE3FA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227D7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D8FBF3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A8CEEB"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D16F1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42C4338"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B8DFD"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29230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049AC4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62CA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IMD4</w:t>
            </w:r>
            <w:r w:rsidRPr="00872540">
              <w:rPr>
                <w:rFonts w:ascii="Arial" w:hAnsi="Arial"/>
                <w:sz w:val="18"/>
                <w:vertAlign w:val="superscript"/>
                <w:lang w:val="en-US" w:eastAsia="zh-CN"/>
              </w:rPr>
              <w:t>1</w:t>
            </w:r>
          </w:p>
        </w:tc>
      </w:tr>
      <w:tr w:rsidR="00872540" w:rsidRPr="00872540" w14:paraId="63C13C9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0C7E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4E5DBB0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7CDC12A4"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21C412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02670F"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389765"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B14D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3E46D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3058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A169D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3F1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ABE00A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062C9D2E"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896A7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9B55A2"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310CC8"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04C42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7352C5A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975EA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62C3189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6530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6F0196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40AE88C"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518806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7A7676"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1F7457"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0CBF2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6A1A1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77AA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A05E12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19487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A20BC0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04DA6556"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eastAsia="DengXian" w:hAnsi="Arial" w:hint="eastAsia"/>
                <w:sz w:val="18"/>
                <w:lang w:eastAsia="zh-CN"/>
              </w:rPr>
              <w:t>1</w:t>
            </w:r>
            <w:r w:rsidRPr="00872540">
              <w:rPr>
                <w:rFonts w:ascii="Arial" w:eastAsia="DengXian"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496E53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FBB79"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7D165"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eastAsia="DengXian" w:hAnsi="Arial" w:hint="eastAsia"/>
                <w:sz w:val="18"/>
                <w:lang w:eastAsia="zh-CN"/>
              </w:rPr>
              <w:t>1</w:t>
            </w:r>
            <w:r w:rsidRPr="00872540">
              <w:rPr>
                <w:rFonts w:ascii="Arial" w:eastAsia="DengXian"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2938F1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9A4A1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19FC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2FCD5D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9B8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02041C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10896736"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24941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59551F"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235F6E"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eastAsia="DengXian" w:hAnsi="Arial" w:hint="eastAsia"/>
                <w:sz w:val="18"/>
                <w:lang w:eastAsia="zh-CN"/>
              </w:rPr>
              <w:t>1</w:t>
            </w:r>
            <w:r w:rsidRPr="00872540">
              <w:rPr>
                <w:rFonts w:ascii="Arial" w:eastAsia="DengXian"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3510CF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60ECF29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D2296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5C2A8E2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A4F1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AC8E58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81ADA8A"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eastAsia="DengXian" w:hAnsi="Arial" w:hint="eastAsia"/>
                <w:sz w:val="18"/>
                <w:lang w:eastAsia="zh-CN"/>
              </w:rPr>
              <w:t>3</w:t>
            </w:r>
            <w:r w:rsidRPr="00872540">
              <w:rPr>
                <w:rFonts w:ascii="Arial" w:eastAsia="DengXian"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693EC0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5FEC66" w14:textId="77777777" w:rsidR="00872540" w:rsidRPr="00872540" w:rsidRDefault="00872540" w:rsidP="00872540">
            <w:pPr>
              <w:overflowPunct w:val="0"/>
              <w:autoSpaceDE w:val="0"/>
              <w:autoSpaceDN w:val="0"/>
              <w:adjustRightInd w:val="0"/>
              <w:spacing w:after="0"/>
              <w:jc w:val="center"/>
              <w:textAlignment w:val="baseline"/>
              <w:rPr>
                <w:rFonts w:ascii="Arial" w:eastAsia="MS Mincho" w:hAnsi="Arial" w:cs="Arial"/>
                <w:color w:val="000000"/>
                <w:sz w:val="18"/>
                <w:szCs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FCBB4E" w14:textId="77777777" w:rsidR="00872540" w:rsidRPr="00872540" w:rsidRDefault="00872540" w:rsidP="00872540">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872540">
              <w:rPr>
                <w:rFonts w:ascii="Arial" w:eastAsia="DengXian" w:hAnsi="Arial" w:hint="eastAsia"/>
                <w:sz w:val="18"/>
                <w:lang w:eastAsia="zh-CN"/>
              </w:rPr>
              <w:t>3</w:t>
            </w:r>
            <w:r w:rsidRPr="00872540">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AA66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23259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6AD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1FF4F4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9B41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ko-KR"/>
              </w:rPr>
              <w:t>3</w:t>
            </w:r>
            <w:r w:rsidRPr="00872540">
              <w:rPr>
                <w:rFonts w:ascii="Arial" w:hAnsi="Arial" w:cs="Arial" w:hint="eastAsia"/>
                <w:sz w:val="18"/>
                <w:szCs w:val="18"/>
                <w:lang w:eastAsia="zh-CN"/>
              </w:rPr>
              <w:t>-</w:t>
            </w:r>
            <w:r w:rsidRPr="00872540">
              <w:rPr>
                <w:rFonts w:ascii="Arial"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A254B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w:t>
            </w:r>
            <w:r w:rsidRPr="00872540">
              <w:rPr>
                <w:rFonts w:ascii="Arial"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3DA5B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14:paraId="3AFFCC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25E5A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8C7C8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37212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4C8E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F70E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r>
      <w:tr w:rsidR="00872540" w:rsidRPr="00872540" w14:paraId="1B89E54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A91F0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BF5D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75D4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14:paraId="4E6055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14:paraId="60BD74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5F1C1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52BC0A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2F2F9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66DF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rPr>
              <w:t>N/A</w:t>
            </w:r>
          </w:p>
        </w:tc>
      </w:tr>
      <w:tr w:rsidR="00872540" w:rsidRPr="00872540" w14:paraId="2FE92A4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2D9F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582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w:t>
            </w:r>
            <w:r w:rsidRPr="00872540">
              <w:rPr>
                <w:rFonts w:ascii="Arial"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2085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14:paraId="66002C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FBC7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E9D9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24A17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4F73BF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996C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vertAlign w:val="superscript"/>
                <w:lang w:eastAsia="ko-KR"/>
              </w:rPr>
            </w:pPr>
            <w:r w:rsidRPr="00872540">
              <w:rPr>
                <w:rFonts w:ascii="Arial" w:hAnsi="Arial" w:cs="Arial"/>
                <w:sz w:val="18"/>
                <w:szCs w:val="18"/>
                <w:lang w:eastAsia="ko-KR"/>
              </w:rPr>
              <w:t>IMD3</w:t>
            </w:r>
            <w:r w:rsidRPr="00872540">
              <w:rPr>
                <w:rFonts w:ascii="Arial" w:hAnsi="Arial" w:cs="Arial"/>
                <w:sz w:val="18"/>
                <w:szCs w:val="18"/>
                <w:vertAlign w:val="superscript"/>
                <w:lang w:eastAsia="ko-KR"/>
              </w:rPr>
              <w:t>1, 2</w:t>
            </w:r>
          </w:p>
          <w:p w14:paraId="66D90D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lastRenderedPageBreak/>
              <w:t>|2*f</w:t>
            </w:r>
            <w:r w:rsidRPr="00872540">
              <w:rPr>
                <w:rFonts w:ascii="Arial" w:hAnsi="Arial" w:cs="Arial"/>
                <w:sz w:val="18"/>
                <w:szCs w:val="18"/>
                <w:vertAlign w:val="subscript"/>
                <w:lang w:eastAsia="zh-CN"/>
              </w:rPr>
              <w:t>Bn77</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1421B34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769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SimSun" w:hAnsi="Arial"/>
                <w:color w:val="000000"/>
                <w:sz w:val="18"/>
                <w:lang w:eastAsia="zh-CN"/>
              </w:rPr>
              <w:lastRenderedPageBreak/>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A6010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2661B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3227A0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3BA6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8AB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4C5DFD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C93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925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N/A</w:t>
            </w:r>
          </w:p>
        </w:tc>
      </w:tr>
      <w:tr w:rsidR="00872540" w:rsidRPr="00872540" w14:paraId="2D89CBD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E6D0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B64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CAD7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BB8A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B086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356D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21B93F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AC02A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8A7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IMD4</w:t>
            </w:r>
            <w:r w:rsidRPr="00872540">
              <w:rPr>
                <w:rFonts w:ascii="Arial" w:hAnsi="Arial"/>
                <w:sz w:val="18"/>
                <w:vertAlign w:val="superscript"/>
                <w:lang w:eastAsia="zh-CN"/>
              </w:rPr>
              <w:t>4</w:t>
            </w:r>
          </w:p>
        </w:tc>
      </w:tr>
      <w:tr w:rsidR="00872540" w:rsidRPr="00872540" w14:paraId="3F74489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EFB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482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649B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0BA1D8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F5C7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BA6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4E3773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9B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3C9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N/A</w:t>
            </w:r>
          </w:p>
        </w:tc>
      </w:tr>
      <w:tr w:rsidR="00872540" w:rsidRPr="00872540" w14:paraId="04610C9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1BF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SimSun"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22E846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14:paraId="43F120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14855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A5860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B70B5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7DE2DE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16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AD3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BEE5D6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A2D0A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BA2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25540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2B912A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B1C6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0C57DC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21B28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599C34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089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hAnsi="Arial" w:hint="eastAsia"/>
                <w:sz w:val="18"/>
              </w:rPr>
              <w:t>2</w:t>
            </w:r>
          </w:p>
        </w:tc>
      </w:tr>
      <w:tr w:rsidR="00872540" w:rsidRPr="00872540" w14:paraId="08488EB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82FE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C28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088BBC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73CB65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CF622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98A11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70D436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6DE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80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4AED3D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89A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SimSun"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135A40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85666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75A3D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064D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E8E4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78393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349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10AC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BCAA04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0114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CA8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rPr>
              <w:t>n</w:t>
            </w:r>
            <w:r w:rsidRPr="00872540">
              <w:rPr>
                <w:rFonts w:ascii="Arial" w:hAnsi="Arial"/>
                <w:sz w:val="18"/>
              </w:rPr>
              <w:t>7</w:t>
            </w:r>
          </w:p>
        </w:tc>
        <w:tc>
          <w:tcPr>
            <w:tcW w:w="926" w:type="dxa"/>
            <w:tcBorders>
              <w:top w:val="single" w:sz="4" w:space="0" w:color="auto"/>
              <w:left w:val="single" w:sz="4" w:space="0" w:color="auto"/>
              <w:bottom w:val="single" w:sz="4" w:space="0" w:color="auto"/>
              <w:right w:val="single" w:sz="4" w:space="0" w:color="auto"/>
            </w:tcBorders>
          </w:tcPr>
          <w:p w14:paraId="552FFA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9F1C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1417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D7CA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218DA5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22046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F</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B3E9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394D29A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772F1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CEB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1F9E4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1ABBD1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52C2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EDDE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5F8379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350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A2D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A5023D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04468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A85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AB730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8</w:t>
            </w:r>
            <w:r w:rsidRPr="00872540">
              <w:rPr>
                <w:rFonts w:ascii="Arial"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00D37F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C172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5469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8</w:t>
            </w:r>
            <w:r w:rsidRPr="00872540">
              <w:rPr>
                <w:rFonts w:ascii="Arial"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559CC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A16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0AD9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4D272D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F7AED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838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hint="eastAsia"/>
                <w:sz w:val="18"/>
                <w:lang w:eastAsia="zh-CN"/>
              </w:rPr>
              <w:t>n</w:t>
            </w:r>
            <w:r w:rsidRPr="00872540">
              <w:rPr>
                <w:rFonts w:ascii="Arial"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5292DD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735E6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DD71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6576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52928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w:t>
            </w:r>
            <w:r w:rsidRPr="00872540">
              <w:rPr>
                <w:rFonts w:ascii="Arial"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9D088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F</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00E04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p>
        </w:tc>
      </w:tr>
      <w:tr w:rsidR="00872540" w:rsidRPr="00872540" w14:paraId="03F130D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8C6A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FA3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1BB15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1</w:t>
            </w:r>
            <w:r w:rsidRPr="00872540">
              <w:rPr>
                <w:rFonts w:ascii="Arial"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14427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9E83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20A2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8FB6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419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238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4005E4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6EBC4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05F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3C0F6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C45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ADA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6B51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8</w:t>
            </w:r>
            <w:r w:rsidRPr="00872540">
              <w:rPr>
                <w:rFonts w:ascii="Arial"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830A2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1</w:t>
            </w:r>
            <w:r w:rsidRPr="00872540">
              <w:rPr>
                <w:rFonts w:ascii="Arial"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CCB05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8D6F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p>
        </w:tc>
      </w:tr>
      <w:tr w:rsidR="00872540" w:rsidRPr="00872540" w14:paraId="63C4949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D2D03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DC3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hint="eastAsia"/>
                <w:sz w:val="18"/>
                <w:lang w:eastAsia="zh-CN"/>
              </w:rPr>
              <w:t>n</w:t>
            </w:r>
            <w:r w:rsidRPr="00872540">
              <w:rPr>
                <w:rFonts w:ascii="Arial"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7C332C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22E5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CC4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w:t>
            </w: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A758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55F083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D74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F</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4755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AE4FC2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8506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165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EB322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1</w:t>
            </w:r>
            <w:r w:rsidRPr="00872540">
              <w:rPr>
                <w:rFonts w:ascii="Arial"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94CEC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1D76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w:t>
            </w: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592E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hint="eastAsia"/>
                <w:sz w:val="18"/>
                <w:lang w:eastAsia="zh-CN"/>
              </w:rPr>
              <w:t>2</w:t>
            </w:r>
            <w:r w:rsidRPr="00872540">
              <w:rPr>
                <w:rFonts w:ascii="Arial"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084C53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B49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BC5A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26710D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A63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SimSu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CA884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7F136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7BB3E9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1CCC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DCC2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4F1412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1578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C4B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52D1E2A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6FE55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2AEA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677DAE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ADBE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7BAC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8678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03C107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1F59B1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EF71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IMD2</w:t>
            </w:r>
          </w:p>
        </w:tc>
      </w:tr>
      <w:tr w:rsidR="00872540" w:rsidRPr="00872540" w14:paraId="77409ED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8F131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0220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9668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593F54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A3CA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94E9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4ED950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E7D8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6C63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17820FE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1A38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E45F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91F4E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223A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D9B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F377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4A3FA0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060E03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C0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IMD2</w:t>
            </w:r>
            <w:r w:rsidRPr="00872540">
              <w:rPr>
                <w:rFonts w:ascii="Arial" w:hAnsi="Arial"/>
                <w:sz w:val="18"/>
                <w:vertAlign w:val="superscript"/>
              </w:rPr>
              <w:t>1, 4</w:t>
            </w:r>
          </w:p>
        </w:tc>
      </w:tr>
      <w:tr w:rsidR="00872540" w:rsidRPr="00872540" w14:paraId="5EB17B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3A939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1B7D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FB27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3D48C7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0DFD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B9CD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5FE4F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3D3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B7DD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2812932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9EA6D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7EB1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46F87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05A4B8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4907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B7C3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33DB73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F1C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2A3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2CBA764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A391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079D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83B27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006F59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B7D2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0E0B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7AE30B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F09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4B1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5E3C89F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85983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11C9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5E5BB7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2503</w:t>
            </w:r>
          </w:p>
        </w:tc>
        <w:tc>
          <w:tcPr>
            <w:tcW w:w="851" w:type="dxa"/>
            <w:tcBorders>
              <w:top w:val="single" w:sz="4" w:space="0" w:color="auto"/>
              <w:left w:val="single" w:sz="4" w:space="0" w:color="auto"/>
              <w:bottom w:val="single" w:sz="4" w:space="0" w:color="auto"/>
              <w:right w:val="single" w:sz="4" w:space="0" w:color="auto"/>
            </w:tcBorders>
          </w:tcPr>
          <w:p w14:paraId="7F9C26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6DD9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3951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2305FC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B2A2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22B9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6B8FD7E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577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3FF7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B0050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20B3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9159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35E1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4C0B6F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6DBFB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E7AA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IMD2</w:t>
            </w:r>
            <w:r w:rsidRPr="00872540">
              <w:rPr>
                <w:rFonts w:ascii="Arial" w:hAnsi="Arial"/>
                <w:sz w:val="18"/>
                <w:vertAlign w:val="superscript"/>
              </w:rPr>
              <w:t>2, 4</w:t>
            </w:r>
          </w:p>
        </w:tc>
      </w:tr>
      <w:tr w:rsidR="00872540" w:rsidRPr="00872540" w14:paraId="0E079EA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BA9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F820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B3E9A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B385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1812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783D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6E7E8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9D1E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28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IMD2</w:t>
            </w:r>
          </w:p>
        </w:tc>
      </w:tr>
      <w:tr w:rsidR="00872540" w:rsidRPr="00872540" w14:paraId="53A7DB6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55D8D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18F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62AB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EBC38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D14B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A86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3757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9A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1B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1A58FCC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99C4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1A35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881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B0374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9DAB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D333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7BEE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666D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788A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1BE9993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E5DC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378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75B5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2FDB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F3D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E3B0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0F5A5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AE6F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F6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IMD5</w:t>
            </w:r>
          </w:p>
        </w:tc>
      </w:tr>
      <w:tr w:rsidR="00872540" w:rsidRPr="00872540" w14:paraId="36B54EB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A721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C6B5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4092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F4DF3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744B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70B9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8818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2CFD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91C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A01BD0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49903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1B4F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D15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992FA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A55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BB0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2C1B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E9F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279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07B3447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FBE75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B98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06D68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052F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01BF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A33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8462D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85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890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251CF0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35680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900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9998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78CAA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82E5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B5D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E0DF1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7FF69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E3F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IMD2</w:t>
            </w:r>
          </w:p>
        </w:tc>
      </w:tr>
      <w:tr w:rsidR="00872540" w:rsidRPr="00872540" w14:paraId="5A244E6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77FAC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0712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5667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7D8C3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DB1B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A9D4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7501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031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DC7F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2DB5EA0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DE1E0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5C2F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48417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A8B1B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BB6C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3797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9B9F4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1A7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C04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CEED5C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E06E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F662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91BF0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FDF80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40AC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255C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C5B4D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6A7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1E8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1712EF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18CF4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9893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54CC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3409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6FB0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D257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D7DE8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24A58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31AA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7BCDA4A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23AD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B26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3D28D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62D9B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9D9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7A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9C46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3700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0F6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84A013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B337D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694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5EE39B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CDAA3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BFAA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DE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9CF1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E4E1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A1DA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9CC179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1DFC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5EC4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A15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786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5088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9914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9A87B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tcPr>
          <w:p w14:paraId="4F961C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342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4651154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2F4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eastAsia="SimSun"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5D55B09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B6531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14:paraId="341C89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DD7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E4A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14:paraId="79D19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3C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46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8A499E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A936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28EE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C5196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0A71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9DE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BC22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0B89C7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FC56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79A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1A9D6FB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136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BB88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61F2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6BA59B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53D9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1C6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CBC70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159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685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D65359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4D4AD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E0E33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E9B7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2BC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409B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963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25B9A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F403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535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675B2D9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C637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CB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5789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4E5AF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50C1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5E3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B9D3B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EE05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06C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7F867D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F0DD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FF3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B1D8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851" w:type="dxa"/>
            <w:tcBorders>
              <w:top w:val="single" w:sz="4" w:space="0" w:color="auto"/>
              <w:left w:val="single" w:sz="4" w:space="0" w:color="auto"/>
              <w:bottom w:val="single" w:sz="4" w:space="0" w:color="auto"/>
              <w:right w:val="single" w:sz="4" w:space="0" w:color="auto"/>
            </w:tcBorders>
          </w:tcPr>
          <w:p w14:paraId="02D159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102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7C7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7ED4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DB7B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2AED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A970C1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B54D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E5A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B6CF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77343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7C0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5F6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C9780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23F1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F4E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61A5AA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B73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670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9024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FD83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A039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DC6F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2B9F8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3877E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2C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45BE675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159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1B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D9D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4080</w:t>
            </w:r>
          </w:p>
        </w:tc>
        <w:tc>
          <w:tcPr>
            <w:tcW w:w="851" w:type="dxa"/>
            <w:tcBorders>
              <w:top w:val="single" w:sz="4" w:space="0" w:color="auto"/>
              <w:left w:val="single" w:sz="4" w:space="0" w:color="auto"/>
              <w:bottom w:val="single" w:sz="4" w:space="0" w:color="auto"/>
              <w:right w:val="single" w:sz="4" w:space="0" w:color="auto"/>
            </w:tcBorders>
          </w:tcPr>
          <w:p w14:paraId="49CFA0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3BF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DAAB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200055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D2E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DE3C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4E70E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8E7C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39E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7E40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0148E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14A4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C0B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189A8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D5A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A6E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EA21CB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23DC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6B2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08D4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66285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051D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8FD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B3227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1FC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B7EA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14459F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33C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EF9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861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97EE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A05E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515A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501425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FFD5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1EEB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3C43C13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63D0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E75CB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8162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AC1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9285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2082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B2C7B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479D7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196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cs="Arial"/>
                <w:sz w:val="18"/>
                <w:szCs w:val="22"/>
                <w:vertAlign w:val="superscript"/>
                <w:lang w:eastAsia="zh-CN"/>
              </w:rPr>
              <w:t>5</w:t>
            </w:r>
          </w:p>
        </w:tc>
      </w:tr>
      <w:tr w:rsidR="00872540" w:rsidRPr="00872540" w14:paraId="1FC58B4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584D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E03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FABB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220716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EEBD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736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C5753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FB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83DD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991BA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7E01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C01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74D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4052</w:t>
            </w:r>
          </w:p>
        </w:tc>
        <w:tc>
          <w:tcPr>
            <w:tcW w:w="851" w:type="dxa"/>
            <w:tcBorders>
              <w:top w:val="single" w:sz="4" w:space="0" w:color="auto"/>
              <w:left w:val="single" w:sz="4" w:space="0" w:color="auto"/>
              <w:bottom w:val="single" w:sz="4" w:space="0" w:color="auto"/>
              <w:right w:val="single" w:sz="4" w:space="0" w:color="auto"/>
            </w:tcBorders>
          </w:tcPr>
          <w:p w14:paraId="13FE0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5FB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EA7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5BBB86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118E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932F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F8B228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6AAF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52A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C3479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54357A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96E9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F61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D95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290F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05F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93048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B886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4BC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F98D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C00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DB9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C87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368470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11D97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79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1,5</w:t>
            </w:r>
          </w:p>
        </w:tc>
      </w:tr>
      <w:tr w:rsidR="00872540" w:rsidRPr="00872540" w14:paraId="1A6BECE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4ACF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876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AAEA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700357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B453A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72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DEDB4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383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0553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6C2141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6C6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9B6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2CCB1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21AFC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C14B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27B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B005A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A8E7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B7C9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BB587C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89D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46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0B3D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5F75C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E149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DBD1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FFDD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D9C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F421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E794F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2605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E98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4884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0567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5BEB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533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3D25C8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6D84D0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3655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1,5</w:t>
            </w:r>
          </w:p>
        </w:tc>
      </w:tr>
      <w:tr w:rsidR="00872540" w:rsidRPr="00872540" w14:paraId="1034453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EEB0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lang w:eastAsia="ko-KR"/>
              </w:rPr>
              <w:t>_</w:t>
            </w:r>
            <w:r w:rsidRPr="00872540">
              <w:rPr>
                <w:rFonts w:ascii="Arial" w:hAnsi="Arial" w:hint="eastAsia"/>
                <w:sz w:val="18"/>
                <w:lang w:eastAsia="zh-CN"/>
              </w:rPr>
              <w:t>n</w:t>
            </w:r>
            <w:r w:rsidRPr="00872540">
              <w:rPr>
                <w:rFonts w:ascii="Arial" w:hAnsi="Arial"/>
                <w:sz w:val="18"/>
                <w:lang w:eastAsia="ko-KR"/>
              </w:rPr>
              <w:t>5</w:t>
            </w:r>
            <w:r w:rsidRPr="00872540">
              <w:rPr>
                <w:rFonts w:ascii="Arial" w:hAnsi="Arial" w:hint="eastAsia"/>
                <w:sz w:val="18"/>
                <w:lang w:eastAsia="zh-CN"/>
              </w:rPr>
              <w:t>-</w:t>
            </w:r>
            <w:r w:rsidRPr="00872540">
              <w:rPr>
                <w:rFonts w:ascii="Arial"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8F96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14:paraId="12FB0D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4434FB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FA004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8C88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402EE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378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C6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B547E2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50E6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34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14:paraId="657823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4CE8B8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70573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72F9A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084AFB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82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4EF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54103D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378A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23A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159F2C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7A84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52EEC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30DF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01ED8E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18621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C45D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eastAsia="SimSun" w:hAnsi="Arial" w:hint="eastAsia"/>
                <w:sz w:val="18"/>
                <w:lang w:eastAsia="zh-CN"/>
              </w:rPr>
              <w:t>2</w:t>
            </w:r>
          </w:p>
        </w:tc>
      </w:tr>
      <w:tr w:rsidR="00872540" w:rsidRPr="00872540" w14:paraId="18173D0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A3C9E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lang w:eastAsia="ko-KR"/>
              </w:rPr>
              <w:t>_</w:t>
            </w:r>
            <w:r w:rsidRPr="00872540">
              <w:rPr>
                <w:rFonts w:ascii="Arial" w:hAnsi="Arial" w:hint="eastAsia"/>
                <w:sz w:val="18"/>
                <w:lang w:eastAsia="zh-CN"/>
              </w:rPr>
              <w:t>n</w:t>
            </w:r>
            <w:r w:rsidRPr="00872540">
              <w:rPr>
                <w:rFonts w:ascii="Arial" w:hAnsi="Arial"/>
                <w:sz w:val="18"/>
                <w:lang w:eastAsia="ko-KR"/>
              </w:rPr>
              <w:t>5</w:t>
            </w:r>
            <w:r w:rsidRPr="00872540">
              <w:rPr>
                <w:rFonts w:ascii="Arial" w:hAnsi="Arial" w:hint="eastAsia"/>
                <w:sz w:val="18"/>
                <w:lang w:eastAsia="zh-CN"/>
              </w:rPr>
              <w:t>-</w:t>
            </w:r>
            <w:r w:rsidRPr="00872540">
              <w:rPr>
                <w:rFonts w:ascii="Arial"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2A12C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6C2934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834</w:t>
            </w:r>
          </w:p>
        </w:tc>
        <w:tc>
          <w:tcPr>
            <w:tcW w:w="851" w:type="dxa"/>
            <w:tcBorders>
              <w:top w:val="single" w:sz="4" w:space="0" w:color="auto"/>
              <w:left w:val="single" w:sz="4" w:space="0" w:color="auto"/>
              <w:bottom w:val="single" w:sz="4" w:space="0" w:color="auto"/>
              <w:right w:val="single" w:sz="4" w:space="0" w:color="auto"/>
            </w:tcBorders>
          </w:tcPr>
          <w:p w14:paraId="03D412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CBE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8B42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3C8434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F004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D93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DEB8A9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8CC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478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1676A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27784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90D1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CF8A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37028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DFD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1D39C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D80BFF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030E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8BC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0117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985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1337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433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00F494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41F635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1D6F9A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4ED61B3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504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6AE96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2DA8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7551FB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3845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CB14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BCFE0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EBFB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0A51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F217A6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DE5B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FE8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F28B2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476005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B2F9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2A88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4B653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BE8C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1E2F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9543C0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60A8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2F87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76F6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83C13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B6B1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C0A3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33F9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A866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FF9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96EAE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907C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F26F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3A30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5039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DA8AE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B3DAF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875CA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09F308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96F6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258C637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33FC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6516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4829D9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1907</w:t>
            </w:r>
          </w:p>
        </w:tc>
        <w:tc>
          <w:tcPr>
            <w:tcW w:w="851" w:type="dxa"/>
            <w:tcBorders>
              <w:top w:val="single" w:sz="4" w:space="0" w:color="auto"/>
              <w:left w:val="single" w:sz="4" w:space="0" w:color="auto"/>
              <w:bottom w:val="single" w:sz="4" w:space="0" w:color="auto"/>
              <w:right w:val="single" w:sz="4" w:space="0" w:color="auto"/>
            </w:tcBorders>
          </w:tcPr>
          <w:p w14:paraId="087D4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1E5D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0197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10EB6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7D6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5C85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6EEC14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D0CD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64E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91763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415504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96C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6E21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D09F1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75DB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6E13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C30BCD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78D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E25C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1F1BF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724E6E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FF40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5ADF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52D7F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70D0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F5B5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8F373C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CA93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86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E17B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E6956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39B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6B4C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66492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4B65F9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2538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37BF0F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EACCD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532E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03D8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52733A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9A450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B107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58A0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854E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1310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817556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4D904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rPr>
              <w:t>_</w:t>
            </w:r>
            <w:r w:rsidRPr="00872540">
              <w:rPr>
                <w:rFonts w:ascii="Arial" w:hAnsi="Arial" w:hint="eastAsia"/>
                <w:sz w:val="18"/>
                <w:lang w:eastAsia="zh-CN"/>
              </w:rPr>
              <w:t>n</w:t>
            </w:r>
            <w:r w:rsidRPr="00872540">
              <w:rPr>
                <w:rFonts w:ascii="Arial" w:hAnsi="Arial"/>
                <w:sz w:val="18"/>
              </w:rPr>
              <w:t>5</w:t>
            </w:r>
            <w:r w:rsidRPr="00872540">
              <w:rPr>
                <w:rFonts w:ascii="Arial" w:hAnsi="Arial" w:hint="eastAsia"/>
                <w:sz w:val="18"/>
                <w:lang w:eastAsia="zh-CN"/>
              </w:rPr>
              <w:t>-</w:t>
            </w:r>
            <w:r w:rsidRPr="00872540">
              <w:rPr>
                <w:rFonts w:ascii="Arial" w:hAnsi="Arial"/>
                <w:sz w:val="18"/>
              </w:rPr>
              <w:t>n25-n78</w:t>
            </w:r>
          </w:p>
        </w:tc>
        <w:tc>
          <w:tcPr>
            <w:tcW w:w="1146" w:type="dxa"/>
            <w:tcBorders>
              <w:top w:val="single" w:sz="4" w:space="0" w:color="auto"/>
              <w:left w:val="single" w:sz="4" w:space="0" w:color="auto"/>
              <w:bottom w:val="single" w:sz="4" w:space="0" w:color="auto"/>
              <w:right w:val="single" w:sz="4" w:space="0" w:color="auto"/>
            </w:tcBorders>
          </w:tcPr>
          <w:p w14:paraId="449E20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015D67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775E9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AC9F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7CD3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FBD1C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027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48EF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B49FB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348B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D070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B71DC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A322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6573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1C8E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1E95C0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039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248D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51722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32ED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DDD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5D47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025A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C440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821BC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613626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56A99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9DE2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2CA9AA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8897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34B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031FAB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70FC5B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4F41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862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048AC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042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B123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30FBCE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0E15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52B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6EAF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4D59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74CF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449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574C0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3B1BD2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719F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98CAE7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CDCF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9B00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47D9C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71F5D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7F9429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20FB1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F2BC5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50E8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00B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8F6BF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0E4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1FF3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77D453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9212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D154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9D8C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D2AF1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538B8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2F05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5B49134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1056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1CF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4348E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1907.5</w:t>
            </w:r>
          </w:p>
        </w:tc>
        <w:tc>
          <w:tcPr>
            <w:tcW w:w="851" w:type="dxa"/>
            <w:tcBorders>
              <w:top w:val="single" w:sz="4" w:space="0" w:color="auto"/>
              <w:left w:val="single" w:sz="4" w:space="0" w:color="auto"/>
              <w:bottom w:val="single" w:sz="4" w:space="0" w:color="auto"/>
              <w:right w:val="single" w:sz="4" w:space="0" w:color="auto"/>
            </w:tcBorders>
          </w:tcPr>
          <w:p w14:paraId="4F4D24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837F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C3BA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27DC3B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E3D5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8ED3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7A8EFD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D769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B19A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6EE5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0269E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332398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7A12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CB68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3EB7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AA1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AD7A94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EE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32D7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1BD0B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6458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093F7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83C8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35B09E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53B630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0F0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IMD5</w:t>
            </w:r>
          </w:p>
        </w:tc>
      </w:tr>
      <w:tr w:rsidR="00872540" w:rsidRPr="00872540" w14:paraId="2DDA1F5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863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228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3E7BB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C043B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6051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19B4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82BB1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5EC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759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3B41288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F024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E12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70CED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5EEC1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37A55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31E7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209895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37A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5B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509D692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DBD8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82D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B355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3FF2DC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F1B3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7A2D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3223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DE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CB4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1F30906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1D8C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693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84CF2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029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D0699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4488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778</w:t>
            </w:r>
          </w:p>
        </w:tc>
        <w:tc>
          <w:tcPr>
            <w:tcW w:w="977" w:type="dxa"/>
            <w:tcBorders>
              <w:top w:val="single" w:sz="4" w:space="0" w:color="auto"/>
              <w:left w:val="single" w:sz="4" w:space="0" w:color="auto"/>
              <w:bottom w:val="single" w:sz="4" w:space="0" w:color="auto"/>
              <w:right w:val="single" w:sz="4" w:space="0" w:color="auto"/>
            </w:tcBorders>
          </w:tcPr>
          <w:p w14:paraId="0D349F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36DB3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698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IMD4</w:t>
            </w:r>
          </w:p>
        </w:tc>
      </w:tr>
      <w:tr w:rsidR="00872540" w:rsidRPr="00872540" w14:paraId="692473E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203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2B8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AB182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26E559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B1FA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DF92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90A50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B9F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032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3337867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7F36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0F8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81B61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3D652F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DBBD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F74C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746B8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6FD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2CE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4D2BA07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42E50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26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52A6C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37923A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E006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5A0E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9F65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968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2F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1E7EE7B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6EF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9B8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BCBC9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40ABA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AA992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710B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14:paraId="19D214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B71C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A31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IMD5</w:t>
            </w:r>
          </w:p>
        </w:tc>
      </w:tr>
      <w:tr w:rsidR="00872540" w:rsidRPr="00872540" w14:paraId="38475B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8D38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15CD61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321FB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9BE6B8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303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655DC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00CB90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83DB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7714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547C10C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4A0F7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43D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1ADA39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740</w:t>
            </w:r>
          </w:p>
        </w:tc>
        <w:tc>
          <w:tcPr>
            <w:tcW w:w="851" w:type="dxa"/>
            <w:tcBorders>
              <w:top w:val="single" w:sz="4" w:space="0" w:color="auto"/>
              <w:left w:val="single" w:sz="4" w:space="0" w:color="auto"/>
              <w:bottom w:val="single" w:sz="4" w:space="0" w:color="auto"/>
              <w:right w:val="single" w:sz="4" w:space="0" w:color="auto"/>
            </w:tcBorders>
          </w:tcPr>
          <w:p w14:paraId="40CBCF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F21B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22D6A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tcPr>
          <w:p w14:paraId="1792A7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2929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37C4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0C921E7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69CF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81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n105</w:t>
            </w:r>
          </w:p>
        </w:tc>
        <w:tc>
          <w:tcPr>
            <w:tcW w:w="926" w:type="dxa"/>
            <w:tcBorders>
              <w:top w:val="single" w:sz="4" w:space="0" w:color="auto"/>
              <w:left w:val="single" w:sz="4" w:space="0" w:color="auto"/>
              <w:bottom w:val="single" w:sz="4" w:space="0" w:color="auto"/>
              <w:right w:val="single" w:sz="4" w:space="0" w:color="auto"/>
            </w:tcBorders>
          </w:tcPr>
          <w:p w14:paraId="45667E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686</w:t>
            </w:r>
          </w:p>
        </w:tc>
        <w:tc>
          <w:tcPr>
            <w:tcW w:w="851" w:type="dxa"/>
            <w:tcBorders>
              <w:top w:val="single" w:sz="4" w:space="0" w:color="auto"/>
              <w:left w:val="single" w:sz="4" w:space="0" w:color="auto"/>
              <w:bottom w:val="single" w:sz="4" w:space="0" w:color="auto"/>
              <w:right w:val="single" w:sz="4" w:space="0" w:color="auto"/>
            </w:tcBorders>
          </w:tcPr>
          <w:p w14:paraId="081E99E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0287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27A55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635</w:t>
            </w:r>
          </w:p>
        </w:tc>
        <w:tc>
          <w:tcPr>
            <w:tcW w:w="977" w:type="dxa"/>
            <w:tcBorders>
              <w:top w:val="single" w:sz="4" w:space="0" w:color="auto"/>
              <w:left w:val="single" w:sz="4" w:space="0" w:color="auto"/>
              <w:bottom w:val="single" w:sz="4" w:space="0" w:color="auto"/>
              <w:right w:val="single" w:sz="4" w:space="0" w:color="auto"/>
            </w:tcBorders>
          </w:tcPr>
          <w:p w14:paraId="38FDD4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25.0</w:t>
            </w:r>
          </w:p>
        </w:tc>
        <w:tc>
          <w:tcPr>
            <w:tcW w:w="828" w:type="dxa"/>
            <w:tcBorders>
              <w:top w:val="single" w:sz="4" w:space="0" w:color="auto"/>
              <w:left w:val="single" w:sz="4" w:space="0" w:color="auto"/>
              <w:bottom w:val="single" w:sz="4" w:space="0" w:color="auto"/>
              <w:right w:val="single" w:sz="4" w:space="0" w:color="auto"/>
            </w:tcBorders>
          </w:tcPr>
          <w:p w14:paraId="7CDEE4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E105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IMD3</w:t>
            </w:r>
          </w:p>
        </w:tc>
      </w:tr>
      <w:tr w:rsidR="00872540" w:rsidRPr="00872540" w14:paraId="02C80F8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7B5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8E58D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097128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53A3C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29D8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60D3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398B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417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EDF97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r>
      <w:tr w:rsidR="00872540" w:rsidRPr="00872540" w14:paraId="1BA8057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0081E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8B10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C0405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64B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60EA27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EEB3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D799A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D2C4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5AA27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szCs w:val="18"/>
                <w:lang w:eastAsia="ko-KR"/>
              </w:rPr>
              <w:t>IMD4</w:t>
            </w:r>
          </w:p>
        </w:tc>
      </w:tr>
      <w:tr w:rsidR="00872540" w:rsidRPr="00872540" w14:paraId="445E2A0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6A2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01C8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D6A52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2E32A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D076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6302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05A71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C7A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EB301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szCs w:val="18"/>
                <w:lang w:eastAsia="ko-KR"/>
              </w:rPr>
              <w:t>N/A</w:t>
            </w:r>
          </w:p>
        </w:tc>
      </w:tr>
      <w:tr w:rsidR="00872540" w:rsidRPr="00872540" w14:paraId="047B636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B803B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CA</w:t>
            </w:r>
            <w:r w:rsidRPr="00872540">
              <w:rPr>
                <w:rFonts w:ascii="Arial" w:hAnsi="Arial"/>
                <w:sz w:val="18"/>
              </w:rPr>
              <w:t>_</w:t>
            </w:r>
            <w:r w:rsidRPr="00872540">
              <w:rPr>
                <w:rFonts w:ascii="Arial" w:hAnsi="Arial" w:hint="eastAsia"/>
                <w:sz w:val="18"/>
                <w:lang w:eastAsia="zh-CN"/>
              </w:rPr>
              <w:t>n</w:t>
            </w:r>
            <w:r w:rsidRPr="00872540">
              <w:rPr>
                <w:rFonts w:ascii="Arial" w:hAnsi="Arial"/>
                <w:sz w:val="18"/>
              </w:rPr>
              <w:t>5</w:t>
            </w:r>
            <w:r w:rsidRPr="00872540">
              <w:rPr>
                <w:rFonts w:ascii="Arial" w:hAnsi="Arial" w:hint="eastAsia"/>
                <w:sz w:val="18"/>
                <w:lang w:eastAsia="zh-CN"/>
              </w:rPr>
              <w:t>-</w:t>
            </w:r>
            <w:r w:rsidRPr="00872540">
              <w:rPr>
                <w:rFonts w:ascii="Arial" w:hAnsi="Arial"/>
                <w:sz w:val="18"/>
              </w:rPr>
              <w:t>n29-n77</w:t>
            </w:r>
          </w:p>
        </w:tc>
        <w:tc>
          <w:tcPr>
            <w:tcW w:w="1146" w:type="dxa"/>
            <w:tcBorders>
              <w:top w:val="single" w:sz="4" w:space="0" w:color="auto"/>
              <w:left w:val="single" w:sz="4" w:space="0" w:color="auto"/>
              <w:bottom w:val="single" w:sz="4" w:space="0" w:color="auto"/>
              <w:right w:val="single" w:sz="4" w:space="0" w:color="auto"/>
            </w:tcBorders>
          </w:tcPr>
          <w:p w14:paraId="3166EF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54F1FE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62D01C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EFD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26E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1E1F50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4F0B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AA0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4E4ACFA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A079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63C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6ADC4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5E33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DD3C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53CE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5B1E35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30E4BA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1D408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IMD5</w:t>
            </w:r>
            <w:r w:rsidRPr="00872540">
              <w:rPr>
                <w:rFonts w:ascii="Arial" w:hAnsi="Arial"/>
                <w:sz w:val="18"/>
                <w:vertAlign w:val="superscript"/>
              </w:rPr>
              <w:t>5</w:t>
            </w:r>
          </w:p>
        </w:tc>
      </w:tr>
      <w:tr w:rsidR="00872540" w:rsidRPr="00872540" w14:paraId="1390626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70E5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9B80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9FA3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1B56E0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EEE0D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775A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6DF81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6601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4E8D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4BCFE15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BB4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2DCFD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03F2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9757C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3811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11AF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E9478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0E6FC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2A7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 xml:space="preserve">N/A </w:t>
            </w:r>
          </w:p>
        </w:tc>
      </w:tr>
      <w:tr w:rsidR="00872540" w:rsidRPr="00872540" w14:paraId="1A39854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04C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7F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0DF8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1FE57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DAD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4B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8AD7F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1F6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4DBC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00DCC98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BB01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47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08C4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66AD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105E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1FE1D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CABFE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D3CB8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6F45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IMD</w:t>
            </w:r>
            <w:r w:rsidRPr="00872540">
              <w:rPr>
                <w:rFonts w:ascii="Arial" w:hAnsi="Arial" w:cs="Arial"/>
                <w:kern w:val="2"/>
                <w:sz w:val="18"/>
                <w:szCs w:val="24"/>
                <w:lang w:eastAsia="zh-CN"/>
              </w:rPr>
              <w:t>5</w:t>
            </w:r>
          </w:p>
        </w:tc>
      </w:tr>
      <w:tr w:rsidR="00872540" w:rsidRPr="00872540" w14:paraId="736E764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12B6E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A474C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3C70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B24A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D5C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F61A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E5089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2C09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87D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25E0722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BCA1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9EF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AF2FF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74AFB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970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6EC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6EBC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D948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C13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17B971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887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007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B59C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01446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3CD6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05CB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26665C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F9FC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4621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565AE0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5F9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43C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4361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2AAB9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F44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8DE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BBBC8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119D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D549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107E46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D1F2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276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5BDE5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19A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2E6C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08CC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C9A16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E65C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908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199EE1C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D1D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DEC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D9A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4025</w:t>
            </w:r>
          </w:p>
        </w:tc>
        <w:tc>
          <w:tcPr>
            <w:tcW w:w="851" w:type="dxa"/>
            <w:tcBorders>
              <w:top w:val="single" w:sz="4" w:space="0" w:color="auto"/>
              <w:left w:val="single" w:sz="4" w:space="0" w:color="auto"/>
              <w:bottom w:val="single" w:sz="4" w:space="0" w:color="auto"/>
              <w:right w:val="single" w:sz="4" w:space="0" w:color="auto"/>
            </w:tcBorders>
          </w:tcPr>
          <w:p w14:paraId="61271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D8A7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AF5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2E8180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27C9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DDA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4CA0FE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496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85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737C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40764F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CC34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DC1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68C6A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C7A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C69E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E837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D1F0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0A2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66B63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0CBCF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DE19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913F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334F3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6CD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25B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C48BF2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49FA0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69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9D77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EBEB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9BF5A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10D2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97A8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5D3BF1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B48B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BC41E5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DD943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13056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18FD2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9BD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A4B6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F4A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8C18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33A39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B9A3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26016A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CD63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EE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7E850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6685B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9351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A78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676371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1215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D185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BF1D7C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5238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01B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6639C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56750A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2BD7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FBF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139B04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1936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4688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2BC78E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F0A4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696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FE8C6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602337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1604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875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62567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C45D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4060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DFEC9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69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59A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E863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32DA8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AA9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1E4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0CF6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ACD2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1C91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891065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28FC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22F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220F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B72E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8782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D1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80063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01F0DE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3D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3B7712F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ACA7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0A84A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493B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2B848E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561F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B74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787265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9BD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850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1117F61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1F2B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84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E3044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14:paraId="1CC5CE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7D87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92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451C9C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DAA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318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B11F50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F482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A45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520CC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6163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279F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0CA0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7861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DC27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7B3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25BAE47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AF134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061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53FC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6CFC8B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8FF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840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403203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60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E9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D38CAD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DDC06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4D8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18AE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DCA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2B02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E3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14:paraId="185CC4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9DAF3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CC1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0C5CFB9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950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532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7E91A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4A80B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E09F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22E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4C863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F7A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80E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3565BF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D24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CE3EF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F58FA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1383B8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5BC3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625B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E6D02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17C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C1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ED110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3127F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26A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87250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75B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A4CB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1516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57FEF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BE3C7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43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4</w:t>
            </w:r>
          </w:p>
        </w:tc>
      </w:tr>
      <w:tr w:rsidR="00872540" w:rsidRPr="00872540" w14:paraId="42D7A1C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0B2C5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54F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EFAB2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42AC69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4619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5A47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516EAB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15B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3A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8F3DED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565C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AD2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348DF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A3A8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7EA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26BE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517612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9BA85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CD8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4</w:t>
            </w:r>
          </w:p>
        </w:tc>
      </w:tr>
      <w:tr w:rsidR="00872540" w:rsidRPr="00872540" w14:paraId="7569318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EB8AD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7A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49D13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5906C6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EBB4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6A55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E5F88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F6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83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77870FE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DE4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CA7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8A35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3D9B8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87EE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D2D1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49AA80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0DE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584C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082541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97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14:paraId="362D0A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8E87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83DBE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B67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51AF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ABBD5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A43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1A00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8C662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DFBE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92C7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5EA16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20703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D37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903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1A042F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AAEB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11D0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9AB427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36D4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D95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8CEE6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4663D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1630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0A3A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663C2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29.7</w:t>
            </w:r>
          </w:p>
        </w:tc>
        <w:tc>
          <w:tcPr>
            <w:tcW w:w="828" w:type="dxa"/>
            <w:tcBorders>
              <w:top w:val="single" w:sz="4" w:space="0" w:color="auto"/>
              <w:left w:val="single" w:sz="4" w:space="0" w:color="auto"/>
              <w:bottom w:val="single" w:sz="4" w:space="0" w:color="auto"/>
              <w:right w:val="single" w:sz="4" w:space="0" w:color="auto"/>
            </w:tcBorders>
          </w:tcPr>
          <w:p w14:paraId="0C302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8B1B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2</w:t>
            </w:r>
          </w:p>
        </w:tc>
      </w:tr>
      <w:tr w:rsidR="00872540" w:rsidRPr="00872540" w14:paraId="2398614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A227D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2F5A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1BBC6A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264527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04F0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951C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6177A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583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2A5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0B5187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7D9B3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C9C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5A732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2A5282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6772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950E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4A6B8D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56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F9E8D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CDED7D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78B4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BEA8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651E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A5081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D81F3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63E1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4160</w:t>
            </w:r>
          </w:p>
        </w:tc>
        <w:tc>
          <w:tcPr>
            <w:tcW w:w="977" w:type="dxa"/>
            <w:tcBorders>
              <w:top w:val="single" w:sz="4" w:space="0" w:color="auto"/>
              <w:left w:val="single" w:sz="4" w:space="0" w:color="auto"/>
              <w:bottom w:val="single" w:sz="4" w:space="0" w:color="auto"/>
              <w:right w:val="single" w:sz="4" w:space="0" w:color="auto"/>
            </w:tcBorders>
          </w:tcPr>
          <w:p w14:paraId="2BD0D9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062E56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AB68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2EBFAD4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C0ADB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9EFD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97589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1D23C0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A38B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27F7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84D4C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72F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E17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9279A8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6650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2C5A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rPr>
              <w:t>n</w:t>
            </w:r>
            <w:r w:rsidRPr="00872540">
              <w:rPr>
                <w:rFonts w:ascii="Arial"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4AA846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A69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0E66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73EA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76EE81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36F571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116F7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33FE8E0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603D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74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6E8E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5C65EB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00ED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AAAD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29C5AB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56BD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641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642B27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79C66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24B8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9C63D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2535D4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1981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901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1B131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BBE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AD31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D7E1DE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C4E2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3085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B8EFD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901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F483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5CE9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2510</w:t>
            </w:r>
          </w:p>
        </w:tc>
        <w:tc>
          <w:tcPr>
            <w:tcW w:w="977" w:type="dxa"/>
            <w:tcBorders>
              <w:top w:val="single" w:sz="4" w:space="0" w:color="auto"/>
              <w:left w:val="single" w:sz="4" w:space="0" w:color="auto"/>
              <w:bottom w:val="single" w:sz="4" w:space="0" w:color="auto"/>
              <w:right w:val="single" w:sz="4" w:space="0" w:color="auto"/>
            </w:tcBorders>
          </w:tcPr>
          <w:p w14:paraId="4F8126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AEC0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1FF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B436F0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4D88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7A53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EEA7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4BDF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2AB7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DBA7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11C5C3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D7C9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609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E8B01F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5079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8205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72827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A873F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8C1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A889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7AA115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10C27B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0AEF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2E2299B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5D81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E089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9FEEE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418A3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403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DF35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31AA5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52E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77485C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047EF7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6FC7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3B4D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D0A6F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6466A9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7AA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ABD76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016ED8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832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D04D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59CC48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B97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530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F20F3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1793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790F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5E7C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900</w:t>
            </w:r>
          </w:p>
        </w:tc>
        <w:tc>
          <w:tcPr>
            <w:tcW w:w="977" w:type="dxa"/>
            <w:tcBorders>
              <w:top w:val="single" w:sz="4" w:space="0" w:color="auto"/>
              <w:left w:val="single" w:sz="4" w:space="0" w:color="auto"/>
              <w:bottom w:val="single" w:sz="4" w:space="0" w:color="auto"/>
              <w:right w:val="single" w:sz="4" w:space="0" w:color="auto"/>
            </w:tcBorders>
          </w:tcPr>
          <w:p w14:paraId="47CB46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C5A06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B7AE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r w:rsidRPr="00872540">
              <w:rPr>
                <w:sz w:val="18"/>
                <w:vertAlign w:val="superscript"/>
                <w:lang w:eastAsia="zh-CN"/>
              </w:rPr>
              <w:t>1</w:t>
            </w:r>
          </w:p>
        </w:tc>
      </w:tr>
      <w:tr w:rsidR="00872540" w:rsidRPr="00872540" w14:paraId="6EE426D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2C0B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B162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E1B60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2500</w:t>
            </w:r>
          </w:p>
        </w:tc>
        <w:tc>
          <w:tcPr>
            <w:tcW w:w="851" w:type="dxa"/>
            <w:tcBorders>
              <w:top w:val="single" w:sz="4" w:space="0" w:color="auto"/>
              <w:left w:val="single" w:sz="4" w:space="0" w:color="auto"/>
              <w:bottom w:val="single" w:sz="4" w:space="0" w:color="auto"/>
              <w:right w:val="single" w:sz="4" w:space="0" w:color="auto"/>
            </w:tcBorders>
          </w:tcPr>
          <w:p w14:paraId="1B52C0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B8AD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EFC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2500</w:t>
            </w:r>
          </w:p>
        </w:tc>
        <w:tc>
          <w:tcPr>
            <w:tcW w:w="977" w:type="dxa"/>
            <w:tcBorders>
              <w:top w:val="single" w:sz="4" w:space="0" w:color="auto"/>
              <w:left w:val="single" w:sz="4" w:space="0" w:color="auto"/>
              <w:bottom w:val="single" w:sz="4" w:space="0" w:color="auto"/>
              <w:right w:val="single" w:sz="4" w:space="0" w:color="auto"/>
            </w:tcBorders>
          </w:tcPr>
          <w:p w14:paraId="24E886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8BA0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294B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6604E8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B1D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D6B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AA82C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30B245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17C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8E6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28436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1F0E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7B25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4ACF60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7B0BF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29EFA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7FB9A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A6D54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5D25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74BE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CB5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5E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74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5B8D0C1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6721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8171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DE3AA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12C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E315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B761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4125E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FBA72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736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0F1117B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D15B7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1E5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90CD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C88EC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F627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6765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B473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CDD3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C5D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5BCF218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DC6ED9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sz w:val="18"/>
              </w:rPr>
              <w:t>_</w:t>
            </w:r>
            <w:r w:rsidRPr="00872540">
              <w:rPr>
                <w:rFonts w:ascii="Arial" w:hAnsi="Arial" w:hint="eastAsia"/>
                <w:sz w:val="18"/>
                <w:lang w:eastAsia="zh-CN"/>
              </w:rPr>
              <w:t>n</w:t>
            </w:r>
            <w:r w:rsidRPr="00872540">
              <w:rPr>
                <w:rFonts w:ascii="Arial" w:hAnsi="Arial"/>
                <w:sz w:val="18"/>
              </w:rPr>
              <w:t>5</w:t>
            </w:r>
            <w:r w:rsidRPr="00872540">
              <w:rPr>
                <w:rFonts w:ascii="Arial" w:hAnsi="Arial" w:hint="eastAsia"/>
                <w:sz w:val="18"/>
                <w:lang w:eastAsia="zh-CN"/>
              </w:rPr>
              <w:t>-</w:t>
            </w:r>
            <w:r w:rsidRPr="00872540">
              <w:rPr>
                <w:rFonts w:ascii="Arial" w:hAnsi="Arial"/>
                <w:sz w:val="18"/>
              </w:rPr>
              <w:t>n66-n77</w:t>
            </w:r>
          </w:p>
        </w:tc>
        <w:tc>
          <w:tcPr>
            <w:tcW w:w="1146" w:type="dxa"/>
            <w:tcBorders>
              <w:top w:val="single" w:sz="4" w:space="0" w:color="auto"/>
              <w:left w:val="single" w:sz="4" w:space="0" w:color="auto"/>
              <w:bottom w:val="single" w:sz="4" w:space="0" w:color="auto"/>
              <w:right w:val="single" w:sz="4" w:space="0" w:color="auto"/>
            </w:tcBorders>
          </w:tcPr>
          <w:p w14:paraId="7394AEB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29FF708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78DDBE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3A822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A05D2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0E22571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74EB5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7579D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3CC19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458F9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A21DA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559217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0765548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69974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DCD0B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083FBB2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A686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8436F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72A4EA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DBE2B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4B7E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25F1E3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15DD0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CDE56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E5D12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23954B8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317FB18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CAF51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9B90B7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180C7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A3537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AC5464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D261A6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CF26D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1144D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608AE44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64D23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1279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49529A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F8FFC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79A70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F09655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1680FA5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0FD51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6F6B4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473C0B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B5D7B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227FF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32213F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6C11F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F8D9F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2CF826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CB35F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E1F83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FBDAE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430A8F7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072F7CB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D024D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4045CC8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64A5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2BC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A67D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3CF29E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BA7E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F88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861B2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F9A5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3D9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C15EF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C4CF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B0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F7D61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480E6C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5BF0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2728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5F4EB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64B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32DB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D66E45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91D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7E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07E6A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BEB6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B70D3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6AA2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3535</w:t>
            </w:r>
          </w:p>
        </w:tc>
        <w:tc>
          <w:tcPr>
            <w:tcW w:w="977" w:type="dxa"/>
            <w:tcBorders>
              <w:top w:val="single" w:sz="4" w:space="0" w:color="auto"/>
              <w:left w:val="single" w:sz="4" w:space="0" w:color="auto"/>
              <w:bottom w:val="single" w:sz="4" w:space="0" w:color="auto"/>
              <w:right w:val="single" w:sz="4" w:space="0" w:color="auto"/>
            </w:tcBorders>
          </w:tcPr>
          <w:p w14:paraId="4FEF5B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C9898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2F29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46F0C38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52FF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32E4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w:t>
            </w:r>
            <w:r w:rsidRPr="00872540">
              <w:rPr>
                <w:rFonts w:ascii="Arial"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518425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55A125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194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D07E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CA427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9B45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BF3F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CAC44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8A58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EF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8C97B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957B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B3C9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4C6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0853D0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266FC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041B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BCEE62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7BB44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3BAD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A88A7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079A8B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E510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4C42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34F1B1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390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300F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31F3B4A" w14:textId="77777777" w:rsidTr="006716C5">
        <w:trPr>
          <w:jc w:val="center"/>
        </w:trPr>
        <w:tc>
          <w:tcPr>
            <w:tcW w:w="2007" w:type="dxa"/>
            <w:tcBorders>
              <w:left w:val="single" w:sz="4" w:space="0" w:color="auto"/>
              <w:bottom w:val="nil"/>
              <w:right w:val="single" w:sz="4" w:space="0" w:color="auto"/>
            </w:tcBorders>
            <w:shd w:val="clear" w:color="auto" w:fill="auto"/>
          </w:tcPr>
          <w:p w14:paraId="5B606B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zh-CN"/>
              </w:rPr>
              <w:t>5</w:t>
            </w:r>
            <w:r w:rsidRPr="00872540">
              <w:rPr>
                <w:rFonts w:ascii="Arial" w:hAnsi="Arial" w:cs="Arial" w:hint="eastAsia"/>
                <w:sz w:val="18"/>
                <w:szCs w:val="18"/>
                <w:lang w:eastAsia="zh-CN"/>
              </w:rPr>
              <w:t>-</w:t>
            </w:r>
            <w:r w:rsidRPr="00872540">
              <w:rPr>
                <w:rFonts w:ascii="Arial"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131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7FC7D8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83</w:t>
            </w:r>
            <w:r w:rsidRPr="00872540">
              <w:rPr>
                <w:rFonts w:ascii="Arial"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0CD02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D4AD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D50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87</w:t>
            </w:r>
            <w:r w:rsidRPr="00872540">
              <w:rPr>
                <w:rFonts w:ascii="Arial"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9B42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5886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32EF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N/A</w:t>
            </w:r>
          </w:p>
        </w:tc>
      </w:tr>
      <w:tr w:rsidR="00872540" w:rsidRPr="00872540" w14:paraId="1163EF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0327D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FB9A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7622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5267B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6FA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F1F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A3E1A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9D5E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300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N/A</w:t>
            </w:r>
          </w:p>
        </w:tc>
      </w:tr>
      <w:tr w:rsidR="00872540" w:rsidRPr="00872540" w14:paraId="631966C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1DB0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358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FC96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BD04E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5B8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54D0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3</w:t>
            </w:r>
            <w:r w:rsidRPr="00872540">
              <w:rPr>
                <w:rFonts w:ascii="Arial" w:hAnsi="Arial" w:cs="Arial"/>
                <w:sz w:val="18"/>
                <w:szCs w:val="18"/>
                <w:lang w:eastAsia="zh-CN"/>
              </w:rPr>
              <w:t>38</w:t>
            </w:r>
            <w:r w:rsidRPr="00872540">
              <w:rPr>
                <w:rFonts w:ascii="Arial"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0E0B8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825C3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C582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IMD3</w:t>
            </w:r>
          </w:p>
        </w:tc>
      </w:tr>
      <w:tr w:rsidR="00872540" w:rsidRPr="00872540" w14:paraId="2E337CF4" w14:textId="77777777" w:rsidTr="006716C5">
        <w:trPr>
          <w:jc w:val="center"/>
        </w:trPr>
        <w:tc>
          <w:tcPr>
            <w:tcW w:w="2007" w:type="dxa"/>
            <w:tcBorders>
              <w:left w:val="single" w:sz="4" w:space="0" w:color="auto"/>
              <w:bottom w:val="nil"/>
              <w:right w:val="single" w:sz="4" w:space="0" w:color="auto"/>
            </w:tcBorders>
            <w:shd w:val="clear" w:color="auto" w:fill="auto"/>
          </w:tcPr>
          <w:p w14:paraId="608901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58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AEB3B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5D44F0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BC4E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1471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rPr>
              <w:t>87</w:t>
            </w:r>
            <w:r w:rsidRPr="00872540">
              <w:rPr>
                <w:rFonts w:ascii="Arial"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4A47CF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FF231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53C8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r>
      <w:tr w:rsidR="00872540" w:rsidRPr="00872540" w14:paraId="11C126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84D7A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56D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A510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894E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8796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A80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79C11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96AA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1F1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IMD3</w:t>
            </w:r>
          </w:p>
        </w:tc>
      </w:tr>
      <w:tr w:rsidR="00872540" w:rsidRPr="00872540" w14:paraId="51EC075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9EF06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DCC5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rPr>
              <w:t>n7</w:t>
            </w:r>
            <w:r w:rsidRPr="00872540">
              <w:rPr>
                <w:rFonts w:ascii="Arial"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DA473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rPr>
              <w:t>3</w:t>
            </w:r>
            <w:r w:rsidRPr="00872540">
              <w:rPr>
                <w:rFonts w:ascii="Arial"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14:paraId="18FA2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C16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4297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rPr>
              <w:t>3</w:t>
            </w:r>
            <w:r w:rsidRPr="00872540">
              <w:rPr>
                <w:rFonts w:ascii="Arial" w:hAnsi="Arial" w:cs="Arial"/>
                <w:sz w:val="18"/>
              </w:rPr>
              <w:t>78</w:t>
            </w:r>
            <w:r w:rsidRPr="00872540">
              <w:rPr>
                <w:rFonts w:ascii="Arial"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31B30A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C9B9E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0A0E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rPr>
              <w:t>N/A</w:t>
            </w:r>
          </w:p>
        </w:tc>
      </w:tr>
      <w:tr w:rsidR="00872540" w:rsidRPr="00872540" w14:paraId="0A604B8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1B1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B6263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863E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10A54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597F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6B34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3C5BC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CBB2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7ACE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3F4767A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3DA1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76B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C2EA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AA39B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8452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508F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997C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081C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300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062F3D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16168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140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33D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DDB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6F2B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2D0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375DC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3B9D4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AC69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p>
        </w:tc>
      </w:tr>
      <w:tr w:rsidR="00872540" w:rsidRPr="00872540" w14:paraId="6CD111C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30BB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85D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988E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554B3D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7E6B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DD05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83AE2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1B6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6DB5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0777586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A3F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AF3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CBDE0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0B4D5C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ED6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A1F9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FE6D0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C66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F9AD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826D83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88607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330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8F961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22A60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EBD27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A684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4443D4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93A02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71DC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0E423CF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541FC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0E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89E3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8A7CF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D7DF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9FF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04F52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E2DD9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0441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2BF51B3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E29A4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F00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F221C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A35D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35C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549A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5C3E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8562E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4FD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p>
        </w:tc>
      </w:tr>
      <w:tr w:rsidR="00872540" w:rsidRPr="00872540" w14:paraId="3DBAC25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21BE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09D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9027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E4D5F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966C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6E05C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8438E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AEAD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54E3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C7FC21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BE59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2B7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EFE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72A93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685A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558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099F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3C9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37C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BEA72F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459F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7A1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7F652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FD4C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08B8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4A0AD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3377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721570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84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715779E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4A80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102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A61CE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253A6F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DC87A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F2289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B1269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C6F88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DA0D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65507F5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3EC68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B8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B44C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14:paraId="58126F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498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65B1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2148FE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8481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87E4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p>
        </w:tc>
      </w:tr>
      <w:tr w:rsidR="00872540" w:rsidRPr="00872540" w14:paraId="7D2CA14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328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053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256B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4BC7D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1DCB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2545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8E70E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33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97C9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69ED00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336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FEF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0CEC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7D481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E8763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AFAC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1F797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7B0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A4F0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5C58782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A07D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C99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8989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0796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EFFA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06E65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2B56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7996B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ja-JP"/>
              </w:rPr>
              <w:t>F</w:t>
            </w:r>
            <w:r w:rsidRPr="00872540">
              <w:rPr>
                <w:rFonts w:ascii="Arial"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B97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IMD5</w:t>
            </w:r>
          </w:p>
        </w:tc>
      </w:tr>
      <w:tr w:rsidR="00872540" w:rsidRPr="00872540" w14:paraId="28DAE74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906EC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FA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2C3B9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9A415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DF1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B71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280B1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2AA8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6E4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734FED2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E802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756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D3F64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3411F8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06BC9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20B8E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0062A0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E6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229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ja-JP"/>
              </w:rPr>
              <w:t>N</w:t>
            </w:r>
            <w:r w:rsidRPr="00872540">
              <w:rPr>
                <w:rFonts w:ascii="Arial" w:hAnsi="Arial"/>
                <w:sz w:val="18"/>
                <w:lang w:eastAsia="ja-JP"/>
              </w:rPr>
              <w:t>/A</w:t>
            </w:r>
          </w:p>
        </w:tc>
      </w:tr>
      <w:tr w:rsidR="00872540" w:rsidRPr="00872540" w14:paraId="427C0ED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5C4A67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2D5E90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FCF7BA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75C872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E4B7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B589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7B323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160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C5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7B02C7B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C530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B4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4B021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9CC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E6B8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3F090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14:paraId="424AA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53827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FF9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IMD5</w:t>
            </w:r>
          </w:p>
        </w:tc>
      </w:tr>
      <w:tr w:rsidR="00872540" w:rsidRPr="00872540" w14:paraId="33AFAB3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B5A0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955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4D6A73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9DA0E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7680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38FAE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2FDC7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3EA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08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3E27A85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495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401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E1E6C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36017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7F9D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C43E0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6D8CF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14:paraId="53CFCF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3F6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IMD5</w:t>
            </w:r>
          </w:p>
        </w:tc>
      </w:tr>
      <w:tr w:rsidR="00872540" w:rsidRPr="00872540" w14:paraId="3F462AA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272E9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E4F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AF744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14:paraId="530D35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B7B7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6EF9AE00"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14:paraId="7B9532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340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9B84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5A93F07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DED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5EF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96A630"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27725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DD8A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BE46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1461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3C71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745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r>
      <w:tr w:rsidR="00872540" w:rsidRPr="00872540" w14:paraId="158F281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87DC3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BB19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7FAAD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14:paraId="26D9DF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F6D1C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7DD4D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2FE65E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BFC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089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5D6E19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00C2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3A6B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w:t>
            </w:r>
            <w:r w:rsidRPr="00872540">
              <w:rPr>
                <w:rFonts w:ascii="Arial"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4494D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14:paraId="6B23EC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C33F8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0D82E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108A8D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8E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54E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239F4F5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3CA0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01E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cs="Arial"/>
                <w:sz w:val="18"/>
              </w:rPr>
              <w:t>n</w:t>
            </w:r>
            <w:r w:rsidRPr="00872540">
              <w:rPr>
                <w:rFonts w:ascii="Arial"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CE285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92ACC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9FF35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ACB5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52BF74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15DF0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B8A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IMD5</w:t>
            </w:r>
          </w:p>
        </w:tc>
      </w:tr>
      <w:tr w:rsidR="00872540" w:rsidRPr="00872540" w14:paraId="4880683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1B4AB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7B3686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75C1F1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2C56AA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3E8FE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C774B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37A24F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8D3D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56F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18C969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2AC1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52E1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691A0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7BD374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A2749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04158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5EBD4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3432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14FAD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688594D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F0A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CE83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8A090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DC05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2DD936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1192E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3E26E7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588A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6F8F9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IMD2</w:t>
            </w:r>
            <w:r w:rsidRPr="00872540">
              <w:rPr>
                <w:rFonts w:ascii="Arial" w:hAnsi="Arial"/>
                <w:sz w:val="18"/>
                <w:vertAlign w:val="superscript"/>
                <w:lang w:eastAsia="ko-KR"/>
              </w:rPr>
              <w:t>2</w:t>
            </w:r>
          </w:p>
        </w:tc>
      </w:tr>
      <w:tr w:rsidR="00872540" w:rsidRPr="00872540" w14:paraId="6F51BB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AC4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834F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38FC7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1DE9A1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6E114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3CEF7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55E8BA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4AF8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BFC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7E63442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92D5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1730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5B06E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8BBD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7DE92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95C9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0D60FA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C765A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38C74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IMD2</w:t>
            </w:r>
          </w:p>
        </w:tc>
      </w:tr>
      <w:tr w:rsidR="00872540" w:rsidRPr="00872540" w14:paraId="46E8416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3AE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9E4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E9789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14:paraId="068320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6F8304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105923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46BFF7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84A7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50E76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466F80E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217E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00F6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F0298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118EB2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5981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D8E1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9534E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791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BEB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kern w:val="2"/>
                <w:sz w:val="18"/>
                <w:szCs w:val="24"/>
                <w:lang w:eastAsia="ko-KR"/>
              </w:rPr>
              <w:t>N/A</w:t>
            </w:r>
          </w:p>
        </w:tc>
      </w:tr>
      <w:tr w:rsidR="00872540" w:rsidRPr="00872540" w14:paraId="5E8BBC4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B231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1E41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4CEC8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BEF13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BF40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21D1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580E0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C3AEE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2BD9D3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IMD5</w:t>
            </w:r>
          </w:p>
        </w:tc>
      </w:tr>
      <w:tr w:rsidR="00872540" w:rsidRPr="00872540" w14:paraId="33A2CBB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C326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B31C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40639D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14:paraId="489127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B0D1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16674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429759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34055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60E0A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kern w:val="2"/>
                <w:sz w:val="18"/>
                <w:szCs w:val="24"/>
                <w:lang w:eastAsia="ko-KR"/>
              </w:rPr>
              <w:t>N/A</w:t>
            </w:r>
          </w:p>
        </w:tc>
      </w:tr>
      <w:tr w:rsidR="00872540" w:rsidRPr="00872540" w14:paraId="3A4DCB9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76DE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7373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B1496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FEFB9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AF19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6AF4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441BF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94BF3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E7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IMD2</w:t>
            </w:r>
          </w:p>
        </w:tc>
      </w:tr>
      <w:tr w:rsidR="00872540" w:rsidRPr="00872540" w14:paraId="47935C3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875A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ACD4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55ADF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7A2EC0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9985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40A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A327E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30A2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6AD9FB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kern w:val="2"/>
                <w:sz w:val="18"/>
                <w:szCs w:val="24"/>
                <w:lang w:eastAsia="ko-KR"/>
              </w:rPr>
              <w:t>N/A</w:t>
            </w:r>
          </w:p>
        </w:tc>
      </w:tr>
      <w:tr w:rsidR="00872540" w:rsidRPr="00872540" w14:paraId="263F6B4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B463C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9521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43DF1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755D2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8789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4B6D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61FB3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D67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3C1A0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kern w:val="2"/>
                <w:sz w:val="18"/>
                <w:szCs w:val="24"/>
                <w:lang w:eastAsia="ko-KR"/>
              </w:rPr>
              <w:t>N/A</w:t>
            </w:r>
          </w:p>
        </w:tc>
      </w:tr>
      <w:tr w:rsidR="00872540" w:rsidRPr="00872540" w14:paraId="34B10AE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02E0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B7BBA0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249CF89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25</w:t>
            </w:r>
            <w:r w:rsidRPr="00872540">
              <w:rPr>
                <w:rFonts w:ascii="Arial"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34F95BF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D4B26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1A307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SimSu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2C1750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B48CA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84B21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6A5BF3F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FB0A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C0EDF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F75928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0C839D5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38BB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7FBDA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3E9AA62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DE5DA4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F385A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06D4148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AA6A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BCC83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D59C15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75A2A7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1B58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1F989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SimSun"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C2DD47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cs="Arial" w:hint="eastAsia"/>
                <w:sz w:val="18"/>
                <w:szCs w:val="18"/>
                <w:lang w:eastAsia="ja-JP"/>
              </w:rPr>
              <w:t>3</w:t>
            </w:r>
            <w:r w:rsidRPr="00872540">
              <w:rPr>
                <w:rFonts w:ascii="Arial"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253D8E0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7DD15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626D043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43B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3608FA9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182A14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B72685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192D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E7800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32659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48BF2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A940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6CF45B9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46A2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C63C5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3053DC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1FDE4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9EFB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1975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1B32E1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1FB805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7789F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kern w:val="2"/>
                <w:sz w:val="18"/>
                <w:szCs w:val="24"/>
                <w:lang w:eastAsia="ja-JP"/>
              </w:rPr>
              <w:t>IMD</w:t>
            </w:r>
            <w:r w:rsidRPr="00872540">
              <w:rPr>
                <w:rFonts w:ascii="Arial" w:hAnsi="Arial"/>
                <w:kern w:val="2"/>
                <w:sz w:val="18"/>
                <w:szCs w:val="24"/>
                <w:lang w:eastAsia="zh-CN"/>
              </w:rPr>
              <w:t>2</w:t>
            </w:r>
            <w:r w:rsidRPr="00872540">
              <w:rPr>
                <w:rFonts w:ascii="Arial" w:hAnsi="Arial"/>
                <w:kern w:val="2"/>
                <w:sz w:val="18"/>
                <w:szCs w:val="24"/>
                <w:vertAlign w:val="superscript"/>
                <w:lang w:eastAsia="zh-CN"/>
              </w:rPr>
              <w:t>1</w:t>
            </w:r>
          </w:p>
        </w:tc>
      </w:tr>
      <w:tr w:rsidR="00872540" w:rsidRPr="00872540" w14:paraId="0874E0A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56B67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62452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02A86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3</w:t>
            </w:r>
            <w:r w:rsidRPr="00872540">
              <w:rPr>
                <w:rFonts w:ascii="Arial"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36025D3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BEE7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D1DDC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736FD7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722C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ED6CD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4D43B8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DA2B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BAEB6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E5B97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B09DFF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265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5C6D4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0D9738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2762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BD47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33AB7DA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FE28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64F4F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A169D9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A89F5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F5C5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AAFF4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51078E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63FAE02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77094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kern w:val="2"/>
                <w:sz w:val="18"/>
                <w:szCs w:val="24"/>
                <w:lang w:eastAsia="ja-JP"/>
              </w:rPr>
              <w:t>IMD</w:t>
            </w:r>
            <w:r w:rsidRPr="00872540">
              <w:rPr>
                <w:rFonts w:ascii="Arial" w:hAnsi="Arial"/>
                <w:kern w:val="2"/>
                <w:sz w:val="18"/>
                <w:szCs w:val="24"/>
                <w:lang w:eastAsia="zh-CN"/>
              </w:rPr>
              <w:t>5</w:t>
            </w:r>
          </w:p>
        </w:tc>
      </w:tr>
      <w:tr w:rsidR="00872540" w:rsidRPr="00872540" w14:paraId="6E4AAEB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4FF29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ED02C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900E0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34</w:t>
            </w:r>
            <w:r w:rsidRPr="00872540">
              <w:rPr>
                <w:rFonts w:ascii="Arial"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776901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8368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3F5BD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34</w:t>
            </w:r>
            <w:r w:rsidRPr="00872540">
              <w:rPr>
                <w:rFonts w:ascii="Arial"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FB2048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4208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3FEBE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2A7C5A9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21CE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CD7E1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86AE5C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FD46A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8D36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78B21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F56062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1238186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C433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kern w:val="2"/>
                <w:sz w:val="18"/>
                <w:szCs w:val="24"/>
                <w:lang w:eastAsia="ja-JP"/>
              </w:rPr>
              <w:t>IMD</w:t>
            </w:r>
            <w:r w:rsidRPr="00872540">
              <w:rPr>
                <w:rFonts w:ascii="Arial" w:hAnsi="Arial"/>
                <w:kern w:val="2"/>
                <w:sz w:val="18"/>
                <w:szCs w:val="24"/>
                <w:lang w:eastAsia="zh-CN"/>
              </w:rPr>
              <w:t>2</w:t>
            </w:r>
          </w:p>
        </w:tc>
      </w:tr>
      <w:tr w:rsidR="00872540" w:rsidRPr="00872540" w14:paraId="425C3B4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FAD48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D54FA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35E63C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727CC5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D83F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BA0D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1F5CF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B8C4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B0BD5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5C8D3D1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75BA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B04C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D3BE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3</w:t>
            </w:r>
            <w:r w:rsidRPr="00872540">
              <w:rPr>
                <w:rFonts w:ascii="Arial"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735B92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0CA6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6A782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3</w:t>
            </w:r>
            <w:r w:rsidRPr="00872540">
              <w:rPr>
                <w:rFonts w:ascii="Arial"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A9134E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78B1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90A16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r>
      <w:tr w:rsidR="00872540" w:rsidRPr="00872540" w14:paraId="372AFDD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16D9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34F74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EFF8C7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CBCFFC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AE79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8079A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CC81EF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7AF2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786C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r>
      <w:tr w:rsidR="00872540" w:rsidRPr="00872540" w14:paraId="1803373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7596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FC36A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8CA195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C39C7B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AF6D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F7870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E04FD2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1801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AC2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r>
      <w:tr w:rsidR="00872540" w:rsidRPr="00872540" w14:paraId="4357A5A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98E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8C785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F1E2D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798639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C3274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TW"/>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AC0CA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16DEDF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sz w:val="18"/>
                <w:lang w:eastAsia="ko-KR"/>
              </w:rPr>
            </w:pPr>
            <w:r w:rsidRPr="00872540">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14FA06F"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A8B8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IMD2</w:t>
            </w:r>
            <w:r w:rsidRPr="00872540">
              <w:rPr>
                <w:rFonts w:ascii="Arial" w:hAnsi="Arial"/>
                <w:sz w:val="18"/>
                <w:vertAlign w:val="superscript"/>
              </w:rPr>
              <w:t>2</w:t>
            </w:r>
          </w:p>
        </w:tc>
      </w:tr>
      <w:tr w:rsidR="00872540" w:rsidRPr="00872540" w14:paraId="4A407F6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7A58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34938B6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B57EF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177B5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51C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27FD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074523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7DF3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EDA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N/A</w:t>
            </w:r>
          </w:p>
        </w:tc>
      </w:tr>
      <w:tr w:rsidR="00872540" w:rsidRPr="00872540" w14:paraId="7D15AAC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76426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37094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26BA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775F1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F50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30FC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C5C43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A901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2B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N/A</w:t>
            </w:r>
          </w:p>
        </w:tc>
      </w:tr>
      <w:tr w:rsidR="00872540" w:rsidRPr="00872540" w14:paraId="6DF370F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3463C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8867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23F888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9F2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2734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16F2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1E6B12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0CACE5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FE4F7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IMD2</w:t>
            </w:r>
          </w:p>
        </w:tc>
      </w:tr>
      <w:tr w:rsidR="00872540" w:rsidRPr="00872540" w14:paraId="26B92ED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40E7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0D69A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59AF2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44C5F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EA8C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B63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6CE2E5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9E6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D16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N/A</w:t>
            </w:r>
          </w:p>
        </w:tc>
      </w:tr>
      <w:tr w:rsidR="00872540" w:rsidRPr="00872540" w14:paraId="4F78312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946F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42069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70317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CB440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197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3AAE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0F559A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1624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24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N/A</w:t>
            </w:r>
          </w:p>
        </w:tc>
      </w:tr>
      <w:tr w:rsidR="00872540" w:rsidRPr="00872540" w14:paraId="5A96AB3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1AE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8129F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1E3388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FFD1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0E4C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9C5A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425060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09EF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C1B0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val="en-US" w:eastAsia="zh-CN"/>
              </w:rPr>
              <w:t>IMD5</w:t>
            </w:r>
          </w:p>
        </w:tc>
      </w:tr>
      <w:tr w:rsidR="00872540" w:rsidRPr="00872540" w14:paraId="7CB6BEB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132F3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AB59C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24322F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6607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41F4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53A5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DFA48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5B2BD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0BB1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IMD5</w:t>
            </w:r>
          </w:p>
        </w:tc>
      </w:tr>
      <w:tr w:rsidR="00872540" w:rsidRPr="00872540" w14:paraId="4497ECA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C08E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338A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43652C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1B6A9B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E7D0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2389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162F7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EC3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281A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r>
      <w:tr w:rsidR="00872540" w:rsidRPr="00872540" w14:paraId="4DD6B7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35FA5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584F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1F79C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33956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C854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5713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893BC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045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34E8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r>
      <w:tr w:rsidR="00872540" w:rsidRPr="00872540" w14:paraId="584D84C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4FAF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FA45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4D2F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02962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AFAE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281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F7B4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FD8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A19E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r>
      <w:tr w:rsidR="00872540" w:rsidRPr="00872540" w14:paraId="4571CF4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EADD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2DDA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32F46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A81C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5103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39C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788B9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33BD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37B0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IMD4</w:t>
            </w:r>
          </w:p>
        </w:tc>
      </w:tr>
      <w:tr w:rsidR="00872540" w:rsidRPr="00872540" w14:paraId="15B8FB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2AE2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50F7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40C7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322FB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1DDD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C3DC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8EF5F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F06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31F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r>
      <w:tr w:rsidR="00872540" w:rsidRPr="00872540" w14:paraId="64AE318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8BD4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5FC9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CBF1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70101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A67A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A3A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29C1A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A185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7918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r>
      <w:tr w:rsidR="00872540" w:rsidRPr="00872540" w14:paraId="10321EA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AFF8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CA8C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B852B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EE125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6F7F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B2F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4BAF4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8D5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3674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N/A</w:t>
            </w:r>
          </w:p>
        </w:tc>
      </w:tr>
      <w:tr w:rsidR="00872540" w:rsidRPr="00872540" w14:paraId="7A36190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DCE5D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E710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60E2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D29F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4E72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955B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1E949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DC57D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7471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sz w:val="18"/>
              </w:rPr>
              <w:t>IMD5</w:t>
            </w:r>
          </w:p>
        </w:tc>
      </w:tr>
      <w:tr w:rsidR="00872540" w:rsidRPr="00872540" w14:paraId="45018B8D" w14:textId="77777777" w:rsidTr="006716C5">
        <w:trPr>
          <w:jc w:val="center"/>
        </w:trPr>
        <w:tc>
          <w:tcPr>
            <w:tcW w:w="2007" w:type="dxa"/>
            <w:tcBorders>
              <w:left w:val="single" w:sz="4" w:space="0" w:color="auto"/>
              <w:bottom w:val="nil"/>
              <w:right w:val="single" w:sz="4" w:space="0" w:color="auto"/>
            </w:tcBorders>
            <w:shd w:val="clear" w:color="auto" w:fill="auto"/>
            <w:vAlign w:val="center"/>
          </w:tcPr>
          <w:p w14:paraId="086AE8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86091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BAF16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FD8A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698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BFB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853A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D88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0410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38990C4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75388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BA8F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22983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AD76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9ED0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A5B8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D9E12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3077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59C2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IMD4</w:t>
            </w:r>
          </w:p>
        </w:tc>
      </w:tr>
      <w:tr w:rsidR="00872540" w:rsidRPr="00872540" w14:paraId="206437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786F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164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5525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D930D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6896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6DA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F036E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44E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2D5D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652429E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C1F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6747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82738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39D43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2CBE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E2E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6EB0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531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B7ED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6D2CBB0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7678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E355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6401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49D18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CC62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F960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9ED3D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5A6C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0D7A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391D331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0FC9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C4F6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1E71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EDC1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2861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3D96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ABCAA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2DC00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03E2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IMD5</w:t>
            </w:r>
          </w:p>
        </w:tc>
      </w:tr>
      <w:tr w:rsidR="00872540" w:rsidRPr="00872540" w14:paraId="7DA7A2C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CC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70DE1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5A88F2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2D4CC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07D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98B2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1664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D5A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69D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117B08B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1BD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76A1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82C5D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06E7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9C3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FA08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52DBE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6E8B9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F0D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IMD2</w:t>
            </w:r>
          </w:p>
        </w:tc>
      </w:tr>
      <w:tr w:rsidR="00872540" w:rsidRPr="00872540" w14:paraId="6C01760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0A39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4C1E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22F16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390E1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2A37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9AD3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CBAA5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57C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2DC5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5ECB3A5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1B1F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9DDD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95294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02377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A993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8F35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7FEE4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BCF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521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72CB935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58981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4C4F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58E03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4374E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C623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3F28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0FB2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33067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DAB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IMD5</w:t>
            </w:r>
          </w:p>
        </w:tc>
      </w:tr>
      <w:tr w:rsidR="00872540" w:rsidRPr="00872540" w14:paraId="222568E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E055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49CC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53482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A6E5B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A902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C298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6541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092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096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492533E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36FF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FA5B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7A628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6061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8FF2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6C7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74D2D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6E12E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D6D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IMD2</w:t>
            </w:r>
          </w:p>
        </w:tc>
      </w:tr>
      <w:tr w:rsidR="00872540" w:rsidRPr="00872540" w14:paraId="0A288E9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4600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800D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EA2A3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06BED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9229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206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C5DB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8C38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417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771487F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0F2F6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DD9B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7B60F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5E7307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F394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9EDF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DFD53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CE8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DFF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N/A</w:t>
            </w:r>
          </w:p>
        </w:tc>
      </w:tr>
      <w:tr w:rsidR="00872540" w:rsidRPr="00872540" w14:paraId="32CDAD9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B136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733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4C784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52C32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871F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D590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120C1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06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87A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r>
      <w:tr w:rsidR="00872540" w:rsidRPr="00872540" w14:paraId="637589A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8A48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71E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4F2AD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D09B5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7E19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920B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5DA0D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278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4CC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r>
      <w:tr w:rsidR="00872540" w:rsidRPr="00872540" w14:paraId="6261314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2ED7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1EC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EBFDA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28DF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16EB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488A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3F1F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50F58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713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IMD2</w:t>
            </w:r>
          </w:p>
        </w:tc>
      </w:tr>
      <w:tr w:rsidR="00872540" w:rsidRPr="00872540" w14:paraId="1617563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D67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286E8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46038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A5704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4AA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5235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CCB3D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14:paraId="5C07D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70B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42C5804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85440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40D5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9514E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14:paraId="5F2DD4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C3453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E721F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7B1FB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CCB1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3B4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3DD371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D6B3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B501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5AFF9F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B8737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665D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1984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CF9D4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899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0C17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6A2C63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9696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4134C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3592F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5F7351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F91D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F4CB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A202F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F4F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C47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2F3E46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D9A4D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3A758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FE45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BAB6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F62E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694E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0F96D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BDD00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617E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ja-JP"/>
              </w:rPr>
              <w:t>IMD2</w:t>
            </w:r>
          </w:p>
        </w:tc>
      </w:tr>
      <w:tr w:rsidR="00872540" w:rsidRPr="00872540" w14:paraId="4AE708B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317BC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09E36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AAFA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A673E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CC76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F802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885C8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A30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36D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770B25C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4600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4A0BF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5E735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1F8A8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6623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68F0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E5D0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151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90C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68956A4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B4F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6B671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03E5F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E59B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8FB0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7D74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8EAFA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9966D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01C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ja-JP"/>
              </w:rPr>
              <w:t>IMD5</w:t>
            </w:r>
          </w:p>
        </w:tc>
      </w:tr>
      <w:tr w:rsidR="00872540" w:rsidRPr="00872540" w14:paraId="5FF5EE9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71A3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3C195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494F9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223A6B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2DE8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3E34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F6B01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E8D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61E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4AE08DA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8CE8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5F1A6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2971A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E23D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6EC1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0ED1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67CCD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CDF9D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048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ja-JP"/>
              </w:rPr>
              <w:t>IMD2</w:t>
            </w:r>
          </w:p>
        </w:tc>
      </w:tr>
      <w:tr w:rsidR="00872540" w:rsidRPr="00872540" w14:paraId="5137021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A72F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FC63C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11AE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85E85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35BA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314F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BC052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6EC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C04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03A1723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65748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D9584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097C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2F30A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E265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A3B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AE3C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5D9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F64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2A6AF84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A70D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ACA6F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31736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0C7FDA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FA79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24C9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094966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3FC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10A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2C9CA0F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4C3AA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16F55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732A0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1C4AD0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1F86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1B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A32F0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E3A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01B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0F32844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D71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9C027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CA0D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7552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DE5E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D423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2A6F92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54A5B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808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IMD2</w:t>
            </w:r>
          </w:p>
        </w:tc>
      </w:tr>
      <w:tr w:rsidR="00872540" w:rsidRPr="00872540" w14:paraId="5A2D3D8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00A96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14BEB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9057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46B3D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1F0C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40F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57E9D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152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F50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0EB9A4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49E7E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F60E9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3ECB7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B406F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FE43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71FA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14:paraId="79AE38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ACE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6C59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567BBFB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F733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08B97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4DE9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FC35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8AD8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B113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84CBF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03538C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3710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IMD4</w:t>
            </w:r>
          </w:p>
        </w:tc>
      </w:tr>
      <w:tr w:rsidR="00872540" w:rsidRPr="00872540" w14:paraId="1A6F885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75B6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2D7E44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7F5C5F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DengXian"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15BBA8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29B9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AC53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70068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263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625B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r>
      <w:tr w:rsidR="00872540" w:rsidRPr="00872540" w14:paraId="2D667C4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3CE81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58083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14:paraId="203F40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8738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7D8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3D43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F57F6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98F1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28618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IMD2</w:t>
            </w:r>
          </w:p>
        </w:tc>
      </w:tr>
      <w:tr w:rsidR="00872540" w:rsidRPr="00872540" w14:paraId="5EE311F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BB90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AB377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7B7D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DengXi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47E73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289A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BBF4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79F7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B31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E1A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r>
      <w:tr w:rsidR="00872540" w:rsidRPr="00872540" w14:paraId="41E3672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43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16759EB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955DF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2E6D98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8FE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606F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6F90C0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296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5F16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60B22B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BF97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8D899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CE570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90894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2329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FC21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37A639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7F0742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5498D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5DAD949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4022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65FB9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271F8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rPr>
              <w:t>3450</w:t>
            </w:r>
          </w:p>
        </w:tc>
        <w:tc>
          <w:tcPr>
            <w:tcW w:w="851" w:type="dxa"/>
            <w:tcBorders>
              <w:top w:val="single" w:sz="4" w:space="0" w:color="auto"/>
              <w:left w:val="single" w:sz="4" w:space="0" w:color="auto"/>
              <w:bottom w:val="single" w:sz="4" w:space="0" w:color="auto"/>
              <w:right w:val="single" w:sz="4" w:space="0" w:color="auto"/>
            </w:tcBorders>
          </w:tcPr>
          <w:p w14:paraId="19469C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DDD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7E50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ED672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0626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105C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3968D6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99DE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29B59D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5CD3874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F931F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FDB62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41DA9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86AFC2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7B58AB0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6083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IMD4</w:t>
            </w:r>
          </w:p>
        </w:tc>
      </w:tr>
      <w:tr w:rsidR="00872540" w:rsidRPr="00872540" w14:paraId="0610FBC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1BCB88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0381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37569E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A6DAE8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CDF79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A047A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3EAA06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17454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C8F2A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7492E05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497F3B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6D4E9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506D60B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0F23D5C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CD47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0084C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3F3416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1FF3B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2D5866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0C0E2D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1B5FE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EA3B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DFE26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A1A60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F1B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0FC5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1B8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A4A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AC7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8B2E13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CA14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7CF7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4E2071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BE22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4521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12090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4D4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051B81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B3343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IMD4</w:t>
            </w:r>
          </w:p>
        </w:tc>
      </w:tr>
      <w:tr w:rsidR="00872540" w:rsidRPr="00872540" w14:paraId="7283882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704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EADC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560A84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C8BC4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ED1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0A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CC19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1F0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60E02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20B843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AFF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0065DAF"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F44D65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DFCAA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6E5D0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F3D91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43DD2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5.9</w:t>
            </w:r>
          </w:p>
        </w:tc>
        <w:tc>
          <w:tcPr>
            <w:tcW w:w="828" w:type="dxa"/>
            <w:tcBorders>
              <w:top w:val="single" w:sz="4" w:space="0" w:color="auto"/>
              <w:left w:val="single" w:sz="4" w:space="0" w:color="auto"/>
              <w:bottom w:val="single" w:sz="4" w:space="0" w:color="auto"/>
              <w:right w:val="single" w:sz="4" w:space="0" w:color="auto"/>
            </w:tcBorders>
          </w:tcPr>
          <w:p w14:paraId="16F6FFE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4B9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IMD5</w:t>
            </w:r>
          </w:p>
        </w:tc>
      </w:tr>
      <w:tr w:rsidR="00872540" w:rsidRPr="00872540" w14:paraId="32C814B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DCD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2EDED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280C9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14:paraId="7278BE7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2F0C5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8E88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14:paraId="57FD60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CB63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C71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6982ACC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D03E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EA273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4EF00F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000495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ED77D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1C377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C88E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9F16B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37E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21B2CD8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2C75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59E52E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5DF99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E0AC9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F2F2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4951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CC58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CB3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E2D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C2E7AF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835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BA72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EC4DC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11519B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2C1BD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D9BA0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66AAF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917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A99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644B13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2FE2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2409E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9BF4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F60A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F5F7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2A86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A7D7F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rPr>
              <w:t>29</w:t>
            </w:r>
            <w:r w:rsidRPr="00872540">
              <w:rPr>
                <w:rFonts w:ascii="Arial" w:eastAsia="SimSun" w:hAnsi="Arial" w:hint="eastAsia"/>
                <w:sz w:val="18"/>
                <w:lang w:val="en-US" w:eastAsia="zh-CN"/>
              </w:rPr>
              <w:t>.</w:t>
            </w:r>
            <w:r w:rsidRPr="00872540">
              <w:rPr>
                <w:rFonts w:ascii="Arial"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0B9EA2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6BC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w:t>
            </w:r>
          </w:p>
        </w:tc>
      </w:tr>
      <w:tr w:rsidR="00872540" w:rsidRPr="00872540" w14:paraId="57F61BE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450BC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572D0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36644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55F95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EDD0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7321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FDEDC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697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F0D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3E38AA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98F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524FD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7CE47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8A8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E7D66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CEE5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B4BD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81AB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9C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w:t>
            </w:r>
          </w:p>
        </w:tc>
      </w:tr>
      <w:tr w:rsidR="00872540" w:rsidRPr="00872540" w14:paraId="4621534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BC7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2B532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221D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49DADC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55B7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6152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A9BC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BD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179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BFBD5E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783EA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AD3ED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F4199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2A00B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861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C998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7FB8D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655E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DCE2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N/A</w:t>
            </w:r>
          </w:p>
        </w:tc>
      </w:tr>
      <w:tr w:rsidR="00872540" w:rsidRPr="00872540" w14:paraId="4F68D5C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4AC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DEFF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80076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4CB6E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006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0F8F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681013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D03C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AAF4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N/A</w:t>
            </w:r>
          </w:p>
        </w:tc>
      </w:tr>
      <w:tr w:rsidR="00872540" w:rsidRPr="00872540" w14:paraId="3B01BC3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DDF2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A591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EC4E1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13E4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3B67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F3EE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3</w:t>
            </w:r>
            <w:r w:rsidRPr="00872540">
              <w:rPr>
                <w:rFonts w:ascii="Arial" w:hAnsi="Arial" w:cs="Arial"/>
                <w:sz w:val="18"/>
                <w:szCs w:val="18"/>
                <w:lang w:eastAsia="zh-CN"/>
              </w:rPr>
              <w:t>39</w:t>
            </w:r>
            <w:r w:rsidRPr="00872540">
              <w:rPr>
                <w:rFonts w:ascii="Arial"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61F89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2E9C4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49E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IMD3</w:t>
            </w:r>
          </w:p>
        </w:tc>
      </w:tr>
      <w:tr w:rsidR="00872540" w:rsidRPr="00872540" w14:paraId="318F9C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9F2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E1CD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n</w:t>
            </w:r>
            <w:r w:rsidRPr="00872540">
              <w:rPr>
                <w:rFonts w:ascii="Arial"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194C1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02D9A2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4DAA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CA3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C45D4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EAC7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E40B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N/A</w:t>
            </w:r>
          </w:p>
        </w:tc>
      </w:tr>
      <w:tr w:rsidR="00872540" w:rsidRPr="00872540" w14:paraId="122A997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7081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25C4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F22B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6ED1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5CCE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5C5C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6B506B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8</w:t>
            </w:r>
            <w:r w:rsidRPr="00872540">
              <w:rPr>
                <w:rFonts w:ascii="Arial" w:hAnsi="Arial" w:cs="Arial" w:hint="eastAsia"/>
                <w:sz w:val="18"/>
                <w:szCs w:val="18"/>
                <w:lang w:eastAsia="zh-CN"/>
              </w:rPr>
              <w:t>.</w:t>
            </w:r>
            <w:r w:rsidRPr="00872540">
              <w:rPr>
                <w:rFonts w:ascii="Arial"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73BAF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CF98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IMD4</w:t>
            </w:r>
          </w:p>
        </w:tc>
      </w:tr>
      <w:tr w:rsidR="00872540" w:rsidRPr="00872540" w14:paraId="055AF1A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74E03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3E7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5F862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3</w:t>
            </w:r>
            <w:r w:rsidRPr="00872540">
              <w:rPr>
                <w:rFonts w:ascii="Arial"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4F3D1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CB4C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r w:rsidRPr="00872540">
              <w:rPr>
                <w:rFonts w:ascii="Arial"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4DF3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3</w:t>
            </w:r>
            <w:r w:rsidRPr="00872540">
              <w:rPr>
                <w:rFonts w:ascii="Arial"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B9449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D3C0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9A95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64B056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F4DC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C83F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53DC7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0AF7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5C97E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FF22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6FC8EF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0A9FEC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48B7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IMD5</w:t>
            </w:r>
          </w:p>
        </w:tc>
      </w:tr>
      <w:tr w:rsidR="00872540" w:rsidRPr="00872540" w14:paraId="0800D7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FE46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E70C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14:paraId="6ED4E8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14:paraId="78EDF8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C6247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16EF0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581A77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A7375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7365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684D1A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3496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AA3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5F9C7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14:paraId="3A77EF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263DD6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D5181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2AE808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9B54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035E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26450BF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EF74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497B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71B84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5BBDE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6598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A5A5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CB9FD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3840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1FB3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N/A</w:t>
            </w:r>
          </w:p>
        </w:tc>
      </w:tr>
      <w:tr w:rsidR="00872540" w:rsidRPr="00872540" w14:paraId="63AA193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E8F0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569C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5C64E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3C7FF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AC61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361C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F29B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8DA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112A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N/A</w:t>
            </w:r>
          </w:p>
        </w:tc>
      </w:tr>
      <w:tr w:rsidR="00872540" w:rsidRPr="00872540" w14:paraId="03C6B32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F95A0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2F7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62948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C450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5510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563A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70122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182AA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C384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IMD5</w:t>
            </w:r>
          </w:p>
        </w:tc>
      </w:tr>
      <w:tr w:rsidR="00872540" w:rsidRPr="00872540" w14:paraId="519E825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8D396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84BAE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A7241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C471B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041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5693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3718A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D089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3C55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N/A</w:t>
            </w:r>
          </w:p>
        </w:tc>
      </w:tr>
      <w:tr w:rsidR="00872540" w:rsidRPr="00872540" w14:paraId="215CAD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FA14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F6F9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9C00B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790B2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131C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250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600AE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A9F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62F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N/A</w:t>
            </w:r>
          </w:p>
        </w:tc>
      </w:tr>
      <w:tr w:rsidR="00872540" w:rsidRPr="00872540" w14:paraId="535FD81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B6EE0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B65B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E4F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AE89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CEB6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3020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3</w:t>
            </w:r>
            <w:r w:rsidRPr="00872540">
              <w:rPr>
                <w:rFonts w:ascii="Arial" w:hAnsi="Arial" w:cs="Arial"/>
                <w:sz w:val="18"/>
                <w:szCs w:val="18"/>
                <w:lang w:eastAsia="zh-CN"/>
              </w:rPr>
              <w:t>39</w:t>
            </w:r>
            <w:r w:rsidRPr="00872540">
              <w:rPr>
                <w:rFonts w:ascii="Arial"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F4ACA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4280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37F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IMD3</w:t>
            </w:r>
          </w:p>
        </w:tc>
      </w:tr>
      <w:tr w:rsidR="00872540" w:rsidRPr="00872540" w14:paraId="17CDC82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EF1D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DA77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B2662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AA296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6629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2F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F9F46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164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7B3C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N/A</w:t>
            </w:r>
          </w:p>
        </w:tc>
      </w:tr>
      <w:tr w:rsidR="00872540" w:rsidRPr="00872540" w14:paraId="1BD6A1B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847A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5A78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6C9C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CE35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E4DF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4FEB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37047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8</w:t>
            </w:r>
            <w:r w:rsidRPr="00872540">
              <w:rPr>
                <w:rFonts w:ascii="Arial" w:hAnsi="Arial" w:cs="Arial" w:hint="eastAsia"/>
                <w:sz w:val="18"/>
                <w:szCs w:val="18"/>
                <w:lang w:eastAsia="zh-CN"/>
              </w:rPr>
              <w:t>.</w:t>
            </w:r>
            <w:r w:rsidRPr="00872540">
              <w:rPr>
                <w:rFonts w:ascii="Arial"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411889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5228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IMD4</w:t>
            </w:r>
          </w:p>
        </w:tc>
      </w:tr>
      <w:tr w:rsidR="00872540" w:rsidRPr="00872540" w14:paraId="4EF2C03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4067E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36E8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928E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3</w:t>
            </w:r>
            <w:r w:rsidRPr="00872540">
              <w:rPr>
                <w:rFonts w:ascii="Arial"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A6E22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D2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r w:rsidRPr="00872540">
              <w:rPr>
                <w:rFonts w:ascii="Arial"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E399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sz w:val="18"/>
                <w:szCs w:val="18"/>
                <w:lang w:eastAsia="zh-CN"/>
              </w:rPr>
              <w:t>3</w:t>
            </w:r>
            <w:r w:rsidRPr="00872540">
              <w:rPr>
                <w:rFonts w:ascii="Arial"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A892D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ADC3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348C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09BAD1C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C5C3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AF70D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n</w:t>
            </w:r>
            <w:r w:rsidRPr="00872540">
              <w:rPr>
                <w:rFonts w:ascii="Arial"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2D0FE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6BA61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380B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1D3D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8D522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9173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08268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A1B9A2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F0F67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93B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n</w:t>
            </w:r>
            <w:r w:rsidRPr="00872540">
              <w:rPr>
                <w:rFonts w:ascii="Arial"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062CB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30A7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8661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59AD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B5285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7D77A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08930A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ja-JP"/>
              </w:rPr>
              <w:t>IMD2</w:t>
            </w:r>
            <w:r w:rsidRPr="00872540">
              <w:rPr>
                <w:rFonts w:ascii="Arial" w:hAnsi="Arial"/>
                <w:sz w:val="18"/>
                <w:vertAlign w:val="superscript"/>
                <w:lang w:eastAsia="ja-JP"/>
              </w:rPr>
              <w:t>1</w:t>
            </w:r>
          </w:p>
        </w:tc>
      </w:tr>
      <w:tr w:rsidR="00872540" w:rsidRPr="00872540" w14:paraId="77A7753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4D7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2F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n</w:t>
            </w:r>
            <w:r w:rsidRPr="00872540">
              <w:rPr>
                <w:rFonts w:ascii="Arial"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F33D0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51D6A6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C5D3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3F8C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310C7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5B836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06B70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77F7C6E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E4855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81495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8BBF3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5D6E36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556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6402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46C67B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87B3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11F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r>
      <w:tr w:rsidR="00872540" w:rsidRPr="00872540" w14:paraId="66FA83F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9623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E627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97C02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666</w:t>
            </w:r>
          </w:p>
        </w:tc>
        <w:tc>
          <w:tcPr>
            <w:tcW w:w="851" w:type="dxa"/>
            <w:tcBorders>
              <w:top w:val="single" w:sz="4" w:space="0" w:color="auto"/>
              <w:left w:val="single" w:sz="4" w:space="0" w:color="auto"/>
              <w:bottom w:val="single" w:sz="4" w:space="0" w:color="auto"/>
              <w:right w:val="single" w:sz="4" w:space="0" w:color="auto"/>
            </w:tcBorders>
          </w:tcPr>
          <w:p w14:paraId="257279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A84E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D61F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638B81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E3AE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B1684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r>
      <w:tr w:rsidR="00872540" w:rsidRPr="00872540" w14:paraId="3673E56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A5BD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73F8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401D0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A748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0A6D6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B71F5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3DE6E1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D6E17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79105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IMD3</w:t>
            </w:r>
          </w:p>
        </w:tc>
      </w:tr>
      <w:tr w:rsidR="00872540" w:rsidRPr="00872540" w14:paraId="68F2DB9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3411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991C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D63F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4424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2714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705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D7F81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1F8D47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D200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IMD2</w:t>
            </w:r>
          </w:p>
        </w:tc>
      </w:tr>
      <w:tr w:rsidR="00872540" w:rsidRPr="00872540" w14:paraId="730FB4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DE7C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0B7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C9CA2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14:paraId="0001FD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5D7E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537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0EC84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CB260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23D0D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N/A</w:t>
            </w:r>
          </w:p>
        </w:tc>
      </w:tr>
      <w:tr w:rsidR="00872540" w:rsidRPr="00872540" w14:paraId="34ED723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C8D7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6EF2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69E7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09DD5A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E80B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044D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202E2F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6CDEB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DB879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N/A</w:t>
            </w:r>
          </w:p>
        </w:tc>
      </w:tr>
      <w:tr w:rsidR="00872540" w:rsidRPr="00872540" w14:paraId="64C25FF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37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A5164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1F7873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2510</w:t>
            </w:r>
          </w:p>
        </w:tc>
        <w:tc>
          <w:tcPr>
            <w:tcW w:w="851" w:type="dxa"/>
            <w:tcBorders>
              <w:top w:val="single" w:sz="4" w:space="0" w:color="auto"/>
              <w:left w:val="single" w:sz="4" w:space="0" w:color="auto"/>
              <w:bottom w:val="single" w:sz="4" w:space="0" w:color="auto"/>
              <w:right w:val="single" w:sz="4" w:space="0" w:color="auto"/>
            </w:tcBorders>
          </w:tcPr>
          <w:p w14:paraId="6AEE57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8F7F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0C8E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1CC832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4F7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FD416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278145E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E92B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D4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5C13DF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17343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EB3F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FA0F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1470</w:t>
            </w:r>
          </w:p>
        </w:tc>
        <w:tc>
          <w:tcPr>
            <w:tcW w:w="977" w:type="dxa"/>
            <w:tcBorders>
              <w:top w:val="single" w:sz="4" w:space="0" w:color="auto"/>
              <w:left w:val="single" w:sz="4" w:space="0" w:color="auto"/>
              <w:bottom w:val="single" w:sz="4" w:space="0" w:color="auto"/>
              <w:right w:val="single" w:sz="4" w:space="0" w:color="auto"/>
            </w:tcBorders>
          </w:tcPr>
          <w:p w14:paraId="084104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DengXian" w:hAnsi="Arial" w:hint="eastAsia"/>
                <w:sz w:val="18"/>
                <w:lang w:eastAsia="zh-CN"/>
              </w:rPr>
              <w:t>1</w:t>
            </w:r>
            <w:r w:rsidRPr="00872540">
              <w:rPr>
                <w:rFonts w:ascii="Arial" w:eastAsia="DengXian"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41467A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7D3E83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IMD3</w:t>
            </w:r>
          </w:p>
        </w:tc>
      </w:tr>
      <w:tr w:rsidR="00872540" w:rsidRPr="00872540" w14:paraId="1D2E11B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5645F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C18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91749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1D679D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B80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3E1E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31153E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0AE4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F4961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0A9FB23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6AB0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7D9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3D58EB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174A41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AE69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176A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696B28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0A1B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D244A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407C55B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B8517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1F3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16398D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9012C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39F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EA56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5D0486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11A3D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5523262C"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IMD4</w:t>
            </w:r>
          </w:p>
        </w:tc>
      </w:tr>
      <w:tr w:rsidR="00872540" w:rsidRPr="00872540" w14:paraId="02B8CB7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F0AD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F38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6BCE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7ECAD6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96B9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731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4D87B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06B9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1611E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7902BD3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26F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9537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234F8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252491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EF0E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C42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1D5B63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F48F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57CD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6D8200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921A5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D8B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424B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14:paraId="15574F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97B7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7B5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3F695E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66E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05E72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2CC0F1A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68DB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6A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9655A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05924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26CA7A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C462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490B59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r w:rsidRPr="00872540">
              <w:rPr>
                <w:rFonts w:ascii="Arial"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38783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C6914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IMD2</w:t>
            </w:r>
            <w:r w:rsidRPr="00872540">
              <w:rPr>
                <w:rFonts w:ascii="Arial" w:hAnsi="Arial"/>
                <w:sz w:val="18"/>
                <w:vertAlign w:val="superscript"/>
              </w:rPr>
              <w:t>1</w:t>
            </w:r>
          </w:p>
        </w:tc>
      </w:tr>
      <w:tr w:rsidR="00872540" w:rsidRPr="00872540" w14:paraId="7D53956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030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983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A82BB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1458CA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5F38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0A1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5465FD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C1F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7041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1758D47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969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A8CA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6663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0B1D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380F4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3CB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24CE13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10E18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5DF0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IMD2</w:t>
            </w:r>
            <w:r w:rsidRPr="00872540">
              <w:rPr>
                <w:rFonts w:ascii="Arial" w:hAnsi="Arial"/>
                <w:sz w:val="18"/>
                <w:vertAlign w:val="superscript"/>
              </w:rPr>
              <w:t>1</w:t>
            </w:r>
          </w:p>
        </w:tc>
      </w:tr>
      <w:tr w:rsidR="00872540" w:rsidRPr="00872540" w14:paraId="73E7035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5DB0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3F58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F436D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14:paraId="38BCE1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13306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D8E37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3404FC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5D86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F55C6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31A5EA7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77AF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A399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14EC9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8881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DFCB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9A6A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37FF8F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623B17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1D71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IMD2</w:t>
            </w:r>
            <w:r w:rsidRPr="00872540">
              <w:rPr>
                <w:rFonts w:ascii="Arial" w:hAnsi="Arial"/>
                <w:sz w:val="18"/>
                <w:vertAlign w:val="superscript"/>
              </w:rPr>
              <w:t>1</w:t>
            </w:r>
          </w:p>
        </w:tc>
      </w:tr>
      <w:tr w:rsidR="00872540" w:rsidRPr="00872540" w14:paraId="4DEE7A0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520D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152D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8232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14:paraId="40E49B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1B1A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2AA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3E7ED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95D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ADA06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40C4623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CB97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832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CA782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14:paraId="614492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1EB05E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3342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1C8B5E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AF76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636FC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sz w:val="18"/>
              </w:rPr>
              <w:t>N/A</w:t>
            </w:r>
          </w:p>
        </w:tc>
      </w:tr>
      <w:tr w:rsidR="00872540" w:rsidRPr="00872540" w14:paraId="0E1AABB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F7A2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F10CC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6FF3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BD675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DA1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14DE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7B295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F99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7C4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79F01A6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03927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DD1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82EE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0A08B9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B014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002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A33B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106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11D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D5F087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32B6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B6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C2E3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469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7E6D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4823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588A1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14:paraId="359FFE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183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0C04100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1D5AB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202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70149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7626A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A0D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A45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297F2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46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828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E08FA1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2E7DE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9F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C80C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A33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C71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BD84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48475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588D86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EA8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IMD4</w:t>
            </w:r>
          </w:p>
        </w:tc>
      </w:tr>
      <w:tr w:rsidR="00872540" w:rsidRPr="00872540" w14:paraId="3D10588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96EF4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C7E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A489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93C30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27C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4FA5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0499C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9F6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D72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67FFE3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720BB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1D7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64CF6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9E10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F35B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195B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DCD88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1057E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255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IMD2</w:t>
            </w:r>
          </w:p>
        </w:tc>
      </w:tr>
      <w:tr w:rsidR="00872540" w:rsidRPr="00872540" w14:paraId="391DE0C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D1AC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A0D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4447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A752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F399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4440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46762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359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CF25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5F8DC0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460A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9A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0461F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14:paraId="1D43E9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06B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0F8D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14:paraId="1EC20B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90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315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4E3A303" w14:textId="77777777" w:rsidTr="006716C5">
        <w:trPr>
          <w:jc w:val="center"/>
        </w:trPr>
        <w:tc>
          <w:tcPr>
            <w:tcW w:w="2007" w:type="dxa"/>
            <w:tcBorders>
              <w:top w:val="single" w:sz="4" w:space="0" w:color="auto"/>
              <w:left w:val="single" w:sz="4" w:space="0" w:color="auto"/>
              <w:bottom w:val="nil"/>
              <w:right w:val="single" w:sz="4" w:space="0" w:color="auto"/>
            </w:tcBorders>
          </w:tcPr>
          <w:p w14:paraId="271E7C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7A2855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E1474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79046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AABC7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BC01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0D452E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C7D0BA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351E9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IMD3</w:t>
            </w:r>
          </w:p>
        </w:tc>
      </w:tr>
      <w:tr w:rsidR="00872540" w:rsidRPr="00872540" w14:paraId="4D28062B" w14:textId="77777777" w:rsidTr="006716C5">
        <w:trPr>
          <w:jc w:val="center"/>
        </w:trPr>
        <w:tc>
          <w:tcPr>
            <w:tcW w:w="2007" w:type="dxa"/>
            <w:tcBorders>
              <w:top w:val="nil"/>
              <w:left w:val="single" w:sz="4" w:space="0" w:color="auto"/>
              <w:bottom w:val="nil"/>
              <w:right w:val="single" w:sz="4" w:space="0" w:color="auto"/>
            </w:tcBorders>
          </w:tcPr>
          <w:p w14:paraId="2BF14B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8F3D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3B0728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326679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607DF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E625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39ED6F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92F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0FC3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r>
      <w:tr w:rsidR="00872540" w:rsidRPr="00872540" w14:paraId="4A7B4D0C" w14:textId="77777777" w:rsidTr="006716C5">
        <w:trPr>
          <w:jc w:val="center"/>
        </w:trPr>
        <w:tc>
          <w:tcPr>
            <w:tcW w:w="2007" w:type="dxa"/>
            <w:tcBorders>
              <w:top w:val="nil"/>
              <w:left w:val="single" w:sz="4" w:space="0" w:color="auto"/>
              <w:bottom w:val="nil"/>
              <w:right w:val="single" w:sz="4" w:space="0" w:color="auto"/>
            </w:tcBorders>
          </w:tcPr>
          <w:p w14:paraId="138191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6ECC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D7541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1C17A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8FF34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462C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AFE356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454D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79F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r>
      <w:tr w:rsidR="00872540" w:rsidRPr="00872540" w14:paraId="0A219AE5" w14:textId="77777777" w:rsidTr="006716C5">
        <w:trPr>
          <w:jc w:val="center"/>
        </w:trPr>
        <w:tc>
          <w:tcPr>
            <w:tcW w:w="2007" w:type="dxa"/>
            <w:tcBorders>
              <w:top w:val="nil"/>
              <w:left w:val="single" w:sz="4" w:space="0" w:color="auto"/>
              <w:bottom w:val="nil"/>
              <w:right w:val="single" w:sz="4" w:space="0" w:color="auto"/>
            </w:tcBorders>
          </w:tcPr>
          <w:p w14:paraId="7747A3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E723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680890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C151A8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A83A4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CFE83E"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30D6C7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05E8C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C0810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r>
      <w:tr w:rsidR="00872540" w:rsidRPr="00872540" w14:paraId="27DCAEBB" w14:textId="77777777" w:rsidTr="006716C5">
        <w:trPr>
          <w:jc w:val="center"/>
        </w:trPr>
        <w:tc>
          <w:tcPr>
            <w:tcW w:w="2007" w:type="dxa"/>
            <w:tcBorders>
              <w:top w:val="nil"/>
              <w:left w:val="single" w:sz="4" w:space="0" w:color="auto"/>
              <w:bottom w:val="nil"/>
              <w:right w:val="single" w:sz="4" w:space="0" w:color="auto"/>
            </w:tcBorders>
          </w:tcPr>
          <w:p w14:paraId="463FF8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A8D7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8B1EA2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C71489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FAA1F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2399A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2C991B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857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0565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r>
      <w:tr w:rsidR="00872540" w:rsidRPr="00872540" w14:paraId="06AFEC32" w14:textId="77777777" w:rsidTr="006716C5">
        <w:trPr>
          <w:jc w:val="center"/>
        </w:trPr>
        <w:tc>
          <w:tcPr>
            <w:tcW w:w="2007" w:type="dxa"/>
            <w:tcBorders>
              <w:top w:val="nil"/>
              <w:left w:val="single" w:sz="4" w:space="0" w:color="auto"/>
              <w:bottom w:val="single" w:sz="4" w:space="0" w:color="auto"/>
              <w:right w:val="single" w:sz="4" w:space="0" w:color="auto"/>
            </w:tcBorders>
          </w:tcPr>
          <w:p w14:paraId="58280A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7B2C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324C65"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A978D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8D81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8BFE7"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0A6F07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F64B0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D97D7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IMD3</w:t>
            </w:r>
          </w:p>
        </w:tc>
      </w:tr>
      <w:tr w:rsidR="00872540" w:rsidRPr="00872540" w14:paraId="77D84858" w14:textId="77777777" w:rsidTr="006716C5">
        <w:trPr>
          <w:jc w:val="center"/>
        </w:trPr>
        <w:tc>
          <w:tcPr>
            <w:tcW w:w="2007" w:type="dxa"/>
            <w:tcBorders>
              <w:top w:val="single" w:sz="4" w:space="0" w:color="auto"/>
              <w:left w:val="single" w:sz="4" w:space="0" w:color="auto"/>
              <w:bottom w:val="nil"/>
              <w:right w:val="single" w:sz="4" w:space="0" w:color="auto"/>
            </w:tcBorders>
            <w:vAlign w:val="center"/>
          </w:tcPr>
          <w:p w14:paraId="2604EE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62EBD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6A27B1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FE3E1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3C59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A4DF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C13FE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560B5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7FB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IMD3</w:t>
            </w:r>
          </w:p>
        </w:tc>
      </w:tr>
      <w:tr w:rsidR="00872540" w:rsidRPr="00872540" w14:paraId="66D76125" w14:textId="77777777" w:rsidTr="006716C5">
        <w:trPr>
          <w:jc w:val="center"/>
        </w:trPr>
        <w:tc>
          <w:tcPr>
            <w:tcW w:w="2007" w:type="dxa"/>
            <w:tcBorders>
              <w:top w:val="nil"/>
              <w:left w:val="single" w:sz="4" w:space="0" w:color="auto"/>
              <w:bottom w:val="nil"/>
              <w:right w:val="single" w:sz="4" w:space="0" w:color="auto"/>
            </w:tcBorders>
            <w:vAlign w:val="center"/>
          </w:tcPr>
          <w:p w14:paraId="3F5C58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C20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0546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362E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46B8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15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98D28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6A95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277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4416E027" w14:textId="77777777" w:rsidTr="006716C5">
        <w:trPr>
          <w:jc w:val="center"/>
        </w:trPr>
        <w:tc>
          <w:tcPr>
            <w:tcW w:w="2007" w:type="dxa"/>
            <w:tcBorders>
              <w:top w:val="nil"/>
              <w:left w:val="single" w:sz="4" w:space="0" w:color="auto"/>
              <w:bottom w:val="nil"/>
              <w:right w:val="single" w:sz="4" w:space="0" w:color="auto"/>
            </w:tcBorders>
            <w:vAlign w:val="center"/>
          </w:tcPr>
          <w:p w14:paraId="6FB6A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162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78FFE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A340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677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D6B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97F27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1AE7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2D9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73B8B6A8" w14:textId="77777777" w:rsidTr="006716C5">
        <w:trPr>
          <w:jc w:val="center"/>
        </w:trPr>
        <w:tc>
          <w:tcPr>
            <w:tcW w:w="2007" w:type="dxa"/>
            <w:tcBorders>
              <w:top w:val="nil"/>
              <w:left w:val="single" w:sz="4" w:space="0" w:color="auto"/>
              <w:bottom w:val="nil"/>
              <w:right w:val="single" w:sz="4" w:space="0" w:color="auto"/>
            </w:tcBorders>
            <w:vAlign w:val="center"/>
          </w:tcPr>
          <w:p w14:paraId="3CA220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8E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DA5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2665B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E2D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7E5E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5EAC8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BB8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8343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2086B413" w14:textId="77777777" w:rsidTr="006716C5">
        <w:trPr>
          <w:jc w:val="center"/>
        </w:trPr>
        <w:tc>
          <w:tcPr>
            <w:tcW w:w="2007" w:type="dxa"/>
            <w:tcBorders>
              <w:top w:val="nil"/>
              <w:left w:val="single" w:sz="4" w:space="0" w:color="auto"/>
              <w:bottom w:val="nil"/>
              <w:right w:val="single" w:sz="4" w:space="0" w:color="auto"/>
            </w:tcBorders>
            <w:vAlign w:val="center"/>
          </w:tcPr>
          <w:p w14:paraId="104450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7A5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3661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E436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8BDC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A2DD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6D05F1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059F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C9F3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576BE0EC" w14:textId="77777777" w:rsidTr="006716C5">
        <w:trPr>
          <w:jc w:val="center"/>
        </w:trPr>
        <w:tc>
          <w:tcPr>
            <w:tcW w:w="2007" w:type="dxa"/>
            <w:tcBorders>
              <w:top w:val="nil"/>
              <w:left w:val="single" w:sz="4" w:space="0" w:color="auto"/>
              <w:bottom w:val="single" w:sz="4" w:space="0" w:color="auto"/>
              <w:right w:val="single" w:sz="4" w:space="0" w:color="auto"/>
            </w:tcBorders>
            <w:vAlign w:val="center"/>
          </w:tcPr>
          <w:p w14:paraId="6AB709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520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1265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DE18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5B34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FFF9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122404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0AD4BC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30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IMD3</w:t>
            </w:r>
          </w:p>
        </w:tc>
      </w:tr>
      <w:tr w:rsidR="00872540" w:rsidRPr="00872540" w14:paraId="68836C43" w14:textId="77777777" w:rsidTr="006716C5">
        <w:trPr>
          <w:jc w:val="center"/>
        </w:trPr>
        <w:tc>
          <w:tcPr>
            <w:tcW w:w="2007" w:type="dxa"/>
            <w:tcBorders>
              <w:top w:val="single" w:sz="4" w:space="0" w:color="auto"/>
              <w:left w:val="single" w:sz="4" w:space="0" w:color="auto"/>
              <w:bottom w:val="nil"/>
              <w:right w:val="single" w:sz="4" w:space="0" w:color="auto"/>
            </w:tcBorders>
            <w:vAlign w:val="center"/>
          </w:tcPr>
          <w:p w14:paraId="60A0B1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0FCC071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213808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A110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F0F7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452F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A405B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21F874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9DD1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3B4A6A4A" w14:textId="77777777" w:rsidTr="006716C5">
        <w:trPr>
          <w:jc w:val="center"/>
        </w:trPr>
        <w:tc>
          <w:tcPr>
            <w:tcW w:w="2007" w:type="dxa"/>
            <w:tcBorders>
              <w:top w:val="nil"/>
              <w:left w:val="single" w:sz="4" w:space="0" w:color="auto"/>
              <w:bottom w:val="nil"/>
              <w:right w:val="single" w:sz="4" w:space="0" w:color="auto"/>
            </w:tcBorders>
            <w:vAlign w:val="center"/>
          </w:tcPr>
          <w:p w14:paraId="14DD40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3BF2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F966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2DD693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D550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A20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B130E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2771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41D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715B9E" w14:textId="77777777" w:rsidTr="006716C5">
        <w:trPr>
          <w:jc w:val="center"/>
        </w:trPr>
        <w:tc>
          <w:tcPr>
            <w:tcW w:w="2007" w:type="dxa"/>
            <w:tcBorders>
              <w:top w:val="nil"/>
              <w:left w:val="single" w:sz="4" w:space="0" w:color="auto"/>
              <w:bottom w:val="nil"/>
              <w:right w:val="single" w:sz="4" w:space="0" w:color="auto"/>
            </w:tcBorders>
            <w:vAlign w:val="center"/>
          </w:tcPr>
          <w:p w14:paraId="30DC5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B3A4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26AA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57076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8345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FE7E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22409F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3A76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C97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A5670E" w14:textId="77777777" w:rsidTr="006716C5">
        <w:trPr>
          <w:jc w:val="center"/>
        </w:trPr>
        <w:tc>
          <w:tcPr>
            <w:tcW w:w="2007" w:type="dxa"/>
            <w:tcBorders>
              <w:top w:val="nil"/>
              <w:left w:val="single" w:sz="4" w:space="0" w:color="auto"/>
              <w:bottom w:val="nil"/>
              <w:right w:val="single" w:sz="4" w:space="0" w:color="auto"/>
            </w:tcBorders>
            <w:vAlign w:val="center"/>
          </w:tcPr>
          <w:p w14:paraId="43D47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3664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E73A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8B8A3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6D67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BE9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DBB87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5BE3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FA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92DF595" w14:textId="77777777" w:rsidTr="006716C5">
        <w:trPr>
          <w:jc w:val="center"/>
        </w:trPr>
        <w:tc>
          <w:tcPr>
            <w:tcW w:w="2007" w:type="dxa"/>
            <w:tcBorders>
              <w:top w:val="nil"/>
              <w:left w:val="single" w:sz="4" w:space="0" w:color="auto"/>
              <w:bottom w:val="nil"/>
              <w:right w:val="single" w:sz="4" w:space="0" w:color="auto"/>
            </w:tcBorders>
            <w:vAlign w:val="center"/>
          </w:tcPr>
          <w:p w14:paraId="106F38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5DF6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E973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0593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05B3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B48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69D77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14:paraId="61F14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BDB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IMD4</w:t>
            </w:r>
          </w:p>
        </w:tc>
      </w:tr>
      <w:tr w:rsidR="00872540" w:rsidRPr="00872540" w14:paraId="6306A166" w14:textId="77777777" w:rsidTr="006716C5">
        <w:trPr>
          <w:jc w:val="center"/>
        </w:trPr>
        <w:tc>
          <w:tcPr>
            <w:tcW w:w="2007" w:type="dxa"/>
            <w:tcBorders>
              <w:top w:val="nil"/>
              <w:left w:val="single" w:sz="4" w:space="0" w:color="auto"/>
              <w:bottom w:val="nil"/>
              <w:right w:val="single" w:sz="4" w:space="0" w:color="auto"/>
            </w:tcBorders>
            <w:vAlign w:val="center"/>
          </w:tcPr>
          <w:p w14:paraId="733341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840B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B7F0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3F8952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326E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BE9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0D989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4791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192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2127DF39" w14:textId="77777777" w:rsidTr="006716C5">
        <w:trPr>
          <w:jc w:val="center"/>
        </w:trPr>
        <w:tc>
          <w:tcPr>
            <w:tcW w:w="2007" w:type="dxa"/>
            <w:tcBorders>
              <w:top w:val="nil"/>
              <w:left w:val="single" w:sz="4" w:space="0" w:color="auto"/>
              <w:bottom w:val="nil"/>
              <w:right w:val="single" w:sz="4" w:space="0" w:color="auto"/>
            </w:tcBorders>
            <w:vAlign w:val="center"/>
          </w:tcPr>
          <w:p w14:paraId="106AB4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D02F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B6D7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568D9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7921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EB8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6053F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55C1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E639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13C532A" w14:textId="77777777" w:rsidTr="006716C5">
        <w:trPr>
          <w:jc w:val="center"/>
        </w:trPr>
        <w:tc>
          <w:tcPr>
            <w:tcW w:w="2007" w:type="dxa"/>
            <w:tcBorders>
              <w:top w:val="nil"/>
              <w:left w:val="single" w:sz="4" w:space="0" w:color="auto"/>
              <w:bottom w:val="nil"/>
              <w:right w:val="single" w:sz="4" w:space="0" w:color="auto"/>
            </w:tcBorders>
            <w:vAlign w:val="center"/>
          </w:tcPr>
          <w:p w14:paraId="11AB61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1A24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7AE0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11A0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D18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5A4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29582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B338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C2F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3BDD85C" w14:textId="77777777" w:rsidTr="006716C5">
        <w:trPr>
          <w:jc w:val="center"/>
        </w:trPr>
        <w:tc>
          <w:tcPr>
            <w:tcW w:w="2007" w:type="dxa"/>
            <w:tcBorders>
              <w:top w:val="nil"/>
              <w:left w:val="single" w:sz="4" w:space="0" w:color="auto"/>
              <w:bottom w:val="nil"/>
              <w:right w:val="single" w:sz="4" w:space="0" w:color="auto"/>
            </w:tcBorders>
            <w:vAlign w:val="center"/>
          </w:tcPr>
          <w:p w14:paraId="024F28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789E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D326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8135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E796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854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63F8B2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56E57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7A1D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0BB37FB4" w14:textId="77777777" w:rsidTr="006716C5">
        <w:trPr>
          <w:jc w:val="center"/>
        </w:trPr>
        <w:tc>
          <w:tcPr>
            <w:tcW w:w="2007" w:type="dxa"/>
            <w:tcBorders>
              <w:top w:val="nil"/>
              <w:left w:val="single" w:sz="4" w:space="0" w:color="auto"/>
              <w:bottom w:val="nil"/>
              <w:right w:val="single" w:sz="4" w:space="0" w:color="auto"/>
            </w:tcBorders>
            <w:vAlign w:val="center"/>
          </w:tcPr>
          <w:p w14:paraId="1521FD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2FDD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A0DC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135FC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19E5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848F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B8B6E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85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9D2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337538F2" w14:textId="77777777" w:rsidTr="006716C5">
        <w:trPr>
          <w:jc w:val="center"/>
        </w:trPr>
        <w:tc>
          <w:tcPr>
            <w:tcW w:w="2007" w:type="dxa"/>
            <w:tcBorders>
              <w:top w:val="nil"/>
              <w:left w:val="single" w:sz="4" w:space="0" w:color="auto"/>
              <w:bottom w:val="nil"/>
              <w:right w:val="single" w:sz="4" w:space="0" w:color="auto"/>
            </w:tcBorders>
            <w:vAlign w:val="center"/>
          </w:tcPr>
          <w:p w14:paraId="0036DB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D34A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F8D6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550E9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24D7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A9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69ED4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8C1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8A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F78AD5B" w14:textId="77777777" w:rsidTr="006716C5">
        <w:trPr>
          <w:jc w:val="center"/>
        </w:trPr>
        <w:tc>
          <w:tcPr>
            <w:tcW w:w="2007" w:type="dxa"/>
            <w:tcBorders>
              <w:top w:val="nil"/>
              <w:left w:val="single" w:sz="4" w:space="0" w:color="auto"/>
              <w:bottom w:val="single" w:sz="4" w:space="0" w:color="auto"/>
              <w:right w:val="single" w:sz="4" w:space="0" w:color="auto"/>
            </w:tcBorders>
            <w:vAlign w:val="center"/>
          </w:tcPr>
          <w:p w14:paraId="33167C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021A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0835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069D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D22A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B6A5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14F746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D4985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822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IMD5</w:t>
            </w:r>
          </w:p>
        </w:tc>
      </w:tr>
      <w:tr w:rsidR="00872540" w:rsidRPr="00872540" w14:paraId="58E16189" w14:textId="77777777" w:rsidTr="006716C5">
        <w:trPr>
          <w:jc w:val="center"/>
        </w:trPr>
        <w:tc>
          <w:tcPr>
            <w:tcW w:w="2007" w:type="dxa"/>
            <w:tcBorders>
              <w:top w:val="single" w:sz="4" w:space="0" w:color="auto"/>
              <w:left w:val="single" w:sz="4" w:space="0" w:color="auto"/>
              <w:bottom w:val="nil"/>
              <w:right w:val="single" w:sz="4" w:space="0" w:color="auto"/>
            </w:tcBorders>
            <w:vAlign w:val="center"/>
          </w:tcPr>
          <w:p w14:paraId="139F6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64F0F03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3CF0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E291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0212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91EB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7F62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D2F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A04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IMD</w:t>
            </w:r>
            <w:r w:rsidRPr="00872540">
              <w:rPr>
                <w:rFonts w:ascii="Arial" w:hAnsi="Arial" w:hint="eastAsia"/>
                <w:color w:val="000000"/>
                <w:sz w:val="18"/>
              </w:rPr>
              <w:t>4</w:t>
            </w:r>
          </w:p>
        </w:tc>
      </w:tr>
      <w:tr w:rsidR="00872540" w:rsidRPr="00872540" w14:paraId="5520BB39" w14:textId="77777777" w:rsidTr="006716C5">
        <w:trPr>
          <w:jc w:val="center"/>
        </w:trPr>
        <w:tc>
          <w:tcPr>
            <w:tcW w:w="2007" w:type="dxa"/>
            <w:tcBorders>
              <w:top w:val="nil"/>
              <w:left w:val="single" w:sz="4" w:space="0" w:color="auto"/>
              <w:bottom w:val="nil"/>
              <w:right w:val="single" w:sz="4" w:space="0" w:color="auto"/>
            </w:tcBorders>
            <w:vAlign w:val="center"/>
          </w:tcPr>
          <w:p w14:paraId="5967B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7085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AB8B6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5B496F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55AD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F51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EEBE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9EE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E62B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r>
      <w:tr w:rsidR="00872540" w:rsidRPr="00872540" w14:paraId="5BD91B31" w14:textId="77777777" w:rsidTr="006716C5">
        <w:trPr>
          <w:jc w:val="center"/>
        </w:trPr>
        <w:tc>
          <w:tcPr>
            <w:tcW w:w="2007" w:type="dxa"/>
            <w:tcBorders>
              <w:top w:val="nil"/>
              <w:left w:val="single" w:sz="4" w:space="0" w:color="auto"/>
              <w:bottom w:val="nil"/>
              <w:right w:val="single" w:sz="4" w:space="0" w:color="auto"/>
            </w:tcBorders>
            <w:vAlign w:val="center"/>
          </w:tcPr>
          <w:p w14:paraId="63BB6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50C7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1C6C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7285DA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1EE9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E0B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47397F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DAA4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7E2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color w:val="000000"/>
                <w:sz w:val="18"/>
              </w:rPr>
              <w:t>N/A</w:t>
            </w:r>
          </w:p>
        </w:tc>
      </w:tr>
      <w:tr w:rsidR="00872540" w:rsidRPr="00872540" w14:paraId="2811D116" w14:textId="77777777" w:rsidTr="006716C5">
        <w:trPr>
          <w:jc w:val="center"/>
        </w:trPr>
        <w:tc>
          <w:tcPr>
            <w:tcW w:w="2007" w:type="dxa"/>
            <w:tcBorders>
              <w:top w:val="nil"/>
              <w:left w:val="single" w:sz="4" w:space="0" w:color="auto"/>
              <w:bottom w:val="nil"/>
              <w:right w:val="single" w:sz="4" w:space="0" w:color="auto"/>
            </w:tcBorders>
            <w:vAlign w:val="center"/>
          </w:tcPr>
          <w:p w14:paraId="32F4FF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8675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A083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D5B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113A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038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D79A5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0EE1DF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C3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color w:val="000000"/>
                <w:sz w:val="18"/>
              </w:rPr>
              <w:t>IMD5</w:t>
            </w:r>
          </w:p>
        </w:tc>
      </w:tr>
      <w:tr w:rsidR="00872540" w:rsidRPr="00872540" w14:paraId="70F5DC34" w14:textId="77777777" w:rsidTr="006716C5">
        <w:trPr>
          <w:jc w:val="center"/>
        </w:trPr>
        <w:tc>
          <w:tcPr>
            <w:tcW w:w="2007" w:type="dxa"/>
            <w:tcBorders>
              <w:top w:val="nil"/>
              <w:left w:val="single" w:sz="4" w:space="0" w:color="auto"/>
              <w:bottom w:val="nil"/>
              <w:right w:val="single" w:sz="4" w:space="0" w:color="auto"/>
            </w:tcBorders>
            <w:vAlign w:val="center"/>
          </w:tcPr>
          <w:p w14:paraId="4E8EF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3568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40AC9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6CD707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41A1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0E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290276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38D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C8E4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color w:val="000000"/>
                <w:sz w:val="18"/>
              </w:rPr>
              <w:t>N/A</w:t>
            </w:r>
          </w:p>
        </w:tc>
      </w:tr>
      <w:tr w:rsidR="00872540" w:rsidRPr="00872540" w14:paraId="00303BA5" w14:textId="77777777" w:rsidTr="006716C5">
        <w:trPr>
          <w:jc w:val="center"/>
        </w:trPr>
        <w:tc>
          <w:tcPr>
            <w:tcW w:w="2007" w:type="dxa"/>
            <w:tcBorders>
              <w:top w:val="nil"/>
              <w:left w:val="single" w:sz="4" w:space="0" w:color="auto"/>
              <w:bottom w:val="nil"/>
              <w:right w:val="single" w:sz="4" w:space="0" w:color="auto"/>
            </w:tcBorders>
            <w:vAlign w:val="center"/>
          </w:tcPr>
          <w:p w14:paraId="230D9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A97A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F869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33E16A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B756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A65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79EDA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F94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365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r>
      <w:tr w:rsidR="00872540" w:rsidRPr="00872540" w14:paraId="72F92DBA" w14:textId="77777777" w:rsidTr="006716C5">
        <w:trPr>
          <w:jc w:val="center"/>
        </w:trPr>
        <w:tc>
          <w:tcPr>
            <w:tcW w:w="2007" w:type="dxa"/>
            <w:tcBorders>
              <w:top w:val="nil"/>
              <w:left w:val="single" w:sz="4" w:space="0" w:color="auto"/>
              <w:bottom w:val="nil"/>
              <w:right w:val="single" w:sz="4" w:space="0" w:color="auto"/>
            </w:tcBorders>
            <w:vAlign w:val="center"/>
          </w:tcPr>
          <w:p w14:paraId="556CD1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E670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8321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14:paraId="12AEE0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ED50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34D1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55047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9C9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D8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color w:val="000000"/>
                <w:sz w:val="18"/>
              </w:rPr>
              <w:t>N/A</w:t>
            </w:r>
          </w:p>
        </w:tc>
      </w:tr>
      <w:tr w:rsidR="00872540" w:rsidRPr="00872540" w14:paraId="33662DB9" w14:textId="77777777" w:rsidTr="006716C5">
        <w:trPr>
          <w:jc w:val="center"/>
        </w:trPr>
        <w:tc>
          <w:tcPr>
            <w:tcW w:w="2007" w:type="dxa"/>
            <w:tcBorders>
              <w:top w:val="nil"/>
              <w:left w:val="single" w:sz="4" w:space="0" w:color="auto"/>
              <w:bottom w:val="nil"/>
              <w:right w:val="single" w:sz="4" w:space="0" w:color="auto"/>
            </w:tcBorders>
            <w:vAlign w:val="center"/>
          </w:tcPr>
          <w:p w14:paraId="5C5C2E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C86F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F520A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6E30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3F0E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22D8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04D824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30A9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A37F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color w:val="000000"/>
                <w:sz w:val="18"/>
              </w:rPr>
              <w:t>IMD5</w:t>
            </w:r>
          </w:p>
        </w:tc>
      </w:tr>
      <w:tr w:rsidR="00872540" w:rsidRPr="00872540" w14:paraId="1A423225" w14:textId="77777777" w:rsidTr="006716C5">
        <w:trPr>
          <w:jc w:val="center"/>
        </w:trPr>
        <w:tc>
          <w:tcPr>
            <w:tcW w:w="2007" w:type="dxa"/>
            <w:tcBorders>
              <w:top w:val="nil"/>
              <w:left w:val="single" w:sz="4" w:space="0" w:color="auto"/>
              <w:bottom w:val="single" w:sz="4" w:space="0" w:color="auto"/>
              <w:right w:val="single" w:sz="4" w:space="0" w:color="auto"/>
            </w:tcBorders>
            <w:vAlign w:val="center"/>
          </w:tcPr>
          <w:p w14:paraId="71F4E1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26CA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BF2E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B5BDA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D587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409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CE64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8DF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017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r>
      <w:tr w:rsidR="00872540" w:rsidRPr="00872540" w14:paraId="3C71AF8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88A6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szCs w:val="18"/>
                <w:lang w:eastAsia="zh-CN"/>
              </w:rPr>
              <w:t>CA</w:t>
            </w:r>
            <w:r w:rsidRPr="00872540">
              <w:rPr>
                <w:rFonts w:ascii="Arial" w:hAnsi="Arial"/>
                <w:sz w:val="18"/>
                <w:szCs w:val="18"/>
              </w:rPr>
              <w:t>_</w:t>
            </w:r>
            <w:r w:rsidRPr="00872540">
              <w:rPr>
                <w:rFonts w:ascii="Arial" w:hAnsi="Arial" w:hint="eastAsia"/>
                <w:sz w:val="18"/>
                <w:szCs w:val="18"/>
                <w:lang w:eastAsia="zh-CN"/>
              </w:rPr>
              <w:t>n8</w:t>
            </w:r>
            <w:r w:rsidRPr="00872540">
              <w:rPr>
                <w:rFonts w:ascii="Arial" w:hAnsi="Arial"/>
                <w:sz w:val="18"/>
                <w:szCs w:val="18"/>
                <w:lang w:eastAsia="ja-JP"/>
              </w:rPr>
              <w:t>-</w:t>
            </w:r>
            <w:r w:rsidRPr="00872540">
              <w:rPr>
                <w:rFonts w:ascii="Arial" w:hAnsi="Arial" w:hint="eastAsia"/>
                <w:sz w:val="18"/>
                <w:szCs w:val="18"/>
                <w:lang w:eastAsia="zh-CN"/>
              </w:rPr>
              <w:t>n39</w:t>
            </w:r>
            <w:r w:rsidRPr="00872540">
              <w:rPr>
                <w:rFonts w:ascii="Arial" w:eastAsia="SimSun"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0FED0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7EBB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6AF221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00F2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9AC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42A81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8CC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4216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2E6F37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66A7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51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E323C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8599E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134B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431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F248C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72F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4F7CB0"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4CD108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BA70E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302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40D49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BF01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6A768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583A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6D91C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214AC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325AC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3</w:t>
            </w:r>
          </w:p>
        </w:tc>
      </w:tr>
      <w:tr w:rsidR="00872540" w:rsidRPr="00872540" w14:paraId="309BC2E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340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1E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E949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6BCE2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F4C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71E8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6ED9D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1CD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F329E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3CFB5F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903F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F64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4E29F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4517C3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A186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A1C9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FC455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148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257B6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0B4713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9634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57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D118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9C86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6E767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7A6C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19F2E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2BB49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F5A1A6"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SimSun" w:hAnsi="Arial" w:cs="Arial" w:hint="eastAsia"/>
                <w:kern w:val="2"/>
                <w:sz w:val="18"/>
                <w:szCs w:val="24"/>
                <w:lang w:eastAsia="zh-CN"/>
              </w:rPr>
              <w:t>IMD4</w:t>
            </w:r>
          </w:p>
        </w:tc>
      </w:tr>
      <w:tr w:rsidR="00872540" w:rsidRPr="00872540" w14:paraId="03C93D5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CE95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CED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7157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333B20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63D2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8C31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B654A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3D9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A33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4D03096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422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13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79A0B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A8F5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E508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8886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C9880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1194BD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5BE5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SimSun" w:hAnsi="Arial" w:cs="Arial" w:hint="eastAsia"/>
                <w:kern w:val="2"/>
                <w:sz w:val="18"/>
                <w:szCs w:val="24"/>
                <w:lang w:eastAsia="zh-CN"/>
              </w:rPr>
              <w:t>IMD4</w:t>
            </w:r>
          </w:p>
        </w:tc>
      </w:tr>
      <w:tr w:rsidR="00872540" w:rsidRPr="00872540" w14:paraId="4658840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88CC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53C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1471C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01F51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8559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BF26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A36D1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6C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E08B9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44A87F0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CD4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D95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F882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AECA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950B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F37B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9DCE7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A9E8E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A4C2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SimSun" w:hAnsi="Arial" w:cs="Arial" w:hint="eastAsia"/>
                <w:kern w:val="2"/>
                <w:sz w:val="18"/>
                <w:szCs w:val="24"/>
                <w:lang w:eastAsia="zh-CN"/>
              </w:rPr>
              <w:t>IMD3</w:t>
            </w:r>
          </w:p>
        </w:tc>
      </w:tr>
      <w:tr w:rsidR="00872540" w:rsidRPr="00872540" w14:paraId="1B4E500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1D5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1C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B0336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544FF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1651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0DF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5BBFF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8A9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97741D"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SimSun" w:hAnsi="Arial" w:cs="Arial" w:hint="eastAsia"/>
                <w:kern w:val="2"/>
                <w:sz w:val="18"/>
                <w:szCs w:val="24"/>
                <w:lang w:eastAsia="zh-CN"/>
              </w:rPr>
              <w:t>N/A</w:t>
            </w:r>
          </w:p>
        </w:tc>
      </w:tr>
      <w:tr w:rsidR="00872540" w:rsidRPr="00872540" w14:paraId="3EFBB49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601D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A15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AF94A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38A1F0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9C34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A3AA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7D07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7CA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F7D0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cs="Arial"/>
                <w:kern w:val="2"/>
                <w:sz w:val="18"/>
                <w:szCs w:val="24"/>
                <w:lang w:eastAsia="ko-KR"/>
              </w:rPr>
              <w:t>N/A</w:t>
            </w:r>
          </w:p>
        </w:tc>
      </w:tr>
      <w:tr w:rsidR="00872540" w:rsidRPr="00872540" w14:paraId="29271D9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4B7F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8889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4C7F7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C3C390"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324D6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CFEC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AB5237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SimSun"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121E83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ja-JP"/>
              </w:rPr>
            </w:pPr>
            <w:r w:rsidRPr="00872540">
              <w:rPr>
                <w:rFonts w:ascii="Arial" w:eastAsia="SimSun"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ADFF4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SimSun" w:hAnsi="Arial" w:cs="Arial" w:hint="eastAsia"/>
                <w:kern w:val="2"/>
                <w:sz w:val="18"/>
                <w:szCs w:val="24"/>
                <w:lang w:eastAsia="zh-CN"/>
              </w:rPr>
              <w:t>IMD4</w:t>
            </w:r>
          </w:p>
        </w:tc>
      </w:tr>
      <w:tr w:rsidR="00872540" w:rsidRPr="00872540" w14:paraId="4F4109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A5DD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BD08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SimSun"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BBC967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CE4A2D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476BD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011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AB806B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696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ja-JP"/>
              </w:rPr>
            </w:pPr>
            <w:r w:rsidRPr="00872540">
              <w:rPr>
                <w:rFonts w:ascii="Arial" w:eastAsia="SimSun"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28047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SimSun" w:hAnsi="Arial" w:cs="Arial" w:hint="eastAsia"/>
                <w:kern w:val="2"/>
                <w:sz w:val="18"/>
                <w:szCs w:val="24"/>
                <w:lang w:eastAsia="zh-CN"/>
              </w:rPr>
              <w:t>N/A</w:t>
            </w:r>
          </w:p>
        </w:tc>
      </w:tr>
      <w:tr w:rsidR="00872540" w:rsidRPr="00872540" w14:paraId="267E881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D126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5E3E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050A4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54674AA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9A90B1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1A6F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240098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961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ja-JP"/>
              </w:rPr>
            </w:pPr>
            <w:r w:rsidRPr="00872540">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D571E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cs="Arial"/>
                <w:kern w:val="2"/>
                <w:sz w:val="18"/>
                <w:szCs w:val="24"/>
                <w:lang w:eastAsia="ko-KR"/>
              </w:rPr>
              <w:t>N/A</w:t>
            </w:r>
          </w:p>
        </w:tc>
      </w:tr>
      <w:tr w:rsidR="00872540" w:rsidRPr="00872540" w14:paraId="193D803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F380C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043A3BE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s="Arial"/>
                <w:sz w:val="18"/>
                <w:lang w:eastAsia="zh-CN"/>
              </w:rPr>
              <w:t>n</w:t>
            </w:r>
            <w:r w:rsidRPr="00872540">
              <w:rPr>
                <w:rFonts w:ascii="Arial"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14:paraId="4917F7A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3784EED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CB0C1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59B96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E4369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102B2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47C9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zh-CN"/>
              </w:rPr>
              <w:t>N/A</w:t>
            </w:r>
          </w:p>
        </w:tc>
      </w:tr>
      <w:tr w:rsidR="00872540" w:rsidRPr="00872540" w14:paraId="4BED464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6C3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87208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s="Arial"/>
                <w:sz w:val="18"/>
                <w:lang w:eastAsia="zh-CN"/>
              </w:rPr>
              <w:t>n</w:t>
            </w:r>
            <w:r w:rsidRPr="00872540">
              <w:rPr>
                <w:rFonts w:ascii="Arial"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0F8304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2C615EC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DAE3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251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65F81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908D5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590B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ko-KR"/>
              </w:rPr>
              <w:t>IMD</w:t>
            </w:r>
            <w:r w:rsidRPr="00872540">
              <w:rPr>
                <w:rFonts w:ascii="Arial" w:hAnsi="Arial" w:cs="Arial"/>
                <w:sz w:val="18"/>
                <w:lang w:eastAsia="zh-CN"/>
              </w:rPr>
              <w:t>5</w:t>
            </w:r>
          </w:p>
        </w:tc>
      </w:tr>
      <w:tr w:rsidR="00872540" w:rsidRPr="00872540" w14:paraId="5B3E75E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8AEA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C65A0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78A2A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04878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D136D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631B1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0B6B664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3ECDE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6E5EF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cs="Arial"/>
                <w:sz w:val="18"/>
                <w:lang w:eastAsia="zh-CN"/>
              </w:rPr>
              <w:t>N/A</w:t>
            </w:r>
          </w:p>
        </w:tc>
      </w:tr>
      <w:tr w:rsidR="00872540" w:rsidRPr="00872540" w14:paraId="5287374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E4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DD159A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036972E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68C3F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34E6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536D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3914F1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4894E29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60A5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IMD2</w:t>
            </w:r>
            <w:r w:rsidRPr="00872540">
              <w:rPr>
                <w:rFonts w:ascii="Arial" w:hAnsi="Arial"/>
                <w:sz w:val="18"/>
                <w:vertAlign w:val="superscript"/>
                <w:lang w:eastAsia="ko-KR"/>
              </w:rPr>
              <w:t>1</w:t>
            </w:r>
          </w:p>
        </w:tc>
      </w:tr>
      <w:tr w:rsidR="00872540" w:rsidRPr="00872540" w14:paraId="63F93B9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8611E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E116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81F235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D9BA8E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ABA01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ACF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B5EC7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E0961B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8F6ED4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7DE02E8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7013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EDAE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011168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A9B0D5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5CA96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DD02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3C17FD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15311D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DFFC5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552249D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66EA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1E20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1BB872F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E20555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75AC2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599E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3318B6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5EBE1B4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9655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IMD3</w:t>
            </w:r>
            <w:r w:rsidRPr="00872540">
              <w:rPr>
                <w:rFonts w:ascii="Arial" w:hAnsi="Arial"/>
                <w:sz w:val="18"/>
                <w:vertAlign w:val="superscript"/>
                <w:lang w:eastAsia="ko-KR"/>
              </w:rPr>
              <w:t>1</w:t>
            </w:r>
          </w:p>
        </w:tc>
      </w:tr>
      <w:tr w:rsidR="00872540" w:rsidRPr="00872540" w14:paraId="019A1F7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F77D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FADA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E76ACB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9CD1E1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08D70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2E5D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8BEDF9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9484A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5B23B4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2739EDA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B5E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FC85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A45649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30F92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D2BB0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5E23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18E9AF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DD1A7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B4CAA9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14505AF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45FD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0FA06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E887A1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74C0777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B398B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F5D2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BA249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EF0B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69D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3122A14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BD9B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074AC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4CD448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CA0540"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38097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CF1F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303CD9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3F31D0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0AE7DF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IMD2</w:t>
            </w:r>
          </w:p>
        </w:tc>
      </w:tr>
      <w:tr w:rsidR="00872540" w:rsidRPr="00872540" w14:paraId="40B51A1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891FE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CA44B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71BA8D2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1CC5C9E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EF6A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A897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CCE52E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F70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9509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47B8C4D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EB64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2A2AF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39BF207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44D742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6E173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CAB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5DDCB3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C8F3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30F9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73863C8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63D7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7C4D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3526ACB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BCCF0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603F7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FFA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46F059A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DACF66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F7481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IMD3</w:t>
            </w:r>
          </w:p>
        </w:tc>
      </w:tr>
      <w:tr w:rsidR="00872540" w:rsidRPr="00872540" w14:paraId="154F198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FCC41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E8C3C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AB6F5A"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8DBA32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0F696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4CA5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E7EF2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8542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B624DC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67B44EA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91F2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4AEC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6B1902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4F4519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EA8F0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EE2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EBD8D0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9121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7416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2C077E1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3B2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B47E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0F180B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BE2ED2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B1C03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2921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DFA0BC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3739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5954F1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2200CBB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7D31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E7238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D4A7A3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3F3BD0"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E67E7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8D93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86A6A1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574F4D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2E2631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IMD2</w:t>
            </w:r>
          </w:p>
        </w:tc>
      </w:tr>
      <w:tr w:rsidR="00872540" w:rsidRPr="00872540" w14:paraId="0E379D5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393FB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18DDE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066D0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9911AD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BF11D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BD1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D42D86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74BAA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9DE0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6F31786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9B00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5D9B1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14575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C677A1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C3F49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B00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FA7981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819C5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65893F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N/A</w:t>
            </w:r>
          </w:p>
        </w:tc>
      </w:tr>
      <w:tr w:rsidR="00872540" w:rsidRPr="00872540" w14:paraId="7825649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E58D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6769F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sz w:val="18"/>
                <w:lang w:eastAsia="zh-CN"/>
              </w:rPr>
            </w:pPr>
            <w:r w:rsidRPr="00872540">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465A2E8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B7070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9523D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cs="Arial"/>
                <w:kern w:val="2"/>
                <w:sz w:val="18"/>
                <w:szCs w:val="24"/>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C74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kern w:val="2"/>
                <w:sz w:val="18"/>
                <w:szCs w:val="24"/>
                <w:lang w:eastAsia="zh-CN"/>
              </w:rPr>
            </w:pPr>
            <w:r w:rsidRPr="00872540">
              <w:rPr>
                <w:rFonts w:ascii="Arial"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F4FCFF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3EAC0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ED92C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872540">
              <w:rPr>
                <w:rFonts w:ascii="Arial" w:hAnsi="Arial"/>
                <w:sz w:val="18"/>
                <w:lang w:eastAsia="ko-KR"/>
              </w:rPr>
              <w:t>IMD3</w:t>
            </w:r>
          </w:p>
        </w:tc>
      </w:tr>
      <w:tr w:rsidR="00872540" w:rsidRPr="00872540" w14:paraId="1A6F76A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D8FDA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2CF99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13472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805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BE99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0387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380A6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699339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03F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IMD2</w:t>
            </w:r>
          </w:p>
        </w:tc>
      </w:tr>
      <w:tr w:rsidR="00872540" w:rsidRPr="00872540" w14:paraId="420481F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289F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87EE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4FC2E8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3519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EEE3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96AF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DC56A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98F9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3997A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77B0D0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FA93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090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66F63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7A5947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2543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9B0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4EF70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0C266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6A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05FBC2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2942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EA3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76937D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3CB9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9587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8161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88E79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1CE0C3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640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IMD3</w:t>
            </w:r>
          </w:p>
        </w:tc>
      </w:tr>
      <w:tr w:rsidR="00872540" w:rsidRPr="00872540" w14:paraId="618E60A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57D3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564B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13AA67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B50CA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7A4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CE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2C17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D91B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B045D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5AEB1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1FAE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6FB2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81C8D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A7CF1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5204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712E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80DDF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81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CCAA8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58EF2F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CD2F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A9E1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32F5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49A660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D9CB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F63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A764C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6486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9F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49E7DE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0CF6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6AD2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109D7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1A8B6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6C5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7732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2E803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9CA33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D15B3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IMD2</w:t>
            </w:r>
          </w:p>
        </w:tc>
      </w:tr>
      <w:tr w:rsidR="00872540" w:rsidRPr="00872540" w14:paraId="3B66FB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520C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C67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EDF45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466E3B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F40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617B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4D78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A75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CB1C8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5F34C5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DA6F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E192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EB8F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8DCB6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4C4A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76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7BA3C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15B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59E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6041A3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1C588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0B60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2991FA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05245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452A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F8B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1537C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7A2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D924A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1C87DB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1353D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7985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B062D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FECE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57BB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D375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493F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C133A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8CA3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IMD2</w:t>
            </w:r>
            <w:r w:rsidRPr="00872540">
              <w:rPr>
                <w:rFonts w:ascii="Arial" w:hAnsi="Arial"/>
                <w:sz w:val="18"/>
                <w:vertAlign w:val="superscript"/>
                <w:lang w:eastAsia="ko-KR"/>
              </w:rPr>
              <w:t>4</w:t>
            </w:r>
          </w:p>
        </w:tc>
      </w:tr>
      <w:tr w:rsidR="00872540" w:rsidRPr="00872540" w14:paraId="17B1AC3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38C75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E7EF8A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15FB4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E55C0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B7F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E3D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7BF9F7B"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D5628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6BB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sz w:val="18"/>
              </w:rPr>
              <w:t>N/A</w:t>
            </w:r>
          </w:p>
        </w:tc>
      </w:tr>
      <w:tr w:rsidR="00872540" w:rsidRPr="00872540" w14:paraId="2E60F4E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28F4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069B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E257B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EFB44E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8E4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6F47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9CC9F7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A0E81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7F94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sz w:val="18"/>
              </w:rPr>
              <w:t>N/A</w:t>
            </w:r>
          </w:p>
        </w:tc>
      </w:tr>
      <w:tr w:rsidR="00872540" w:rsidRPr="00872540" w14:paraId="3A40C9B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A0CE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17DC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B3FC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0BB6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5260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555ED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7B2347F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14:paraId="138C0E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2144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sz w:val="18"/>
              </w:rPr>
              <w:t>IMD</w:t>
            </w:r>
            <w:r w:rsidRPr="00872540">
              <w:rPr>
                <w:rFonts w:ascii="Arial" w:eastAsia="Calibri Light" w:hAnsi="Arial" w:cs="Arial" w:hint="eastAsia"/>
                <w:sz w:val="18"/>
              </w:rPr>
              <w:t>4</w:t>
            </w:r>
          </w:p>
        </w:tc>
      </w:tr>
      <w:tr w:rsidR="00872540" w:rsidRPr="00872540" w14:paraId="78C063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8820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06AA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189B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60AC4E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2F68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B831D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C5CBA8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C6CBA7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393C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sz w:val="18"/>
              </w:rPr>
              <w:t>N/A</w:t>
            </w:r>
          </w:p>
        </w:tc>
      </w:tr>
      <w:tr w:rsidR="00872540" w:rsidRPr="00872540" w14:paraId="3C24A98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7C0D2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90E9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86182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DF468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139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17892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0F5BC04"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14:paraId="7E3AC24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C6C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hint="eastAsia"/>
                <w:sz w:val="18"/>
              </w:rPr>
              <w:t>IMD4</w:t>
            </w:r>
          </w:p>
        </w:tc>
      </w:tr>
      <w:tr w:rsidR="00872540" w:rsidRPr="00872540" w14:paraId="0CDD70A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588D7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0227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C736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29735B7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9898E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24C2D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6529129"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zh-CN"/>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897A57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2A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Calibri Light" w:hAnsi="Arial" w:cs="Arial"/>
                <w:sz w:val="18"/>
              </w:rPr>
              <w:t>N/A</w:t>
            </w:r>
          </w:p>
        </w:tc>
      </w:tr>
      <w:tr w:rsidR="00872540" w:rsidRPr="00872540" w14:paraId="696F8FD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63825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52F97C3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81E0DE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40880A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3B8A4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34FEA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1419B78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39A2FA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2ADF"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IMD2</w:t>
            </w:r>
          </w:p>
        </w:tc>
      </w:tr>
      <w:tr w:rsidR="00872540" w:rsidRPr="00872540" w14:paraId="0AF3ED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EE1B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9C02E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28C64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74AF0D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05AB7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0B64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AD696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B27E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F365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498C038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FAE2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D8E6A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D15F39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E2E5D3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BAE8C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805C4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5FF42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6E5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3854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1395190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6F2D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23067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1BC7F1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63759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A3B19F"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E1F36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643C40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0C44C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F5D2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sz w:val="18"/>
              </w:rPr>
              <w:t>IMD5</w:t>
            </w:r>
          </w:p>
        </w:tc>
      </w:tr>
      <w:tr w:rsidR="00872540" w:rsidRPr="00872540" w14:paraId="0618DF9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ECF6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BB927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EE696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754F22A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F2743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1E19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171AF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7264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0E11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13A5AC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4582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B91852"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E6CDB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486DF03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A563E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F70477"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7317C2"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632E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04EA8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1C4E994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D125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A20DA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AF3279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D41ECB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224EA4"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2FCB9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4A20372"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6B10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6CAC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1DBA01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5AEF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B0DE8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955DAC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B7CAA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E757B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1DE86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269326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8BF46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BAA1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IMD2</w:t>
            </w:r>
          </w:p>
        </w:tc>
      </w:tr>
      <w:tr w:rsidR="00872540" w:rsidRPr="00872540" w14:paraId="792C1A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CC62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E9078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0D3942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5FE74D2B"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8862E2"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46400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135B2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9BF4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F53CD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4BFB512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F856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1A73F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1EDEB46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60BC8559"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B5499A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7983C5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650B6A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17C93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D9148"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4368427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64D8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C13BDF"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22A8F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5AB9B69E"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219FBAE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7D1A176"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2BDD2C"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DD0A8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D8E223"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N/A</w:t>
            </w:r>
          </w:p>
        </w:tc>
      </w:tr>
      <w:tr w:rsidR="00872540" w:rsidRPr="00872540" w14:paraId="4129430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1C9A7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38C531"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CF1935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7AAF10DA"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29268105"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4530602D"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6BE6838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054FA7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CD020" w14:textId="77777777" w:rsidR="00872540" w:rsidRPr="00872540" w:rsidRDefault="00872540" w:rsidP="00872540">
            <w:pPr>
              <w:overflowPunct w:val="0"/>
              <w:autoSpaceDE w:val="0"/>
              <w:autoSpaceDN w:val="0"/>
              <w:adjustRightInd w:val="0"/>
              <w:spacing w:after="0"/>
              <w:jc w:val="center"/>
              <w:textAlignment w:val="baseline"/>
              <w:rPr>
                <w:rFonts w:ascii="Arial" w:eastAsia="Calibri Light" w:hAnsi="Arial" w:cs="Arial"/>
                <w:sz w:val="18"/>
              </w:rPr>
            </w:pPr>
            <w:r w:rsidRPr="00872540">
              <w:rPr>
                <w:rFonts w:ascii="Arial" w:hAnsi="Arial" w:cs="Arial"/>
                <w:sz w:val="18"/>
                <w:szCs w:val="18"/>
                <w:lang w:val="en-US" w:eastAsia="zh-CN"/>
              </w:rPr>
              <w:t>IMD2</w:t>
            </w:r>
            <w:r w:rsidRPr="00872540">
              <w:rPr>
                <w:rFonts w:ascii="Arial" w:hAnsi="Arial" w:cs="Arial"/>
                <w:sz w:val="18"/>
                <w:szCs w:val="18"/>
                <w:vertAlign w:val="superscript"/>
                <w:lang w:val="en-US" w:eastAsia="zh-CN"/>
              </w:rPr>
              <w:t>2</w:t>
            </w:r>
          </w:p>
        </w:tc>
      </w:tr>
      <w:tr w:rsidR="00872540" w:rsidRPr="00872540" w14:paraId="3B401BC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6FD30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1A3A40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C9F3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9941B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F526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8CC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668C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45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C0A9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24328C7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75B0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33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0957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470F0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BBB9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D7C9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C6D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9BC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835A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31437F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24316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C8C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6E96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B8AE7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CE5D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E5BC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D7ACC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AFEBD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FE1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3</w:t>
            </w:r>
          </w:p>
        </w:tc>
      </w:tr>
      <w:tr w:rsidR="00872540" w:rsidRPr="00872540" w14:paraId="5A8FF9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89BB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0BE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CEBD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33562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25B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DBB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22AB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3E20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5CD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4FCFF63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544E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1D9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00DB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3DF9F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01F9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BD2E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FBE69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6D9BC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2385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IMD3</w:t>
            </w:r>
          </w:p>
        </w:tc>
      </w:tr>
      <w:tr w:rsidR="00872540" w:rsidRPr="00872540" w14:paraId="1F20EE9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265E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458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98EA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B701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7383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98EC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6B1BB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6E5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59CD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4085A6D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6D2B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862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1753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FF8FA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B11F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EC2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442F4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7A20B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A9B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IMD3</w:t>
            </w:r>
            <w:r w:rsidRPr="00872540">
              <w:rPr>
                <w:rFonts w:ascii="Arial" w:eastAsia="SimSun" w:hAnsi="Arial" w:cs="Arial" w:hint="eastAsia"/>
                <w:kern w:val="2"/>
                <w:sz w:val="18"/>
                <w:szCs w:val="24"/>
                <w:vertAlign w:val="superscript"/>
                <w:lang w:eastAsia="zh-CN"/>
              </w:rPr>
              <w:t>1</w:t>
            </w:r>
          </w:p>
        </w:tc>
      </w:tr>
      <w:tr w:rsidR="00872540" w:rsidRPr="00872540" w14:paraId="42E4AC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5F62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09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4096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5BE106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D17E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612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02E0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64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0DB4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N/A</w:t>
            </w:r>
          </w:p>
        </w:tc>
      </w:tr>
      <w:tr w:rsidR="00872540" w:rsidRPr="00872540" w14:paraId="61CD73D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9A8F7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C99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CBC3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091B0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B143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6CA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7E878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A7F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1DC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6A37EF6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1E25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271B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05CFC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A43CF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8F6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3856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A4DC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5E16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F44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335470B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EE745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5FB4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9992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98C03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6C61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79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AFA47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8B85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844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0FDA6B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74F1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59E2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44C6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3880</w:t>
            </w:r>
          </w:p>
        </w:tc>
        <w:tc>
          <w:tcPr>
            <w:tcW w:w="851" w:type="dxa"/>
            <w:tcBorders>
              <w:top w:val="single" w:sz="4" w:space="0" w:color="auto"/>
              <w:left w:val="single" w:sz="4" w:space="0" w:color="auto"/>
              <w:bottom w:val="single" w:sz="4" w:space="0" w:color="auto"/>
              <w:right w:val="single" w:sz="4" w:space="0" w:color="auto"/>
            </w:tcBorders>
          </w:tcPr>
          <w:p w14:paraId="26831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1407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80B4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7A8D6B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716E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A0B9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5FDBE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F24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98B6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7A3E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453E9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931A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941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AF27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CC0E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5215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78B19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918C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5B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F8F9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97A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19EC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8F13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BE30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40B480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54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3B088E3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70D9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4F0E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E7CA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3770</w:t>
            </w:r>
          </w:p>
        </w:tc>
        <w:tc>
          <w:tcPr>
            <w:tcW w:w="851" w:type="dxa"/>
            <w:tcBorders>
              <w:top w:val="single" w:sz="4" w:space="0" w:color="auto"/>
              <w:left w:val="single" w:sz="4" w:space="0" w:color="auto"/>
              <w:bottom w:val="single" w:sz="4" w:space="0" w:color="auto"/>
              <w:right w:val="single" w:sz="4" w:space="0" w:color="auto"/>
            </w:tcBorders>
          </w:tcPr>
          <w:p w14:paraId="4859F8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B13E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B3B6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795A34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929C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C43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882536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4539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C0F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02E8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3FA74B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F78B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6C7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4D1D41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78B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A48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FA3928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C691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C10C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F0DD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09D26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7D384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79B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72A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CA3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8EA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9EAA5E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13A4F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1007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0351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5BDE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C81CC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86B3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7CA62C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F71B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E0CB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1638BC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9EAF9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6806B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AAD9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542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0DC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E39B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6DC0FE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FF3ED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CD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3497910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F6D7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B4DF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FF1E1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D5535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F728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BF8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80421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901A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45E6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FFE35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A3D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DAE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4A43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6218CB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C448D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ED90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60D11E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84D0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2CBA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B8F70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C247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49FF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D72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4CF951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C908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5EC0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803E9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16D9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9DC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9229DB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CC58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7D7B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008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7213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69B4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331F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6C46D8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4EE6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61C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FEB60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0A95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1E1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032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3744B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F7585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99B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51FB6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B4E7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47E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2A710E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3E2D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DFED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C966E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704</w:t>
            </w:r>
          </w:p>
        </w:tc>
        <w:tc>
          <w:tcPr>
            <w:tcW w:w="851" w:type="dxa"/>
            <w:tcBorders>
              <w:top w:val="single" w:sz="4" w:space="0" w:color="auto"/>
              <w:left w:val="single" w:sz="4" w:space="0" w:color="auto"/>
              <w:bottom w:val="single" w:sz="4" w:space="0" w:color="auto"/>
              <w:right w:val="single" w:sz="4" w:space="0" w:color="auto"/>
            </w:tcBorders>
          </w:tcPr>
          <w:p w14:paraId="4223CA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1638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81AE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5F0EAE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453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8BD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64350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416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0074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F941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1723</w:t>
            </w:r>
          </w:p>
        </w:tc>
        <w:tc>
          <w:tcPr>
            <w:tcW w:w="851" w:type="dxa"/>
            <w:tcBorders>
              <w:top w:val="single" w:sz="4" w:space="0" w:color="auto"/>
              <w:left w:val="single" w:sz="4" w:space="0" w:color="auto"/>
              <w:bottom w:val="single" w:sz="4" w:space="0" w:color="auto"/>
              <w:right w:val="single" w:sz="4" w:space="0" w:color="auto"/>
            </w:tcBorders>
          </w:tcPr>
          <w:p w14:paraId="1F266C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0ABC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D8B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72005A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9D63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8A8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3A8DD9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8631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2F96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9B47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0007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3E92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DF2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298AE8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0F568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B339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1,2,5</w:t>
            </w:r>
          </w:p>
        </w:tc>
      </w:tr>
      <w:tr w:rsidR="00872540" w:rsidRPr="00872540" w14:paraId="593154F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49B5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6BD6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14:paraId="4C3832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2FB05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1011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7615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F2DCD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B40FE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4DC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78FF549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49575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B84E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987E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E29A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57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6674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79D57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38DC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6BB4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F1B09C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65C4B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C250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2A82A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787D1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A66A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5B60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D8B89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4E2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8E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ABD542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B52E5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6362B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72EC9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38F705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8ACE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32D20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535B9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A29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B646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60D5A6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C5260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4F7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F960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F78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DAC1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40E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696404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14:paraId="3D1B16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48AC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IMD5</w:t>
            </w:r>
          </w:p>
        </w:tc>
      </w:tr>
      <w:tr w:rsidR="00872540" w:rsidRPr="00872540" w14:paraId="3CA175D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2D1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3B12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5123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5BC67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DF3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F3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307EB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1D02E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9E79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r>
      <w:tr w:rsidR="00872540" w:rsidRPr="00872540" w14:paraId="5933BBA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93289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42C95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40193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2F8C0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BF11D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0C00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636D2D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6E88C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2792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N/A </w:t>
            </w:r>
          </w:p>
        </w:tc>
      </w:tr>
      <w:tr w:rsidR="00872540" w:rsidRPr="00872540" w14:paraId="647A89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B32C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D80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F1B4A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515C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FC02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FD2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4FCE54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398FD9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9064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5B297C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EDEF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190E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65D0D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1860</w:t>
            </w:r>
          </w:p>
        </w:tc>
        <w:tc>
          <w:tcPr>
            <w:tcW w:w="851" w:type="dxa"/>
            <w:tcBorders>
              <w:top w:val="single" w:sz="4" w:space="0" w:color="auto"/>
              <w:left w:val="single" w:sz="4" w:space="0" w:color="auto"/>
              <w:bottom w:val="single" w:sz="4" w:space="0" w:color="auto"/>
              <w:right w:val="single" w:sz="4" w:space="0" w:color="auto"/>
            </w:tcBorders>
          </w:tcPr>
          <w:p w14:paraId="0ADAFA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CB06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C0AD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3ACECC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9368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0ABE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095D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9045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B58D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2E0C58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780</w:t>
            </w:r>
          </w:p>
        </w:tc>
        <w:tc>
          <w:tcPr>
            <w:tcW w:w="851" w:type="dxa"/>
            <w:tcBorders>
              <w:top w:val="single" w:sz="4" w:space="0" w:color="auto"/>
              <w:left w:val="single" w:sz="4" w:space="0" w:color="auto"/>
              <w:bottom w:val="single" w:sz="4" w:space="0" w:color="auto"/>
              <w:right w:val="single" w:sz="4" w:space="0" w:color="auto"/>
            </w:tcBorders>
          </w:tcPr>
          <w:p w14:paraId="2AB44D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20C47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199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4C2FCC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60B81E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6AA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N/A </w:t>
            </w:r>
          </w:p>
        </w:tc>
      </w:tr>
      <w:tr w:rsidR="00872540" w:rsidRPr="00872540" w14:paraId="4DB300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530A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CA79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596CA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EFC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61D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BBCF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3F1697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60CCB6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909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3798D4C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71C3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A161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72E61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796EAC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CEB7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502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B2F2B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B599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D006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D4EE16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D2874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3F9A7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BA899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E1E5E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1728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0B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1086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1C3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353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56058F4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629E3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0EDF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9D17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6902D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234C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B79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63DA7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6FC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0BAD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229B24E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55E1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A840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B80F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39BA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AB89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D872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AA380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7730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7A65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IMD3</w:t>
            </w:r>
            <w:r w:rsidRPr="00872540">
              <w:rPr>
                <w:rFonts w:ascii="Arial" w:hAnsi="Arial" w:cs="Arial"/>
                <w:sz w:val="18"/>
                <w:szCs w:val="18"/>
                <w:vertAlign w:val="superscript"/>
                <w:lang w:eastAsia="ko-KR"/>
              </w:rPr>
              <w:t>1,2</w:t>
            </w:r>
          </w:p>
        </w:tc>
      </w:tr>
      <w:tr w:rsidR="00872540" w:rsidRPr="00872540" w14:paraId="1497DB3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E31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A924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EEEB5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6BFD7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A9E6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BD3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A206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0FD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A477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7459E5A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C0A2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1C19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14F2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95EC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9E00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90A0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D7659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05658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80B9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IMD</w:t>
            </w:r>
            <w:r w:rsidRPr="00872540">
              <w:rPr>
                <w:rFonts w:ascii="Arial" w:hAnsi="Arial" w:cs="Arial"/>
                <w:sz w:val="18"/>
                <w:szCs w:val="18"/>
                <w:lang w:eastAsia="zh-CN"/>
              </w:rPr>
              <w:t>3</w:t>
            </w:r>
          </w:p>
        </w:tc>
      </w:tr>
      <w:tr w:rsidR="00872540" w:rsidRPr="00872540" w14:paraId="539DEC5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7CB21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DCF7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140D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2A5EE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56A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A19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5372F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2D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7DE3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6DC8334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C7FB0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99037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CA6B1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2011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69B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120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9BDDB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CE7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6138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0F1A9A9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6494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9055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91C5C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1BF0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FCD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A84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F1014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70212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998F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IMD3</w:t>
            </w:r>
          </w:p>
        </w:tc>
      </w:tr>
      <w:tr w:rsidR="00872540" w:rsidRPr="00872540" w14:paraId="4C94A38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A980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A43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2570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D528F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5B8E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7CDE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36E17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949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D085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79C48DA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51F2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DC28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80C2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E9A5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A50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39B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A2E71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2B342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02A0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IMD3</w:t>
            </w:r>
            <w:r w:rsidRPr="00872540">
              <w:rPr>
                <w:rFonts w:ascii="Arial" w:eastAsia="Malgun Gothic" w:hAnsi="Arial"/>
                <w:sz w:val="18"/>
                <w:vertAlign w:val="superscript"/>
                <w:lang w:eastAsia="ko-KR"/>
              </w:rPr>
              <w:t>5</w:t>
            </w:r>
          </w:p>
        </w:tc>
      </w:tr>
      <w:tr w:rsidR="00872540" w:rsidRPr="00872540" w14:paraId="2F39C23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7C7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2F4F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30353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619739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7FF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C37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67C1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55B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1EA2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D6F92F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DCF7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20E6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3EDD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CCD29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AD85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766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E72B8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A73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1C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1FD430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64F0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5E0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D8535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A619D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DEDC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320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67BA9B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9F4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3616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714679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00D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51C5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A22E9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48636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A525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9487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71E86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25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249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55A625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4D66C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FA81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54191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71BE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A707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D983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1E88CA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0CE7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B922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IMD3</w:t>
            </w:r>
            <w:r w:rsidRPr="00872540">
              <w:rPr>
                <w:rFonts w:ascii="Arial" w:hAnsi="Arial"/>
                <w:sz w:val="18"/>
                <w:vertAlign w:val="superscript"/>
                <w:lang w:eastAsia="ko-KR"/>
              </w:rPr>
              <w:t>1,2,5</w:t>
            </w:r>
          </w:p>
        </w:tc>
      </w:tr>
      <w:tr w:rsidR="00872540" w:rsidRPr="00872540" w14:paraId="48D1D05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77CAB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4DE15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6FC4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9F39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7012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4D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97D0C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D4E45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C6B9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914494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32C3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95C3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E6903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DC55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9FCE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261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B303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34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95F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B95AD2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4D5C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DCBD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6AB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3857</w:t>
            </w:r>
          </w:p>
        </w:tc>
        <w:tc>
          <w:tcPr>
            <w:tcW w:w="851" w:type="dxa"/>
            <w:tcBorders>
              <w:top w:val="single" w:sz="4" w:space="0" w:color="auto"/>
              <w:left w:val="single" w:sz="4" w:space="0" w:color="auto"/>
              <w:bottom w:val="single" w:sz="4" w:space="0" w:color="auto"/>
              <w:right w:val="single" w:sz="4" w:space="0" w:color="auto"/>
            </w:tcBorders>
          </w:tcPr>
          <w:p w14:paraId="60AB60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99B53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4FF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5A1906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1BAE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FA8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5186F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1FD8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B152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5AC68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2335E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BA9C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0601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A6BCA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4826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F12B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5DA000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7142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5053E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536A3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C3B4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1188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AE3D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0872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B4131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233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D15E9C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3FB2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B3C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24F7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3941</w:t>
            </w:r>
          </w:p>
        </w:tc>
        <w:tc>
          <w:tcPr>
            <w:tcW w:w="851" w:type="dxa"/>
            <w:tcBorders>
              <w:top w:val="single" w:sz="4" w:space="0" w:color="auto"/>
              <w:left w:val="single" w:sz="4" w:space="0" w:color="auto"/>
              <w:bottom w:val="single" w:sz="4" w:space="0" w:color="auto"/>
              <w:right w:val="single" w:sz="4" w:space="0" w:color="auto"/>
            </w:tcBorders>
          </w:tcPr>
          <w:p w14:paraId="5A32CF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4B7E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99D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3C277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F68F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4D1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E2C81C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B73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C395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C5A2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39E25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1A92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C58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199E0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47E8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A3AC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03170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7C0F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7906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3FB09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0BAC5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4492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C4CB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DB98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C2D8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4F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747901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3B333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D46B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3B0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E78D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41AFA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1BE9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7BD4A8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28417E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A2CA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36B3DD9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F70AD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0B2A4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06063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DDFB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0496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00A6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5FB1B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D6CD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BF37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3AB772C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47A3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5BE6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AA30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2C018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F5F3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F1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BBEB2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DBEF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869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0F58DE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BB70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C64C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7E6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4188</w:t>
            </w:r>
          </w:p>
        </w:tc>
        <w:tc>
          <w:tcPr>
            <w:tcW w:w="851" w:type="dxa"/>
            <w:tcBorders>
              <w:top w:val="single" w:sz="4" w:space="0" w:color="auto"/>
              <w:left w:val="single" w:sz="4" w:space="0" w:color="auto"/>
              <w:bottom w:val="single" w:sz="4" w:space="0" w:color="auto"/>
              <w:right w:val="single" w:sz="4" w:space="0" w:color="auto"/>
            </w:tcBorders>
          </w:tcPr>
          <w:p w14:paraId="20DD2D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02D79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8C74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664EDB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8E7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DD0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225C19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5289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645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99023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9B1C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6E20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27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E9137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1944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6D7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36E619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8118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9B5A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EF5EF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F06F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E09F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45C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CE2AC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EFA5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2EC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FEBF53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A1E4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D24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BCCF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3741</w:t>
            </w:r>
          </w:p>
        </w:tc>
        <w:tc>
          <w:tcPr>
            <w:tcW w:w="851" w:type="dxa"/>
            <w:tcBorders>
              <w:top w:val="single" w:sz="4" w:space="0" w:color="auto"/>
              <w:left w:val="single" w:sz="4" w:space="0" w:color="auto"/>
              <w:bottom w:val="single" w:sz="4" w:space="0" w:color="auto"/>
              <w:right w:val="single" w:sz="4" w:space="0" w:color="auto"/>
            </w:tcBorders>
          </w:tcPr>
          <w:p w14:paraId="1070D7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FB17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B557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61E57D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00F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D25A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4EA004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2BC6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6556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6B20E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47E45D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DC7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5D72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B077A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F26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784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16F0F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190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828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0800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1755</w:t>
            </w:r>
          </w:p>
        </w:tc>
        <w:tc>
          <w:tcPr>
            <w:tcW w:w="851" w:type="dxa"/>
            <w:tcBorders>
              <w:top w:val="single" w:sz="4" w:space="0" w:color="auto"/>
              <w:left w:val="single" w:sz="4" w:space="0" w:color="auto"/>
              <w:bottom w:val="single" w:sz="4" w:space="0" w:color="auto"/>
              <w:right w:val="single" w:sz="4" w:space="0" w:color="auto"/>
            </w:tcBorders>
          </w:tcPr>
          <w:p w14:paraId="001A64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9792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D881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40E3DB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6CCD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1F50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80447E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CB26A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A048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F8A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03B1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C8B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A2B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1385C6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E1677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5AE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1,2,5</w:t>
            </w:r>
          </w:p>
        </w:tc>
      </w:tr>
      <w:tr w:rsidR="00872540" w:rsidRPr="00872540" w14:paraId="5F2E428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74850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7C4DAC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AD385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FABE3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5503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6E2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3DC9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0427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5E13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212C3B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BA5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3E3C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2A088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3B28E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239E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92EE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0E62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CBA2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2BA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0C58605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E6A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2D8D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2A6CA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B6F5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E680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D016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70EBD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4</w:t>
            </w:r>
            <w:r w:rsidRPr="00872540">
              <w:rPr>
                <w:rFonts w:ascii="Arial"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B7C5C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EE4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7BC5F8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7547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3DDA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2F32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5C381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564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B02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361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23A13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15FE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5A0723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D042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8D5D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E3C0D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250</w:t>
            </w:r>
            <w:r w:rsidRPr="00872540">
              <w:rPr>
                <w:rFonts w:ascii="Arial"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0E150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DA8D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44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250</w:t>
            </w:r>
            <w:r w:rsidRPr="00872540">
              <w:rPr>
                <w:rFonts w:ascii="Arial"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521D1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D62AA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30F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r>
      <w:tr w:rsidR="00872540" w:rsidRPr="00872540" w14:paraId="1103582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EE1EA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E4C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21B21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CF3E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A94BB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E62C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73A42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3</w:t>
            </w:r>
            <w:r w:rsidRPr="00872540">
              <w:rPr>
                <w:rFonts w:ascii="Arial"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114DA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0774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ja-JP"/>
              </w:rPr>
              <w:t>I</w:t>
            </w:r>
            <w:r w:rsidRPr="00872540">
              <w:rPr>
                <w:rFonts w:ascii="Arial" w:hAnsi="Arial" w:cs="Arial"/>
                <w:sz w:val="18"/>
                <w:szCs w:val="18"/>
                <w:lang w:eastAsia="ja-JP"/>
              </w:rPr>
              <w:t>MD5</w:t>
            </w:r>
          </w:p>
        </w:tc>
      </w:tr>
      <w:tr w:rsidR="00872540" w:rsidRPr="00872540" w14:paraId="4D9BC29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85A6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50414D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45368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14:paraId="3ED150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F0964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661C9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0822A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E86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66EC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5B0B8F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8434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E7AD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7FE5A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53EC6B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FE852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EB79F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656E81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A99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FF2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ko-KR"/>
              </w:rPr>
              <w:t>N/A</w:t>
            </w:r>
          </w:p>
        </w:tc>
      </w:tr>
      <w:tr w:rsidR="00872540" w:rsidRPr="00872540" w14:paraId="12788AB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8C2C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8CCF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E053F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597C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5F909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26A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220B59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86429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A54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IMD5</w:t>
            </w:r>
          </w:p>
        </w:tc>
      </w:tr>
      <w:tr w:rsidR="00872540" w:rsidRPr="00872540" w14:paraId="780DF7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6D7A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F2DE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7520C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1C360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5E05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09E9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849C4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A27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8ED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57A1344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E1F5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CCA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03C4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9C4B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03B2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DC48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AE3D0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0BBE7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AE0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IMD5</w:t>
            </w:r>
          </w:p>
        </w:tc>
      </w:tr>
      <w:tr w:rsidR="00872540" w:rsidRPr="00872540" w14:paraId="0FDB51B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5F70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78DB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D80C6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05A4C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345F9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8F5D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D1590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5264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D68C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012208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DADE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A157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6A4CA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0C41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03B78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8866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FC313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9CDE8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32E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IMD5</w:t>
            </w:r>
          </w:p>
        </w:tc>
      </w:tr>
      <w:tr w:rsidR="00872540" w:rsidRPr="00872540" w14:paraId="788EC3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B36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FE49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4FD0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FF425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5B6B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37E1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4E0EF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59392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2D9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263A4C6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7F9F0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8784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BF491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06C8C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61F3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D018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94184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8D17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C1E9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0C35154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592D0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C4E30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EB8DAB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4AB11F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DD24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BF88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DE8B0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BD55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898E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2F908F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7DA5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3670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979B3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6CE36B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B12F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7FF1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270A3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2A47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F31C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1A2C9F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E30A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12CF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89C65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EB0C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5B47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D0C3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9E7B1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789267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8E03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IMD2</w:t>
            </w:r>
            <w:r w:rsidRPr="00872540">
              <w:rPr>
                <w:rFonts w:ascii="Arial" w:hAnsi="Arial" w:cs="Arial"/>
                <w:sz w:val="18"/>
                <w:szCs w:val="18"/>
                <w:vertAlign w:val="superscript"/>
                <w:lang w:eastAsia="ja-JP"/>
              </w:rPr>
              <w:t>2,4</w:t>
            </w:r>
          </w:p>
        </w:tc>
      </w:tr>
      <w:tr w:rsidR="00872540" w:rsidRPr="00872540" w14:paraId="713CC8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F4D3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5A4B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E0769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D7259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E62B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1E5F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33AFC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F445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28E0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7E886C5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DB9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35EB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4997F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0FB183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04D8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FE5D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55AE0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73AC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9E50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N/A</w:t>
            </w:r>
          </w:p>
        </w:tc>
      </w:tr>
      <w:tr w:rsidR="00872540" w:rsidRPr="00872540" w14:paraId="0D31D2E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B0E1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B5B5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41298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65C3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11AE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BC3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92CFF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7E53C3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7157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IMD2</w:t>
            </w:r>
            <w:r w:rsidRPr="00872540">
              <w:rPr>
                <w:rFonts w:ascii="Arial" w:hAnsi="Arial" w:cs="Arial"/>
                <w:sz w:val="18"/>
                <w:szCs w:val="18"/>
                <w:vertAlign w:val="superscript"/>
                <w:lang w:eastAsia="ja-JP"/>
              </w:rPr>
              <w:t>4</w:t>
            </w:r>
          </w:p>
        </w:tc>
      </w:tr>
      <w:tr w:rsidR="00872540" w:rsidRPr="00872540" w14:paraId="4D99C62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756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A6D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3B4C7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94684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600A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856C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58E2D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7BE7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765B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zh-CN"/>
              </w:rPr>
              <w:t>N</w:t>
            </w:r>
            <w:r w:rsidRPr="00872540">
              <w:rPr>
                <w:rFonts w:ascii="Arial" w:hAnsi="Arial" w:cs="Arial"/>
                <w:sz w:val="18"/>
                <w:szCs w:val="18"/>
                <w:lang w:eastAsia="zh-CN"/>
              </w:rPr>
              <w:t>/A</w:t>
            </w:r>
          </w:p>
        </w:tc>
      </w:tr>
      <w:tr w:rsidR="00872540" w:rsidRPr="00872540" w14:paraId="1EF53D8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52D7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2218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w:t>
            </w:r>
            <w:r w:rsidRPr="00872540">
              <w:rPr>
                <w:rFonts w:ascii="Arial" w:hAnsi="Arial" w:cs="Arial" w:hint="eastAsia"/>
                <w:sz w:val="18"/>
                <w:szCs w:val="18"/>
                <w:lang w:eastAsia="ja-JP"/>
              </w:rPr>
              <w:t>7</w:t>
            </w:r>
            <w:r w:rsidRPr="00872540">
              <w:rPr>
                <w:rFonts w:ascii="Arial"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5F11C5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7C08D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EF76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B12D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120AB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N</w:t>
            </w:r>
            <w:r w:rsidRPr="00872540">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D5155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T</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43FA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zh-CN"/>
              </w:rPr>
              <w:t>N</w:t>
            </w:r>
            <w:r w:rsidRPr="00872540">
              <w:rPr>
                <w:rFonts w:ascii="Arial" w:hAnsi="Arial" w:cs="Arial"/>
                <w:sz w:val="18"/>
                <w:szCs w:val="18"/>
                <w:lang w:eastAsia="zh-CN"/>
              </w:rPr>
              <w:t>/A</w:t>
            </w:r>
          </w:p>
        </w:tc>
      </w:tr>
      <w:tr w:rsidR="00872540" w:rsidRPr="00872540" w14:paraId="5E10237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1464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085E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91EF5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AE9A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5D8A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B25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1B7C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2</w:t>
            </w:r>
            <w:r w:rsidRPr="00872540">
              <w:rPr>
                <w:rFonts w:ascii="Arial"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D866E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ja-JP"/>
              </w:rPr>
              <w:t>F</w:t>
            </w:r>
            <w:r w:rsidRPr="00872540">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4B6F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hint="eastAsia"/>
                <w:sz w:val="18"/>
                <w:szCs w:val="18"/>
                <w:lang w:eastAsia="ja-JP"/>
              </w:rPr>
              <w:t>I</w:t>
            </w:r>
            <w:r w:rsidRPr="00872540">
              <w:rPr>
                <w:rFonts w:ascii="Arial" w:hAnsi="Arial" w:cs="Arial"/>
                <w:sz w:val="18"/>
                <w:szCs w:val="18"/>
                <w:lang w:eastAsia="ja-JP"/>
              </w:rPr>
              <w:t>MD2</w:t>
            </w:r>
            <w:r w:rsidRPr="00872540">
              <w:rPr>
                <w:rFonts w:ascii="Arial" w:hAnsi="Arial" w:cs="Arial"/>
                <w:sz w:val="18"/>
                <w:szCs w:val="18"/>
                <w:vertAlign w:val="superscript"/>
                <w:lang w:eastAsia="ja-JP"/>
              </w:rPr>
              <w:t>1,4</w:t>
            </w:r>
          </w:p>
        </w:tc>
      </w:tr>
      <w:tr w:rsidR="00872540" w:rsidRPr="00872540" w14:paraId="4C00D4A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C2C87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434713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8B400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4C7FEE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EE3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CAE2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6D50D4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EDF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709BF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6D8562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EA8C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0D39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63D9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6AD92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BEB53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E6FD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019D92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8D0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3F733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4C34DE7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2D10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CF41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216BB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D176B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827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2716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018474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17996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08512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69A59AF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346CA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CEB4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DF2FE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5E160D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1B88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41FE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4D239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513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80B6E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r>
      <w:tr w:rsidR="00872540" w:rsidRPr="00872540" w14:paraId="6D437CA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35D0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8D1D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8C24C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04E7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427C6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03B1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79C2DF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40DEC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528E7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7D5F77D3"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1128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3145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345D9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9B54A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02A1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F07F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B46B9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155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256F7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3CB569E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284C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4B05D6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A055E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FEA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98B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5828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6099D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DE25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49CF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45DAB7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AC7D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57E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1225E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E9B36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9386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9090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E08F6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F31A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60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69CAF5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B4E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4526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4DDA1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8455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0E37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96EC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2EEB6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2AD217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525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2</w:t>
            </w:r>
          </w:p>
        </w:tc>
      </w:tr>
      <w:tr w:rsidR="00872540" w:rsidRPr="00872540" w14:paraId="0BD910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29EC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513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AAFB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578F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52F8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F3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6579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FBB5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737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5732B37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517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675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8F93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381E6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8A0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6281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5217B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83E2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9B70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57A2765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1BDC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F87F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A307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08273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89D1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4660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5FE20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C2D3D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AF56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52C8E2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A340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E3A9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3E178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BD429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588F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76F9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C4491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9CE3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C4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7A5F25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55C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C219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578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44E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6A0EC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8F8F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C82B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1D4E51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8C7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5350FCA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394F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B0DB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F23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944EF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4B11C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99E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FC4AB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F715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177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4492AC5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4F966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D041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67758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4B83CE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9CA5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984D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1BE4CD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ACA42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35C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25E5686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EA68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BB25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A4EA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FBBAA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95AA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C6A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2C7E89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0D7D70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3ED7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7F0B9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E346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0467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20270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42A9E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1E78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05F8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56155B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756F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43E6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4FDFBB6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1C08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6D15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ACCFD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1F00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6B42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EB8F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9F372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2B7CA1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B53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p>
        </w:tc>
      </w:tr>
      <w:tr w:rsidR="00872540" w:rsidRPr="00872540" w14:paraId="0A1BAE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257E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7FD3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4EE17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2D1003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724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47B3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2D038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0876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54B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1ABBEA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0241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A29B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12DC1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1357D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84E7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B995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7E9F5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AD36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DAB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7065BF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2A4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6F97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242F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92DB1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0FD7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D47D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05E04D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091A6B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C8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03585A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6696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9733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F9370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06495A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1071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483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FB29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0070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E1D2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07A1742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A6C8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72C2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9AC15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29B334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E5B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48CD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9132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1D70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DD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5FA4C3D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7F2D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1B127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E5C8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C55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C6E6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77A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ACA6C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E9C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FBFE4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1FE26B6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FAFA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5DA5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CB3A4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2AC6B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B104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197C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9DC9A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04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9EAC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20BA2F0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3F0F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3B0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CA25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FE41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1E94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3BAA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6FFA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82700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B4853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IMD2</w:t>
            </w:r>
          </w:p>
        </w:tc>
      </w:tr>
      <w:tr w:rsidR="00872540" w:rsidRPr="00872540" w14:paraId="1A6BD8B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AADB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A4A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2E98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0B018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AC7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336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B4FC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9A7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1CF57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6D82AEB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64B2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1BEF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D05C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066FA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773E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96C5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152315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C93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374A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3F670E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75C2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AECE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E3C3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747A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8F0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E851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557F22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095DA1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0914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IMD4</w:t>
            </w:r>
          </w:p>
        </w:tc>
      </w:tr>
      <w:tr w:rsidR="00872540" w:rsidRPr="00872540" w14:paraId="6F3202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B3F3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9A4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8E09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30DD4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937F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886D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1D2BD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EE3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23CBD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7C34F80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8A2C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E86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64FF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6A62D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3A5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AB7A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27E29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D08A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07CB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IMD2</w:t>
            </w:r>
          </w:p>
        </w:tc>
      </w:tr>
      <w:tr w:rsidR="00872540" w:rsidRPr="00872540" w14:paraId="165DAB4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1C07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5F37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4D9CC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27906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FD0C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BAD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39BD5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8CC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B696B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1FD86BB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8090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2E5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354C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B17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8F64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0D12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884D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BC83D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E79F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IMD2</w:t>
            </w:r>
          </w:p>
        </w:tc>
      </w:tr>
      <w:tr w:rsidR="00872540" w:rsidRPr="00872540" w14:paraId="56F010A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A89A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3B1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B1E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5D87E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D78DD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E570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D116F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DE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AFF15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0C67BC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BB9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EE65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AF0F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3E17E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CCD5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EAC2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4841B1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73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FDEAB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1220596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2A80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D42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BF15F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EF2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4635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822D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F0C23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FB679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65E7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IMD5</w:t>
            </w:r>
          </w:p>
        </w:tc>
      </w:tr>
      <w:tr w:rsidR="00872540" w:rsidRPr="00872540" w14:paraId="1A037F6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E1230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CC99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6337D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705F58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DF60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78BF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B5F9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0FB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E16C1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3CE97D8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33C05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B6C8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F3CD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5B1DD8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0215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F6B5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109854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E40B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DA13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lang w:val="en-US" w:eastAsia="zh-CN"/>
              </w:rPr>
              <w:t>N/A</w:t>
            </w:r>
          </w:p>
        </w:tc>
      </w:tr>
      <w:tr w:rsidR="00872540" w:rsidRPr="00872540" w14:paraId="05734D2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8115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7200D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3A1A1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855</w:t>
            </w:r>
          </w:p>
        </w:tc>
        <w:tc>
          <w:tcPr>
            <w:tcW w:w="851" w:type="dxa"/>
            <w:tcBorders>
              <w:top w:val="single" w:sz="4" w:space="0" w:color="auto"/>
              <w:left w:val="single" w:sz="4" w:space="0" w:color="auto"/>
              <w:bottom w:val="single" w:sz="4" w:space="0" w:color="auto"/>
              <w:right w:val="single" w:sz="4" w:space="0" w:color="auto"/>
            </w:tcBorders>
          </w:tcPr>
          <w:p w14:paraId="5AC686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1D4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7323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eastAsia="SimSun"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7A2B9C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CA0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684D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587AF3D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627B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2D69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D237C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5E9D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D25C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2A85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755</w:t>
            </w:r>
          </w:p>
        </w:tc>
        <w:tc>
          <w:tcPr>
            <w:tcW w:w="977" w:type="dxa"/>
            <w:tcBorders>
              <w:top w:val="single" w:sz="4" w:space="0" w:color="auto"/>
              <w:left w:val="single" w:sz="4" w:space="0" w:color="auto"/>
              <w:bottom w:val="single" w:sz="4" w:space="0" w:color="auto"/>
              <w:right w:val="single" w:sz="4" w:space="0" w:color="auto"/>
            </w:tcBorders>
          </w:tcPr>
          <w:p w14:paraId="68572A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2F4CC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666D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IMD4</w:t>
            </w:r>
          </w:p>
        </w:tc>
      </w:tr>
      <w:tr w:rsidR="00872540" w:rsidRPr="00872540" w14:paraId="79C9B35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EA5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6CFE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F77DE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34A97B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F806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15E6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53C71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471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D0B5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284822E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9F281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775EE4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E6E8D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243E2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5AAB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7647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91A8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E9CA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F41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14D3A8A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6EB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3A90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AB4C7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448A5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FEBE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E223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26F7F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7F34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022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36E06F2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F8BD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80D9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D2205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3F0C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C75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699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757D47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62391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E28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497316C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B15EB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nil"/>
              <w:right w:val="single" w:sz="4" w:space="0" w:color="auto"/>
            </w:tcBorders>
          </w:tcPr>
          <w:p w14:paraId="730920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n20</w:t>
            </w:r>
          </w:p>
        </w:tc>
        <w:tc>
          <w:tcPr>
            <w:tcW w:w="926" w:type="dxa"/>
            <w:tcBorders>
              <w:top w:val="single" w:sz="4" w:space="0" w:color="auto"/>
              <w:left w:val="single" w:sz="4" w:space="0" w:color="auto"/>
              <w:bottom w:val="nil"/>
              <w:right w:val="single" w:sz="4" w:space="0" w:color="auto"/>
            </w:tcBorders>
          </w:tcPr>
          <w:p w14:paraId="403CC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51" w:type="dxa"/>
            <w:tcBorders>
              <w:top w:val="single" w:sz="4" w:space="0" w:color="auto"/>
              <w:left w:val="single" w:sz="4" w:space="0" w:color="auto"/>
              <w:bottom w:val="nil"/>
              <w:right w:val="single" w:sz="4" w:space="0" w:color="auto"/>
            </w:tcBorders>
          </w:tcPr>
          <w:p w14:paraId="76E375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single" w:sz="4" w:space="0" w:color="auto"/>
              <w:left w:val="single" w:sz="4" w:space="0" w:color="auto"/>
              <w:bottom w:val="nil"/>
              <w:right w:val="single" w:sz="4" w:space="0" w:color="auto"/>
            </w:tcBorders>
          </w:tcPr>
          <w:p w14:paraId="0F24EA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960" w:type="dxa"/>
            <w:tcBorders>
              <w:top w:val="single" w:sz="4" w:space="0" w:color="auto"/>
              <w:left w:val="single" w:sz="4" w:space="0" w:color="auto"/>
              <w:bottom w:val="nil"/>
              <w:right w:val="single" w:sz="4" w:space="0" w:color="auto"/>
            </w:tcBorders>
          </w:tcPr>
          <w:p w14:paraId="1642F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808</w:t>
            </w:r>
          </w:p>
        </w:tc>
        <w:tc>
          <w:tcPr>
            <w:tcW w:w="977" w:type="dxa"/>
            <w:tcBorders>
              <w:top w:val="single" w:sz="4" w:space="0" w:color="auto"/>
              <w:left w:val="single" w:sz="4" w:space="0" w:color="auto"/>
              <w:bottom w:val="nil"/>
              <w:right w:val="single" w:sz="4" w:space="0" w:color="auto"/>
            </w:tcBorders>
          </w:tcPr>
          <w:p w14:paraId="221F91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3.8</w:t>
            </w:r>
          </w:p>
        </w:tc>
        <w:tc>
          <w:tcPr>
            <w:tcW w:w="828" w:type="dxa"/>
            <w:tcBorders>
              <w:top w:val="single" w:sz="4" w:space="0" w:color="auto"/>
              <w:left w:val="single" w:sz="4" w:space="0" w:color="auto"/>
              <w:bottom w:val="nil"/>
              <w:right w:val="single" w:sz="4" w:space="0" w:color="auto"/>
            </w:tcBorders>
          </w:tcPr>
          <w:p w14:paraId="301AB4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FDD</w:t>
            </w:r>
          </w:p>
        </w:tc>
        <w:tc>
          <w:tcPr>
            <w:tcW w:w="1057" w:type="dxa"/>
            <w:tcBorders>
              <w:top w:val="single" w:sz="4" w:space="0" w:color="auto"/>
              <w:left w:val="single" w:sz="4" w:space="0" w:color="auto"/>
              <w:bottom w:val="nil"/>
              <w:right w:val="single" w:sz="4" w:space="0" w:color="auto"/>
            </w:tcBorders>
          </w:tcPr>
          <w:p w14:paraId="0B940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528D646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3CF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nil"/>
              <w:left w:val="single" w:sz="4" w:space="0" w:color="auto"/>
              <w:bottom w:val="single" w:sz="4" w:space="0" w:color="auto"/>
              <w:right w:val="single" w:sz="4" w:space="0" w:color="auto"/>
            </w:tcBorders>
          </w:tcPr>
          <w:p w14:paraId="41F574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n71</w:t>
            </w:r>
          </w:p>
        </w:tc>
        <w:tc>
          <w:tcPr>
            <w:tcW w:w="926" w:type="dxa"/>
            <w:tcBorders>
              <w:top w:val="nil"/>
              <w:left w:val="single" w:sz="4" w:space="0" w:color="auto"/>
              <w:bottom w:val="single" w:sz="4" w:space="0" w:color="auto"/>
              <w:right w:val="single" w:sz="4" w:space="0" w:color="auto"/>
            </w:tcBorders>
          </w:tcPr>
          <w:p w14:paraId="0085C4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680</w:t>
            </w:r>
          </w:p>
        </w:tc>
        <w:tc>
          <w:tcPr>
            <w:tcW w:w="851" w:type="dxa"/>
            <w:tcBorders>
              <w:top w:val="nil"/>
              <w:left w:val="single" w:sz="4" w:space="0" w:color="auto"/>
              <w:bottom w:val="single" w:sz="4" w:space="0" w:color="auto"/>
              <w:right w:val="single" w:sz="4" w:space="0" w:color="auto"/>
            </w:tcBorders>
          </w:tcPr>
          <w:p w14:paraId="26C7BD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w:t>
            </w:r>
          </w:p>
        </w:tc>
        <w:tc>
          <w:tcPr>
            <w:tcW w:w="1107" w:type="dxa"/>
            <w:tcBorders>
              <w:top w:val="nil"/>
              <w:left w:val="single" w:sz="4" w:space="0" w:color="auto"/>
              <w:bottom w:val="single" w:sz="4" w:space="0" w:color="auto"/>
              <w:right w:val="single" w:sz="4" w:space="0" w:color="auto"/>
            </w:tcBorders>
          </w:tcPr>
          <w:p w14:paraId="57B6D1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25</w:t>
            </w:r>
          </w:p>
        </w:tc>
        <w:tc>
          <w:tcPr>
            <w:tcW w:w="960" w:type="dxa"/>
            <w:tcBorders>
              <w:top w:val="nil"/>
              <w:left w:val="single" w:sz="4" w:space="0" w:color="auto"/>
              <w:bottom w:val="single" w:sz="4" w:space="0" w:color="auto"/>
              <w:right w:val="single" w:sz="4" w:space="0" w:color="auto"/>
            </w:tcBorders>
          </w:tcPr>
          <w:p w14:paraId="1B8A31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634</w:t>
            </w:r>
          </w:p>
        </w:tc>
        <w:tc>
          <w:tcPr>
            <w:tcW w:w="977" w:type="dxa"/>
            <w:tcBorders>
              <w:top w:val="nil"/>
              <w:left w:val="single" w:sz="4" w:space="0" w:color="auto"/>
              <w:bottom w:val="single" w:sz="4" w:space="0" w:color="auto"/>
              <w:right w:val="single" w:sz="4" w:space="0" w:color="auto"/>
            </w:tcBorders>
          </w:tcPr>
          <w:p w14:paraId="1F9A5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nil"/>
              <w:left w:val="single" w:sz="4" w:space="0" w:color="auto"/>
              <w:bottom w:val="single" w:sz="4" w:space="0" w:color="auto"/>
              <w:right w:val="single" w:sz="4" w:space="0" w:color="auto"/>
            </w:tcBorders>
          </w:tcPr>
          <w:p w14:paraId="0051A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FDD</w:t>
            </w:r>
          </w:p>
        </w:tc>
        <w:tc>
          <w:tcPr>
            <w:tcW w:w="1057" w:type="dxa"/>
            <w:tcBorders>
              <w:top w:val="nil"/>
              <w:left w:val="single" w:sz="4" w:space="0" w:color="auto"/>
              <w:bottom w:val="single" w:sz="4" w:space="0" w:color="auto"/>
              <w:right w:val="single" w:sz="4" w:space="0" w:color="auto"/>
            </w:tcBorders>
          </w:tcPr>
          <w:p w14:paraId="58807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0A92455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551B5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BC74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ABED5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7619F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C35C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3BD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0245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1D30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8D4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val="en-US" w:eastAsia="zh-CN"/>
              </w:rPr>
              <w:t>N/A</w:t>
            </w:r>
          </w:p>
        </w:tc>
      </w:tr>
      <w:tr w:rsidR="00872540" w:rsidRPr="00872540" w14:paraId="7EF3F11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87BB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szCs w:val="22"/>
                <w:lang w:eastAsia="zh-CN"/>
              </w:rPr>
              <w:t>CA</w:t>
            </w:r>
            <w:r w:rsidRPr="00872540">
              <w:rPr>
                <w:rFonts w:ascii="Arial" w:hAnsi="Arial" w:hint="eastAsia"/>
                <w:sz w:val="18"/>
                <w:szCs w:val="22"/>
                <w:lang w:eastAsia="ko-KR"/>
              </w:rPr>
              <w:t>_</w:t>
            </w:r>
            <w:r w:rsidRPr="00872540">
              <w:rPr>
                <w:rFonts w:ascii="Arial" w:hAnsi="Arial" w:hint="eastAsia"/>
                <w:sz w:val="18"/>
                <w:szCs w:val="22"/>
                <w:lang w:eastAsia="zh-CN"/>
              </w:rPr>
              <w:t>n</w:t>
            </w:r>
            <w:r w:rsidRPr="00872540">
              <w:rPr>
                <w:rFonts w:ascii="Arial" w:hAnsi="Arial"/>
                <w:sz w:val="18"/>
                <w:szCs w:val="22"/>
                <w:lang w:eastAsia="ko-KR"/>
              </w:rPr>
              <w:t>24</w:t>
            </w:r>
            <w:r w:rsidRPr="00872540">
              <w:rPr>
                <w:rFonts w:ascii="Arial" w:hAnsi="Arial" w:hint="eastAsia"/>
                <w:sz w:val="18"/>
                <w:szCs w:val="22"/>
                <w:lang w:eastAsia="zh-CN"/>
              </w:rPr>
              <w:t>-</w:t>
            </w:r>
            <w:r w:rsidRPr="00872540">
              <w:rPr>
                <w:rFonts w:ascii="Arial" w:hAnsi="Arial" w:hint="eastAsia"/>
                <w:sz w:val="18"/>
                <w:szCs w:val="22"/>
                <w:lang w:eastAsia="ko-KR"/>
              </w:rPr>
              <w:t>n4</w:t>
            </w:r>
            <w:r w:rsidRPr="00872540">
              <w:rPr>
                <w:rFonts w:ascii="Arial" w:hAnsi="Arial"/>
                <w:sz w:val="18"/>
                <w:szCs w:val="22"/>
                <w:lang w:eastAsia="ko-KR"/>
              </w:rPr>
              <w:t>1</w:t>
            </w:r>
            <w:r w:rsidRPr="00872540">
              <w:rPr>
                <w:rFonts w:ascii="Arial" w:hAnsi="Arial" w:hint="eastAsia"/>
                <w:sz w:val="18"/>
                <w:szCs w:val="22"/>
                <w:lang w:eastAsia="ko-KR"/>
              </w:rPr>
              <w:t>-n</w:t>
            </w:r>
            <w:r w:rsidRPr="00872540">
              <w:rPr>
                <w:rFonts w:ascii="Arial"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CA561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F8DD3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EF647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11DC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34B0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97251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98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69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2084E9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75B2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448E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0F4C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7BF504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C85C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8D34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A2514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9D0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671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0C1676D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10B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7AEF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9556F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947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12D9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2D7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47E9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777D43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89AF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IMD3</w:t>
            </w:r>
          </w:p>
        </w:tc>
      </w:tr>
      <w:tr w:rsidR="00872540" w:rsidRPr="00872540" w14:paraId="528C6FD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D9B8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796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FBB73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54494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F8CF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381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966E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12E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E86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71EF33C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AC3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E7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1BC65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968C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A62E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487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B54F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648ABF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9C1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IMD5</w:t>
            </w:r>
          </w:p>
        </w:tc>
      </w:tr>
      <w:tr w:rsidR="00872540" w:rsidRPr="00872540" w14:paraId="3C8D45E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0A1E9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83F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6A8A8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F42F9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B04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D338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71F40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FAA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1DFD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7245F29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BF9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3BB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0D42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3CCE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DA99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4E59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9D615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4F49E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D9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IMD3</w:t>
            </w:r>
          </w:p>
        </w:tc>
      </w:tr>
      <w:tr w:rsidR="00872540" w:rsidRPr="00872540" w14:paraId="4234BF1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079BC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5420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656D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D38B6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AC4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99C8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0BCF8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8A6B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850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0B233B3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C92EB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4F7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2581F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29B884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C8F8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F1A5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F5CAF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CF91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A18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0C413A9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1A336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szCs w:val="22"/>
                <w:lang w:eastAsia="zh-CN"/>
              </w:rPr>
              <w:t>CA</w:t>
            </w:r>
            <w:r w:rsidRPr="00872540">
              <w:rPr>
                <w:rFonts w:ascii="Arial" w:hAnsi="Arial" w:hint="eastAsia"/>
                <w:sz w:val="18"/>
                <w:szCs w:val="22"/>
                <w:lang w:eastAsia="ko-KR"/>
              </w:rPr>
              <w:t>_</w:t>
            </w:r>
            <w:r w:rsidRPr="00872540">
              <w:rPr>
                <w:rFonts w:ascii="Arial" w:hAnsi="Arial" w:hint="eastAsia"/>
                <w:sz w:val="18"/>
                <w:szCs w:val="22"/>
                <w:lang w:eastAsia="zh-CN"/>
              </w:rPr>
              <w:t>n</w:t>
            </w:r>
            <w:r w:rsidRPr="00872540">
              <w:rPr>
                <w:rFonts w:ascii="Arial" w:hAnsi="Arial"/>
                <w:sz w:val="18"/>
                <w:szCs w:val="22"/>
                <w:lang w:eastAsia="ko-KR"/>
              </w:rPr>
              <w:t>24</w:t>
            </w:r>
            <w:r w:rsidRPr="00872540">
              <w:rPr>
                <w:rFonts w:ascii="Arial" w:hAnsi="Arial" w:hint="eastAsia"/>
                <w:sz w:val="18"/>
                <w:szCs w:val="22"/>
                <w:lang w:eastAsia="zh-CN"/>
              </w:rPr>
              <w:t>-</w:t>
            </w:r>
            <w:r w:rsidRPr="00872540">
              <w:rPr>
                <w:rFonts w:ascii="Arial" w:hAnsi="Arial" w:hint="eastAsia"/>
                <w:sz w:val="18"/>
                <w:szCs w:val="22"/>
                <w:lang w:eastAsia="ko-KR"/>
              </w:rPr>
              <w:t>n4</w:t>
            </w:r>
            <w:r w:rsidRPr="00872540">
              <w:rPr>
                <w:rFonts w:ascii="Arial" w:hAnsi="Arial"/>
                <w:sz w:val="18"/>
                <w:szCs w:val="22"/>
                <w:lang w:eastAsia="ko-KR"/>
              </w:rPr>
              <w:t>1</w:t>
            </w:r>
            <w:r w:rsidRPr="00872540">
              <w:rPr>
                <w:rFonts w:ascii="Arial" w:hAnsi="Arial" w:hint="eastAsia"/>
                <w:sz w:val="18"/>
                <w:szCs w:val="22"/>
                <w:lang w:eastAsia="ko-KR"/>
              </w:rPr>
              <w:t>-n</w:t>
            </w:r>
            <w:r w:rsidRPr="00872540">
              <w:rPr>
                <w:rFonts w:ascii="Arial"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D5D43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DEE8B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36F33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08F6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E040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0EAC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2DF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8F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1FC75D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7270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54B1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194C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B8AC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8223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8AB4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32F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0C9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7EF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092690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492B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1DD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CFD3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EEF8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CF9C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C1E0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4CF09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359E4D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195D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IMD3</w:t>
            </w:r>
            <w:r w:rsidRPr="00872540">
              <w:rPr>
                <w:rFonts w:ascii="Arial" w:hAnsi="Arial" w:cs="Arial"/>
                <w:sz w:val="18"/>
                <w:szCs w:val="18"/>
                <w:vertAlign w:val="superscript"/>
                <w:lang w:eastAsia="zh-CN"/>
              </w:rPr>
              <w:t>1,5</w:t>
            </w:r>
          </w:p>
        </w:tc>
      </w:tr>
      <w:tr w:rsidR="00872540" w:rsidRPr="00872540" w14:paraId="3D07187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77FE4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714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5E7B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4F92A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E405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A66D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6BB1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3EF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A7F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0B73D02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42AA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9F7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23B1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508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3B37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BDEDC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FAE44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3B8BD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151F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IMD5</w:t>
            </w:r>
            <w:r w:rsidRPr="00872540">
              <w:rPr>
                <w:rFonts w:ascii="Arial" w:hAnsi="Arial" w:cs="Arial"/>
                <w:sz w:val="18"/>
                <w:szCs w:val="18"/>
                <w:vertAlign w:val="superscript"/>
                <w:lang w:eastAsia="zh-CN"/>
              </w:rPr>
              <w:t>5</w:t>
            </w:r>
          </w:p>
        </w:tc>
      </w:tr>
      <w:tr w:rsidR="00872540" w:rsidRPr="00872540" w14:paraId="6DFD948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0445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D9CD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19A6B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3C2328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E2A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15D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D9DBF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D14E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002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186AB9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374A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329D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8D3A7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ADE30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FD2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99F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54CF3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64300C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0FF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IMD3</w:t>
            </w:r>
            <w:r w:rsidRPr="00872540">
              <w:rPr>
                <w:rFonts w:ascii="Arial" w:hAnsi="Arial" w:cs="Arial"/>
                <w:sz w:val="18"/>
                <w:szCs w:val="18"/>
                <w:vertAlign w:val="superscript"/>
                <w:lang w:eastAsia="zh-CN"/>
              </w:rPr>
              <w:t>2,5</w:t>
            </w:r>
          </w:p>
        </w:tc>
      </w:tr>
      <w:tr w:rsidR="00872540" w:rsidRPr="00872540" w14:paraId="7B3C9B9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15CFA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FCA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3485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5AFF0A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43C8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63CF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42B8B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2BC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93E1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3F18752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F2AE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12F5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E54D3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275052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723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B08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0FA68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93AA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4B6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r>
      <w:tr w:rsidR="00872540" w:rsidRPr="00872540" w14:paraId="16E0B40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85277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7EB809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54BE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8FFE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B2B5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91D5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5DABAA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1DB0A0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0214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6AE0C1E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672F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8FB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7DAAFB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2617.5</w:t>
            </w:r>
          </w:p>
        </w:tc>
        <w:tc>
          <w:tcPr>
            <w:tcW w:w="851" w:type="dxa"/>
            <w:tcBorders>
              <w:top w:val="single" w:sz="4" w:space="0" w:color="auto"/>
              <w:left w:val="single" w:sz="4" w:space="0" w:color="auto"/>
              <w:bottom w:val="single" w:sz="4" w:space="0" w:color="auto"/>
              <w:right w:val="single" w:sz="4" w:space="0" w:color="auto"/>
            </w:tcBorders>
          </w:tcPr>
          <w:p w14:paraId="237726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05C2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0650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7A465D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8EFC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760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6C0A0C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7AEF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4FE4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20EE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1123F8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0FC4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EBAD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36319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D00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BB1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79F5E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E55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F00E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F72CC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221CCB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C92D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F59D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6ABBE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C6EF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D22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4A4F0B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F00E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6A10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13167E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61058A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95EB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7E52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1F22EF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5262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A20B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1DC0EB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B34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79C2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523B2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93E8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5B4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1BB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5DAB2F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0B440E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FB5A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6511FA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2E3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0AA2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59F808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B596B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86C7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A79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0EDB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3B84E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9BD5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0685861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37A8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4158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8F043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2570</w:t>
            </w:r>
          </w:p>
        </w:tc>
        <w:tc>
          <w:tcPr>
            <w:tcW w:w="851" w:type="dxa"/>
            <w:tcBorders>
              <w:top w:val="single" w:sz="4" w:space="0" w:color="auto"/>
              <w:left w:val="single" w:sz="4" w:space="0" w:color="auto"/>
              <w:bottom w:val="single" w:sz="4" w:space="0" w:color="auto"/>
              <w:right w:val="single" w:sz="4" w:space="0" w:color="auto"/>
            </w:tcBorders>
          </w:tcPr>
          <w:p w14:paraId="745CD9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1D9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C4D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7774C5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B8FA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67A0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D3301A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B7561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9E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FEBEA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48A1B1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2005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7DF3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53FC16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FB67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BFD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8FD4CB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8D3E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5490CE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525270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A2F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16A2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1712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C804D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112EE3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DE1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IMD4</w:t>
            </w:r>
          </w:p>
        </w:tc>
      </w:tr>
      <w:tr w:rsidR="00872540" w:rsidRPr="00872540" w14:paraId="0C14556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75E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53A6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71C6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38A5ED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958D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5DDD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0126B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B39E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DBA9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7A0DE2A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31C2C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DA6E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8BD3B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1715</w:t>
            </w:r>
          </w:p>
        </w:tc>
        <w:tc>
          <w:tcPr>
            <w:tcW w:w="851" w:type="dxa"/>
            <w:tcBorders>
              <w:top w:val="single" w:sz="4" w:space="0" w:color="auto"/>
              <w:left w:val="single" w:sz="4" w:space="0" w:color="auto"/>
              <w:bottom w:val="single" w:sz="4" w:space="0" w:color="auto"/>
              <w:right w:val="single" w:sz="4" w:space="0" w:color="auto"/>
            </w:tcBorders>
          </w:tcPr>
          <w:p w14:paraId="6E9AA6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F2D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9878B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0076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AD67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733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2BAA01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1BE02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7171F7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C2E33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7A55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28F2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E72B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78883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B242E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A43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61D10E4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C9B5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nil"/>
              <w:right w:val="single" w:sz="4" w:space="0" w:color="auto"/>
            </w:tcBorders>
          </w:tcPr>
          <w:p w14:paraId="0FBCDA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B2399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FC6D2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98CF4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7F8D32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66CFF0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238AC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B7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r>
      <w:tr w:rsidR="00872540" w:rsidRPr="00872540" w14:paraId="70747AC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1D52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nil"/>
              <w:left w:val="single" w:sz="4" w:space="0" w:color="auto"/>
              <w:bottom w:val="single" w:sz="4" w:space="0" w:color="auto"/>
              <w:right w:val="single" w:sz="4" w:space="0" w:color="auto"/>
            </w:tcBorders>
          </w:tcPr>
          <w:p w14:paraId="7BF94F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926" w:type="dxa"/>
            <w:tcBorders>
              <w:top w:val="single" w:sz="4" w:space="0" w:color="auto"/>
              <w:left w:val="single" w:sz="4" w:space="0" w:color="auto"/>
              <w:bottom w:val="single" w:sz="4" w:space="0" w:color="auto"/>
              <w:right w:val="single" w:sz="4" w:space="0" w:color="auto"/>
            </w:tcBorders>
          </w:tcPr>
          <w:p w14:paraId="267171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92A0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0D6C5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117CD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7D25ED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331752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20B590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r>
      <w:tr w:rsidR="00872540" w:rsidRPr="00872540" w14:paraId="46A9A19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96F1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C30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0B96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637B2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1A1F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33B2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2A60EF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6C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DE1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4771D9B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A9DE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D9EA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FBEC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60A1F3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1359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68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53235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2F5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8DF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09B1B36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B9C9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nil"/>
              <w:right w:val="single" w:sz="4" w:space="0" w:color="auto"/>
            </w:tcBorders>
            <w:vAlign w:val="center"/>
          </w:tcPr>
          <w:p w14:paraId="737F77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C0B81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606EB7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27EFC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CB907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517014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3BD7A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70519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ja-JP"/>
              </w:rPr>
              <w:t>N/A</w:t>
            </w:r>
          </w:p>
        </w:tc>
      </w:tr>
      <w:tr w:rsidR="00872540" w:rsidRPr="00872540" w14:paraId="79B7B44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3B47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nil"/>
              <w:left w:val="single" w:sz="4" w:space="0" w:color="auto"/>
              <w:bottom w:val="single" w:sz="4" w:space="0" w:color="auto"/>
              <w:right w:val="single" w:sz="4" w:space="0" w:color="auto"/>
            </w:tcBorders>
            <w:vAlign w:val="center"/>
          </w:tcPr>
          <w:p w14:paraId="5A314E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926" w:type="dxa"/>
            <w:tcBorders>
              <w:top w:val="single" w:sz="4" w:space="0" w:color="auto"/>
              <w:left w:val="single" w:sz="4" w:space="0" w:color="auto"/>
              <w:bottom w:val="single" w:sz="4" w:space="0" w:color="auto"/>
              <w:right w:val="single" w:sz="4" w:space="0" w:color="auto"/>
            </w:tcBorders>
          </w:tcPr>
          <w:p w14:paraId="30A481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31F93B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17714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 xml:space="preserve">1 </w:t>
            </w:r>
            <w:r w:rsidRPr="00872540">
              <w:rPr>
                <w:rFonts w:ascii="Arial" w:hAnsi="Arial"/>
                <w:sz w:val="13"/>
                <w:szCs w:val="13"/>
                <w:lang w:eastAsia="zh-CN"/>
              </w:rPr>
              <w:t>(</w:t>
            </w:r>
            <w:proofErr w:type="spellStart"/>
            <w:r w:rsidRPr="00872540">
              <w:rPr>
                <w:rFonts w:ascii="Arial" w:hAnsi="Arial"/>
                <w:sz w:val="13"/>
                <w:szCs w:val="13"/>
                <w:lang w:eastAsia="zh-CN"/>
              </w:rPr>
              <w:t>RB</w:t>
            </w:r>
            <w:r w:rsidRPr="00872540">
              <w:rPr>
                <w:rFonts w:ascii="Arial" w:hAnsi="Arial"/>
                <w:sz w:val="13"/>
                <w:szCs w:val="13"/>
                <w:vertAlign w:val="subscript"/>
                <w:lang w:eastAsia="zh-CN"/>
              </w:rPr>
              <w:t>start</w:t>
            </w:r>
            <w:proofErr w:type="spellEnd"/>
            <w:r w:rsidRPr="00872540">
              <w:rPr>
                <w:rFonts w:ascii="Arial"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10646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765DCB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0762B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7054A1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r>
      <w:tr w:rsidR="00872540" w:rsidRPr="00872540" w14:paraId="13E87FF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78CEB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328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201C3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A32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04E3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95CF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B3D81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1AC59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E7BA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IMD3</w:t>
            </w:r>
          </w:p>
        </w:tc>
      </w:tr>
      <w:tr w:rsidR="00872540" w:rsidRPr="00872540" w14:paraId="1DDC914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982A5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041376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9A532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19CDC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CD2F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95D1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18434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D953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5EE0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3848C42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BD1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0AE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CA43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789A82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96D7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CA4B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56C882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ED6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9918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688131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9A35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14C2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72F7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19891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258B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543A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264303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3E066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C9E5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IMD3</w:t>
            </w:r>
          </w:p>
        </w:tc>
      </w:tr>
      <w:tr w:rsidR="00872540" w:rsidRPr="00872540" w14:paraId="2C664B1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5040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8AF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5E2D8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AA868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C86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8C64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4E731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169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4A6D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39BDEEA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5BC9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49A3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1212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7580B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CC54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DD76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F1D40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39AC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A28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69C17F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67A6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78AC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D8E3E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50D69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97A0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FA79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91655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8ECB7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4C64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IMD5</w:t>
            </w:r>
          </w:p>
        </w:tc>
      </w:tr>
      <w:tr w:rsidR="00872540" w:rsidRPr="00872540" w14:paraId="06C5AC4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4BE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1A64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8914B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591876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790B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BC53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3CAC9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AB5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F449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445906C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6EA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175B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1EFB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94AD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C56E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337A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F32F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278CF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BD18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IMD5</w:t>
            </w:r>
            <w:r w:rsidRPr="00872540">
              <w:rPr>
                <w:rFonts w:ascii="Arial" w:hAnsi="Arial"/>
                <w:sz w:val="18"/>
                <w:vertAlign w:val="superscript"/>
              </w:rPr>
              <w:t>5</w:t>
            </w:r>
          </w:p>
        </w:tc>
      </w:tr>
      <w:tr w:rsidR="00872540" w:rsidRPr="00872540" w14:paraId="2968C5D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66E1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E315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9BF6F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501FF6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4B59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643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38094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733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21F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3FE16A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BC8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C275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514F2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B054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A12D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51FC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856EE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A1168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D49E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IMD3</w:t>
            </w:r>
            <w:r w:rsidRPr="00872540">
              <w:rPr>
                <w:rFonts w:ascii="Arial" w:hAnsi="Arial"/>
                <w:sz w:val="18"/>
                <w:vertAlign w:val="superscript"/>
              </w:rPr>
              <w:t>5</w:t>
            </w:r>
          </w:p>
        </w:tc>
      </w:tr>
      <w:tr w:rsidR="00872540" w:rsidRPr="00872540" w14:paraId="156FAFF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C15A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AC1C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D7CD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FEF2E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D4CE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0EB2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EDF76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DE99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B59D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2D4161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BDC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B690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0DE79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01D764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3889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cs="Arial"/>
                <w:kern w:val="2"/>
                <w:sz w:val="18"/>
                <w:szCs w:val="24"/>
                <w:lang w:eastAsia="ko-KR"/>
              </w:rPr>
              <w:t>5</w:t>
            </w:r>
            <w:r w:rsidRPr="00872540">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077F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5A503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8189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27C15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736FBFA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38FA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F09D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DD662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91B5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FAC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7CB1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EA66B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1640D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58B0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IMD4</w:t>
            </w:r>
          </w:p>
        </w:tc>
      </w:tr>
      <w:tr w:rsidR="00872540" w:rsidRPr="00872540" w14:paraId="2596A3F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1943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F29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F4DD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0E89C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7EA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551D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05C13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6114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4C56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2C649B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F1CB0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A7C3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10875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C97D3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940B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BD5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092E8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316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E48B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1E648BA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5C46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bCs/>
                <w:sz w:val="18"/>
              </w:rPr>
            </w:pPr>
            <w:r w:rsidRPr="00872540">
              <w:rPr>
                <w:rFonts w:ascii="Arial"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44C404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C4A47E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28B5ECB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4638D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FF513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13DBA54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5FE5F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605FA6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679FA41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24E42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F6021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F944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46B40B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19B0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9F39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3F6900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411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66ED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23E5C4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6801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B199B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8231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B66C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A5F70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6EAC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02EB797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E9FFE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AFC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IMD3</w:t>
            </w:r>
          </w:p>
        </w:tc>
      </w:tr>
      <w:tr w:rsidR="00872540" w:rsidRPr="00872540" w14:paraId="08DE13A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AB2C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1D264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F56EB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48CAE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05CB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2AF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E0393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15A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2685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5E47659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AA454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D589D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A94F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9515A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1953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A201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9168B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ECD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4035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516CFA2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41112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4DF4C9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DBA2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0760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1C63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1BE5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63046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515F6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AC0C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IMD5</w:t>
            </w:r>
          </w:p>
        </w:tc>
      </w:tr>
      <w:tr w:rsidR="00872540" w:rsidRPr="00872540" w14:paraId="0097C9B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C605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3C493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75431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08CD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BD19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9578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E3B56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580D3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4EEA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IMD3</w:t>
            </w:r>
          </w:p>
        </w:tc>
      </w:tr>
      <w:tr w:rsidR="00872540" w:rsidRPr="00872540" w14:paraId="6B7E1A5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A2315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EF31D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D005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0A5EE2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3257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E2F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D8C9B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7D15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9627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1167895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FC4DE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E9CD5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AEA6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243C7F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E5F7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kern w:val="2"/>
                <w:sz w:val="18"/>
                <w:szCs w:val="24"/>
                <w:lang w:eastAsia="ko-KR"/>
              </w:rPr>
              <w:t>5</w:t>
            </w:r>
            <w:r w:rsidRPr="00872540">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45E34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D0946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E6CA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EEC0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26CFBCC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0B79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F4FB9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084B5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4283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AD75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86B0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7237B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7546C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D873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IMD4</w:t>
            </w:r>
          </w:p>
        </w:tc>
      </w:tr>
      <w:tr w:rsidR="00872540" w:rsidRPr="00872540" w14:paraId="7D50CB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8A55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80740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9421B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812F1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CE14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E4E6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56804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9061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0831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173A5F6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6F1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CB3DF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B83CB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A2C92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EF3F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65E1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3A7D98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3F16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5C3A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N/A</w:t>
            </w:r>
          </w:p>
        </w:tc>
      </w:tr>
      <w:tr w:rsidR="00872540" w:rsidRPr="00872540" w14:paraId="5A60843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B03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r w:rsidRPr="00872540">
              <w:rPr>
                <w:rFonts w:ascii="Arial" w:eastAsia="SimSun"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57712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23FD53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8884E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4154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AA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C674C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B7A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A46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N/A</w:t>
            </w:r>
          </w:p>
        </w:tc>
      </w:tr>
      <w:tr w:rsidR="00872540" w:rsidRPr="00872540" w14:paraId="2266D7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3BDA7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D07C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23A6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35A38C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40A3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DD36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16D9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599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E93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4AC6F3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74AE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63B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585B9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35A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5DF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041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6C2A7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49A45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F1B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IMD2</w:t>
            </w:r>
            <w:r w:rsidRPr="00872540">
              <w:rPr>
                <w:rFonts w:ascii="Arial" w:hAnsi="Arial"/>
                <w:sz w:val="18"/>
                <w:vertAlign w:val="superscript"/>
              </w:rPr>
              <w:t>4</w:t>
            </w:r>
          </w:p>
        </w:tc>
      </w:tr>
      <w:tr w:rsidR="00872540" w:rsidRPr="00872540" w14:paraId="1F57A2E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32FDB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3C8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64434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1B03A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C01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8789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EB835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73E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C08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38738D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1188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A413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07EA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0135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6BE1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26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1EA59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673F0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6C7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IMD2</w:t>
            </w:r>
          </w:p>
        </w:tc>
      </w:tr>
      <w:tr w:rsidR="00872540" w:rsidRPr="00872540" w14:paraId="7086310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4184D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59A5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141A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E5BB7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8CD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9DB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1778E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C2E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8BD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rPr>
              <w:t>N/A</w:t>
            </w:r>
          </w:p>
        </w:tc>
      </w:tr>
      <w:tr w:rsidR="00872540" w:rsidRPr="00872540" w14:paraId="3E8A87D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7146F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0A43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2CBAC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93B3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63CE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025B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C6CF3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4ACEB1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9ED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IMD2</w:t>
            </w:r>
          </w:p>
        </w:tc>
      </w:tr>
      <w:tr w:rsidR="00872540" w:rsidRPr="00872540" w14:paraId="047D821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8A2B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AD28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015B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B2F0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9CD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A8A7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D1E99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4EC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181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rPr>
              <w:t>N/A</w:t>
            </w:r>
          </w:p>
        </w:tc>
      </w:tr>
      <w:tr w:rsidR="00872540" w:rsidRPr="00872540" w14:paraId="7B9CE6E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F5A1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38D5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6598B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4388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DE5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6C4D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DF28A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BE94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6A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rPr>
              <w:t>N/A</w:t>
            </w:r>
          </w:p>
        </w:tc>
      </w:tr>
      <w:tr w:rsidR="00872540" w:rsidRPr="00872540" w14:paraId="18EBAFF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D5428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09BFFB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14:paraId="6BAD400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07F449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77E15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C001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66C9BD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3825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ECCFBF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ko-KR"/>
              </w:rPr>
              <w:t>N/A</w:t>
            </w:r>
          </w:p>
        </w:tc>
      </w:tr>
      <w:tr w:rsidR="00872540" w:rsidRPr="00872540" w14:paraId="05B7F3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4CB54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7B59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213D4A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0DD327A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A5D31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0F36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5A57CD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8B2610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E4204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r>
      <w:tr w:rsidR="00872540" w:rsidRPr="00872540" w14:paraId="6B5788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061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F33E0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A9F870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0D0F4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1120C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22DB9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594F084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47FD25C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9FB7B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IMD4</w:t>
            </w:r>
          </w:p>
        </w:tc>
      </w:tr>
      <w:tr w:rsidR="00872540" w:rsidRPr="00872540" w14:paraId="60AF194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11DB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BAF9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B5B57B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14:paraId="5A40117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EB0CD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258BC0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0131E7D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78BF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0E49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N/A</w:t>
            </w:r>
          </w:p>
        </w:tc>
      </w:tr>
      <w:tr w:rsidR="00872540" w:rsidRPr="00872540" w14:paraId="4AB963A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6A76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5638F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1D4F95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6F01C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7A43AE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73D92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15E79F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079FFE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B25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IMD2</w:t>
            </w:r>
          </w:p>
        </w:tc>
      </w:tr>
      <w:tr w:rsidR="00872540" w:rsidRPr="00872540" w14:paraId="08BC207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30EF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31E6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9182D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3355923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4D7A6B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024A18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855EEC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B6BC6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6D9B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cs="Arial"/>
                <w:kern w:val="2"/>
                <w:sz w:val="18"/>
                <w:szCs w:val="18"/>
                <w:lang w:eastAsia="ko-KR"/>
              </w:rPr>
              <w:t>N/A</w:t>
            </w:r>
          </w:p>
        </w:tc>
      </w:tr>
      <w:tr w:rsidR="00872540" w:rsidRPr="00872540" w14:paraId="0902FFE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358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60F3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71A2A6D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E77B9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67D48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612D8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E1CC62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0EA706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E7F08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IMD2</w:t>
            </w:r>
            <w:r w:rsidRPr="00872540">
              <w:rPr>
                <w:rFonts w:ascii="Arial" w:hAnsi="Arial" w:cs="Arial"/>
                <w:sz w:val="18"/>
                <w:szCs w:val="18"/>
                <w:vertAlign w:val="superscript"/>
              </w:rPr>
              <w:t>1</w:t>
            </w:r>
          </w:p>
        </w:tc>
      </w:tr>
      <w:tr w:rsidR="00872540" w:rsidRPr="00872540" w14:paraId="15D1DAE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31EF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8B870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14:paraId="11C7994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14:paraId="314FA65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7ADFD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8DF141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311173C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5930AC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510852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r>
      <w:tr w:rsidR="00872540" w:rsidRPr="00872540" w14:paraId="038B813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EC6A0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14127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14:paraId="3E1472C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31854F6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2442B4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C3E706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6C1A0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82F784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27022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r>
      <w:tr w:rsidR="00872540" w:rsidRPr="00872540" w14:paraId="5641E86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9E9F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407147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4E015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3B40B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2E6C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C6F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D2EE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95AD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90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72DDA7C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7CBF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CF8C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24DF9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6E0A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97A0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E71B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00AA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340A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536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IMD2</w:t>
            </w:r>
          </w:p>
        </w:tc>
      </w:tr>
      <w:tr w:rsidR="00872540" w:rsidRPr="00872540" w14:paraId="5A50208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79C5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9C60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275F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7974C5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C181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1C8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CBCBE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E35B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3E1F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3A9DABE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FDC2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28E1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36BC0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7C01E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20F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10A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EEBE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1B8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F70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684653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D9B2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AB8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61D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E11D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43E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6486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762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84C7B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95A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IMD4</w:t>
            </w:r>
          </w:p>
        </w:tc>
      </w:tr>
      <w:tr w:rsidR="00872540" w:rsidRPr="00872540" w14:paraId="09C95F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F2FB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AE4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6D4B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4048F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0C1F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F8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w:t>
            </w:r>
            <w:r w:rsidRPr="00872540">
              <w:rPr>
                <w:rFonts w:ascii="Arial"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E6C2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5CF0D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F7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20EB8F7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5627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41E2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39A37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E536A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27D2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C5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C099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D3D1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F6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7167DFF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7EB70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95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1CA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D305F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DCC6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B776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015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F5B5C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829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IMD5</w:t>
            </w:r>
          </w:p>
        </w:tc>
      </w:tr>
      <w:tr w:rsidR="00872540" w:rsidRPr="00872540" w14:paraId="66F6262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078E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04BF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3AF6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60085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C79B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99F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w:t>
            </w:r>
            <w:r w:rsidRPr="00872540">
              <w:rPr>
                <w:rFonts w:ascii="Arial"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C085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9F3D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A8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7CC7C02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224F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5D51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60E90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D3D9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42A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9CFE2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1E85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8E8D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22F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2</w:t>
            </w:r>
          </w:p>
        </w:tc>
      </w:tr>
      <w:tr w:rsidR="00872540" w:rsidRPr="00872540" w14:paraId="53B9656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23FA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3D9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FD493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9355F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AD06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DA42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26C6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320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9E5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47C5CD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7334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ACF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7A5B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C1347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A662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201C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EDA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C6C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CD73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6DC2655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5CB5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B92D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1D42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9A2A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5820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D38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01B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83BFD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E97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w:t>
            </w:r>
            <w:r w:rsidRPr="00872540">
              <w:rPr>
                <w:rFonts w:ascii="Arial" w:hAnsi="Arial" w:hint="eastAsia"/>
                <w:sz w:val="18"/>
                <w:lang w:eastAsia="zh-CN"/>
              </w:rPr>
              <w:t>4</w:t>
            </w:r>
            <w:r w:rsidRPr="00872540">
              <w:rPr>
                <w:rFonts w:ascii="Arial" w:hAnsi="Arial"/>
                <w:sz w:val="18"/>
                <w:vertAlign w:val="superscript"/>
                <w:lang w:eastAsia="zh-CN"/>
              </w:rPr>
              <w:t>5</w:t>
            </w:r>
          </w:p>
        </w:tc>
      </w:tr>
      <w:tr w:rsidR="00872540" w:rsidRPr="00872540" w14:paraId="27EF09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B7B5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B898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B6A8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9718F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AA33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924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E213B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5DD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84A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06CBBA5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5704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BB5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45F0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01646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8F6C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C60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B0E1C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C0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B56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38CC6AB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B93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683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5AF0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1950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435E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7A4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7C57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648B6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8C56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IMD5</w:t>
            </w:r>
            <w:r w:rsidRPr="00872540">
              <w:rPr>
                <w:rFonts w:ascii="Arial" w:hAnsi="Arial"/>
                <w:sz w:val="18"/>
                <w:vertAlign w:val="superscript"/>
                <w:lang w:eastAsia="ja-JP"/>
              </w:rPr>
              <w:t>5</w:t>
            </w:r>
          </w:p>
        </w:tc>
      </w:tr>
      <w:tr w:rsidR="00872540" w:rsidRPr="00872540" w14:paraId="1931EC0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2695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4B7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B12B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DCDBC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BEF9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937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428F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AF7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41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5D0C5C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3789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1E0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1FA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F586F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454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1471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65280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25C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C4B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4885996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3A77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F73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E03C5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11B69C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946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29C8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2F6ED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1F6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241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0D69A65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5A96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CD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A80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4232E1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0F69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4761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C67C9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FB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3AC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16D4179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91E1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275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A24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D074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0631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AF64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70A3B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499D6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CB85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hint="eastAsia"/>
                <w:sz w:val="18"/>
                <w:lang w:eastAsia="ko-KR"/>
              </w:rPr>
              <w:t>IMD2</w:t>
            </w:r>
            <w:r w:rsidRPr="00872540">
              <w:rPr>
                <w:rFonts w:ascii="Arial" w:eastAsia="Malgun Gothic" w:hAnsi="Arial"/>
                <w:sz w:val="18"/>
                <w:vertAlign w:val="superscript"/>
                <w:lang w:eastAsia="ko-KR"/>
              </w:rPr>
              <w:t>5</w:t>
            </w:r>
          </w:p>
        </w:tc>
      </w:tr>
      <w:tr w:rsidR="00872540" w:rsidRPr="00872540" w14:paraId="4569B9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9AAC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E1AC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96E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60629E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54E0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2398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995C1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3D4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299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20B976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EBBE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F6F0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7A7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0F4FD9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47E6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553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98895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D411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B97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03374B5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5F16C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DECC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654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B973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59F14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D86D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53E92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19BDD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FEB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hint="eastAsia"/>
                <w:kern w:val="2"/>
                <w:sz w:val="18"/>
                <w:szCs w:val="24"/>
                <w:lang w:eastAsia="ko-KR"/>
              </w:rPr>
              <w:t>IMD4</w:t>
            </w:r>
          </w:p>
        </w:tc>
      </w:tr>
      <w:tr w:rsidR="00872540" w:rsidRPr="00872540" w14:paraId="199306E5" w14:textId="77777777" w:rsidTr="006716C5">
        <w:trPr>
          <w:jc w:val="center"/>
        </w:trPr>
        <w:tc>
          <w:tcPr>
            <w:tcW w:w="2007" w:type="dxa"/>
            <w:tcBorders>
              <w:left w:val="single" w:sz="4" w:space="0" w:color="auto"/>
              <w:bottom w:val="nil"/>
              <w:right w:val="single" w:sz="4" w:space="0" w:color="auto"/>
            </w:tcBorders>
            <w:shd w:val="clear" w:color="auto" w:fill="auto"/>
          </w:tcPr>
          <w:p w14:paraId="7B5261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zh-CN"/>
              </w:rPr>
              <w:t>25</w:t>
            </w:r>
            <w:r w:rsidRPr="00872540">
              <w:rPr>
                <w:rFonts w:ascii="Arial" w:hAnsi="Arial" w:cs="Arial" w:hint="eastAsia"/>
                <w:sz w:val="18"/>
                <w:szCs w:val="18"/>
                <w:lang w:eastAsia="zh-CN"/>
              </w:rPr>
              <w:t>-</w:t>
            </w:r>
            <w:r w:rsidRPr="00872540">
              <w:rPr>
                <w:rFonts w:ascii="Arial"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28013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67FC8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0F4D5B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BD6C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EF29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82525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422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5E168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N/A</w:t>
            </w:r>
          </w:p>
        </w:tc>
      </w:tr>
      <w:tr w:rsidR="00872540" w:rsidRPr="00872540" w14:paraId="38FAEE8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7C4E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DB0B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61099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06B90C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1497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F967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F08644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FAB4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FAF0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N/A</w:t>
            </w:r>
          </w:p>
        </w:tc>
      </w:tr>
      <w:tr w:rsidR="00872540" w:rsidRPr="00872540" w14:paraId="1123812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9E61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5BFC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9ADB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E3D6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9A89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A93B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3</w:t>
            </w:r>
            <w:r w:rsidRPr="00872540">
              <w:rPr>
                <w:rFonts w:ascii="Arial" w:hAnsi="Arial" w:cs="Arial"/>
                <w:sz w:val="18"/>
                <w:szCs w:val="18"/>
                <w:lang w:eastAsia="zh-CN"/>
              </w:rPr>
              <w:t>62</w:t>
            </w:r>
            <w:r w:rsidRPr="00872540">
              <w:rPr>
                <w:rFonts w:ascii="Arial"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75EB2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16E7DC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3F8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IMD2</w:t>
            </w:r>
          </w:p>
        </w:tc>
      </w:tr>
      <w:tr w:rsidR="00872540" w:rsidRPr="00872540" w14:paraId="689769E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A1F7E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3594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39738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B614D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D6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3CC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0B1CC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ADC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933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7182207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3C622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2B22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E8A1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8530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10B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178B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4407B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8CBDE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9D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IMD4</w:t>
            </w:r>
          </w:p>
        </w:tc>
      </w:tr>
      <w:tr w:rsidR="00872540" w:rsidRPr="00872540" w14:paraId="54E4218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82504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267E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C8CB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C2B6B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C953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9A91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3</w:t>
            </w:r>
            <w:r w:rsidRPr="00872540">
              <w:rPr>
                <w:rFonts w:ascii="Arial" w:hAnsi="Arial" w:hint="eastAsia"/>
                <w:color w:val="000000"/>
                <w:sz w:val="18"/>
                <w:lang w:eastAsia="zh-CN"/>
              </w:rPr>
              <w:t>5</w:t>
            </w:r>
            <w:r w:rsidRPr="00872540">
              <w:rPr>
                <w:rFonts w:ascii="Arial" w:hAnsi="Arial"/>
                <w:color w:val="000000"/>
                <w:sz w:val="18"/>
                <w:lang w:eastAsia="zh-CN"/>
              </w:rPr>
              <w:t>5</w:t>
            </w:r>
            <w:r w:rsidRPr="00872540">
              <w:rPr>
                <w:rFonts w:ascii="Arial"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ACC8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0F2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961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6E3A917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E80E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108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n</w:t>
            </w:r>
            <w:r w:rsidRPr="00872540">
              <w:rPr>
                <w:rFonts w:ascii="Arial"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1EE4A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9D21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24DB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FE12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1030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E317C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90E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2</w:t>
            </w:r>
            <w:r w:rsidRPr="00872540">
              <w:rPr>
                <w:rFonts w:ascii="Arial" w:hAnsi="Arial" w:cs="Arial"/>
                <w:kern w:val="2"/>
                <w:sz w:val="18"/>
                <w:szCs w:val="24"/>
                <w:vertAlign w:val="superscript"/>
                <w:lang w:eastAsia="zh-CN"/>
              </w:rPr>
              <w:t>1,2</w:t>
            </w:r>
          </w:p>
        </w:tc>
      </w:tr>
      <w:tr w:rsidR="00872540" w:rsidRPr="00872540" w14:paraId="0D84C4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EC44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06DF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B445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6EBB6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C203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0C73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A4C7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F06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4F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r>
      <w:tr w:rsidR="00872540" w:rsidRPr="00872540" w14:paraId="7249B8A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97F6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9813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2683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784CB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7D8E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5BB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D94C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8B35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88B3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r>
      <w:tr w:rsidR="00872540" w:rsidRPr="00872540" w14:paraId="7D97D57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13E1B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16AE7A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3E9544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715B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D70E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4511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5FB2B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6D8D0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10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09D32D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E61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CA8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E955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708671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B86E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65C4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512B6F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C30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F9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08834E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5822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BD5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68A97A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713.5</w:t>
            </w:r>
          </w:p>
        </w:tc>
        <w:tc>
          <w:tcPr>
            <w:tcW w:w="851" w:type="dxa"/>
            <w:tcBorders>
              <w:top w:val="single" w:sz="4" w:space="0" w:color="auto"/>
              <w:left w:val="single" w:sz="4" w:space="0" w:color="auto"/>
              <w:bottom w:val="single" w:sz="4" w:space="0" w:color="auto"/>
              <w:right w:val="single" w:sz="4" w:space="0" w:color="auto"/>
            </w:tcBorders>
          </w:tcPr>
          <w:p w14:paraId="48C37C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9D941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468B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0359C5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164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99D4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r>
      <w:tr w:rsidR="00872540" w:rsidRPr="00872540" w14:paraId="26B2FE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630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661AAB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823AD6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BC0C4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46F7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88EF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646E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E590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F6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14318FA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D251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9D99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F273F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2FB98E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A8CD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E759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05A28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ED4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F69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446862C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61B4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570F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FBBD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A5BE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78AA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4214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3</w:t>
            </w:r>
            <w:r w:rsidRPr="00872540">
              <w:rPr>
                <w:rFonts w:ascii="Arial" w:hAnsi="Arial" w:hint="eastAsia"/>
                <w:color w:val="000000"/>
                <w:sz w:val="18"/>
                <w:lang w:eastAsia="zh-CN"/>
              </w:rPr>
              <w:t>30</w:t>
            </w:r>
            <w:r w:rsidRPr="00872540">
              <w:rPr>
                <w:rFonts w:ascii="Arial"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155F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3081D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31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IMD3</w:t>
            </w:r>
            <w:r w:rsidRPr="00872540">
              <w:rPr>
                <w:rFonts w:ascii="Arial" w:hAnsi="Arial"/>
                <w:color w:val="000000"/>
                <w:sz w:val="18"/>
                <w:vertAlign w:val="superscript"/>
                <w:lang w:eastAsia="zh-CN"/>
              </w:rPr>
              <w:t>1,2,5</w:t>
            </w:r>
          </w:p>
        </w:tc>
      </w:tr>
      <w:tr w:rsidR="00872540" w:rsidRPr="00872540" w14:paraId="4DA499F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3A38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6F8E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9C9D6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23FD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BBD5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FBF9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2FA0AD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422ECE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A05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IMD3</w:t>
            </w:r>
            <w:r w:rsidRPr="00872540">
              <w:rPr>
                <w:rFonts w:ascii="Arial" w:hAnsi="Arial"/>
                <w:color w:val="000000"/>
                <w:sz w:val="18"/>
                <w:vertAlign w:val="superscript"/>
                <w:lang w:eastAsia="zh-CN"/>
              </w:rPr>
              <w:t>2,5</w:t>
            </w:r>
          </w:p>
        </w:tc>
      </w:tr>
      <w:tr w:rsidR="00872540" w:rsidRPr="00872540" w14:paraId="1780EA7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B37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040F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A29A5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1AB031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1D2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D9E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189D13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136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FCC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09E1E60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7B03C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1C9F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2EB5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53085B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A3F2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BCA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77493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0CB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C7CB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N/A</w:t>
            </w:r>
          </w:p>
        </w:tc>
      </w:tr>
      <w:tr w:rsidR="00872540" w:rsidRPr="00872540" w14:paraId="7B2D629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41F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F5E214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2EAFC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F1B289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F1BA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B1C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8EEFED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B2CD0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0605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N/A</w:t>
            </w:r>
          </w:p>
        </w:tc>
      </w:tr>
      <w:tr w:rsidR="00872540" w:rsidRPr="00872540" w14:paraId="4AD7358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2C2B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9BB4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2E34B3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4CA744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DC5B3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4CC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A3A1A8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8F67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37D3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N/A</w:t>
            </w:r>
          </w:p>
        </w:tc>
      </w:tr>
      <w:tr w:rsidR="00872540" w:rsidRPr="00872540" w14:paraId="4F7ECC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D2CEB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407A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B85F3E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EB7A6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C2A65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734B6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02101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D34AD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F745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IMD3</w:t>
            </w:r>
          </w:p>
        </w:tc>
      </w:tr>
      <w:tr w:rsidR="00872540" w:rsidRPr="00872540" w14:paraId="3BE4E07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68D8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6F5F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85750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ADF48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8A93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4EE83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52EBC6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CFE870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EAF3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IMD3</w:t>
            </w:r>
          </w:p>
        </w:tc>
      </w:tr>
      <w:tr w:rsidR="00872540" w:rsidRPr="00872540" w14:paraId="29DFA18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6842F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9DF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39EF2E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3D89E5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3F72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5C55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F40A3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D019B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8519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N/A</w:t>
            </w:r>
          </w:p>
        </w:tc>
      </w:tr>
      <w:tr w:rsidR="00872540" w:rsidRPr="00872540" w14:paraId="49FEF77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4428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6B2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89C8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3EE8F2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F5CD1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C8C41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A187C8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F1C4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9C3DE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N/A</w:t>
            </w:r>
          </w:p>
        </w:tc>
      </w:tr>
      <w:tr w:rsidR="00872540" w:rsidRPr="00872540" w14:paraId="1329F78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69884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4C9E983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7B4135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FA824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DDA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15BE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63152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4C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BAD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5F0483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C0A05A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C5E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51D9C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C15CC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56F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708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E4CE4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BF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BB4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A14A67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0B6F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716D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A630C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E508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7CB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07FD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28F29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943A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8A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2AF8D8E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435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2E897F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1ADFD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09C6F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22005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74D07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F6D65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02C99F8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AAE2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IMD3</w:t>
            </w:r>
            <w:r w:rsidRPr="00872540">
              <w:rPr>
                <w:rFonts w:ascii="Arial" w:hAnsi="Arial"/>
                <w:sz w:val="18"/>
                <w:vertAlign w:val="superscript"/>
              </w:rPr>
              <w:t>2</w:t>
            </w:r>
          </w:p>
        </w:tc>
      </w:tr>
      <w:tr w:rsidR="00872540" w:rsidRPr="00872540" w14:paraId="55895C1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7A5FD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F234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F81AB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3375</w:t>
            </w:r>
          </w:p>
        </w:tc>
        <w:tc>
          <w:tcPr>
            <w:tcW w:w="851" w:type="dxa"/>
            <w:tcBorders>
              <w:top w:val="single" w:sz="4" w:space="0" w:color="auto"/>
              <w:left w:val="single" w:sz="4" w:space="0" w:color="auto"/>
              <w:bottom w:val="single" w:sz="4" w:space="0" w:color="auto"/>
              <w:right w:val="single" w:sz="4" w:space="0" w:color="auto"/>
            </w:tcBorders>
          </w:tcPr>
          <w:p w14:paraId="1425B3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5552C6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959FE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A24EA2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3827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4C3B3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774CECC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9DC7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AA6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CA58EC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6632A7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608CE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09DE2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99B163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AF21D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290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794F22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D23A4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A63B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B7F69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61EDD2D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BE681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BCFA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24496A2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7AD82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4070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144BCC9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FA3B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8D3D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4512D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EF98B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4C1A40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BF7A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53BF59C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EE3248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FDC3C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IMD3</w:t>
            </w:r>
            <w:r w:rsidRPr="00872540">
              <w:rPr>
                <w:rFonts w:ascii="Arial" w:hAnsi="Arial"/>
                <w:sz w:val="18"/>
                <w:vertAlign w:val="superscript"/>
              </w:rPr>
              <w:t>1,2</w:t>
            </w:r>
          </w:p>
        </w:tc>
      </w:tr>
      <w:tr w:rsidR="00872540" w:rsidRPr="00872540" w14:paraId="761366D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53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DFEE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CF92D5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E4CAC9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85AB6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CFE4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284F48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A5414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C6D62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23B4B41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5C64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0847C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5A0F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B45BF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DC0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C15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0B704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E9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FADA5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749695E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66DB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A2B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2A450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4AF07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09B104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0E62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DE2E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47E2F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F171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IMD4</w:t>
            </w:r>
          </w:p>
        </w:tc>
      </w:tr>
      <w:tr w:rsidR="00872540" w:rsidRPr="00872540" w14:paraId="0EA898C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00F9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71CF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9237D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189DC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D4F8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492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27010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040AE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615F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57DD334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F8DF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A9BA0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F5DE8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0A38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9722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1A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8B7ED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164B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5F7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7FBA2B8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C05C2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FDC5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197E1D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3424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5C6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F1F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57AA3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CD1DD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3E36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IMD5</w:t>
            </w:r>
          </w:p>
        </w:tc>
      </w:tr>
      <w:tr w:rsidR="00872540" w:rsidRPr="00872540" w14:paraId="24FBCFE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44A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57A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1749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10A7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5BED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2E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76CF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D1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3C0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54E5D8E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63D2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F8B41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C65A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321BC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4D19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C67E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1EA4E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CA2F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8FC0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88672A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BF56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6885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n48</w:t>
            </w:r>
          </w:p>
        </w:tc>
        <w:tc>
          <w:tcPr>
            <w:tcW w:w="926" w:type="dxa"/>
            <w:tcBorders>
              <w:top w:val="single" w:sz="4" w:space="0" w:color="auto"/>
              <w:left w:val="single" w:sz="4" w:space="0" w:color="auto"/>
              <w:bottom w:val="single" w:sz="4" w:space="0" w:color="auto"/>
              <w:right w:val="single" w:sz="4" w:space="0" w:color="auto"/>
            </w:tcBorders>
          </w:tcPr>
          <w:p w14:paraId="1FDE88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371B50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DEF58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1CF7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3C45E6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997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BCD0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EFF1BA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E9CB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434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1D4ACA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9349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B22E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AD05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40BFF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FE0A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E172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F62F80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D50A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70B02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C6A02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F43A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61E5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AD13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892</w:t>
            </w:r>
          </w:p>
        </w:tc>
        <w:tc>
          <w:tcPr>
            <w:tcW w:w="977" w:type="dxa"/>
            <w:tcBorders>
              <w:top w:val="single" w:sz="4" w:space="0" w:color="auto"/>
              <w:left w:val="single" w:sz="4" w:space="0" w:color="auto"/>
              <w:bottom w:val="single" w:sz="4" w:space="0" w:color="auto"/>
              <w:right w:val="single" w:sz="4" w:space="0" w:color="auto"/>
            </w:tcBorders>
          </w:tcPr>
          <w:p w14:paraId="09DC4A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4.2</w:t>
            </w:r>
          </w:p>
        </w:tc>
        <w:tc>
          <w:tcPr>
            <w:tcW w:w="828" w:type="dxa"/>
            <w:tcBorders>
              <w:top w:val="single" w:sz="4" w:space="0" w:color="auto"/>
              <w:left w:val="single" w:sz="4" w:space="0" w:color="auto"/>
              <w:bottom w:val="single" w:sz="4" w:space="0" w:color="auto"/>
              <w:right w:val="single" w:sz="4" w:space="0" w:color="auto"/>
            </w:tcBorders>
          </w:tcPr>
          <w:p w14:paraId="63352D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A21D7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IMD5</w:t>
            </w:r>
          </w:p>
        </w:tc>
      </w:tr>
      <w:tr w:rsidR="00872540" w:rsidRPr="00872540" w14:paraId="43D4869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D0F3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0B74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38431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617840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458D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522E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2170</w:t>
            </w:r>
          </w:p>
        </w:tc>
        <w:tc>
          <w:tcPr>
            <w:tcW w:w="977" w:type="dxa"/>
            <w:tcBorders>
              <w:top w:val="single" w:sz="4" w:space="0" w:color="auto"/>
              <w:left w:val="single" w:sz="4" w:space="0" w:color="auto"/>
              <w:bottom w:val="single" w:sz="4" w:space="0" w:color="auto"/>
              <w:right w:val="single" w:sz="4" w:space="0" w:color="auto"/>
            </w:tcBorders>
          </w:tcPr>
          <w:p w14:paraId="7BCD18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FD8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6A87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36CDF0A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CE4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0443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108C01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665.5</w:t>
            </w:r>
          </w:p>
        </w:tc>
        <w:tc>
          <w:tcPr>
            <w:tcW w:w="851" w:type="dxa"/>
            <w:tcBorders>
              <w:top w:val="single" w:sz="4" w:space="0" w:color="auto"/>
              <w:left w:val="single" w:sz="4" w:space="0" w:color="auto"/>
              <w:bottom w:val="single" w:sz="4" w:space="0" w:color="auto"/>
              <w:right w:val="single" w:sz="4" w:space="0" w:color="auto"/>
            </w:tcBorders>
          </w:tcPr>
          <w:p w14:paraId="661A52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CB3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D825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619.5</w:t>
            </w:r>
          </w:p>
        </w:tc>
        <w:tc>
          <w:tcPr>
            <w:tcW w:w="977" w:type="dxa"/>
            <w:tcBorders>
              <w:top w:val="single" w:sz="4" w:space="0" w:color="auto"/>
              <w:left w:val="single" w:sz="4" w:space="0" w:color="auto"/>
              <w:bottom w:val="single" w:sz="4" w:space="0" w:color="auto"/>
              <w:right w:val="single" w:sz="4" w:space="0" w:color="auto"/>
            </w:tcBorders>
          </w:tcPr>
          <w:p w14:paraId="5C2E73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23F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B304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006309D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5AE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A5166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FCA0A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54F10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4ED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098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0753B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3071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87D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B8F00C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27D5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0AF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9F68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61D2DB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31E2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D936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50B48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EC04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8788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A31A6B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1DFE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AFD8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20C05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23FF0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FBA0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557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0B867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1618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DAE9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42F45E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DD59C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D2D2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50CF90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45D586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83B5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E24B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627AE3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656C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EDF7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016475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4993A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75B2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F4E62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7D33D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F54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128C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4CB1AD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62BD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0F4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77C073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BB94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3AC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D099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516F9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7DD8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F9C2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5B9F78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0FCDB5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C96D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27B191D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2CE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CAFA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00BA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396E02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516F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375B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5BB5B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A9C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668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8B9EA6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2353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7C81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6828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68703C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C1F8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6317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4481D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6D61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4679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EBE812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618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D64F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AAAD2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662A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14CA8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EFAB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3535</w:t>
            </w:r>
          </w:p>
        </w:tc>
        <w:tc>
          <w:tcPr>
            <w:tcW w:w="977" w:type="dxa"/>
            <w:tcBorders>
              <w:top w:val="single" w:sz="4" w:space="0" w:color="auto"/>
              <w:left w:val="single" w:sz="4" w:space="0" w:color="auto"/>
              <w:bottom w:val="single" w:sz="4" w:space="0" w:color="auto"/>
              <w:right w:val="single" w:sz="4" w:space="0" w:color="auto"/>
            </w:tcBorders>
          </w:tcPr>
          <w:p w14:paraId="69A343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3765D7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146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64226B1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D6E49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00EF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2E00C5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E9F72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FB2E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2CC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11C89C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307F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90AB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2DC4CD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731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DC2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D315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8AB2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BD7F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C476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33FC4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087D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DE7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2748213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D31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8EB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DDDE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2488E4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BD7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42D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05267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2F3E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7BED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3DAA5E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FD4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705E2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7CF15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0E79A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B10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C84C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68307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2CD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9122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05AF61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1B1D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3D2E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4B2E15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41F80B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CADF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8DEF6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CB347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CAC0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5762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FEF30E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9F42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C3E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A333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99AB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3B31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E543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269B1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BC2E6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2029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4D2A78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634BD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495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69C7C6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302293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8F8C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205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19D602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AD3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29B5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97AED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158B0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873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49ADF3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316F9A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8056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86C3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73F504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A0F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F323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2A9068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1A24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0197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F105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FF73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4A0D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EA1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4179.5</w:t>
            </w:r>
          </w:p>
        </w:tc>
        <w:tc>
          <w:tcPr>
            <w:tcW w:w="977" w:type="dxa"/>
            <w:tcBorders>
              <w:top w:val="single" w:sz="4" w:space="0" w:color="auto"/>
              <w:left w:val="single" w:sz="4" w:space="0" w:color="auto"/>
              <w:bottom w:val="single" w:sz="4" w:space="0" w:color="auto"/>
              <w:right w:val="single" w:sz="4" w:space="0" w:color="auto"/>
            </w:tcBorders>
          </w:tcPr>
          <w:p w14:paraId="28FB2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460EAE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4734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647D219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96D1A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9116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E0E4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054410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374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46C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43557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5FF3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06E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8F67B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F7F88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C22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62F1BF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6F5A63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B13D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8E4A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30CCEA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4C9D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3099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E4F77E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58A4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1751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7991B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7AF99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69F38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E4B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3430</w:t>
            </w:r>
          </w:p>
        </w:tc>
        <w:tc>
          <w:tcPr>
            <w:tcW w:w="977" w:type="dxa"/>
            <w:tcBorders>
              <w:top w:val="single" w:sz="4" w:space="0" w:color="auto"/>
              <w:left w:val="single" w:sz="4" w:space="0" w:color="auto"/>
              <w:bottom w:val="single" w:sz="4" w:space="0" w:color="auto"/>
              <w:right w:val="single" w:sz="4" w:space="0" w:color="auto"/>
            </w:tcBorders>
          </w:tcPr>
          <w:p w14:paraId="77C169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51FE01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7E3F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333F812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9B736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B3A4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ABD52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1C11D9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C673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4197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2669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5C2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2F9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8962E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4B4E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4C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7C60E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C11C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5FD3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2ECB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83229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7735A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5D47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68801CD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771C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9754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093C5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7FFE01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8EE0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A3C24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505114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96B4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9141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4000E3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E7A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szCs w:val="18"/>
                <w:lang w:eastAsia="zh-CN"/>
              </w:rPr>
              <w:t>CA</w:t>
            </w:r>
            <w:r w:rsidRPr="00872540">
              <w:rPr>
                <w:rFonts w:ascii="Arial" w:hAnsi="Arial"/>
                <w:sz w:val="18"/>
                <w:szCs w:val="18"/>
              </w:rPr>
              <w:t>_</w:t>
            </w:r>
            <w:r w:rsidRPr="00872540">
              <w:rPr>
                <w:rFonts w:ascii="Arial" w:hAnsi="Arial" w:hint="eastAsia"/>
                <w:sz w:val="18"/>
                <w:szCs w:val="18"/>
                <w:lang w:eastAsia="zh-CN"/>
              </w:rPr>
              <w:t>n28</w:t>
            </w:r>
            <w:r w:rsidRPr="00872540">
              <w:rPr>
                <w:rFonts w:ascii="Arial" w:hAnsi="Arial"/>
                <w:sz w:val="18"/>
                <w:szCs w:val="18"/>
                <w:lang w:eastAsia="ja-JP"/>
              </w:rPr>
              <w:t>-</w:t>
            </w:r>
            <w:r w:rsidRPr="00872540">
              <w:rPr>
                <w:rFonts w:ascii="Arial" w:hAnsi="Arial" w:hint="eastAsia"/>
                <w:sz w:val="18"/>
                <w:szCs w:val="18"/>
                <w:lang w:eastAsia="zh-CN"/>
              </w:rPr>
              <w:t>n39</w:t>
            </w:r>
            <w:r w:rsidRPr="00872540">
              <w:rPr>
                <w:rFonts w:ascii="Arial" w:eastAsia="SimSun"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30CB00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rPr>
              <w:t>n</w:t>
            </w:r>
            <w:r w:rsidRPr="00872540">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8C8AD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A720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8F55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D227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93A2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6296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93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IMD4</w:t>
            </w:r>
          </w:p>
        </w:tc>
      </w:tr>
      <w:tr w:rsidR="00872540" w:rsidRPr="00872540" w14:paraId="4338D26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12ED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020E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zh-CN"/>
              </w:rPr>
              <w:t>n</w:t>
            </w:r>
            <w:r w:rsidRPr="00872540">
              <w:rPr>
                <w:rFonts w:ascii="Arial"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78A5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198E7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F635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7ACF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B79BC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5D8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232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29639E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DA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1738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1CA44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7A68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25D3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2131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56BD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E4B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FF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E5CF9D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3844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eastAsia="SimSun" w:hAnsi="Arial" w:hint="eastAsia"/>
                <w:sz w:val="18"/>
                <w:lang w:eastAsia="zh-CN"/>
              </w:rPr>
              <w:t>28</w:t>
            </w:r>
            <w:r w:rsidRPr="00872540">
              <w:rPr>
                <w:rFonts w:ascii="Arial" w:hAnsi="Arial"/>
                <w:sz w:val="18"/>
                <w:lang w:eastAsia="zh-CN"/>
              </w:rPr>
              <w:t>-</w:t>
            </w:r>
            <w:r w:rsidRPr="00872540">
              <w:rPr>
                <w:rFonts w:ascii="Arial" w:eastAsia="SimSun" w:hAnsi="Arial" w:hint="eastAsia"/>
                <w:sz w:val="18"/>
                <w:lang w:eastAsia="zh-CN"/>
              </w:rPr>
              <w:t>n39</w:t>
            </w:r>
            <w:r w:rsidRPr="00872540">
              <w:rPr>
                <w:rFonts w:ascii="Arial" w:hAnsi="Arial"/>
                <w:sz w:val="18"/>
                <w:lang w:eastAsia="ko-KR"/>
              </w:rPr>
              <w:t>-n</w:t>
            </w:r>
            <w:r w:rsidRPr="00872540">
              <w:rPr>
                <w:rFonts w:ascii="Arial" w:eastAsia="SimSu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19AB7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w:t>
            </w:r>
            <w:r w:rsidRPr="00872540">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78CD8F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6BD4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CB72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E7129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6C01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2CCE6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8DE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w:t>
            </w:r>
            <w:r w:rsidRPr="00872540">
              <w:rPr>
                <w:rFonts w:ascii="Arial" w:eastAsia="SimSun" w:hAnsi="Arial" w:hint="eastAsia"/>
                <w:sz w:val="18"/>
                <w:lang w:eastAsia="zh-CN"/>
              </w:rPr>
              <w:t>2</w:t>
            </w:r>
          </w:p>
        </w:tc>
      </w:tr>
      <w:tr w:rsidR="00872540" w:rsidRPr="00872540" w14:paraId="14CD8DF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E96C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F9D0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32D2FB4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62FDF7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FF8D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EDDEE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98C5F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3ED5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7B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7775ED1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CC50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49EB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n</w:t>
            </w:r>
            <w:r w:rsidRPr="00872540">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EE485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359CA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hint="eastAsia"/>
                <w:sz w:val="18"/>
                <w:lang w:eastAsia="zh-CN"/>
              </w:rPr>
              <w:t>1</w:t>
            </w:r>
            <w:r w:rsidRPr="00872540">
              <w:rPr>
                <w:rFonts w:ascii="Arial"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6B6D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4C8A2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65CFE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498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521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hint="eastAsia"/>
                <w:sz w:val="18"/>
                <w:lang w:eastAsia="zh-CN"/>
              </w:rPr>
              <w:t>N/A</w:t>
            </w:r>
          </w:p>
        </w:tc>
      </w:tr>
      <w:tr w:rsidR="00872540" w:rsidRPr="00872540" w14:paraId="50BE8EE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160A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eastAsia="SimSun" w:hAnsi="Arial" w:hint="eastAsia"/>
                <w:sz w:val="18"/>
                <w:lang w:eastAsia="zh-CN"/>
              </w:rPr>
              <w:t>28</w:t>
            </w:r>
            <w:r w:rsidRPr="00872540">
              <w:rPr>
                <w:rFonts w:ascii="Arial" w:hAnsi="Arial"/>
                <w:sz w:val="18"/>
                <w:lang w:eastAsia="zh-CN"/>
              </w:rPr>
              <w:t>-</w:t>
            </w:r>
            <w:r w:rsidRPr="00872540">
              <w:rPr>
                <w:rFonts w:ascii="Arial" w:eastAsia="SimSun" w:hAnsi="Arial" w:hint="eastAsia"/>
                <w:sz w:val="18"/>
                <w:lang w:eastAsia="zh-CN"/>
              </w:rPr>
              <w:t>n39</w:t>
            </w:r>
            <w:r w:rsidRPr="00872540">
              <w:rPr>
                <w:rFonts w:ascii="Arial" w:hAnsi="Arial"/>
                <w:sz w:val="18"/>
                <w:lang w:eastAsia="ko-KR"/>
              </w:rPr>
              <w:t>-n</w:t>
            </w:r>
            <w:r w:rsidRPr="00872540">
              <w:rPr>
                <w:rFonts w:ascii="Arial" w:eastAsia="SimSun"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2AE62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12C1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588C6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46BF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34D2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95350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518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71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4B07D7A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7D7F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9C98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88C21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2F8E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7607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7B0F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FEC3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BE1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0E2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0516398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6EA11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A53C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0E58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36B14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0996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E71A8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CF1B4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FA6EF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2C35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3</w:t>
            </w:r>
          </w:p>
        </w:tc>
      </w:tr>
      <w:tr w:rsidR="00872540" w:rsidRPr="00872540" w14:paraId="7B9649F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A8B2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E4F6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C7F2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5AA5A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4FF3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ACE8E"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412E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2AA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B97A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148ABE5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F9F9E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929F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8EE896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21A0F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108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1B924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CC80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B7B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0A5C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7F9B99C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9B4F0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77E0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DB79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70C5F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A200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EA19D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2EE42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9863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71AA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IMD4</w:t>
            </w:r>
            <w:r w:rsidRPr="00872540">
              <w:rPr>
                <w:rFonts w:ascii="Arial" w:eastAsia="SimSun" w:hAnsi="Arial" w:cs="Arial" w:hint="eastAsia"/>
                <w:kern w:val="2"/>
                <w:sz w:val="18"/>
                <w:szCs w:val="24"/>
                <w:vertAlign w:val="superscript"/>
                <w:lang w:eastAsia="zh-CN"/>
              </w:rPr>
              <w:t>1</w:t>
            </w:r>
          </w:p>
        </w:tc>
      </w:tr>
      <w:tr w:rsidR="00872540" w:rsidRPr="00872540" w14:paraId="0A4C9C3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666D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84F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9D8F3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218BBE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19AF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5E0E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A42FD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78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AAFA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5287373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12AE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C5AB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D5215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71224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C18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5CE4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BE6AB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B5681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CDC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IMD5</w:t>
            </w:r>
          </w:p>
        </w:tc>
      </w:tr>
      <w:tr w:rsidR="00872540" w:rsidRPr="00872540" w14:paraId="507A6B1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85EDB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27F8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8290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DE689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0462C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27124D"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8F61D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F8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13F3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080839A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36BD5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F068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EA66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266E0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CD9C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C3E7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26C47F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B5CDE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344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IMD3</w:t>
            </w:r>
          </w:p>
        </w:tc>
      </w:tr>
      <w:tr w:rsidR="00872540" w:rsidRPr="00872540" w14:paraId="25F13BD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9871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400C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92720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5D2065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DD14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6E54"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52F57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5F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DF70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N/A</w:t>
            </w:r>
          </w:p>
        </w:tc>
      </w:tr>
      <w:tr w:rsidR="00872540" w:rsidRPr="00872540" w14:paraId="33D2582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2916F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5D94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1699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0AF8EF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16E1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C8764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06E44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44E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615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6C80B2D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78B8B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7E4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936C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1A757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C432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C7242"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17FF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7C1A3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A8E5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IMD4</w:t>
            </w:r>
          </w:p>
        </w:tc>
      </w:tr>
      <w:tr w:rsidR="00872540" w:rsidRPr="00872540" w14:paraId="2BA8B9A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05A69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9038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TW"/>
              </w:rPr>
              <w:t>n</w:t>
            </w:r>
            <w:r w:rsidRPr="00872540">
              <w:rPr>
                <w:rFonts w:ascii="Arial" w:eastAsia="SimSun"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2E52C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CEADD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325F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C514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846A1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D5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802F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N/A</w:t>
            </w:r>
          </w:p>
        </w:tc>
      </w:tr>
      <w:tr w:rsidR="00872540" w:rsidRPr="00872540" w14:paraId="383A52D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E6E6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297E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47A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eastAsia="SimSun"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2F082F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SimSun"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07FF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D3B75C"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eastAsia="SimSun"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762E0F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57B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2F4A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331EB75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88A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056C00A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n</w:t>
            </w:r>
            <w:r w:rsidRPr="00872540">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B6265B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E586F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73E8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A736A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66E8B4E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870F50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4279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ko-KR"/>
              </w:rPr>
              <w:t>IMD</w:t>
            </w:r>
            <w:r w:rsidRPr="00872540">
              <w:rPr>
                <w:rFonts w:ascii="Arial" w:eastAsia="SimSun" w:hAnsi="Arial" w:hint="eastAsia"/>
                <w:sz w:val="18"/>
                <w:lang w:eastAsia="zh-CN"/>
              </w:rPr>
              <w:t>4</w:t>
            </w:r>
          </w:p>
        </w:tc>
      </w:tr>
      <w:tr w:rsidR="00872540" w:rsidRPr="00872540" w14:paraId="21CBE56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C6CAA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E4092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ko-KR"/>
              </w:rPr>
              <w:t>n4</w:t>
            </w:r>
            <w:r w:rsidRPr="00872540">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5A40C6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219B2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E7642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F9B1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0C95E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E090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8F06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N/A</w:t>
            </w:r>
          </w:p>
        </w:tc>
      </w:tr>
      <w:tr w:rsidR="00872540" w:rsidRPr="00872540" w14:paraId="0926CFA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2B90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415BE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ko-KR"/>
              </w:rPr>
              <w:t>n</w:t>
            </w:r>
            <w:r w:rsidRPr="00872540">
              <w:rPr>
                <w:rFonts w:ascii="Arial" w:eastAsia="SimSu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6703E7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6B19D51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1</w:t>
            </w:r>
            <w:r w:rsidRPr="00872540">
              <w:rPr>
                <w:rFonts w:ascii="Arial"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911B0F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BF08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9BA45C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eastAsia="SimSu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4B05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E2F3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SimSun" w:hAnsi="Arial" w:hint="eastAsia"/>
                <w:sz w:val="18"/>
                <w:lang w:eastAsia="zh-CN"/>
              </w:rPr>
              <w:t>N/A</w:t>
            </w:r>
          </w:p>
        </w:tc>
      </w:tr>
      <w:tr w:rsidR="00872540" w:rsidRPr="00872540" w14:paraId="473166A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F96F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3535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w:t>
            </w:r>
            <w:r w:rsidRPr="00872540">
              <w:rPr>
                <w:rFonts w:ascii="Arial"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0475F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D3295E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AECB9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4C52A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AFE8D8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89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F8D03"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zh-CN"/>
              </w:rPr>
              <w:t>N/A</w:t>
            </w:r>
          </w:p>
        </w:tc>
      </w:tr>
      <w:tr w:rsidR="00872540" w:rsidRPr="00872540" w14:paraId="5EC027E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3D23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76EE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w:t>
            </w:r>
            <w:r w:rsidRPr="00872540">
              <w:rPr>
                <w:rFonts w:ascii="Arial"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6A224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5669721"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C0BE5B"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537C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9CBEEFF"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9C7D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3F7A5"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zh-CN"/>
              </w:rPr>
              <w:t>N/A</w:t>
            </w:r>
          </w:p>
        </w:tc>
      </w:tr>
      <w:tr w:rsidR="00872540" w:rsidRPr="00872540" w14:paraId="78386A9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CC74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7362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9C6C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F27778"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DE1FB7"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373A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373EC8B9"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7EA72F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CAE176" w14:textId="77777777" w:rsidR="00872540" w:rsidRPr="00872540" w:rsidRDefault="00872540" w:rsidP="00872540">
            <w:pPr>
              <w:overflowPunct w:val="0"/>
              <w:autoSpaceDE w:val="0"/>
              <w:autoSpaceDN w:val="0"/>
              <w:adjustRightInd w:val="0"/>
              <w:spacing w:after="0"/>
              <w:jc w:val="center"/>
              <w:textAlignment w:val="baseline"/>
              <w:rPr>
                <w:rFonts w:ascii="Arial" w:eastAsia="SimSun" w:hAnsi="Arial"/>
                <w:sz w:val="18"/>
                <w:lang w:eastAsia="zh-CN"/>
              </w:rPr>
            </w:pPr>
            <w:r w:rsidRPr="00872540">
              <w:rPr>
                <w:rFonts w:ascii="Arial" w:hAnsi="Arial" w:cs="Arial"/>
                <w:sz w:val="18"/>
                <w:lang w:eastAsia="ko-KR"/>
              </w:rPr>
              <w:t>IMD</w:t>
            </w:r>
            <w:r w:rsidRPr="00872540">
              <w:rPr>
                <w:rFonts w:ascii="Arial" w:hAnsi="Arial" w:cs="Arial"/>
                <w:sz w:val="18"/>
                <w:lang w:eastAsia="zh-CN"/>
              </w:rPr>
              <w:t>5</w:t>
            </w:r>
          </w:p>
        </w:tc>
      </w:tr>
      <w:tr w:rsidR="00872540" w:rsidRPr="00872540" w14:paraId="45A1056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5D4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CA_n28-n</w:t>
            </w:r>
            <w:r w:rsidRPr="00872540">
              <w:rPr>
                <w:rFonts w:ascii="Arial" w:hAnsi="Arial"/>
                <w:sz w:val="18"/>
                <w:lang w:eastAsia="zh-CN"/>
              </w:rPr>
              <w:t>40</w:t>
            </w:r>
            <w:r w:rsidRPr="00872540">
              <w:rPr>
                <w:rFonts w:ascii="Arial" w:hAnsi="Arial" w:hint="eastAsia"/>
                <w:sz w:val="18"/>
                <w:lang w:eastAsia="zh-CN"/>
              </w:rPr>
              <w:t>-n</w:t>
            </w:r>
            <w:r w:rsidRPr="00872540">
              <w:rPr>
                <w:rFonts w:ascii="Arial"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FDB4B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ADE6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21AE1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2127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E64D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712C19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43DA70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170E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lang w:eastAsia="ja-JP"/>
              </w:rPr>
              <w:t>1</w:t>
            </w:r>
          </w:p>
        </w:tc>
      </w:tr>
      <w:tr w:rsidR="00872540" w:rsidRPr="00872540" w14:paraId="465B1E5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D591C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BE44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D91A5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794743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3C0C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A9D1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CD476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E6A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A468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E0939B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0A72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BB9D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9609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5FF5B3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01B7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7FCB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5069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2D4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3226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F0D12B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2F7BD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674D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052D48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530176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FF4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81DA3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F9C77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59A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54D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6C93B3D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39436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ADA6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5369E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17F42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37D7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54A7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9AF34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EFC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DD5F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72C0CF2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967E5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4CC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17844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DAE25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2AA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A05C8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3736</w:t>
            </w:r>
          </w:p>
        </w:tc>
        <w:tc>
          <w:tcPr>
            <w:tcW w:w="977" w:type="dxa"/>
            <w:tcBorders>
              <w:top w:val="single" w:sz="4" w:space="0" w:color="auto"/>
              <w:left w:val="single" w:sz="4" w:space="0" w:color="auto"/>
              <w:bottom w:val="single" w:sz="4" w:space="0" w:color="auto"/>
              <w:right w:val="single" w:sz="4" w:space="0" w:color="auto"/>
            </w:tcBorders>
          </w:tcPr>
          <w:p w14:paraId="1C0B55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9D741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E5AA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r w:rsidRPr="00872540">
              <w:rPr>
                <w:rFonts w:ascii="Arial" w:hAnsi="Arial"/>
                <w:sz w:val="18"/>
                <w:vertAlign w:val="superscript"/>
                <w:lang w:eastAsia="ja-JP"/>
              </w:rPr>
              <w:t>2</w:t>
            </w:r>
          </w:p>
        </w:tc>
      </w:tr>
      <w:tr w:rsidR="00872540" w:rsidRPr="00872540" w14:paraId="387E218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9D737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ADAC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042844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7DAFF3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7E8B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BE759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1B2A5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348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78E1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68E17AE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9D9C3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0F64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593E6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0BAE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204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E8F5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01DD5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28A6A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9E2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38ABF7F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57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A4A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99775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2823E9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A89B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53D3C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3EF103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800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EA61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188C0F09" w14:textId="77777777" w:rsidTr="006716C5">
        <w:trPr>
          <w:jc w:val="center"/>
        </w:trPr>
        <w:tc>
          <w:tcPr>
            <w:tcW w:w="2007" w:type="dxa"/>
            <w:tcBorders>
              <w:left w:val="single" w:sz="4" w:space="0" w:color="auto"/>
              <w:bottom w:val="nil"/>
              <w:right w:val="single" w:sz="4" w:space="0" w:color="auto"/>
            </w:tcBorders>
            <w:shd w:val="clear" w:color="auto" w:fill="auto"/>
          </w:tcPr>
          <w:p w14:paraId="3854B7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eastAsia="SimSun" w:hAnsi="Arial" w:hint="eastAsia"/>
                <w:sz w:val="18"/>
                <w:lang w:eastAsia="zh-CN"/>
              </w:rPr>
              <w:t>28</w:t>
            </w:r>
            <w:r w:rsidRPr="00872540">
              <w:rPr>
                <w:rFonts w:ascii="Arial" w:hAnsi="Arial"/>
                <w:sz w:val="18"/>
                <w:lang w:eastAsia="zh-CN"/>
              </w:rPr>
              <w:t>-</w:t>
            </w:r>
            <w:r w:rsidRPr="00872540">
              <w:rPr>
                <w:rFonts w:ascii="Arial" w:hAnsi="Arial"/>
                <w:sz w:val="18"/>
                <w:lang w:eastAsia="ko-KR"/>
              </w:rPr>
              <w:t>n4</w:t>
            </w:r>
            <w:r w:rsidRPr="00872540">
              <w:rPr>
                <w:rFonts w:ascii="Arial" w:eastAsia="SimSun" w:hAnsi="Arial" w:hint="eastAsia"/>
                <w:sz w:val="18"/>
                <w:lang w:eastAsia="zh-CN"/>
              </w:rPr>
              <w:t>0</w:t>
            </w:r>
            <w:r w:rsidRPr="00872540">
              <w:rPr>
                <w:rFonts w:ascii="Arial"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52254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1171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438B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81B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53ED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6DD0F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199DC6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C805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B0339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298C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BE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E38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4B2F3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471A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E9F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5E81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65A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D2F4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D5A6D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C83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31B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91A5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689785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E5E0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F6D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45509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1E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04A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F7037F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39CA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E8B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61949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32ABC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9FD0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1C3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B8A3B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2B2B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BE8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0EF0B7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1F00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7DF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62F62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87C07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4A96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824B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3A8AD4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FE03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CBCF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15B30D0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C73D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7EE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72DED0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8E64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E2F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D183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3736</w:t>
            </w:r>
          </w:p>
        </w:tc>
        <w:tc>
          <w:tcPr>
            <w:tcW w:w="977" w:type="dxa"/>
            <w:tcBorders>
              <w:top w:val="single" w:sz="4" w:space="0" w:color="auto"/>
              <w:left w:val="single" w:sz="4" w:space="0" w:color="auto"/>
              <w:bottom w:val="single" w:sz="4" w:space="0" w:color="auto"/>
              <w:right w:val="single" w:sz="4" w:space="0" w:color="auto"/>
            </w:tcBorders>
          </w:tcPr>
          <w:p w14:paraId="56B9A8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2B79D2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8AC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r w:rsidRPr="00872540">
              <w:rPr>
                <w:rFonts w:ascii="Arial" w:hAnsi="Arial"/>
                <w:sz w:val="18"/>
                <w:vertAlign w:val="superscript"/>
                <w:lang w:eastAsia="ja-JP"/>
              </w:rPr>
              <w:t>2</w:t>
            </w:r>
          </w:p>
        </w:tc>
      </w:tr>
      <w:tr w:rsidR="00872540" w:rsidRPr="00872540" w14:paraId="4F173C1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0687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2A6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0F1A5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11CB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2A2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E4B1B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27A03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F26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37B4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6CBD0B4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697C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C39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7775C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D4925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2E7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3D4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41A07F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453965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0299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IMD3</w:t>
            </w:r>
          </w:p>
        </w:tc>
      </w:tr>
      <w:tr w:rsidR="00872540" w:rsidRPr="00872540" w14:paraId="29B460B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B6782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4D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64E09B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7B12A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2B20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9BE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0E5C3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36A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9163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000383AE" w14:textId="77777777" w:rsidTr="006716C5">
        <w:trPr>
          <w:jc w:val="center"/>
        </w:trPr>
        <w:tc>
          <w:tcPr>
            <w:tcW w:w="2007" w:type="dxa"/>
            <w:tcBorders>
              <w:left w:val="single" w:sz="4" w:space="0" w:color="auto"/>
              <w:bottom w:val="nil"/>
              <w:right w:val="single" w:sz="4" w:space="0" w:color="auto"/>
            </w:tcBorders>
            <w:shd w:val="clear" w:color="auto" w:fill="auto"/>
          </w:tcPr>
          <w:p w14:paraId="07EE65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eastAsia="SimSun" w:hAnsi="Arial" w:hint="eastAsia"/>
                <w:sz w:val="18"/>
                <w:lang w:eastAsia="zh-CN"/>
              </w:rPr>
              <w:t>28</w:t>
            </w:r>
            <w:r w:rsidRPr="00872540">
              <w:rPr>
                <w:rFonts w:ascii="Arial" w:hAnsi="Arial"/>
                <w:sz w:val="18"/>
                <w:lang w:eastAsia="zh-CN"/>
              </w:rPr>
              <w:t>-</w:t>
            </w:r>
            <w:r w:rsidRPr="00872540">
              <w:rPr>
                <w:rFonts w:ascii="Arial" w:hAnsi="Arial"/>
                <w:sz w:val="18"/>
                <w:lang w:eastAsia="ko-KR"/>
              </w:rPr>
              <w:t>n4</w:t>
            </w:r>
            <w:r w:rsidRPr="00872540">
              <w:rPr>
                <w:rFonts w:ascii="Arial" w:eastAsia="SimSun" w:hAnsi="Arial" w:hint="eastAsia"/>
                <w:sz w:val="18"/>
                <w:lang w:eastAsia="zh-CN"/>
              </w:rPr>
              <w:t>0</w:t>
            </w:r>
            <w:r w:rsidRPr="00872540">
              <w:rPr>
                <w:rFonts w:ascii="Arial"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FC0A9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D437C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20FAF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D07E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B2A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7FB92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C6F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8DF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4F07E5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DF4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3CFB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w:t>
            </w:r>
            <w:r w:rsidRPr="00872540">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548C9F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w:t>
            </w:r>
            <w:r w:rsidRPr="00872540">
              <w:rPr>
                <w:rFonts w:ascii="Arial" w:eastAsia="SimSun"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1DA0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A65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34A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w:t>
            </w:r>
            <w:r w:rsidRPr="00872540">
              <w:rPr>
                <w:rFonts w:ascii="Arial" w:eastAsia="SimSun"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94EC9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BFD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C5A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0708F12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F25D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9C0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A8EA2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0FDC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486B4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BFF5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eastAsia="SimSun"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52F39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4FCBA8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C7D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w:t>
            </w:r>
            <w:r w:rsidRPr="00872540">
              <w:rPr>
                <w:rFonts w:ascii="Arial" w:eastAsia="SimSun" w:hAnsi="Arial" w:hint="eastAsia"/>
                <w:sz w:val="18"/>
                <w:lang w:eastAsia="zh-CN"/>
              </w:rPr>
              <w:t>4</w:t>
            </w:r>
          </w:p>
        </w:tc>
      </w:tr>
      <w:tr w:rsidR="00872540" w:rsidRPr="00872540" w14:paraId="73FB99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D1711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569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eastAsia="SimSu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57018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879C7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EDB7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61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D9B0A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E02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47C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87F133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4FA4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750C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w:t>
            </w:r>
            <w:r w:rsidRPr="00872540">
              <w:rPr>
                <w:rFonts w:ascii="Arial" w:eastAsia="SimSun"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0D5E1C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74AF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7412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F87F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w:t>
            </w:r>
            <w:r w:rsidRPr="00872540">
              <w:rPr>
                <w:rFonts w:ascii="Arial" w:eastAsia="SimSun"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02F92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C20BF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34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w:t>
            </w:r>
            <w:r w:rsidRPr="00872540">
              <w:rPr>
                <w:rFonts w:ascii="Arial" w:eastAsia="SimSun" w:hAnsi="Arial" w:hint="eastAsia"/>
                <w:sz w:val="18"/>
                <w:lang w:eastAsia="zh-CN"/>
              </w:rPr>
              <w:t>4</w:t>
            </w:r>
          </w:p>
        </w:tc>
      </w:tr>
      <w:tr w:rsidR="00872540" w:rsidRPr="00872540" w14:paraId="3DD3B3D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E11FC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0BDA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C367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eastAsia="SimSun"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B7633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0A692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15321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D2E44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A3C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55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2AA8C8E9" w14:textId="77777777" w:rsidTr="006716C5">
        <w:trPr>
          <w:jc w:val="center"/>
        </w:trPr>
        <w:tc>
          <w:tcPr>
            <w:tcW w:w="2007" w:type="dxa"/>
            <w:tcBorders>
              <w:left w:val="single" w:sz="4" w:space="0" w:color="auto"/>
              <w:bottom w:val="nil"/>
              <w:right w:val="single" w:sz="4" w:space="0" w:color="auto"/>
            </w:tcBorders>
            <w:shd w:val="clear" w:color="auto" w:fill="auto"/>
          </w:tcPr>
          <w:p w14:paraId="7DA77D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D80A0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A9212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0DD57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7D30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BA9C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102A1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E95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D147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05572F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83063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5752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81391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11D110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C799A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34C8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03FC8D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BBE8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C778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BCFA1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2911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8001F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24D7CC8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5CD22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B8B2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9636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6B904D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30.8</w:t>
            </w:r>
          </w:p>
        </w:tc>
        <w:tc>
          <w:tcPr>
            <w:tcW w:w="828" w:type="dxa"/>
            <w:tcBorders>
              <w:top w:val="single" w:sz="4" w:space="0" w:color="auto"/>
              <w:left w:val="single" w:sz="4" w:space="0" w:color="auto"/>
              <w:bottom w:val="single" w:sz="4" w:space="0" w:color="auto"/>
              <w:right w:val="single" w:sz="4" w:space="0" w:color="auto"/>
            </w:tcBorders>
          </w:tcPr>
          <w:p w14:paraId="32FB78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4EB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4</w:t>
            </w:r>
          </w:p>
        </w:tc>
      </w:tr>
      <w:tr w:rsidR="00872540" w:rsidRPr="00872540" w14:paraId="621764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688F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4797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29700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25EA644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165C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D816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2CE525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C9DA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D233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565D8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898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375E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53DD2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3460</w:t>
            </w:r>
          </w:p>
        </w:tc>
        <w:tc>
          <w:tcPr>
            <w:tcW w:w="851" w:type="dxa"/>
            <w:tcBorders>
              <w:top w:val="single" w:sz="4" w:space="0" w:color="auto"/>
              <w:left w:val="single" w:sz="4" w:space="0" w:color="auto"/>
              <w:bottom w:val="single" w:sz="4" w:space="0" w:color="auto"/>
              <w:right w:val="single" w:sz="4" w:space="0" w:color="auto"/>
            </w:tcBorders>
          </w:tcPr>
          <w:p w14:paraId="4FC0FF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A1E13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EF30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292F3F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A998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54C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C9DBF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2AB9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15DA2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125E30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8227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3BA1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C1DA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782.5</w:t>
            </w:r>
          </w:p>
        </w:tc>
        <w:tc>
          <w:tcPr>
            <w:tcW w:w="977" w:type="dxa"/>
            <w:tcBorders>
              <w:top w:val="single" w:sz="4" w:space="0" w:color="auto"/>
              <w:left w:val="single" w:sz="4" w:space="0" w:color="auto"/>
              <w:bottom w:val="single" w:sz="4" w:space="0" w:color="auto"/>
              <w:right w:val="single" w:sz="4" w:space="0" w:color="auto"/>
            </w:tcBorders>
          </w:tcPr>
          <w:p w14:paraId="0FECE7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0E815A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7F7A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IMD5</w:t>
            </w:r>
          </w:p>
        </w:tc>
      </w:tr>
      <w:tr w:rsidR="00872540" w:rsidRPr="00872540" w14:paraId="392E282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AC8A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AC48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7F650F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738</w:t>
            </w:r>
          </w:p>
        </w:tc>
        <w:tc>
          <w:tcPr>
            <w:tcW w:w="851" w:type="dxa"/>
            <w:tcBorders>
              <w:top w:val="single" w:sz="4" w:space="0" w:color="auto"/>
              <w:left w:val="single" w:sz="4" w:space="0" w:color="auto"/>
              <w:bottom w:val="single" w:sz="4" w:space="0" w:color="auto"/>
              <w:right w:val="single" w:sz="4" w:space="0" w:color="auto"/>
            </w:tcBorders>
          </w:tcPr>
          <w:p w14:paraId="6301BE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F51A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0196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09F23E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867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7CB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B36DB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C827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ACD5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097736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3380</w:t>
            </w:r>
          </w:p>
        </w:tc>
        <w:tc>
          <w:tcPr>
            <w:tcW w:w="851" w:type="dxa"/>
            <w:tcBorders>
              <w:top w:val="single" w:sz="4" w:space="0" w:color="auto"/>
              <w:left w:val="single" w:sz="4" w:space="0" w:color="auto"/>
              <w:bottom w:val="single" w:sz="4" w:space="0" w:color="auto"/>
              <w:right w:val="single" w:sz="4" w:space="0" w:color="auto"/>
            </w:tcBorders>
          </w:tcPr>
          <w:p w14:paraId="6D3351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BFB5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A3A9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06BC9C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CEF1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0F62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45F14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2A1C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8790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2C60B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C342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D0BC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E80F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AB47F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29.5</w:t>
            </w:r>
          </w:p>
        </w:tc>
        <w:tc>
          <w:tcPr>
            <w:tcW w:w="828" w:type="dxa"/>
            <w:tcBorders>
              <w:top w:val="single" w:sz="4" w:space="0" w:color="auto"/>
              <w:left w:val="single" w:sz="4" w:space="0" w:color="auto"/>
              <w:bottom w:val="single" w:sz="4" w:space="0" w:color="auto"/>
              <w:right w:val="single" w:sz="4" w:space="0" w:color="auto"/>
            </w:tcBorders>
          </w:tcPr>
          <w:p w14:paraId="198293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5E29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3988B4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B24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CE4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30998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321E6D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4F37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E1EA4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789D6B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3E93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66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64C0E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8BAD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9E23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EC274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743</w:t>
            </w:r>
          </w:p>
        </w:tc>
        <w:tc>
          <w:tcPr>
            <w:tcW w:w="851" w:type="dxa"/>
            <w:tcBorders>
              <w:top w:val="single" w:sz="4" w:space="0" w:color="auto"/>
              <w:left w:val="single" w:sz="4" w:space="0" w:color="auto"/>
              <w:bottom w:val="single" w:sz="4" w:space="0" w:color="auto"/>
              <w:right w:val="single" w:sz="4" w:space="0" w:color="auto"/>
            </w:tcBorders>
          </w:tcPr>
          <w:p w14:paraId="4507B2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5D1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B17D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1816F1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311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2FAE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17C6F8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ED4B8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FF0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B7FB6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D8CB8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A7F20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06EA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46643F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28.2</w:t>
            </w:r>
          </w:p>
        </w:tc>
        <w:tc>
          <w:tcPr>
            <w:tcW w:w="828" w:type="dxa"/>
            <w:tcBorders>
              <w:top w:val="single" w:sz="4" w:space="0" w:color="auto"/>
              <w:left w:val="single" w:sz="4" w:space="0" w:color="auto"/>
              <w:bottom w:val="single" w:sz="4" w:space="0" w:color="auto"/>
              <w:right w:val="single" w:sz="4" w:space="0" w:color="auto"/>
            </w:tcBorders>
          </w:tcPr>
          <w:p w14:paraId="0EEC1F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918A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4</w:t>
            </w:r>
          </w:p>
        </w:tc>
      </w:tr>
      <w:tr w:rsidR="00872540" w:rsidRPr="00872540" w14:paraId="56F2289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DCF6C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96F33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0A1DB7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14:paraId="310E0E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4251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3D79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2B5B15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60AE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BA0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N/A</w:t>
            </w:r>
          </w:p>
        </w:tc>
      </w:tr>
      <w:tr w:rsidR="00872540" w:rsidRPr="00872540" w14:paraId="0C12CFA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30CB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4CFB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3662A8F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3</w:t>
            </w:r>
            <w:r w:rsidRPr="00872540">
              <w:rPr>
                <w:rFonts w:ascii="Arial"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14:paraId="01F9497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8397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50F6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0F177C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31960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8713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N/A</w:t>
            </w:r>
          </w:p>
        </w:tc>
      </w:tr>
      <w:tr w:rsidR="00872540" w:rsidRPr="00872540" w14:paraId="2B9D3CA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B4C1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322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4B1D42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C7DDE4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5F7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AD42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3DD0A6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14:paraId="08848A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5355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IMD2</w:t>
            </w:r>
          </w:p>
        </w:tc>
      </w:tr>
      <w:tr w:rsidR="00872540" w:rsidRPr="00872540" w14:paraId="4A1EC69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2D97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16537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3D8CB8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14:paraId="5A8255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22E0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079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264</w:t>
            </w:r>
            <w:r w:rsidRPr="00872540">
              <w:rPr>
                <w:rFonts w:ascii="Arial"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3100A5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0CD14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512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25F2000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B477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67A5F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257BE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3</w:t>
            </w:r>
            <w:r w:rsidRPr="00872540">
              <w:rPr>
                <w:rFonts w:ascii="Arial"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14:paraId="4B226B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7E82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09C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119071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D53CA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F3A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N/A</w:t>
            </w:r>
          </w:p>
        </w:tc>
      </w:tr>
      <w:tr w:rsidR="00872540" w:rsidRPr="00872540" w14:paraId="73BD800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F8EE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DCE7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04B006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FB05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C1CAB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F2F5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7DB84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14:paraId="21A3DD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E62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rPr>
              <w:t>IMD2</w:t>
            </w:r>
            <w:r w:rsidRPr="00872540">
              <w:rPr>
                <w:rFonts w:ascii="Arial" w:hAnsi="Arial" w:cs="Arial"/>
                <w:sz w:val="18"/>
                <w:vertAlign w:val="superscript"/>
                <w:lang w:eastAsia="zh-CN"/>
              </w:rPr>
              <w:t>1</w:t>
            </w:r>
          </w:p>
        </w:tc>
      </w:tr>
      <w:tr w:rsidR="00872540" w:rsidRPr="00872540" w14:paraId="0F94F9A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E49F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C2E6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1E8C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26F11A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A02E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3265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2E7050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C7D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45D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704903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39AB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6973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8E78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18B05A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832E2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8F67E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2F914C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A41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DEB8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r>
      <w:tr w:rsidR="00872540" w:rsidRPr="00872540" w14:paraId="0C73B4F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C191C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F69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68B1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7EE6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6663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0A08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29E414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DE3C5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D04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IMD2</w:t>
            </w:r>
            <w:r w:rsidRPr="00872540">
              <w:rPr>
                <w:rFonts w:ascii="Arial" w:hAnsi="Arial"/>
                <w:sz w:val="18"/>
                <w:vertAlign w:val="superscript"/>
                <w:lang w:eastAsia="zh-CN"/>
              </w:rPr>
              <w:t>2</w:t>
            </w:r>
          </w:p>
        </w:tc>
      </w:tr>
      <w:tr w:rsidR="00872540" w:rsidRPr="00872540" w14:paraId="0461B55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DF14B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hAnsi="Arial" w:hint="eastAsia"/>
                <w:sz w:val="18"/>
                <w:lang w:eastAsia="zh-CN"/>
              </w:rPr>
              <w:t>28</w:t>
            </w:r>
            <w:r w:rsidRPr="00872540">
              <w:rPr>
                <w:rFonts w:ascii="Arial" w:hAnsi="Arial"/>
                <w:sz w:val="18"/>
                <w:lang w:eastAsia="zh-CN"/>
              </w:rPr>
              <w:t>-</w:t>
            </w:r>
            <w:r w:rsidRPr="00872540">
              <w:rPr>
                <w:rFonts w:ascii="Arial"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3CF318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w:t>
            </w:r>
            <w:r w:rsidRPr="00872540">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4EDAF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68AA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5553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6661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1A954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8273B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46C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IMD</w:t>
            </w:r>
            <w:r w:rsidRPr="00872540">
              <w:rPr>
                <w:rFonts w:ascii="Arial" w:hAnsi="Arial" w:hint="eastAsia"/>
                <w:sz w:val="18"/>
                <w:lang w:eastAsia="zh-CN"/>
              </w:rPr>
              <w:t>3</w:t>
            </w:r>
            <w:r w:rsidRPr="00872540">
              <w:rPr>
                <w:rFonts w:ascii="Arial" w:hAnsi="Arial" w:hint="eastAsia"/>
                <w:sz w:val="18"/>
                <w:vertAlign w:val="superscript"/>
                <w:lang w:eastAsia="zh-CN"/>
              </w:rPr>
              <w:t>1</w:t>
            </w:r>
          </w:p>
        </w:tc>
      </w:tr>
      <w:tr w:rsidR="00872540" w:rsidRPr="00872540" w14:paraId="3BE342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6DF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79D4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D641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49E42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7948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E3D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0E802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A05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15E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3369AB2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6C6F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F05D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38D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0B03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CBE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F4267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hAnsi="Arial"/>
                <w:sz w:val="18"/>
                <w:lang w:eastAsia="zh-CN"/>
              </w:rPr>
              <w:t>42</w:t>
            </w:r>
            <w:r w:rsidRPr="00872540">
              <w:rPr>
                <w:rFonts w:ascii="Arial"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618A27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04B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77A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1DB45E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D766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8B22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DC72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D563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9A60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7F1F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EEAA1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F51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992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052EC1C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A4F50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59B7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6EB6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F7FE4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7A74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CE8A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A9AF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3D6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F5E3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7E0EFDB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DCC82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C788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C0FF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070B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A4352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C48E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hAnsi="Arial"/>
                <w:sz w:val="18"/>
                <w:lang w:eastAsia="zh-CN"/>
              </w:rPr>
              <w:t>48</w:t>
            </w:r>
            <w:r w:rsidRPr="00872540">
              <w:rPr>
                <w:rFonts w:ascii="Arial"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6695D3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CD481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6B9A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IMD</w:t>
            </w:r>
            <w:r w:rsidRPr="00872540">
              <w:rPr>
                <w:rFonts w:ascii="Arial" w:hAnsi="Arial"/>
                <w:sz w:val="18"/>
                <w:lang w:eastAsia="zh-CN"/>
              </w:rPr>
              <w:t>3</w:t>
            </w:r>
            <w:r w:rsidRPr="00872540">
              <w:rPr>
                <w:rFonts w:ascii="Arial" w:hAnsi="Arial"/>
                <w:sz w:val="18"/>
                <w:vertAlign w:val="superscript"/>
                <w:lang w:eastAsia="zh-CN"/>
              </w:rPr>
              <w:t>2</w:t>
            </w:r>
          </w:p>
        </w:tc>
      </w:tr>
      <w:tr w:rsidR="00872540" w:rsidRPr="00872540" w14:paraId="4402B2A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292E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F635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w:t>
            </w:r>
            <w:r w:rsidRPr="00872540">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E709D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114EF5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2E07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D40A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69A18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B881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C5E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62C217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8CF8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2071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A7AA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4AC9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1D03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26CC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w:t>
            </w:r>
            <w:r w:rsidRPr="00872540">
              <w:rPr>
                <w:rFonts w:ascii="Arial"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27491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CF9E9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7983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IMD</w:t>
            </w:r>
            <w:r w:rsidRPr="00872540">
              <w:rPr>
                <w:rFonts w:ascii="Arial" w:hAnsi="Arial" w:hint="eastAsia"/>
                <w:sz w:val="18"/>
                <w:lang w:eastAsia="zh-CN"/>
              </w:rPr>
              <w:t>4</w:t>
            </w:r>
          </w:p>
        </w:tc>
      </w:tr>
      <w:tr w:rsidR="00872540" w:rsidRPr="00872540" w14:paraId="2854705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AFD33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A089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BE68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w:t>
            </w:r>
            <w:r w:rsidRPr="00872540">
              <w:rPr>
                <w:rFonts w:ascii="Arial"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6CACA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CC45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7E1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A086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44F6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A72C2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N/A</w:t>
            </w:r>
          </w:p>
        </w:tc>
      </w:tr>
      <w:tr w:rsidR="00872540" w:rsidRPr="00872540" w14:paraId="7099B2D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A6578B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CA</w:t>
            </w:r>
            <w:r w:rsidRPr="00872540">
              <w:rPr>
                <w:rFonts w:ascii="Arial" w:hAnsi="Arial"/>
                <w:sz w:val="18"/>
                <w:lang w:eastAsia="ko-KR"/>
              </w:rPr>
              <w:t>_</w:t>
            </w:r>
            <w:r w:rsidRPr="00872540">
              <w:rPr>
                <w:rFonts w:ascii="Arial" w:hAnsi="Arial"/>
                <w:sz w:val="18"/>
                <w:lang w:eastAsia="zh-CN"/>
              </w:rPr>
              <w:t>n</w:t>
            </w:r>
            <w:r w:rsidRPr="00872540">
              <w:rPr>
                <w:rFonts w:ascii="Arial" w:hAnsi="Arial" w:hint="eastAsia"/>
                <w:sz w:val="18"/>
                <w:lang w:eastAsia="zh-CN"/>
              </w:rPr>
              <w:t>28</w:t>
            </w:r>
            <w:r w:rsidRPr="00872540">
              <w:rPr>
                <w:rFonts w:ascii="Arial" w:hAnsi="Arial"/>
                <w:sz w:val="18"/>
                <w:lang w:eastAsia="zh-CN"/>
              </w:rPr>
              <w:t>-</w:t>
            </w:r>
            <w:r w:rsidRPr="00872540">
              <w:rPr>
                <w:rFonts w:ascii="Arial"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31D5E18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3A12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FD50D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4A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842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3F1F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86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A8522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02DEB3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36ECC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07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B71C5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6A8A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F4E5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BB7A2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F1EB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668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970AE6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6E97C14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9738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C1B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8837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C0EE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7F58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65F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A6CC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14:paraId="0A1CBF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0BEF18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ko-KR"/>
              </w:rPr>
              <w:t>IMD3</w:t>
            </w:r>
            <w:r w:rsidRPr="00872540">
              <w:rPr>
                <w:rFonts w:ascii="Arial" w:hAnsi="Arial"/>
                <w:color w:val="000000"/>
                <w:sz w:val="18"/>
                <w:vertAlign w:val="superscript"/>
              </w:rPr>
              <w:t>1</w:t>
            </w:r>
          </w:p>
        </w:tc>
      </w:tr>
      <w:tr w:rsidR="00872540" w:rsidRPr="00872540" w14:paraId="75221F4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DF63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3D0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8770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02F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53E8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10C1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8E9C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14:paraId="4B60A6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55E960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IMD3</w:t>
            </w:r>
          </w:p>
        </w:tc>
      </w:tr>
      <w:tr w:rsidR="00872540" w:rsidRPr="00872540" w14:paraId="3999EC2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17DF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749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AF535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6C0F27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C5E08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E85FB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51787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563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3ADB2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44E867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1046EC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B30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2EA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1C8E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3DF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E378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399E3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C372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1F952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726D5F7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C5DB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2DF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879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991A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1DB7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0462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A47E2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15F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F783A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328BA52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F44E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5FD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C7D35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73BD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5282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6B63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FC713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14:paraId="335344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C8197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IMD3</w:t>
            </w:r>
            <w:r w:rsidRPr="00872540">
              <w:rPr>
                <w:rFonts w:ascii="Arial" w:hAnsi="Arial"/>
                <w:color w:val="000000"/>
                <w:sz w:val="18"/>
                <w:vertAlign w:val="superscript"/>
              </w:rPr>
              <w:t>1,2</w:t>
            </w:r>
          </w:p>
        </w:tc>
      </w:tr>
      <w:tr w:rsidR="00872540" w:rsidRPr="00872540" w14:paraId="64789F1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24AEF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0CC0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607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99E73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C84C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39FA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C4AF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160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9E07F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rPr>
              <w:t>N/A</w:t>
            </w:r>
          </w:p>
        </w:tc>
      </w:tr>
      <w:tr w:rsidR="00872540" w:rsidRPr="00872540" w14:paraId="1A52F6B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27B703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hint="eastAsia"/>
                <w:sz w:val="18"/>
                <w:szCs w:val="18"/>
                <w:lang w:eastAsia="zh-CN"/>
              </w:rPr>
              <w:t>CA</w:t>
            </w:r>
            <w:r w:rsidRPr="00872540">
              <w:rPr>
                <w:rFonts w:ascii="Arial" w:hAnsi="Arial" w:cs="Arial"/>
                <w:sz w:val="18"/>
                <w:szCs w:val="18"/>
                <w:lang w:eastAsia="ko-KR"/>
              </w:rPr>
              <w:t>_</w:t>
            </w:r>
            <w:r w:rsidRPr="00872540">
              <w:rPr>
                <w:rFonts w:ascii="Arial" w:hAnsi="Arial" w:cs="Arial" w:hint="eastAsia"/>
                <w:sz w:val="18"/>
                <w:szCs w:val="18"/>
                <w:lang w:eastAsia="zh-CN"/>
              </w:rPr>
              <w:t>n</w:t>
            </w:r>
            <w:r w:rsidRPr="00872540">
              <w:rPr>
                <w:rFonts w:ascii="Arial" w:hAnsi="Arial" w:cs="Arial"/>
                <w:sz w:val="18"/>
                <w:szCs w:val="18"/>
                <w:lang w:eastAsia="ko-KR"/>
              </w:rPr>
              <w:t>28</w:t>
            </w:r>
            <w:r w:rsidRPr="00872540">
              <w:rPr>
                <w:rFonts w:ascii="Arial" w:hAnsi="Arial" w:cs="Arial" w:hint="eastAsia"/>
                <w:sz w:val="18"/>
                <w:szCs w:val="18"/>
                <w:lang w:eastAsia="zh-CN"/>
              </w:rPr>
              <w:t>-</w:t>
            </w:r>
            <w:r w:rsidRPr="00872540">
              <w:rPr>
                <w:rFonts w:ascii="Arial"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48C15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w:t>
            </w:r>
            <w:r w:rsidRPr="00872540">
              <w:rPr>
                <w:rFonts w:ascii="Arial"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1D18A9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61DE0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533317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523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3</w:t>
            </w:r>
            <w:r w:rsidRPr="00872540">
              <w:rPr>
                <w:rFonts w:ascii="Arial"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DC68A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4C0C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1DDF0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02C5864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BCE94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BA4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8"/>
                <w:lang w:eastAsia="zh-CN"/>
              </w:rPr>
              <w:t>n</w:t>
            </w:r>
            <w:r w:rsidRPr="00872540">
              <w:rPr>
                <w:rFonts w:ascii="Arial"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849AD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D98B2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5F334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w:t>
            </w:r>
            <w:r w:rsidRPr="00872540">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4E4235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4</w:t>
            </w:r>
            <w:r w:rsidRPr="00872540">
              <w:rPr>
                <w:rFonts w:ascii="Arial"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D029B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w:t>
            </w:r>
            <w:r w:rsidRPr="00872540">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481C9A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0C6B13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4958CF1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EBD150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B9E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25F9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7EA60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8C70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1E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8</w:t>
            </w:r>
            <w:r w:rsidRPr="00872540">
              <w:rPr>
                <w:rFonts w:ascii="Arial"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39F53A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w:t>
            </w:r>
            <w:r w:rsidRPr="00872540">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0FBF89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18B8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IMD2</w:t>
            </w:r>
            <w:r w:rsidRPr="00872540">
              <w:rPr>
                <w:rFonts w:ascii="Arial" w:hAnsi="Arial" w:cs="Arial"/>
                <w:sz w:val="18"/>
                <w:szCs w:val="18"/>
                <w:vertAlign w:val="superscript"/>
                <w:lang w:eastAsia="ko-KR"/>
              </w:rPr>
              <w:t>1,2</w:t>
            </w:r>
          </w:p>
        </w:tc>
      </w:tr>
      <w:tr w:rsidR="00872540" w:rsidRPr="00872540" w14:paraId="3025F27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F0D8A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5849F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BE560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9BCC6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0755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3EC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83265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884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B1B2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364F0D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D380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F83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A386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0D5BE6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94E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13A3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C75E8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361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C70D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60C0E8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D897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734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FB9FC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0714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3B3F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84CE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6F7C2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2</w:t>
            </w:r>
            <w:r w:rsidRPr="00872540">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9F4CF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D1DAB9" w14:textId="275CE06B"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IMD</w:t>
            </w:r>
            <w:r w:rsidRPr="00872540">
              <w:rPr>
                <w:rFonts w:ascii="Arial" w:hAnsi="Arial"/>
                <w:sz w:val="18"/>
              </w:rPr>
              <w:t>2</w:t>
            </w:r>
            <w:r w:rsidRPr="00872540">
              <w:rPr>
                <w:rFonts w:ascii="Arial" w:eastAsia="Yu Mincho" w:hAnsi="Arial"/>
                <w:sz w:val="18"/>
                <w:vertAlign w:val="superscript"/>
                <w:lang w:eastAsia="ja-JP"/>
              </w:rPr>
              <w:t>1,</w:t>
            </w:r>
            <w:del w:id="427" w:author="Laurent Noel" w:date="2025-02-05T11:27:00Z">
              <w:r w:rsidRPr="00872540" w:rsidDel="00EB7ED1">
                <w:rPr>
                  <w:rFonts w:ascii="Arial" w:eastAsia="Yu Mincho" w:hAnsi="Arial"/>
                  <w:sz w:val="18"/>
                  <w:vertAlign w:val="superscript"/>
                  <w:lang w:eastAsia="ja-JP"/>
                </w:rPr>
                <w:delText>3,</w:delText>
              </w:r>
            </w:del>
            <w:r w:rsidRPr="00872540">
              <w:rPr>
                <w:rFonts w:ascii="Arial" w:eastAsia="Yu Mincho" w:hAnsi="Arial"/>
                <w:sz w:val="18"/>
                <w:vertAlign w:val="superscript"/>
                <w:lang w:eastAsia="ja-JP"/>
              </w:rPr>
              <w:t>4</w:t>
            </w:r>
          </w:p>
        </w:tc>
      </w:tr>
      <w:tr w:rsidR="00872540" w:rsidRPr="00872540" w14:paraId="010EDB9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9E12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FB1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BAD8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D01E0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15F8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F614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8FB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EF5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E0AB0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675F737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0B80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475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93E7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C83A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729B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164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35D2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854F2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D820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IMD2</w:t>
            </w:r>
            <w:del w:id="428" w:author="Laurent Noel" w:date="2025-02-05T11:27:00Z">
              <w:r w:rsidRPr="00872540" w:rsidDel="00EB7ED1">
                <w:rPr>
                  <w:rFonts w:ascii="Arial" w:eastAsia="Yu Mincho" w:hAnsi="Arial"/>
                  <w:sz w:val="18"/>
                  <w:vertAlign w:val="superscript"/>
                  <w:lang w:eastAsia="ja-JP"/>
                </w:rPr>
                <w:delText>3,</w:delText>
              </w:r>
            </w:del>
            <w:r w:rsidRPr="00872540">
              <w:rPr>
                <w:rFonts w:ascii="Arial" w:eastAsia="Yu Mincho" w:hAnsi="Arial"/>
                <w:sz w:val="18"/>
                <w:vertAlign w:val="superscript"/>
                <w:lang w:eastAsia="ja-JP"/>
              </w:rPr>
              <w:t>4</w:t>
            </w:r>
          </w:p>
        </w:tc>
      </w:tr>
      <w:tr w:rsidR="00872540" w:rsidRPr="00872540" w14:paraId="62359BE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3DDA6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70F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05845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655D1B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0003D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4129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2E8E3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5B910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D7F74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Malgun Gothic" w:hAnsi="Arial"/>
                <w:sz w:val="18"/>
                <w:lang w:eastAsia="ko-KR"/>
              </w:rPr>
              <w:t>N/A</w:t>
            </w:r>
          </w:p>
        </w:tc>
      </w:tr>
      <w:tr w:rsidR="00872540" w:rsidRPr="00872540" w14:paraId="5712BEF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A9FF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E2A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DA7E8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8E11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772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202F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D875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1</w:t>
            </w:r>
            <w:r w:rsidRPr="00872540">
              <w:rPr>
                <w:rFonts w:ascii="Arial" w:eastAsia="Yu Mincho" w:hAnsi="Arial"/>
                <w:sz w:val="18"/>
                <w:lang w:eastAsia="ja-JP"/>
              </w:rPr>
              <w:t>6</w:t>
            </w:r>
            <w:r w:rsidRPr="00872540">
              <w:rPr>
                <w:rFonts w:ascii="Arial" w:eastAsia="Yu Mincho" w:hAnsi="Arial" w:hint="eastAsia"/>
                <w:sz w:val="18"/>
                <w:lang w:eastAsia="ja-JP"/>
              </w:rPr>
              <w:t>.</w:t>
            </w:r>
            <w:r w:rsidRPr="00872540">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7428DE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01F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hint="eastAsia"/>
                <w:sz w:val="18"/>
                <w:lang w:eastAsia="ja-JP"/>
              </w:rPr>
              <w:t>IMD</w:t>
            </w:r>
            <w:r w:rsidRPr="00872540">
              <w:rPr>
                <w:rFonts w:ascii="Arial" w:hAnsi="Arial"/>
                <w:sz w:val="18"/>
              </w:rPr>
              <w:t>2</w:t>
            </w:r>
            <w:r w:rsidRPr="00872540">
              <w:rPr>
                <w:rFonts w:ascii="Arial" w:eastAsia="Yu Mincho" w:hAnsi="Arial"/>
                <w:sz w:val="18"/>
                <w:vertAlign w:val="superscript"/>
                <w:lang w:eastAsia="ja-JP"/>
              </w:rPr>
              <w:t>1</w:t>
            </w:r>
          </w:p>
        </w:tc>
      </w:tr>
      <w:tr w:rsidR="00872540" w:rsidRPr="00872540" w14:paraId="7671E59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359D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808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A5AB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3</w:t>
            </w:r>
            <w:r w:rsidRPr="00872540">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5B4E5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DE1D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21D7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3</w:t>
            </w:r>
            <w:r w:rsidRPr="00872540">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054A1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CCB2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D5F05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hint="eastAsia"/>
                <w:sz w:val="18"/>
                <w:lang w:eastAsia="ja-JP"/>
              </w:rPr>
              <w:t>N/A</w:t>
            </w:r>
          </w:p>
        </w:tc>
      </w:tr>
      <w:tr w:rsidR="00872540" w:rsidRPr="00872540" w14:paraId="3D8B7E6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A819D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D6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224B0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4</w:t>
            </w:r>
            <w:r w:rsidRPr="00872540">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49302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DC5B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A3DE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4</w:t>
            </w:r>
            <w:r w:rsidRPr="00872540">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F9F1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753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cs="Arial" w:hint="eastAsia"/>
                <w:sz w:val="18"/>
                <w:szCs w:val="18"/>
                <w:lang w:eastAsia="zh-CN"/>
              </w:rPr>
              <w:t>T</w:t>
            </w:r>
            <w:r w:rsidRPr="00872540">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6E0A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eastAsia="Yu Mincho" w:hAnsi="Arial" w:cs="Arial" w:hint="eastAsia"/>
                <w:sz w:val="18"/>
                <w:lang w:eastAsia="ja-JP"/>
              </w:rPr>
              <w:t>N/A</w:t>
            </w:r>
          </w:p>
        </w:tc>
      </w:tr>
      <w:tr w:rsidR="00872540" w:rsidRPr="00872540" w14:paraId="1A7A270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E2B9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25BDDD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5B00C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7339096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29F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5633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215B6FA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D7F2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4A9F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19CF427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B3802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C0C82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CAD2B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14:paraId="440179F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B0AB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FBF7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1A203BE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A7BF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76DB7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50A35FA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34E8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D9B4C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9FA065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D2512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A7F66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7F007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6740EF2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14:paraId="412482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ABFA0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IMD3</w:t>
            </w:r>
            <w:r w:rsidRPr="00872540">
              <w:rPr>
                <w:rFonts w:ascii="Arial" w:hAnsi="Arial"/>
                <w:sz w:val="18"/>
                <w:vertAlign w:val="superscript"/>
              </w:rPr>
              <w:t>1,2</w:t>
            </w:r>
          </w:p>
        </w:tc>
      </w:tr>
      <w:tr w:rsidR="00872540" w:rsidRPr="00872540" w14:paraId="128349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99F2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F4ED4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3F757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1A892FD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FC2E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0F2F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37C4C67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FF99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ADD9A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1E96B89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1B187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B91B0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4F3D7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F5576B"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277A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8A46B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6FC897C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7D7476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FF777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IMD4</w:t>
            </w:r>
            <w:r w:rsidRPr="00872540">
              <w:rPr>
                <w:rFonts w:ascii="Arial" w:hAnsi="Arial"/>
                <w:sz w:val="18"/>
                <w:vertAlign w:val="superscript"/>
              </w:rPr>
              <w:t>1</w:t>
            </w:r>
          </w:p>
        </w:tc>
      </w:tr>
      <w:tr w:rsidR="00872540" w:rsidRPr="00872540" w14:paraId="0FF776C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7355B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097F0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85B820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14:paraId="3997B62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C3318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45CAD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53842DF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E53B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274E6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3D59AEC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953E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8AF4B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0DBBA6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8A965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B5BB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EBEDCA"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730E158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7E5CD04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E435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IMD3</w:t>
            </w:r>
            <w:r w:rsidRPr="00872540">
              <w:rPr>
                <w:rFonts w:ascii="Arial" w:hAnsi="Arial"/>
                <w:sz w:val="18"/>
                <w:vertAlign w:val="superscript"/>
              </w:rPr>
              <w:t>1,2</w:t>
            </w:r>
          </w:p>
        </w:tc>
      </w:tr>
      <w:tr w:rsidR="00872540" w:rsidRPr="00872540" w14:paraId="0468292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492EA2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2D9631"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E775E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14:paraId="78A1BBF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B4B5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459D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5BE7094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5C05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42168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455E1B4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00197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DD783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45ABB16"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14:paraId="57C82FA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35D912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B41DD7"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0FE99E3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6881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4C121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341A250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648308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r w:rsidRPr="00872540">
              <w:rPr>
                <w:rFonts w:ascii="Arial"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5A799EE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6D2D0A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9C49D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CAE5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DBD1C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719.5</w:t>
            </w:r>
          </w:p>
        </w:tc>
        <w:tc>
          <w:tcPr>
            <w:tcW w:w="977" w:type="dxa"/>
            <w:tcBorders>
              <w:top w:val="single" w:sz="4" w:space="0" w:color="auto"/>
              <w:left w:val="single" w:sz="4" w:space="0" w:color="auto"/>
              <w:bottom w:val="single" w:sz="4" w:space="0" w:color="auto"/>
              <w:right w:val="single" w:sz="4" w:space="0" w:color="auto"/>
            </w:tcBorders>
          </w:tcPr>
          <w:p w14:paraId="5C0ADA5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76808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D12C4F0"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IMD5</w:t>
            </w:r>
          </w:p>
        </w:tc>
      </w:tr>
      <w:tr w:rsidR="00872540" w:rsidRPr="00872540" w14:paraId="54862C9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A0B17F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449A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7AB9352"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7C3F74F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759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2B7F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2352.5</w:t>
            </w:r>
          </w:p>
        </w:tc>
        <w:tc>
          <w:tcPr>
            <w:tcW w:w="977" w:type="dxa"/>
            <w:tcBorders>
              <w:top w:val="single" w:sz="4" w:space="0" w:color="auto"/>
              <w:left w:val="single" w:sz="4" w:space="0" w:color="auto"/>
              <w:bottom w:val="single" w:sz="4" w:space="0" w:color="auto"/>
              <w:right w:val="single" w:sz="4" w:space="0" w:color="auto"/>
            </w:tcBorders>
          </w:tcPr>
          <w:p w14:paraId="7D480E03"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4E8B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6505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76DDE84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A68B1C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93034"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D3B1FF9"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0464835"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4CEE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EB9A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1205A9B8"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CAE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BF95A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cs="Arial"/>
                <w:sz w:val="18"/>
                <w:lang w:eastAsia="ja-JP"/>
              </w:rPr>
            </w:pPr>
            <w:r w:rsidRPr="00872540">
              <w:rPr>
                <w:rFonts w:ascii="Arial" w:hAnsi="Arial"/>
                <w:sz w:val="18"/>
              </w:rPr>
              <w:t>N/A</w:t>
            </w:r>
          </w:p>
        </w:tc>
      </w:tr>
      <w:tr w:rsidR="00872540" w:rsidRPr="00872540" w14:paraId="0B67F5A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A251B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r w:rsidRPr="00872540">
              <w:rPr>
                <w:rFonts w:ascii="Arial" w:hAnsi="Arial" w:hint="eastAsia"/>
                <w:sz w:val="18"/>
                <w:lang w:eastAsia="zh-CN"/>
              </w:rPr>
              <w:t>CA</w:t>
            </w:r>
            <w:r w:rsidRPr="00872540">
              <w:rPr>
                <w:rFonts w:ascii="Arial" w:hAnsi="Arial"/>
                <w:sz w:val="18"/>
                <w:lang w:eastAsia="ko-KR"/>
              </w:rPr>
              <w:t>_</w:t>
            </w:r>
            <w:r w:rsidRPr="00872540">
              <w:rPr>
                <w:rFonts w:ascii="Arial" w:hAnsi="Arial" w:hint="eastAsia"/>
                <w:sz w:val="18"/>
                <w:lang w:eastAsia="zh-CN"/>
              </w:rPr>
              <w:t>n</w:t>
            </w:r>
            <w:r w:rsidRPr="00872540">
              <w:rPr>
                <w:rFonts w:ascii="Arial" w:hAnsi="Arial"/>
                <w:sz w:val="18"/>
                <w:lang w:eastAsia="ko-KR"/>
              </w:rPr>
              <w:t>29</w:t>
            </w:r>
            <w:r w:rsidRPr="00872540">
              <w:rPr>
                <w:rFonts w:ascii="Arial" w:hAnsi="Arial" w:hint="eastAsia"/>
                <w:sz w:val="18"/>
                <w:lang w:eastAsia="zh-CN"/>
              </w:rPr>
              <w:t>-</w:t>
            </w:r>
            <w:r w:rsidRPr="00872540">
              <w:rPr>
                <w:rFonts w:ascii="Arial"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C9FB5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5FC83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49D4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5B6A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558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05ED6C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0056A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796B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F173EB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489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841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4D470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4EA63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01F8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B926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0F5E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77E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8D5C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2313C9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9CE98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1B7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DC03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3898</w:t>
            </w:r>
          </w:p>
        </w:tc>
        <w:tc>
          <w:tcPr>
            <w:tcW w:w="851" w:type="dxa"/>
            <w:tcBorders>
              <w:top w:val="single" w:sz="4" w:space="0" w:color="auto"/>
              <w:left w:val="single" w:sz="4" w:space="0" w:color="auto"/>
              <w:bottom w:val="single" w:sz="4" w:space="0" w:color="auto"/>
              <w:right w:val="single" w:sz="4" w:space="0" w:color="auto"/>
            </w:tcBorders>
          </w:tcPr>
          <w:p w14:paraId="7C88C0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5E3E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9A59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5B604A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0EF3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B31B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9096E4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5EDFB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r w:rsidRPr="00872540">
              <w:rPr>
                <w:rFonts w:ascii="Arial" w:hAnsi="Arial" w:hint="eastAsia"/>
                <w:sz w:val="18"/>
                <w:lang w:eastAsia="zh-CN"/>
              </w:rPr>
              <w:t>CA</w:t>
            </w:r>
            <w:r w:rsidRPr="00872540">
              <w:rPr>
                <w:rFonts w:ascii="Arial" w:hAnsi="Arial"/>
                <w:sz w:val="18"/>
                <w:lang w:eastAsia="ko-KR"/>
              </w:rPr>
              <w:t>_</w:t>
            </w:r>
            <w:r w:rsidRPr="00872540">
              <w:rPr>
                <w:rFonts w:ascii="Arial" w:hAnsi="Arial" w:hint="eastAsia"/>
                <w:sz w:val="18"/>
                <w:lang w:eastAsia="zh-CN"/>
              </w:rPr>
              <w:t>n</w:t>
            </w:r>
            <w:r w:rsidRPr="00872540">
              <w:rPr>
                <w:rFonts w:ascii="Arial" w:hAnsi="Arial"/>
                <w:sz w:val="18"/>
                <w:lang w:eastAsia="ko-KR"/>
              </w:rPr>
              <w:t>29</w:t>
            </w:r>
            <w:r w:rsidRPr="00872540">
              <w:rPr>
                <w:rFonts w:ascii="Arial" w:hAnsi="Arial" w:hint="eastAsia"/>
                <w:sz w:val="18"/>
                <w:lang w:eastAsia="zh-CN"/>
              </w:rPr>
              <w:t>-</w:t>
            </w:r>
            <w:r w:rsidRPr="00872540">
              <w:rPr>
                <w:rFonts w:ascii="Arial"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5CC4E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9EEF0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9910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24E1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E541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3C066B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D506A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11D38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264F75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D98A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97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65051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1734</w:t>
            </w:r>
          </w:p>
        </w:tc>
        <w:tc>
          <w:tcPr>
            <w:tcW w:w="851" w:type="dxa"/>
            <w:tcBorders>
              <w:top w:val="single" w:sz="4" w:space="0" w:color="auto"/>
              <w:left w:val="single" w:sz="4" w:space="0" w:color="auto"/>
              <w:bottom w:val="single" w:sz="4" w:space="0" w:color="auto"/>
              <w:right w:val="single" w:sz="4" w:space="0" w:color="auto"/>
            </w:tcBorders>
          </w:tcPr>
          <w:p w14:paraId="4262C0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8DD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5B41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5CEF32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6825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6D04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2F1EF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15041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05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CD9F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4190</w:t>
            </w:r>
          </w:p>
        </w:tc>
        <w:tc>
          <w:tcPr>
            <w:tcW w:w="851" w:type="dxa"/>
            <w:tcBorders>
              <w:top w:val="single" w:sz="4" w:space="0" w:color="auto"/>
              <w:left w:val="single" w:sz="4" w:space="0" w:color="auto"/>
              <w:bottom w:val="single" w:sz="4" w:space="0" w:color="auto"/>
              <w:right w:val="single" w:sz="4" w:space="0" w:color="auto"/>
            </w:tcBorders>
          </w:tcPr>
          <w:p w14:paraId="1E73BA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C54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1DE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512060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13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1BD1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0FD33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9C485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34D3A8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CA09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CC2B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9B53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D8A8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3CB51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1A101F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4A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7A9FA85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2747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9E38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9B8A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110B78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0E28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DA0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037A64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5CD4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FC8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8EE976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0AF1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421B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EEA2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2FDEE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6666D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481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A9B92E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60AD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DA7C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32F6E2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320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EB4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7FE3D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F828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754F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71F0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D32E8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25211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B26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A97E7B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A168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76A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D097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3F7D04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297A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FF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04CFEA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23C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299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6F9985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A086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B6F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097B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6CE203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5A4E9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942A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592FD8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9667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14A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E0611B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569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2DAC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23EC9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DD62C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7E66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325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E3B5C5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5239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EA0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598CC8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9E24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C44F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0DE30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EA87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6CC8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545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861896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60E106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B659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025EF2F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EA3C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2A4B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E666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851" w:type="dxa"/>
            <w:tcBorders>
              <w:top w:val="single" w:sz="4" w:space="0" w:color="auto"/>
              <w:left w:val="single" w:sz="4" w:space="0" w:color="auto"/>
              <w:bottom w:val="single" w:sz="4" w:space="0" w:color="auto"/>
              <w:right w:val="single" w:sz="4" w:space="0" w:color="auto"/>
            </w:tcBorders>
          </w:tcPr>
          <w:p w14:paraId="10EC13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BA23B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CE76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09965C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E38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3996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671A8B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9C8A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A2DF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72EB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2C7F8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86F1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E196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C58FCD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E842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B9B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83A439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62BA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B75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D85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7E1D19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5D1A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5A5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A348E1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3BC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EF1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5BA9FC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E3F66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9C55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53F6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26E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133C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F9FC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2468B5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600D08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DB2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1,5</w:t>
            </w:r>
          </w:p>
        </w:tc>
      </w:tr>
      <w:tr w:rsidR="00872540" w:rsidRPr="00872540" w14:paraId="61B85BE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8FA4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w:t>
            </w:r>
            <w:r w:rsidRPr="00872540">
              <w:rPr>
                <w:rFonts w:ascii="Arial" w:eastAsia="DengXian" w:hAnsi="Arial" w:hint="eastAsia"/>
                <w:sz w:val="18"/>
                <w:lang w:eastAsia="zh-CN"/>
              </w:rPr>
              <w:t>34</w:t>
            </w:r>
            <w:r w:rsidRPr="00872540">
              <w:rPr>
                <w:rFonts w:ascii="Arial" w:eastAsia="DengXian" w:hAnsi="Arial"/>
                <w:sz w:val="18"/>
                <w:lang w:eastAsia="zh-CN"/>
              </w:rPr>
              <w:t>-n</w:t>
            </w:r>
            <w:r w:rsidRPr="00872540">
              <w:rPr>
                <w:rFonts w:ascii="Arial" w:eastAsia="DengXian" w:hAnsi="Arial" w:hint="eastAsia"/>
                <w:sz w:val="18"/>
                <w:lang w:eastAsia="zh-CN"/>
              </w:rPr>
              <w:t>39</w:t>
            </w:r>
            <w:r w:rsidRPr="00872540">
              <w:rPr>
                <w:rFonts w:ascii="Arial" w:eastAsia="DengXian" w:hAnsi="Arial"/>
                <w:sz w:val="18"/>
                <w:lang w:eastAsia="zh-CN"/>
              </w:rPr>
              <w:t>-n</w:t>
            </w:r>
            <w:r w:rsidRPr="00872540">
              <w:rPr>
                <w:rFonts w:ascii="Arial" w:eastAsia="DengXian"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289C1B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14:paraId="07CDC8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C9792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CF84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1010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C65C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9FF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71A94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D231C7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8A9E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29D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w:t>
            </w:r>
            <w:r w:rsidRPr="00872540">
              <w:rPr>
                <w:rFonts w:ascii="Arial"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27E3F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14:paraId="605A30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1534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8D96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14:paraId="31E317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F72B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785843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5E8E84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0797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5C87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w:t>
            </w:r>
            <w:r w:rsidRPr="00872540">
              <w:rPr>
                <w:rFonts w:ascii="Arial"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DBA19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8127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C635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F0B4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4DE95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BBAA3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1BF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w:t>
            </w:r>
            <w:r w:rsidRPr="00872540">
              <w:rPr>
                <w:rFonts w:ascii="Arial" w:hAnsi="Arial" w:hint="eastAsia"/>
                <w:sz w:val="18"/>
                <w:lang w:eastAsia="zh-CN"/>
              </w:rPr>
              <w:t>5</w:t>
            </w:r>
          </w:p>
        </w:tc>
      </w:tr>
      <w:tr w:rsidR="00872540" w:rsidRPr="00872540" w14:paraId="4256322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23D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0B1CE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05A88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3531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BD03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C04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C544F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96C6F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F19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ja-JP"/>
              </w:rPr>
              <w:t>IMD</w:t>
            </w:r>
            <w:r w:rsidRPr="00872540">
              <w:rPr>
                <w:rFonts w:ascii="Arial" w:hAnsi="Arial" w:hint="eastAsia"/>
                <w:kern w:val="2"/>
                <w:sz w:val="18"/>
                <w:szCs w:val="24"/>
                <w:lang w:eastAsia="zh-CN"/>
              </w:rPr>
              <w:t>3</w:t>
            </w:r>
            <w:r w:rsidRPr="00872540">
              <w:rPr>
                <w:rFonts w:ascii="Arial" w:hAnsi="Arial" w:hint="eastAsia"/>
                <w:kern w:val="2"/>
                <w:sz w:val="18"/>
                <w:szCs w:val="24"/>
                <w:vertAlign w:val="superscript"/>
                <w:lang w:eastAsia="zh-CN"/>
              </w:rPr>
              <w:t>1</w:t>
            </w:r>
          </w:p>
        </w:tc>
      </w:tr>
      <w:tr w:rsidR="00872540" w:rsidRPr="00872540" w14:paraId="32CEC99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FCFDB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F51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8C6F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6B08A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BAA7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E6C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051E1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4767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5660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0C032D0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2186E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F9F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9BAC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2446B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D2D6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8685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7B8BD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86B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865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7F92E760"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0E407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6E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F6250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9BC56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4D86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38ED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9055D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748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F8BD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1AA8EF2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1C33C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82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00C2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6A3A8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8DC7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E4A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65F32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CFF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C5BB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6650EE9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A8E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958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8399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0197A9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4FDF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37B5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D4134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69929B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6DC5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ja-JP"/>
              </w:rPr>
              <w:t>IMD</w:t>
            </w:r>
            <w:r w:rsidRPr="00872540">
              <w:rPr>
                <w:rFonts w:ascii="Arial" w:hAnsi="Arial" w:hint="eastAsia"/>
                <w:kern w:val="2"/>
                <w:sz w:val="18"/>
                <w:szCs w:val="24"/>
                <w:lang w:eastAsia="zh-CN"/>
              </w:rPr>
              <w:t>3</w:t>
            </w:r>
          </w:p>
        </w:tc>
      </w:tr>
      <w:tr w:rsidR="00872540" w:rsidRPr="00872540" w14:paraId="5154D41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DF2B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119C0E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AEADE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F7913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E31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53C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34DB2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D79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27EA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0A19B31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59EF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6CC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E14D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D54CC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4484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911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E7EC6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50F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790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38090E7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F795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2B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6FECE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84169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73D8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4EE7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91640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65B269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6D7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IMD2</w:t>
            </w:r>
          </w:p>
        </w:tc>
      </w:tr>
      <w:tr w:rsidR="00872540" w:rsidRPr="00872540" w14:paraId="2C4F16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7C28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4E2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3F4BA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E939D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208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8E6F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56524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41D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1366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484D736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128F2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86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115FF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03AC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09E1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B38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94B79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1F83DE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FDEB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IMD2</w:t>
            </w:r>
          </w:p>
        </w:tc>
      </w:tr>
      <w:tr w:rsidR="00872540" w:rsidRPr="00872540" w14:paraId="798C616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E51A1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68B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39D7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1FAA5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ACBC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D4DE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976B9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773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A589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524BB7A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980C4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D5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5FFD8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6326A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A7D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7AD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E089C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5B5F53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0CEF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IMD2</w:t>
            </w:r>
          </w:p>
        </w:tc>
      </w:tr>
      <w:tr w:rsidR="00872540" w:rsidRPr="00872540" w14:paraId="26E3EAA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DD10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276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ECBA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3660E2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E324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FC90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D36DF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1DE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1B6A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N/A</w:t>
            </w:r>
          </w:p>
        </w:tc>
      </w:tr>
      <w:tr w:rsidR="00872540" w:rsidRPr="00872540" w14:paraId="74925F1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AD45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715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1E3A1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4C27F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4ABB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F91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1BAC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118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3321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N/A</w:t>
            </w:r>
          </w:p>
        </w:tc>
      </w:tr>
      <w:tr w:rsidR="00872540" w:rsidRPr="00872540" w14:paraId="49A4294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E57E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DE1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41F3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1CF214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1B85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123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80AE6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14:paraId="053B3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FF9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IMD5</w:t>
            </w:r>
          </w:p>
        </w:tc>
      </w:tr>
      <w:tr w:rsidR="00872540" w:rsidRPr="00872540" w14:paraId="37FBC20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CFF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4C0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A26D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4D49B7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C8C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D05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FE3DA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3F12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A2F7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415B507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4E88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F5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2CA7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4C1524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3208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78E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C7C8B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97F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70AA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r>
      <w:tr w:rsidR="00872540" w:rsidRPr="00872540" w14:paraId="5B9A277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729FE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10CD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742C935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D1CED3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C5EA0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B07A5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75524D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6E1E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A1A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BC3A55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E877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34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149793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BC528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B5EDC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6F35F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687552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77DDF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BCD1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p>
        </w:tc>
      </w:tr>
      <w:tr w:rsidR="00872540" w:rsidRPr="00872540" w14:paraId="0C6C6B7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AB0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DA2C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BF1A23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3625</w:t>
            </w:r>
          </w:p>
        </w:tc>
        <w:tc>
          <w:tcPr>
            <w:tcW w:w="851" w:type="dxa"/>
            <w:tcBorders>
              <w:top w:val="single" w:sz="4" w:space="0" w:color="auto"/>
              <w:left w:val="single" w:sz="4" w:space="0" w:color="auto"/>
              <w:bottom w:val="single" w:sz="4" w:space="0" w:color="auto"/>
              <w:right w:val="single" w:sz="4" w:space="0" w:color="auto"/>
            </w:tcBorders>
          </w:tcPr>
          <w:p w14:paraId="0FE849D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D6538E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4515E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68659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6F0F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C018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6EB04C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6364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018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B02565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63B7503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8C936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FF152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DDB71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9871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34B9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0DE5313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8359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0DF2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702C223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68298ED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58C51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8CC82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0E89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F3ED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E83F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D3E540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C9E8B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561E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7DBC2B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C9367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63AC96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4E007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37398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149F58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1A55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IMD3</w:t>
            </w:r>
          </w:p>
        </w:tc>
      </w:tr>
      <w:tr w:rsidR="00872540" w:rsidRPr="00872540" w14:paraId="39B576D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B5F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A003B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14:paraId="760A42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14:paraId="029427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8AD67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F5F6C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14:paraId="0AD16D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E85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B11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2BA1FBB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9C68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C51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E8E692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14:paraId="5863D9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988AF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BCD9E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14:paraId="7A36EF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5B0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E7D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7A546B2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41F7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2F6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559DA4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BB80F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F2C22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B2C80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554590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8BFD6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CF4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IMD3</w:t>
            </w:r>
          </w:p>
        </w:tc>
      </w:tr>
      <w:tr w:rsidR="00872540" w:rsidRPr="00872540" w14:paraId="7B62D51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39EF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95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810AA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26BA8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38C3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AD1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7AFD6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7FB7F3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72C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IMD3</w:t>
            </w:r>
            <w:r w:rsidRPr="00872540">
              <w:rPr>
                <w:rFonts w:ascii="Arial" w:hAnsi="Arial" w:cs="Arial"/>
                <w:sz w:val="18"/>
                <w:szCs w:val="18"/>
                <w:vertAlign w:val="superscript"/>
              </w:rPr>
              <w:t>1</w:t>
            </w:r>
          </w:p>
        </w:tc>
      </w:tr>
      <w:tr w:rsidR="00872540" w:rsidRPr="00872540" w14:paraId="4E371F8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9963E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C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EDF3C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52EFA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DB3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876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A1B83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E1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0C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4216E90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C08A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2C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1CF9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F9A86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23A8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FCD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005D5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5EF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FAE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1C81758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3F67A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CA</w:t>
            </w:r>
            <w:r w:rsidRPr="00872540">
              <w:rPr>
                <w:rFonts w:ascii="Arial" w:hAnsi="Arial" w:hint="eastAsia"/>
                <w:sz w:val="18"/>
                <w:lang w:eastAsia="ko-KR"/>
              </w:rPr>
              <w:t>_</w:t>
            </w:r>
            <w:r w:rsidRPr="00872540">
              <w:rPr>
                <w:rFonts w:ascii="Arial" w:hAnsi="Arial" w:hint="eastAsia"/>
                <w:sz w:val="18"/>
                <w:lang w:eastAsia="zh-CN"/>
              </w:rPr>
              <w:t>n</w:t>
            </w:r>
            <w:r w:rsidRPr="00872540">
              <w:rPr>
                <w:rFonts w:ascii="Arial" w:hAnsi="Arial" w:hint="eastAsia"/>
                <w:sz w:val="18"/>
                <w:lang w:eastAsia="ko-KR"/>
              </w:rPr>
              <w:t>39</w:t>
            </w:r>
            <w:r w:rsidRPr="00872540">
              <w:rPr>
                <w:rFonts w:ascii="Arial" w:hAnsi="Arial" w:hint="eastAsia"/>
                <w:sz w:val="18"/>
                <w:lang w:eastAsia="zh-CN"/>
              </w:rPr>
              <w:t>-</w:t>
            </w:r>
            <w:r w:rsidRPr="00872540">
              <w:rPr>
                <w:rFonts w:ascii="Arial"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21CCFD1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zh-CN"/>
              </w:rPr>
              <w:t>n</w:t>
            </w:r>
            <w:r w:rsidRPr="00872540">
              <w:rPr>
                <w:rFonts w:ascii="Arial"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14:paraId="50171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212EA7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D4EC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7EAE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AFCE26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853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D8F0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C3172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85F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188C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54890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BCA72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538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EDA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7AC3CE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9CC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144F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4F85E7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0124F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9302E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7E37D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D4D0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3833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2AE1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30B97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872540">
              <w:rPr>
                <w:rFonts w:ascii="Arial" w:hAnsi="Arial"/>
                <w:sz w:val="18"/>
                <w:lang w:eastAsia="zh-CN"/>
              </w:rPr>
              <w:t>5.</w:t>
            </w:r>
            <w:r w:rsidRPr="00872540">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0EB20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C80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w:t>
            </w:r>
            <w:r w:rsidRPr="00872540">
              <w:rPr>
                <w:rFonts w:ascii="Arial" w:hAnsi="Arial" w:hint="eastAsia"/>
                <w:sz w:val="18"/>
                <w:lang w:eastAsia="zh-CN"/>
              </w:rPr>
              <w:t>4</w:t>
            </w:r>
          </w:p>
        </w:tc>
      </w:tr>
      <w:tr w:rsidR="00872540" w:rsidRPr="00872540" w14:paraId="20CDBE2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74CFF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w:t>
            </w:r>
            <w:r w:rsidRPr="00872540">
              <w:rPr>
                <w:rFonts w:ascii="Arial" w:hAnsi="Arial" w:hint="eastAsia"/>
                <w:sz w:val="18"/>
                <w:lang w:eastAsia="zh-CN"/>
              </w:rPr>
              <w:t>39</w:t>
            </w:r>
            <w:r w:rsidRPr="00872540">
              <w:rPr>
                <w:rFonts w:ascii="Arial" w:hAnsi="Arial"/>
                <w:sz w:val="18"/>
                <w:lang w:eastAsia="zh-CN"/>
              </w:rPr>
              <w:t>-n</w:t>
            </w:r>
            <w:r w:rsidRPr="00872540">
              <w:rPr>
                <w:rFonts w:ascii="Arial" w:hAnsi="Arial" w:hint="eastAsia"/>
                <w:sz w:val="18"/>
                <w:lang w:eastAsia="zh-CN"/>
              </w:rPr>
              <w:t>41</w:t>
            </w:r>
            <w:r w:rsidRPr="00872540">
              <w:rPr>
                <w:rFonts w:ascii="Arial" w:hAnsi="Arial"/>
                <w:sz w:val="18"/>
                <w:lang w:eastAsia="zh-CN"/>
              </w:rPr>
              <w:t>-n</w:t>
            </w:r>
            <w:r w:rsidRPr="00872540">
              <w:rPr>
                <w:rFonts w:ascii="Arial"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FE93C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w:t>
            </w:r>
            <w:r w:rsidRPr="00872540">
              <w:rPr>
                <w:rFonts w:ascii="Arial"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1BF0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CDD7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C22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1792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6F0D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78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B354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95515C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00383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F6A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w:t>
            </w:r>
            <w:r w:rsidRPr="00872540">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3086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FF31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173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FF22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AE085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4F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80E1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761E805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0320E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534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w:t>
            </w:r>
            <w:r w:rsidRPr="00872540">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A6A49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9AC9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3D5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2774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AB00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177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w:t>
            </w:r>
            <w:r w:rsidRPr="00872540">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B92D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w:t>
            </w:r>
            <w:r w:rsidRPr="00872540">
              <w:rPr>
                <w:rFonts w:ascii="Arial" w:eastAsia="SimSun" w:hAnsi="Arial" w:hint="eastAsia"/>
                <w:sz w:val="18"/>
                <w:lang w:eastAsia="zh-CN"/>
              </w:rPr>
              <w:t>2</w:t>
            </w:r>
            <w:r w:rsidRPr="00872540">
              <w:rPr>
                <w:rFonts w:ascii="Arial" w:eastAsia="SimSun" w:hAnsi="Arial" w:hint="eastAsia"/>
                <w:sz w:val="18"/>
                <w:vertAlign w:val="superscript"/>
                <w:lang w:eastAsia="zh-CN"/>
              </w:rPr>
              <w:t>9</w:t>
            </w:r>
          </w:p>
        </w:tc>
      </w:tr>
      <w:tr w:rsidR="00872540" w:rsidRPr="00872540" w14:paraId="167C0D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2D6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EB2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9E4B2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59B13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55F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AD5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A731A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FE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D7D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color w:val="000000"/>
                <w:sz w:val="18"/>
                <w:szCs w:val="18"/>
              </w:rPr>
              <w:t>N/A</w:t>
            </w:r>
          </w:p>
        </w:tc>
      </w:tr>
      <w:tr w:rsidR="00872540" w:rsidRPr="00872540" w14:paraId="5244960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1DC5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A4A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4602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D041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7201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0B5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23BC1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9769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A8A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color w:val="000000"/>
                <w:sz w:val="18"/>
                <w:szCs w:val="18"/>
              </w:rPr>
              <w:t>IMD2</w:t>
            </w:r>
            <w:r w:rsidRPr="00872540">
              <w:rPr>
                <w:rFonts w:ascii="Arial" w:eastAsia="Malgun Gothic" w:hAnsi="Arial" w:cs="Arial"/>
                <w:color w:val="000000"/>
                <w:sz w:val="18"/>
                <w:szCs w:val="18"/>
                <w:vertAlign w:val="superscript"/>
              </w:rPr>
              <w:t>1</w:t>
            </w:r>
          </w:p>
        </w:tc>
      </w:tr>
      <w:tr w:rsidR="00872540" w:rsidRPr="00872540" w14:paraId="02A0BFB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3C5C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4C3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1C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876FB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884E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41D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0332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2AC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2F2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ja-JP"/>
              </w:rPr>
              <w:t>N/A</w:t>
            </w:r>
          </w:p>
        </w:tc>
      </w:tr>
      <w:tr w:rsidR="00872540" w:rsidRPr="00872540" w14:paraId="741A600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E72F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733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4B7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D117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8A62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E7D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84D3B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5FAA5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B18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color w:val="000000"/>
                <w:sz w:val="18"/>
                <w:szCs w:val="18"/>
              </w:rPr>
              <w:t>IMD2</w:t>
            </w:r>
            <w:r w:rsidRPr="00872540">
              <w:rPr>
                <w:rFonts w:ascii="Arial" w:eastAsia="Malgun Gothic" w:hAnsi="Arial" w:cs="Arial"/>
                <w:color w:val="000000"/>
                <w:sz w:val="18"/>
                <w:szCs w:val="18"/>
                <w:vertAlign w:val="superscript"/>
              </w:rPr>
              <w:t>1</w:t>
            </w:r>
          </w:p>
        </w:tc>
      </w:tr>
      <w:tr w:rsidR="00872540" w:rsidRPr="00872540" w14:paraId="2D10AE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E215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900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833E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8F55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E5B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AE01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5885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188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A6D3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ja-JP"/>
              </w:rPr>
              <w:t>N/A</w:t>
            </w:r>
          </w:p>
        </w:tc>
      </w:tr>
      <w:tr w:rsidR="00872540" w:rsidRPr="00872540" w14:paraId="3EA2812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40E27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A4B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1D8E1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85E92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33F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E255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DF5CD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E6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F7B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color w:val="000000"/>
                <w:sz w:val="18"/>
                <w:szCs w:val="18"/>
              </w:rPr>
              <w:t>N/A</w:t>
            </w:r>
          </w:p>
        </w:tc>
      </w:tr>
      <w:tr w:rsidR="00872540" w:rsidRPr="00872540" w14:paraId="1DFAA9CD" w14:textId="77777777" w:rsidTr="006716C5">
        <w:trPr>
          <w:jc w:val="center"/>
        </w:trPr>
        <w:tc>
          <w:tcPr>
            <w:tcW w:w="2007" w:type="dxa"/>
            <w:tcBorders>
              <w:left w:val="single" w:sz="4" w:space="0" w:color="auto"/>
              <w:bottom w:val="nil"/>
              <w:right w:val="single" w:sz="4" w:space="0" w:color="auto"/>
            </w:tcBorders>
            <w:shd w:val="clear" w:color="auto" w:fill="auto"/>
          </w:tcPr>
          <w:p w14:paraId="7B417C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w:t>
            </w:r>
            <w:r w:rsidRPr="00872540">
              <w:rPr>
                <w:rFonts w:ascii="Arial" w:hAnsi="Arial"/>
                <w:color w:val="000000"/>
                <w:sz w:val="18"/>
                <w:lang w:eastAsia="ko-KR"/>
              </w:rPr>
              <w:t>_</w:t>
            </w:r>
            <w:r w:rsidRPr="00872540">
              <w:rPr>
                <w:rFonts w:ascii="Arial" w:hAnsi="Arial"/>
                <w:color w:val="000000"/>
                <w:sz w:val="18"/>
                <w:lang w:eastAsia="zh-CN"/>
              </w:rPr>
              <w:t>n</w:t>
            </w:r>
            <w:r w:rsidRPr="00872540">
              <w:rPr>
                <w:rFonts w:ascii="Arial" w:hAnsi="Arial"/>
                <w:color w:val="000000"/>
                <w:sz w:val="18"/>
                <w:lang w:eastAsia="ko-KR"/>
              </w:rPr>
              <w:t>40</w:t>
            </w:r>
            <w:r w:rsidRPr="00872540">
              <w:rPr>
                <w:rFonts w:ascii="Arial" w:hAnsi="Arial"/>
                <w:color w:val="000000"/>
                <w:sz w:val="18"/>
                <w:lang w:eastAsia="zh-CN"/>
              </w:rPr>
              <w:t>-</w:t>
            </w:r>
            <w:r w:rsidRPr="00872540">
              <w:rPr>
                <w:rFonts w:ascii="Arial"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A4971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w:t>
            </w:r>
            <w:r w:rsidRPr="00872540">
              <w:rPr>
                <w:rFonts w:ascii="Arial"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E9CE6C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344E43F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18B1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17B4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B31F8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3A7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8FB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36171DA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50ED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59B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44898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35DF49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7CFCD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C1ED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A38F9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DB93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AA73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r>
      <w:tr w:rsidR="00872540" w:rsidRPr="00872540" w14:paraId="7110D6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D97C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7A51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0A1F2D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ED8D6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757635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8AF6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ko-KR"/>
              </w:rPr>
            </w:pPr>
            <w:r w:rsidRPr="00872540">
              <w:rPr>
                <w:rFonts w:ascii="Arial"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423E8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099C1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85C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ko-KR"/>
              </w:rPr>
              <w:t>IMD</w:t>
            </w:r>
            <w:r w:rsidRPr="00872540">
              <w:rPr>
                <w:rFonts w:ascii="Arial" w:hAnsi="Arial" w:hint="eastAsia"/>
                <w:sz w:val="18"/>
                <w:lang w:eastAsia="zh-CN"/>
              </w:rPr>
              <w:t>2</w:t>
            </w:r>
          </w:p>
        </w:tc>
      </w:tr>
      <w:tr w:rsidR="00872540" w:rsidRPr="00872540" w14:paraId="2E84C9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E022D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9617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w:t>
            </w:r>
            <w:r w:rsidRPr="00872540">
              <w:rPr>
                <w:rFonts w:ascii="Arial"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D0C8B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5494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C628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12EE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2482E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62081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3BF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IMD</w:t>
            </w:r>
            <w:r w:rsidRPr="00872540">
              <w:rPr>
                <w:rFonts w:ascii="Arial" w:hAnsi="Arial" w:cs="Arial"/>
                <w:sz w:val="18"/>
                <w:lang w:eastAsia="zh-CN"/>
              </w:rPr>
              <w:t>2</w:t>
            </w:r>
            <w:r w:rsidRPr="00872540">
              <w:rPr>
                <w:rFonts w:ascii="Arial" w:hAnsi="Arial" w:cs="Arial"/>
                <w:sz w:val="18"/>
                <w:vertAlign w:val="superscript"/>
              </w:rPr>
              <w:t>1</w:t>
            </w:r>
          </w:p>
        </w:tc>
      </w:tr>
      <w:tr w:rsidR="00872540" w:rsidRPr="00872540" w14:paraId="58DE6F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246E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ADF0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EFECE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15F95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F77C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7D1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0CE2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00D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25D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N/A</w:t>
            </w:r>
          </w:p>
        </w:tc>
      </w:tr>
      <w:tr w:rsidR="00872540" w:rsidRPr="00872540" w14:paraId="01EF084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7AAC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440C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E9848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317A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E938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DAF7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F76E6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929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8CD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N/A</w:t>
            </w:r>
          </w:p>
        </w:tc>
      </w:tr>
      <w:tr w:rsidR="00872540" w:rsidRPr="00872540" w14:paraId="46087B4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1D20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F20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w:t>
            </w:r>
            <w:r w:rsidRPr="00872540">
              <w:rPr>
                <w:rFonts w:ascii="Arial"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A09E8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92B55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844E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BC0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BD40D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12F9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FFD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N/A</w:t>
            </w:r>
          </w:p>
        </w:tc>
      </w:tr>
      <w:tr w:rsidR="00872540" w:rsidRPr="00872540" w14:paraId="30D842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6DCF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6B4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1649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9142F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68B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EA2A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4804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7D7F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E344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IMD</w:t>
            </w:r>
            <w:r w:rsidRPr="00872540">
              <w:rPr>
                <w:rFonts w:ascii="Arial" w:hAnsi="Arial" w:cs="Arial"/>
                <w:sz w:val="18"/>
                <w:lang w:eastAsia="zh-CN"/>
              </w:rPr>
              <w:t>2</w:t>
            </w:r>
            <w:r w:rsidRPr="00872540">
              <w:rPr>
                <w:rFonts w:ascii="Arial" w:hAnsi="Arial" w:cs="Arial"/>
                <w:sz w:val="18"/>
                <w:vertAlign w:val="superscript"/>
              </w:rPr>
              <w:t>1</w:t>
            </w:r>
          </w:p>
        </w:tc>
      </w:tr>
      <w:tr w:rsidR="00872540" w:rsidRPr="00872540" w14:paraId="4076266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37BA2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4DB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6418C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8"/>
              </w:rPr>
            </w:pPr>
            <w:r w:rsidRPr="00872540">
              <w:rPr>
                <w:rFonts w:ascii="Arial"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D168A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4D095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1027D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8423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2E6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43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lang w:eastAsia="zh-CN"/>
              </w:rPr>
              <w:t>N/A</w:t>
            </w:r>
          </w:p>
        </w:tc>
      </w:tr>
      <w:tr w:rsidR="00872540" w:rsidRPr="00872540" w14:paraId="183EC26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CA3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CFE9F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293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6AF47A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153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1774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40D0A8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0D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74D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35BB373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AB4A2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5A5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67FF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14:paraId="13C91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3E5F2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9875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3ED43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406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D2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182EF8A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A4165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77F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B4262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DC14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FBBF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F04E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AF11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E5FD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9AA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IMD5</w:t>
            </w:r>
          </w:p>
        </w:tc>
      </w:tr>
      <w:tr w:rsidR="00872540" w:rsidRPr="00872540" w14:paraId="4C5D87C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D05AD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B26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B602E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53E4BA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E587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C9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0FA3D2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2D9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04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42AE486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B2F3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A7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2CFB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C34C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50CF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3AE7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0EBFA0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68864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3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IMD3</w:t>
            </w:r>
          </w:p>
        </w:tc>
      </w:tr>
      <w:tr w:rsidR="00872540" w:rsidRPr="00872540" w14:paraId="2309D5B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1D2F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6F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3A7D5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38C8C4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374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B95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253D3C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4BC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9FB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46BFB06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B58EF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929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AC46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1224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161B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1E54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369354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D2DBF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D0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IMD3</w:t>
            </w:r>
          </w:p>
        </w:tc>
      </w:tr>
      <w:tr w:rsidR="00872540" w:rsidRPr="00872540" w14:paraId="1558C7C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2DEA8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2E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3516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14:paraId="6EBDA2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051E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74C9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7A6AA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4A7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5E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657F4479" w14:textId="77777777" w:rsidTr="006716C5">
        <w:trPr>
          <w:jc w:val="center"/>
        </w:trPr>
        <w:tc>
          <w:tcPr>
            <w:tcW w:w="2007" w:type="dxa"/>
            <w:tcBorders>
              <w:top w:val="nil"/>
              <w:left w:val="single" w:sz="4" w:space="0" w:color="auto"/>
              <w:right w:val="single" w:sz="4" w:space="0" w:color="auto"/>
            </w:tcBorders>
            <w:shd w:val="clear" w:color="auto" w:fill="auto"/>
            <w:vAlign w:val="center"/>
          </w:tcPr>
          <w:p w14:paraId="09F5F6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DEC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5E5B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19FA5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33D8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86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2E72D8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9FB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40F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N/A</w:t>
            </w:r>
          </w:p>
        </w:tc>
      </w:tr>
      <w:tr w:rsidR="00872540" w:rsidRPr="00872540" w14:paraId="7BBE912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72D2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60A7A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B0AF1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DD009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FBD2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6B9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7EA0B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C50A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326E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5D302E7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D49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110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F5AB6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60B1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B0BD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53B0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9B30D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06B9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0191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043D4E9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C741A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71C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ABC1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E22D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C3C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56E9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513C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F784F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8256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kern w:val="2"/>
                <w:sz w:val="18"/>
                <w:szCs w:val="24"/>
                <w:lang w:eastAsia="ko-KR"/>
              </w:rPr>
              <w:t>IMD3</w:t>
            </w:r>
            <w:r w:rsidRPr="00872540">
              <w:rPr>
                <w:rFonts w:ascii="Arial" w:hAnsi="Arial"/>
                <w:kern w:val="2"/>
                <w:sz w:val="18"/>
                <w:szCs w:val="24"/>
                <w:vertAlign w:val="superscript"/>
                <w:lang w:eastAsia="ko-KR"/>
              </w:rPr>
              <w:t>1,2</w:t>
            </w:r>
          </w:p>
        </w:tc>
      </w:tr>
      <w:tr w:rsidR="00872540" w:rsidRPr="00872540" w14:paraId="066E586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FC7B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982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2D309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2447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D676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9FFB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D80B9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E58D5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08B7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IMD5</w:t>
            </w:r>
            <w:r w:rsidRPr="00872540">
              <w:rPr>
                <w:rFonts w:ascii="Arial" w:hAnsi="Arial"/>
                <w:sz w:val="18"/>
                <w:vertAlign w:val="superscript"/>
              </w:rPr>
              <w:t>5</w:t>
            </w:r>
          </w:p>
        </w:tc>
      </w:tr>
      <w:tr w:rsidR="00872540" w:rsidRPr="00872540" w14:paraId="5C457DF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4137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FD5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54EEC3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66CB2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5F1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0014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2B2D63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1A4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F34F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N/A</w:t>
            </w:r>
          </w:p>
        </w:tc>
      </w:tr>
      <w:tr w:rsidR="00872540" w:rsidRPr="00872540" w14:paraId="0BE97C5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FF25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4800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3D7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1DEF7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BC3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r w:rsidRPr="00872540">
              <w:rPr>
                <w:rFonts w:ascii="Arial"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0CBB92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301D9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0F9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276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N/A</w:t>
            </w:r>
          </w:p>
        </w:tc>
      </w:tr>
      <w:tr w:rsidR="00872540" w:rsidRPr="00872540" w14:paraId="79E0344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5426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539B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C7453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05A5ED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9B2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982E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494AFB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A8CD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D96A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3AA11F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942E9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F56B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03489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A828C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4B8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78AE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EBF8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154D3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37A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IMD4</w:t>
            </w:r>
          </w:p>
        </w:tc>
      </w:tr>
      <w:tr w:rsidR="00872540" w:rsidRPr="00872540" w14:paraId="3D7AA67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E80ED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2DC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F0EC8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3720</w:t>
            </w:r>
          </w:p>
        </w:tc>
        <w:tc>
          <w:tcPr>
            <w:tcW w:w="851" w:type="dxa"/>
            <w:tcBorders>
              <w:top w:val="single" w:sz="4" w:space="0" w:color="auto"/>
              <w:left w:val="single" w:sz="4" w:space="0" w:color="auto"/>
              <w:bottom w:val="single" w:sz="4" w:space="0" w:color="auto"/>
              <w:right w:val="single" w:sz="4" w:space="0" w:color="auto"/>
            </w:tcBorders>
          </w:tcPr>
          <w:p w14:paraId="75212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E148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4ABC2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C59E7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07B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37C4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1794BCB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4FF0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6BFBD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4CB6A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ABA25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3AA0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29B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1DF34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F9DD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BE5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579D00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017B3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47A6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FC4FE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369CB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BB17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81D9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07C26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700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1367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A77BC3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D2EF4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6EC5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D913D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F05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71AA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AE93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C6C0C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825D5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6F9A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24"/>
                <w:lang w:eastAsia="ko-KR"/>
              </w:rPr>
              <w:t>IMD3</w:t>
            </w:r>
            <w:r w:rsidRPr="00872540">
              <w:rPr>
                <w:rFonts w:ascii="Arial" w:hAnsi="Arial"/>
                <w:kern w:val="2"/>
                <w:sz w:val="18"/>
                <w:szCs w:val="24"/>
                <w:vertAlign w:val="superscript"/>
                <w:lang w:eastAsia="ko-KR"/>
              </w:rPr>
              <w:t>1</w:t>
            </w:r>
          </w:p>
        </w:tc>
      </w:tr>
      <w:tr w:rsidR="00872540" w:rsidRPr="00872540" w14:paraId="32A40FA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E7CBC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5108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9B577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2530</w:t>
            </w:r>
          </w:p>
        </w:tc>
        <w:tc>
          <w:tcPr>
            <w:tcW w:w="851" w:type="dxa"/>
            <w:tcBorders>
              <w:top w:val="single" w:sz="4" w:space="0" w:color="auto"/>
              <w:left w:val="single" w:sz="4" w:space="0" w:color="auto"/>
              <w:bottom w:val="single" w:sz="4" w:space="0" w:color="auto"/>
              <w:right w:val="single" w:sz="4" w:space="0" w:color="auto"/>
            </w:tcBorders>
          </w:tcPr>
          <w:p w14:paraId="61BB3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4CD9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513E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69E7DE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42E9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10DA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68E4D6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AFA2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CC1A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131D7E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95ED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B27F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E2A0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63092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1072B3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5E95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04209C7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3BF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18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D30A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3610</w:t>
            </w:r>
          </w:p>
        </w:tc>
        <w:tc>
          <w:tcPr>
            <w:tcW w:w="851" w:type="dxa"/>
            <w:tcBorders>
              <w:top w:val="single" w:sz="4" w:space="0" w:color="auto"/>
              <w:left w:val="single" w:sz="4" w:space="0" w:color="auto"/>
              <w:bottom w:val="single" w:sz="4" w:space="0" w:color="auto"/>
              <w:right w:val="single" w:sz="4" w:space="0" w:color="auto"/>
            </w:tcBorders>
          </w:tcPr>
          <w:p w14:paraId="044DB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59705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B21F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5751F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4A8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B7C5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E802B4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02A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571B6C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21CC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B325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F9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997B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2615B9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A78FC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7E4D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w:t>
            </w:r>
            <w:r w:rsidRPr="00872540">
              <w:rPr>
                <w:rFonts w:ascii="Arial" w:hAnsi="Arial"/>
                <w:sz w:val="18"/>
              </w:rPr>
              <w:t>2</w:t>
            </w:r>
          </w:p>
        </w:tc>
      </w:tr>
      <w:tr w:rsidR="00872540" w:rsidRPr="00872540" w14:paraId="50F5B11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60832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CD9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9FC8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7CB60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4252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CEB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C989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025C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572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3BD334A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C97F2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ACA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C3A7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3994BB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F95F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D11E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79355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F69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7A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58F2893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098E2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AF3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ED702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09763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399C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37B7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C8386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3B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44B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78A281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B865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AFA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6813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61AEE5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9EF1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11B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4AE9BF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8C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D6F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r>
      <w:tr w:rsidR="00872540" w:rsidRPr="00872540" w14:paraId="2ED78A3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30BE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8F8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80499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7577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659C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354F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54185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AA0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E83BC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w:t>
            </w:r>
            <w:r w:rsidRPr="00872540">
              <w:rPr>
                <w:rFonts w:ascii="Arial" w:hAnsi="Arial"/>
                <w:sz w:val="18"/>
              </w:rPr>
              <w:t>2</w:t>
            </w:r>
            <w:r w:rsidRPr="00872540">
              <w:rPr>
                <w:rFonts w:ascii="Arial" w:hAnsi="Arial"/>
                <w:sz w:val="18"/>
                <w:vertAlign w:val="superscript"/>
              </w:rPr>
              <w:t>1</w:t>
            </w:r>
          </w:p>
        </w:tc>
      </w:tr>
      <w:tr w:rsidR="00872540" w:rsidRPr="00872540" w14:paraId="213D2E7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EB8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0459C4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CB71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26</w:t>
            </w:r>
            <w:r w:rsidRPr="00872540">
              <w:rPr>
                <w:rFonts w:ascii="Arial"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51DC33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39E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C5BE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D1F0B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FEF3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E6B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ko-KR"/>
              </w:rPr>
              <w:t>N/A</w:t>
            </w:r>
          </w:p>
        </w:tc>
      </w:tr>
      <w:tr w:rsidR="00872540" w:rsidRPr="00872540" w14:paraId="65AD2BF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32D6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0261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963BB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22C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2F5A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B13E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BB64F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C0FB7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BB1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ja-JP"/>
              </w:rPr>
              <w:t>IMD</w:t>
            </w:r>
            <w:r w:rsidRPr="00872540">
              <w:rPr>
                <w:rFonts w:ascii="Arial" w:hAnsi="Arial"/>
                <w:kern w:val="2"/>
                <w:sz w:val="18"/>
                <w:szCs w:val="18"/>
                <w:lang w:eastAsia="zh-CN"/>
              </w:rPr>
              <w:t>3</w:t>
            </w:r>
          </w:p>
        </w:tc>
      </w:tr>
      <w:tr w:rsidR="00872540" w:rsidRPr="00872540" w14:paraId="4ACE32B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F7D9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C25B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E2B24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82770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1F27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4BF6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3314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F7F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C6A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ko-KR"/>
              </w:rPr>
              <w:t>N/A</w:t>
            </w:r>
          </w:p>
        </w:tc>
      </w:tr>
      <w:tr w:rsidR="00872540" w:rsidRPr="00872540" w14:paraId="3138610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37BF6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BA3D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4C6C6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25</w:t>
            </w:r>
            <w:r w:rsidRPr="00872540">
              <w:rPr>
                <w:rFonts w:ascii="Arial"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8B9A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E946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456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4B84F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90D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A59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ko-KR"/>
              </w:rPr>
              <w:t>N/A</w:t>
            </w:r>
          </w:p>
        </w:tc>
      </w:tr>
      <w:tr w:rsidR="00872540" w:rsidRPr="00872540" w14:paraId="2DE120F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AF03B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8F4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74144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DAE2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3630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EAE1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BE99E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4C6BF1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D0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szCs w:val="18"/>
                <w:lang w:eastAsia="ja-JP"/>
              </w:rPr>
              <w:t>IMD</w:t>
            </w:r>
            <w:r w:rsidRPr="00872540">
              <w:rPr>
                <w:rFonts w:ascii="Arial" w:hAnsi="Arial"/>
                <w:kern w:val="2"/>
                <w:sz w:val="18"/>
                <w:szCs w:val="18"/>
                <w:lang w:eastAsia="zh-CN"/>
              </w:rPr>
              <w:t>4</w:t>
            </w:r>
          </w:p>
        </w:tc>
      </w:tr>
      <w:tr w:rsidR="00872540" w:rsidRPr="00872540" w14:paraId="7F1D22D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0BA37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FED3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51740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35</w:t>
            </w:r>
            <w:r w:rsidRPr="00872540">
              <w:rPr>
                <w:rFonts w:ascii="Arial"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80662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0F0B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3CC8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AD42C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B2D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F460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N/A</w:t>
            </w:r>
          </w:p>
        </w:tc>
      </w:tr>
      <w:tr w:rsidR="00872540" w:rsidRPr="00872540" w14:paraId="152A51E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BCF20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AF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245B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E31A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3FA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235B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D822A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5A0E6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BA10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4450F21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39450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D1B8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7A8BC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F45B1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A802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7A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F33CC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2A7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243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N/A</w:t>
            </w:r>
          </w:p>
        </w:tc>
      </w:tr>
      <w:tr w:rsidR="00872540" w:rsidRPr="00872540" w14:paraId="47BBDAE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063C8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0CC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E00A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5FB41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0899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247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E8308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A25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EF0C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5744A97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CC9CA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5931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C957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31E23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4F8C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F3A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72BBE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21A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31A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N/A</w:t>
            </w:r>
          </w:p>
        </w:tc>
      </w:tr>
      <w:tr w:rsidR="00872540" w:rsidRPr="00872540" w14:paraId="4E72075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025AA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161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B867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F9B91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27D5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7F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D8D2B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DBA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DF9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N/A</w:t>
            </w:r>
          </w:p>
        </w:tc>
      </w:tr>
      <w:tr w:rsidR="00872540" w:rsidRPr="00872540" w14:paraId="49B4499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1A7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C801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E5F2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8222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68BD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473A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B8B86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2A18A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5C1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18"/>
                <w:lang w:eastAsia="ko-KR"/>
              </w:rPr>
              <w:t>IMD3</w:t>
            </w:r>
          </w:p>
        </w:tc>
      </w:tr>
      <w:tr w:rsidR="00872540" w:rsidRPr="00872540" w14:paraId="527D979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47837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3307E0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50315D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10DD92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447B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34AB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CA554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AC5E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A8E5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7267C6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2C86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25E5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2DFE4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24976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7585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2552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E89B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8F9A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32AD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8C9AF8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7E8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A2B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982C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0F960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49EB48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392E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6ABCC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47DAF2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90A2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1,5</w:t>
            </w:r>
          </w:p>
        </w:tc>
      </w:tr>
      <w:tr w:rsidR="00872540" w:rsidRPr="00872540" w14:paraId="0C9BA50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5EE1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0830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84190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851" w:type="dxa"/>
            <w:tcBorders>
              <w:top w:val="single" w:sz="4" w:space="0" w:color="auto"/>
              <w:left w:val="single" w:sz="4" w:space="0" w:color="auto"/>
              <w:bottom w:val="single" w:sz="4" w:space="0" w:color="auto"/>
              <w:right w:val="single" w:sz="4" w:space="0" w:color="auto"/>
            </w:tcBorders>
          </w:tcPr>
          <w:p w14:paraId="264DBA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07F0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A55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67AB7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B1B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F6A8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9752F4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176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8E2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12D8F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92FE8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007F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1D3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F07AB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544F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6B38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66A55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A37E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3BA7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19D06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00C1D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4BE3D1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D6D6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35F0E2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53B3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CF15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F8E771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E258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6E86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03C2B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3F5E17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BB8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D8C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0AFFC8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AA2C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7946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058493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7C9F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FA17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1F61F2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0B9029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94F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D1B8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94E3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E6D2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1EA2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558F0C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5FEC7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2F1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AF33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00F33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2230AA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1753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59F59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F0649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38E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1</w:t>
            </w:r>
          </w:p>
        </w:tc>
      </w:tr>
      <w:tr w:rsidR="00872540" w:rsidRPr="00872540" w14:paraId="62326968"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019C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47C2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6F6E6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9053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F5B6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617E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82D8D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0687B9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FE654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3F81455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02A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7F0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02BC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B5FA6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9303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B49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A1E3D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231A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BF64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F1922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4D3B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EB8A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2DF6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0F543D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2DB7A4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923D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F5CDA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26D0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08C2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2FFA37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23E15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C19E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38DDF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636D7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E5E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76DC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0FB48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3074D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36CA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B3FD2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2EE2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A79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19A2F8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1C2B7F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C3A2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329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E7917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97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0BF8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E0305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84A9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76C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D84B8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851" w:type="dxa"/>
            <w:tcBorders>
              <w:top w:val="single" w:sz="4" w:space="0" w:color="auto"/>
              <w:left w:val="single" w:sz="4" w:space="0" w:color="auto"/>
              <w:bottom w:val="single" w:sz="4" w:space="0" w:color="auto"/>
              <w:right w:val="single" w:sz="4" w:space="0" w:color="auto"/>
            </w:tcBorders>
          </w:tcPr>
          <w:p w14:paraId="079CE1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2873F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4ABC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4D8BC7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7587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D4C1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4B621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E7B4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F234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1D509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2680</w:t>
            </w:r>
          </w:p>
        </w:tc>
        <w:tc>
          <w:tcPr>
            <w:tcW w:w="851" w:type="dxa"/>
            <w:tcBorders>
              <w:top w:val="single" w:sz="4" w:space="0" w:color="auto"/>
              <w:left w:val="single" w:sz="4" w:space="0" w:color="auto"/>
              <w:bottom w:val="single" w:sz="4" w:space="0" w:color="auto"/>
              <w:right w:val="single" w:sz="4" w:space="0" w:color="auto"/>
            </w:tcBorders>
          </w:tcPr>
          <w:p w14:paraId="14C885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BFC4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DA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188E2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770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841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50E1A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392F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E59A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9678D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4A8BB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398C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CC1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AD85C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961A0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4A93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7985EF2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910BF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9F7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r w:rsidRPr="00872540">
              <w:rPr>
                <w:rFonts w:ascii="Arial"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9D571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0C7C2F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27B9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0C36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4D97E1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19C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014A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1F8CBB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4F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6243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74A31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1451F2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CA19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3177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EBD66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1436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85E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981E57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AD0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9653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1A1B85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CE6C9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CBAE6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3588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5B57B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4F48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8F96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5A127F4"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74BDB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2C86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B22BB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7E9A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9F610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E5AE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961E7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6C09CA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9F05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r w:rsidRPr="00872540">
              <w:rPr>
                <w:rFonts w:ascii="Arial" w:hAnsi="Arial"/>
                <w:sz w:val="18"/>
                <w:vertAlign w:val="superscript"/>
              </w:rPr>
              <w:t>1</w:t>
            </w:r>
          </w:p>
        </w:tc>
      </w:tr>
      <w:tr w:rsidR="00872540" w:rsidRPr="00872540" w14:paraId="108D703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2869C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26F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EA85D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3C17C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6563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AE7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01B2DF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30BD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DDA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D83F0D5"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D164E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CEC6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69BCD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231FA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66A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C0DC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FDE92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9773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44DA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CB4A6B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9BB0A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9CF1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AEEF8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B650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1938EA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947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w:t>
            </w:r>
            <w:r w:rsidRPr="00872540">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55700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45E678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AA2E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IMD4</w:t>
            </w:r>
            <w:r w:rsidRPr="00872540">
              <w:rPr>
                <w:rFonts w:ascii="Arial" w:hAnsi="Arial"/>
                <w:sz w:val="18"/>
                <w:vertAlign w:val="superscript"/>
              </w:rPr>
              <w:t>1</w:t>
            </w:r>
          </w:p>
        </w:tc>
      </w:tr>
      <w:tr w:rsidR="00872540" w:rsidRPr="00872540" w14:paraId="05ACA6F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96CDB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2AC4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3CA15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A781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24D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C6E0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A9CCF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5CDCB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7C2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0D84BC6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B8E23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E580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4D78CE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EA4BE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2E8E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11F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6CD18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2085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B29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23BAE1C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83CB5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051F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B8E80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64F3CC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7FFC9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AE277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CFE7D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2A4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E358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373CE7F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374A6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1BA5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8A8B9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2BDB7E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994E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6785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706B6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E57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6ED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22417A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69C1E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59C5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50353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A920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3EF4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48F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D3AF0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926D6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0B2F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47DC9B5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BAB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EA73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w:t>
            </w:r>
            <w:r w:rsidRPr="00872540">
              <w:rPr>
                <w:rFonts w:ascii="Arial"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6EE5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476D10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149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53D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3F10CF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FC9A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C230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4815B94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F5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9E1AC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1B379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5D4C04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48EA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692F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E515F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5DA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6D38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D81F0F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47130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6382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55A1BF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4600</w:t>
            </w:r>
          </w:p>
        </w:tc>
        <w:tc>
          <w:tcPr>
            <w:tcW w:w="851" w:type="dxa"/>
            <w:tcBorders>
              <w:top w:val="single" w:sz="4" w:space="0" w:color="auto"/>
              <w:left w:val="single" w:sz="4" w:space="0" w:color="auto"/>
              <w:bottom w:val="single" w:sz="4" w:space="0" w:color="auto"/>
              <w:right w:val="single" w:sz="4" w:space="0" w:color="auto"/>
            </w:tcBorders>
          </w:tcPr>
          <w:p w14:paraId="3946B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932B1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8D9D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3898CE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6DD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FD61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738350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51B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01AD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3625D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FABF0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3E9E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4FD4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0C9508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C7422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B14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1,2</w:t>
            </w:r>
          </w:p>
        </w:tc>
      </w:tr>
      <w:tr w:rsidR="00872540" w:rsidRPr="00872540" w14:paraId="16136C43"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577C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16158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E9031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CD9581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914A34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C799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F5D84F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3A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D204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07F6717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22D05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3904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A6B85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9FD5B5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7A50F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4479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37EF840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7D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37D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7733B75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46B8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3356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B947D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A7872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7F8F3D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AFE8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B80356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08DD1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9A3D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IMD2</w:t>
            </w:r>
            <w:r w:rsidRPr="00872540">
              <w:rPr>
                <w:rFonts w:ascii="Arial" w:hAnsi="Arial" w:cs="Arial"/>
                <w:sz w:val="18"/>
                <w:szCs w:val="18"/>
                <w:vertAlign w:val="superscript"/>
                <w:lang w:eastAsia="ko-KR"/>
              </w:rPr>
              <w:t>5</w:t>
            </w:r>
          </w:p>
        </w:tc>
      </w:tr>
      <w:tr w:rsidR="00872540" w:rsidRPr="00872540" w14:paraId="2BA3495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60E8E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7DC0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E4946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C24E48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60875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358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86C171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5BDF4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67A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IMD2</w:t>
            </w:r>
            <w:r w:rsidRPr="00872540">
              <w:rPr>
                <w:rFonts w:ascii="Arial" w:hAnsi="Arial" w:cs="Arial"/>
                <w:sz w:val="18"/>
                <w:szCs w:val="18"/>
                <w:vertAlign w:val="superscript"/>
                <w:lang w:eastAsia="ko-KR"/>
              </w:rPr>
              <w:t>4.5</w:t>
            </w:r>
          </w:p>
        </w:tc>
      </w:tr>
      <w:tr w:rsidR="00872540" w:rsidRPr="00872540" w14:paraId="0C4FF95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241EC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2DAA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EB70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23598C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70AD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BDB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6B0AC9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DAD9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DF94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36A24B2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31D63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7D6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BA7F6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25A3F38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C176E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FB49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052797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70A2B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2E48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4881489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29C9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1C2F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D6807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3AF0752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5CBFDC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D307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3D15F9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4C8F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625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13BEC4A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2CA15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AE8B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333E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04EDDB7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40973B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A92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A47BCB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D1FD3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F39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IMD2</w:t>
            </w:r>
            <w:r w:rsidRPr="00872540">
              <w:rPr>
                <w:rFonts w:ascii="Arial" w:hAnsi="Arial" w:cs="Arial"/>
                <w:sz w:val="18"/>
                <w:szCs w:val="18"/>
                <w:vertAlign w:val="superscript"/>
                <w:lang w:eastAsia="ko-KR"/>
              </w:rPr>
              <w:t>4,5</w:t>
            </w:r>
          </w:p>
        </w:tc>
      </w:tr>
      <w:tr w:rsidR="00872540" w:rsidRPr="00872540" w14:paraId="56024B3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C2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B177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A4EB4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188237D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6A5C6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C171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81D5DF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9E2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DF2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N/A</w:t>
            </w:r>
          </w:p>
        </w:tc>
      </w:tr>
      <w:tr w:rsidR="00872540" w:rsidRPr="00872540" w14:paraId="4B6A0AB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0BEA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134C2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01E77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14:paraId="3BE098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3256DD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97528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14:paraId="2EA04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2B5A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05A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21BB231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E2A30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8427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EEC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14:paraId="75A8F7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E2CCB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750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70407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EB317C"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D64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529CE58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33D3C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3AB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BA45B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5841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3C674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69E4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14:paraId="0C76A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r w:rsidRPr="00872540">
              <w:rPr>
                <w:rFonts w:ascii="Arial"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001A21D"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B512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IMD4</w:t>
            </w:r>
          </w:p>
        </w:tc>
      </w:tr>
      <w:tr w:rsidR="00872540" w:rsidRPr="00872540" w14:paraId="135DABEF"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81F4C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D81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4858B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4320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530A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D03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14:paraId="5F9699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r w:rsidRPr="00872540">
              <w:rPr>
                <w:rFonts w:ascii="Arial"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F8617B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9AC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IMD4</w:t>
            </w:r>
          </w:p>
        </w:tc>
      </w:tr>
      <w:tr w:rsidR="00872540" w:rsidRPr="00872540" w14:paraId="559929C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99B4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BE14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1BD1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534633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3C4F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CFA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3FD658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1F62EF"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231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44426F4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521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383E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CBC06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14:paraId="144DF7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E0BA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1C2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14:paraId="613B14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9FC94E" w14:textId="77777777" w:rsidR="00872540" w:rsidRPr="00872540" w:rsidRDefault="00872540" w:rsidP="00872540">
            <w:pPr>
              <w:overflowPunct w:val="0"/>
              <w:autoSpaceDE w:val="0"/>
              <w:autoSpaceDN w:val="0"/>
              <w:adjustRightInd w:val="0"/>
              <w:spacing w:after="0"/>
              <w:jc w:val="center"/>
              <w:textAlignment w:val="baseline"/>
              <w:rPr>
                <w:rFonts w:ascii="Arial" w:eastAsia="Yu Mincho" w:hAnsi="Arial"/>
                <w:sz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FA88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r>
      <w:tr w:rsidR="00872540" w:rsidRPr="00872540" w14:paraId="66701EB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4E4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0DB26C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0EE61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241AB9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4D44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F5BA3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99880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714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F9B3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r>
      <w:tr w:rsidR="00872540" w:rsidRPr="00872540" w14:paraId="0D15429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65724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F84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1F1F0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9704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A79C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18A5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A8D84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21A81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ECB6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IMD5</w:t>
            </w:r>
          </w:p>
        </w:tc>
      </w:tr>
      <w:tr w:rsidR="00872540" w:rsidRPr="00872540" w14:paraId="0D13520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3A7DF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3C4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4F8DE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A6D6F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65E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78E0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6581A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FA25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8EEC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N/A</w:t>
            </w:r>
          </w:p>
        </w:tc>
      </w:tr>
      <w:tr w:rsidR="00872540" w:rsidRPr="00872540" w14:paraId="18FD285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3D94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7BBB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7C2F3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1D12CD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67CA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C97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313558F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A2B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6767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r>
      <w:tr w:rsidR="00872540" w:rsidRPr="00872540" w14:paraId="03E4F7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01D6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810D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A0017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00998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A5E2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E450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BEA0D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214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304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N/A</w:t>
            </w:r>
          </w:p>
        </w:tc>
      </w:tr>
      <w:tr w:rsidR="00872540" w:rsidRPr="00872540" w14:paraId="1661B63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1F73E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2257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18B5D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8153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707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5697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06AB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3.1</w:t>
            </w:r>
          </w:p>
        </w:tc>
        <w:tc>
          <w:tcPr>
            <w:tcW w:w="828" w:type="dxa"/>
            <w:tcBorders>
              <w:top w:val="single" w:sz="4" w:space="0" w:color="auto"/>
              <w:left w:val="single" w:sz="4" w:space="0" w:color="auto"/>
              <w:bottom w:val="single" w:sz="4" w:space="0" w:color="auto"/>
              <w:right w:val="single" w:sz="4" w:space="0" w:color="auto"/>
            </w:tcBorders>
          </w:tcPr>
          <w:p w14:paraId="4EE104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78B2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IMD5</w:t>
            </w:r>
          </w:p>
        </w:tc>
      </w:tr>
      <w:tr w:rsidR="00872540" w:rsidRPr="00872540" w14:paraId="1E6560E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986C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1B798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2ABB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F677B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001AB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B237B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3B491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E6D1E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698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2935BD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242C5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9C9B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0ED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C3A6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9D2FA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DE4A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03E988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312EF5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2D6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IMD3</w:t>
            </w:r>
          </w:p>
        </w:tc>
      </w:tr>
      <w:tr w:rsidR="00872540" w:rsidRPr="00872540" w14:paraId="51A4295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A6F4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F764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E2C7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81591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E7BAE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9DA68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3AE547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8F34B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89A47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4276B4D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D2D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CA67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FBD7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7973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24F91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9EB2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60236A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49B32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8ADE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IMD4</w:t>
            </w:r>
          </w:p>
        </w:tc>
      </w:tr>
      <w:tr w:rsidR="00872540" w:rsidRPr="00872540" w14:paraId="216FD60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0569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B172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6FF6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21496C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8DFB3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8E733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38B673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A7509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6FC8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002D7C67"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A72B5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BC96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F52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14:paraId="46AAA1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AF5A4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B186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218B1A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075A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C2FC8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lang w:eastAsia="ja-JP"/>
              </w:rPr>
              <w:t>N/A</w:t>
            </w:r>
          </w:p>
        </w:tc>
      </w:tr>
      <w:tr w:rsidR="00872540" w:rsidRPr="00872540" w14:paraId="6EC172F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A3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5E11D4B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D1ABA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73FBB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D8D117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E40EF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1E38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14:paraId="29667CC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CD51A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IMD4</w:t>
            </w:r>
            <w:r w:rsidRPr="00872540">
              <w:rPr>
                <w:rFonts w:ascii="Arial" w:hAnsi="Arial" w:cs="Arial"/>
                <w:sz w:val="18"/>
                <w:szCs w:val="18"/>
                <w:vertAlign w:val="superscript"/>
                <w:lang w:eastAsia="ja-JP"/>
              </w:rPr>
              <w:t>1</w:t>
            </w:r>
          </w:p>
        </w:tc>
      </w:tr>
      <w:tr w:rsidR="00872540" w:rsidRPr="00872540" w14:paraId="196211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635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45CEF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2214F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2F5465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99207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F8EC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794894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863831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8236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N/A</w:t>
            </w:r>
          </w:p>
        </w:tc>
      </w:tr>
      <w:tr w:rsidR="00872540" w:rsidRPr="00872540" w14:paraId="0FFEC21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255F1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0CB47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07537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BEDF1C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624CB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0260E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7F15188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75B417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B82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8"/>
                <w:lang w:eastAsia="ja-JP"/>
              </w:rPr>
              <w:t>N/A</w:t>
            </w:r>
          </w:p>
        </w:tc>
      </w:tr>
      <w:tr w:rsidR="00872540" w:rsidRPr="00872540" w14:paraId="5EDA1C6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67B16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40DDB9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72AD1C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18DD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F886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5078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33FC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FADD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DC6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177D76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0808D4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9ED2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DCB1E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46486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F960E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730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93E4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741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718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947D00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7D9089A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E8F3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C8CA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145A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E703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785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435E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2C34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9E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color w:val="000000"/>
                <w:sz w:val="18"/>
                <w:vertAlign w:val="superscript"/>
                <w:lang w:eastAsia="zh-CN"/>
              </w:rPr>
              <w:t>5</w:t>
            </w:r>
          </w:p>
        </w:tc>
      </w:tr>
      <w:tr w:rsidR="00872540" w:rsidRPr="00872540" w14:paraId="1927F632"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30479D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299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5D83C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82EE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40D6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0A62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7D01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BF40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ED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color w:val="000000"/>
                <w:sz w:val="18"/>
                <w:vertAlign w:val="superscript"/>
                <w:lang w:eastAsia="zh-CN"/>
              </w:rPr>
              <w:t>5</w:t>
            </w:r>
          </w:p>
        </w:tc>
      </w:tr>
      <w:tr w:rsidR="00872540" w:rsidRPr="00872540" w14:paraId="780B99AB"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2D1CA9C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A8B1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A7C4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298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362B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2A96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3D045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A500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CC2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53F454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13383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19DE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7F493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CF09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B716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D977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BC50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B456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371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5A3F64E"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100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99B233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3FA28A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9B8D5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D53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F17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37B71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ADC3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DCE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B746F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E2CD8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80D2C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E2371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D5F2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C03B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A7E8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3A18F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8172C5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C5F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2,1</w:t>
            </w:r>
          </w:p>
        </w:tc>
      </w:tr>
      <w:tr w:rsidR="00872540" w:rsidRPr="00872540" w14:paraId="6208AB16"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F2AA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CD8E8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2E0AE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09425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6C52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A360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62CC9C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1BAB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493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r>
      <w:tr w:rsidR="00872540" w:rsidRPr="00872540" w14:paraId="364DE1B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19852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A0998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6B2E21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3BD0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871D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71D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1EAC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6BD858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8F9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IMD2</w:t>
            </w:r>
            <w:r w:rsidRPr="00872540">
              <w:rPr>
                <w:rFonts w:ascii="Arial" w:hAnsi="Arial"/>
                <w:sz w:val="18"/>
                <w:vertAlign w:val="superscript"/>
                <w:lang w:eastAsia="zh-CN"/>
              </w:rPr>
              <w:t>1</w:t>
            </w:r>
          </w:p>
        </w:tc>
      </w:tr>
      <w:tr w:rsidR="00872540" w:rsidRPr="00872540" w14:paraId="1C3A98A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4DA15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7F98D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3186D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B3BA2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DECB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4153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C25B0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F5D8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43A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00332D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FFB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5AFC0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783E5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19F5E5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6EA9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6DB5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CE8A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52F1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D3D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3ADA0A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5C34A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SimSun"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00E51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05CEB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07B2C3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037EB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20F9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137B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8359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04AE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4E0731E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6F9DC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8CD1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37425C1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7D361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44DD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04DB1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195529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731912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D8C4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IMD2</w:t>
            </w:r>
          </w:p>
        </w:tc>
      </w:tr>
      <w:tr w:rsidR="00872540" w:rsidRPr="00872540" w14:paraId="74A13C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115B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F60A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AFCF1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3760</w:t>
            </w:r>
          </w:p>
        </w:tc>
        <w:tc>
          <w:tcPr>
            <w:tcW w:w="851" w:type="dxa"/>
            <w:tcBorders>
              <w:top w:val="single" w:sz="4" w:space="0" w:color="auto"/>
              <w:left w:val="single" w:sz="4" w:space="0" w:color="auto"/>
              <w:bottom w:val="single" w:sz="4" w:space="0" w:color="auto"/>
              <w:right w:val="single" w:sz="4" w:space="0" w:color="auto"/>
            </w:tcBorders>
          </w:tcPr>
          <w:p w14:paraId="64C37C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A8F42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E902A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A183EA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2943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111D6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42599D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9702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4017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9D311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143C6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1DFF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4AA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46E5A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8FE4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4111E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64FA86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2F14B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E2C0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7F04E3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A2A9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56F29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A605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333C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tcPr>
          <w:p w14:paraId="36A963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60A0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IMD4</w:t>
            </w:r>
          </w:p>
        </w:tc>
      </w:tr>
      <w:tr w:rsidR="00872540" w:rsidRPr="00872540" w14:paraId="0E3D321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1320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C70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1300D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B74DA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F996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9CBE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8E0CC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0B000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0C62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76199F0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B845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52C7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6CA35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672CB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0298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B0865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A1DDE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F408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FCFA4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1710D35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F69C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D8BC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0FD1CB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81011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14F3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D61A8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CC49A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3D6B5B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AC179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IMD5</w:t>
            </w:r>
          </w:p>
        </w:tc>
      </w:tr>
      <w:tr w:rsidR="00872540" w:rsidRPr="00872540" w14:paraId="2FF4C6A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B889D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0588A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6573D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1BCC829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BAC7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7BC2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5D86B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A185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86158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29C54C0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765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79DC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1986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6472CD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90DA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128D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21</w:t>
            </w:r>
            <w:r w:rsidRPr="00872540">
              <w:rPr>
                <w:rFonts w:ascii="Arial" w:hAnsi="Arial"/>
                <w:sz w:val="18"/>
                <w:lang w:eastAsia="zh-CN"/>
              </w:rPr>
              <w:t>6</w:t>
            </w:r>
            <w:r w:rsidRPr="00872540">
              <w:rPr>
                <w:rFonts w:ascii="Arial"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DDB25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42EA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23E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IMD5</w:t>
            </w:r>
          </w:p>
        </w:tc>
      </w:tr>
      <w:tr w:rsidR="00872540" w:rsidRPr="00872540" w14:paraId="0B2723A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03A9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6DD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AB63C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C43A7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6B5E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1B25F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8CC4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E5D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381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lang w:eastAsia="zh-CN"/>
              </w:rPr>
              <w:t>N/A</w:t>
            </w:r>
          </w:p>
        </w:tc>
      </w:tr>
      <w:tr w:rsidR="00872540" w:rsidRPr="00872540" w14:paraId="692C5FD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790A1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A1DC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n</w:t>
            </w:r>
            <w:r w:rsidRPr="00872540">
              <w:rPr>
                <w:rFonts w:ascii="Arial"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6825F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hint="eastAsia"/>
                <w:sz w:val="18"/>
                <w:lang w:eastAsia="zh-CN"/>
              </w:rPr>
              <w:t>36</w:t>
            </w:r>
            <w:r w:rsidRPr="00872540">
              <w:rPr>
                <w:rFonts w:ascii="Arial" w:hAnsi="Arial"/>
                <w:sz w:val="18"/>
                <w:lang w:eastAsia="zh-CN"/>
              </w:rPr>
              <w:t>3</w:t>
            </w:r>
            <w:r w:rsidRPr="00872540">
              <w:rPr>
                <w:rFonts w:ascii="Arial"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28E91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80D4C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6F28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A6C445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876F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48C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ja-JP"/>
              </w:rPr>
            </w:pPr>
            <w:r w:rsidRPr="00872540">
              <w:rPr>
                <w:rFonts w:ascii="Arial" w:hAnsi="Arial"/>
                <w:sz w:val="18"/>
              </w:rPr>
              <w:t>N/A</w:t>
            </w:r>
          </w:p>
        </w:tc>
      </w:tr>
      <w:tr w:rsidR="00872540" w:rsidRPr="00872540" w14:paraId="4659A10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6656A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BA0C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18025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C2CB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6E37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0CF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110DB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B2DA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5E6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35EC8E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83CF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B3BE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88E91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6071A0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1D26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67E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44BE9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5BE0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18A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3E56197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1FB6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B19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1ECA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B58AA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85FE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92B8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5CB21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CDF40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EDC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IMD3</w:t>
            </w:r>
            <w:r w:rsidRPr="00872540">
              <w:rPr>
                <w:rFonts w:ascii="Arial" w:hAnsi="Arial"/>
                <w:color w:val="000000"/>
                <w:sz w:val="18"/>
                <w:vertAlign w:val="superscript"/>
                <w:lang w:eastAsia="zh-CN"/>
              </w:rPr>
              <w:t>1,2,5</w:t>
            </w:r>
          </w:p>
        </w:tc>
      </w:tr>
      <w:tr w:rsidR="00872540" w:rsidRPr="00872540" w14:paraId="4F7A877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81AF0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8545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CA43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D9B13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39FE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D43E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17BC3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409F0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87C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IMD3</w:t>
            </w:r>
            <w:r w:rsidRPr="00872540">
              <w:rPr>
                <w:rFonts w:ascii="Arial" w:hAnsi="Arial"/>
                <w:color w:val="000000"/>
                <w:sz w:val="18"/>
                <w:vertAlign w:val="superscript"/>
                <w:lang w:eastAsia="zh-CN"/>
              </w:rPr>
              <w:t>2</w:t>
            </w:r>
          </w:p>
        </w:tc>
      </w:tr>
      <w:tr w:rsidR="00872540" w:rsidRPr="00872540" w14:paraId="7944E3D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ACA6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27E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F6EB6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25576D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0030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038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09EBA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731C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C3C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4CD1790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E5E5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AFDD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C985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706DD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71FC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E140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35</w:t>
            </w:r>
            <w:r w:rsidRPr="00872540">
              <w:rPr>
                <w:rFonts w:ascii="Arial"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46B74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55C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BDA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270F724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1DD8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015B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2695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5149C1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8005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5D5A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7741E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B9D6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6C2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281688A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9FCA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3635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9A32F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45103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0F8A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3801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1DAE0B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390B88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242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IMD3</w:t>
            </w:r>
            <w:r w:rsidRPr="00872540">
              <w:rPr>
                <w:rFonts w:ascii="Arial" w:hAnsi="Arial"/>
                <w:color w:val="000000"/>
                <w:sz w:val="18"/>
                <w:vertAlign w:val="superscript"/>
                <w:lang w:eastAsia="zh-CN"/>
              </w:rPr>
              <w:t>5</w:t>
            </w:r>
          </w:p>
        </w:tc>
      </w:tr>
      <w:tr w:rsidR="00872540" w:rsidRPr="00872540" w14:paraId="00100566" w14:textId="77777777" w:rsidTr="006716C5">
        <w:trPr>
          <w:jc w:val="center"/>
        </w:trPr>
        <w:tc>
          <w:tcPr>
            <w:tcW w:w="2007" w:type="dxa"/>
            <w:tcBorders>
              <w:top w:val="nil"/>
              <w:left w:val="single" w:sz="4" w:space="0" w:color="auto"/>
              <w:right w:val="single" w:sz="4" w:space="0" w:color="auto"/>
            </w:tcBorders>
            <w:shd w:val="clear" w:color="auto" w:fill="auto"/>
          </w:tcPr>
          <w:p w14:paraId="03843E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64BF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1CE0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14:paraId="2DEBA6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67ED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445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EB398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FEA2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C33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4194405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1ABDC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3931D27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76448A9"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D4467D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44F906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635A0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D8137E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495FD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EC8A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5E04B5D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759C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40C5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3229760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7BA225B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8DAD4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3D67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52C678C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144EE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248B6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26ACF9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C03D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02C19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3C9A31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98245C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BAD0E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EC4AC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25FDF54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1AB8ADF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F5D30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IMD4</w:t>
            </w:r>
            <w:r w:rsidRPr="00872540">
              <w:rPr>
                <w:rFonts w:ascii="Arial" w:eastAsia="MS Mincho" w:hAnsi="Arial"/>
                <w:sz w:val="18"/>
                <w:vertAlign w:val="superscript"/>
              </w:rPr>
              <w:t>1</w:t>
            </w:r>
          </w:p>
        </w:tc>
      </w:tr>
      <w:tr w:rsidR="00872540" w:rsidRPr="00872540" w14:paraId="0DD2CFB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4EB7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A364A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F591E4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8EA774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EFE76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8DC5E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CEE9E3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9396A4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AF9AD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IMD3</w:t>
            </w:r>
          </w:p>
        </w:tc>
      </w:tr>
      <w:tr w:rsidR="00872540" w:rsidRPr="00872540" w14:paraId="71EAF0D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768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319DB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567B7D3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5A7FB91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EC88D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4A5FA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94417F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58C64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BAB62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7A6ECA5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D25B5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BA848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07C147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szCs w:val="18"/>
              </w:rPr>
            </w:pPr>
            <w:r w:rsidRPr="00872540">
              <w:rPr>
                <w:rFonts w:ascii="Arial" w:hAnsi="Arial"/>
                <w:sz w:val="18"/>
              </w:rPr>
              <w:t>3546</w:t>
            </w:r>
          </w:p>
        </w:tc>
        <w:tc>
          <w:tcPr>
            <w:tcW w:w="851" w:type="dxa"/>
            <w:tcBorders>
              <w:top w:val="single" w:sz="4" w:space="0" w:color="auto"/>
              <w:left w:val="single" w:sz="4" w:space="0" w:color="auto"/>
              <w:bottom w:val="single" w:sz="4" w:space="0" w:color="auto"/>
              <w:right w:val="single" w:sz="4" w:space="0" w:color="auto"/>
            </w:tcBorders>
          </w:tcPr>
          <w:p w14:paraId="232969F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6D277E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4DBC1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6835B7E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DC712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ECEDE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r>
      <w:tr w:rsidR="00872540" w:rsidRPr="00872540" w14:paraId="568BAAED"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558A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SimSun"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7B60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1C4450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03C68C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FE47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1020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5B1E2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4A8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55AA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E9626BD"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7293B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1B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A183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F3B87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9BB95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C6885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0CAE0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117D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0212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B23BB71"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61591C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4F7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7DBB1B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280B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5F6B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A921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789EE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61938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DFC8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2773B31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4DAC9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859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064119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A780B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70A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291C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3740A4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5EA15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44B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1B03347"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CAA99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61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7688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6C6ED9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8DF2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79E0F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5D758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5B5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E79E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79DE99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AC2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C92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60DD25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708</w:t>
            </w:r>
          </w:p>
        </w:tc>
        <w:tc>
          <w:tcPr>
            <w:tcW w:w="851" w:type="dxa"/>
            <w:tcBorders>
              <w:top w:val="single" w:sz="4" w:space="0" w:color="auto"/>
              <w:left w:val="single" w:sz="4" w:space="0" w:color="auto"/>
              <w:bottom w:val="single" w:sz="4" w:space="0" w:color="auto"/>
              <w:right w:val="single" w:sz="4" w:space="0" w:color="auto"/>
            </w:tcBorders>
          </w:tcPr>
          <w:p w14:paraId="1EE807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64CB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E89E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2E1A23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DE90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5C65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D50618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017D4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D3FE9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7E4F3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69E3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499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787D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07F9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05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46F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C99A5E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BA5A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74D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A860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82C6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12AB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5B69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ED7C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C1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28C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07B555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7F39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6A3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949A8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9C89C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383B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4452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02451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98D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3E0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69FC651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8516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E6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058BE8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355FB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92EE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DF0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E97B0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C8E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479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B1D7A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BFF3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54F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21F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54ABF8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6FF6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0EE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9D9DE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1B5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D73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51BADD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E578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E8F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AE2A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3D4F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7B91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804C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7413B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3B4A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498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2DD626B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E8E0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D6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DC299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D99A6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243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2C67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A93BE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BD1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4C4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C27DD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977F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261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6831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DCB9D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5E0C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65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0B527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597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A9E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CC4F8C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73C2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D43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031B8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E8AF5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F05A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D5FC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A4372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88A33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BE5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D250FB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897C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A00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1A31F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EEC2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79777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CCFF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B78F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420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A32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0F2710C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1D8FF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856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28A69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FD68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EAD47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97D3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A7A2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77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88D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BB19E4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BAA2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C0E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CEAD9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ABDA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E708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2C9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5DC46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FE0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343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E8A20F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1313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2C2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21110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C3D5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AE180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1591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E8390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DC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AF6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4D1079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1F22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3F9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2D1F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252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8EE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6C19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50CAF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0CC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097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9CDEEE1" w14:textId="77777777" w:rsidTr="006716C5">
        <w:trPr>
          <w:jc w:val="center"/>
        </w:trPr>
        <w:tc>
          <w:tcPr>
            <w:tcW w:w="2007" w:type="dxa"/>
            <w:tcBorders>
              <w:top w:val="nil"/>
              <w:left w:val="single" w:sz="4" w:space="0" w:color="auto"/>
              <w:right w:val="single" w:sz="4" w:space="0" w:color="auto"/>
            </w:tcBorders>
            <w:shd w:val="clear" w:color="auto" w:fill="auto"/>
          </w:tcPr>
          <w:p w14:paraId="0C21E8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74B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D65D7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F639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F0A97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56D2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1D345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272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4D2D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F7D662F" w14:textId="77777777" w:rsidTr="006716C5">
        <w:trPr>
          <w:jc w:val="center"/>
        </w:trPr>
        <w:tc>
          <w:tcPr>
            <w:tcW w:w="9859" w:type="dxa"/>
            <w:gridSpan w:val="9"/>
            <w:tcBorders>
              <w:left w:val="single" w:sz="4" w:space="0" w:color="auto"/>
              <w:right w:val="single" w:sz="4" w:space="0" w:color="auto"/>
            </w:tcBorders>
            <w:vAlign w:val="center"/>
          </w:tcPr>
          <w:p w14:paraId="2C520688"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hint="eastAsia"/>
                <w:sz w:val="18"/>
                <w:lang w:eastAsia="zh-CN"/>
              </w:rPr>
              <w:t>1</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IMD5 also which MSD is not specified.</w:t>
            </w:r>
          </w:p>
          <w:p w14:paraId="61D14C3F"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hint="eastAsia"/>
                <w:sz w:val="18"/>
                <w:lang w:eastAsia="zh-CN"/>
              </w:rPr>
              <w:t>2</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IMD4 also which MSD is not specified.</w:t>
            </w:r>
          </w:p>
          <w:p w14:paraId="3566F99C" w14:textId="7A061E51"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NOTE 3:</w:t>
            </w:r>
            <w:r w:rsidRPr="00872540">
              <w:rPr>
                <w:rFonts w:ascii="Arial" w:hAnsi="Arial"/>
                <w:sz w:val="18"/>
              </w:rPr>
              <w:tab/>
            </w:r>
            <w:del w:id="429" w:author="Laurent Noel" w:date="2025-02-05T11:26:00Z">
              <w:r w:rsidRPr="00872540" w:rsidDel="005558A1">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30" w:author="Laurent Noel" w:date="2025-02-05T11:26:00Z">
              <w:r w:rsidR="005558A1">
                <w:rPr>
                  <w:rFonts w:ascii="Arial" w:hAnsi="Arial"/>
                  <w:sz w:val="18"/>
                  <w:lang w:eastAsia="ja-JP"/>
                </w:rPr>
                <w:t>Void.</w:t>
              </w:r>
            </w:ins>
            <w:del w:id="431" w:author="Laurent Noel" w:date="2025-02-05T11:26:00Z">
              <w:r w:rsidRPr="00872540" w:rsidDel="005558A1">
                <w:rPr>
                  <w:rFonts w:ascii="Arial" w:hAnsi="Arial"/>
                  <w:sz w:val="18"/>
                  <w:lang w:eastAsia="ja-JP"/>
                </w:rPr>
                <w:delText>.</w:delText>
              </w:r>
            </w:del>
          </w:p>
          <w:p w14:paraId="4A829EA7"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ko-KR"/>
              </w:rPr>
            </w:pPr>
            <w:r w:rsidRPr="00872540">
              <w:rPr>
                <w:rFonts w:ascii="Arial" w:hAnsi="Arial"/>
                <w:sz w:val="18"/>
                <w:lang w:eastAsia="ko-KR"/>
              </w:rPr>
              <w:t>NOTE 4:</w:t>
            </w:r>
            <w:r w:rsidRPr="00872540">
              <w:rPr>
                <w:rFonts w:ascii="Arial" w:hAnsi="Arial"/>
                <w:sz w:val="18"/>
                <w:lang w:eastAsia="ko-KR"/>
              </w:rPr>
              <w:tab/>
              <w:t>This band is subject to IMD3 also which MSD is not specified.</w:t>
            </w:r>
          </w:p>
          <w:p w14:paraId="100D435D"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rPr>
            </w:pPr>
            <w:r w:rsidRPr="00872540">
              <w:rPr>
                <w:rFonts w:ascii="Arial" w:hAnsi="Arial"/>
                <w:sz w:val="18"/>
              </w:rPr>
              <w:t xml:space="preserve">NOTE </w:t>
            </w:r>
            <w:r w:rsidRPr="00872540">
              <w:rPr>
                <w:rFonts w:ascii="Arial" w:hAnsi="Arial"/>
                <w:sz w:val="18"/>
                <w:lang w:eastAsia="zh-CN"/>
              </w:rPr>
              <w:t>5</w:t>
            </w:r>
            <w:r w:rsidRPr="00872540">
              <w:rPr>
                <w:rFonts w:ascii="Arial" w:hAnsi="Arial"/>
                <w:sz w:val="18"/>
              </w:rPr>
              <w:t>:</w:t>
            </w:r>
            <w:r w:rsidRPr="00872540">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67DE0054"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zh-CN"/>
              </w:rPr>
            </w:pPr>
            <w:r w:rsidRPr="00872540">
              <w:rPr>
                <w:rFonts w:ascii="Arial" w:hAnsi="Arial"/>
                <w:sz w:val="18"/>
                <w:lang w:eastAsia="ko-KR"/>
              </w:rPr>
              <w:t>NOTE 6:</w:t>
            </w:r>
            <w:r w:rsidRPr="00872540">
              <w:rPr>
                <w:rFonts w:ascii="Arial" w:hAnsi="Arial"/>
                <w:sz w:val="18"/>
                <w:lang w:eastAsia="ko-KR"/>
              </w:rPr>
              <w:tab/>
            </w:r>
            <w:r w:rsidRPr="00872540">
              <w:rPr>
                <w:rFonts w:ascii="Arial" w:hAnsi="Arial"/>
                <w:sz w:val="18"/>
                <w:lang w:eastAsia="zh-CN"/>
              </w:rPr>
              <w:t>Void.</w:t>
            </w:r>
          </w:p>
          <w:p w14:paraId="4ABF8389"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szCs w:val="18"/>
                <w:lang w:eastAsia="ja-JP"/>
              </w:rPr>
            </w:pPr>
            <w:r w:rsidRPr="00872540">
              <w:rPr>
                <w:rFonts w:ascii="Arial" w:hAnsi="Arial"/>
                <w:sz w:val="18"/>
                <w:lang w:eastAsia="ko-KR"/>
              </w:rPr>
              <w:t>NOTE 7:</w:t>
            </w:r>
            <w:r w:rsidRPr="00872540">
              <w:rPr>
                <w:rFonts w:ascii="Arial" w:hAnsi="Arial"/>
                <w:sz w:val="18"/>
                <w:lang w:eastAsia="ko-KR"/>
              </w:rPr>
              <w:tab/>
            </w:r>
            <w:r w:rsidRPr="00872540">
              <w:rPr>
                <w:rFonts w:ascii="Arial" w:hAnsi="Arial"/>
                <w:sz w:val="18"/>
                <w:szCs w:val="18"/>
                <w:lang w:eastAsia="ja-JP"/>
              </w:rPr>
              <w:t>Void.</w:t>
            </w:r>
          </w:p>
          <w:p w14:paraId="302603A0"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zh-CN"/>
              </w:rPr>
            </w:pPr>
            <w:r w:rsidRPr="00872540">
              <w:rPr>
                <w:rFonts w:ascii="Arial" w:hAnsi="Arial"/>
                <w:sz w:val="18"/>
              </w:rPr>
              <w:t>NOTE 8:</w:t>
            </w:r>
            <w:r w:rsidRPr="00872540">
              <w:rPr>
                <w:rFonts w:ascii="Arial" w:hAnsi="Arial"/>
                <w:sz w:val="18"/>
              </w:rPr>
              <w:tab/>
              <w:t xml:space="preserve">Both of the transmitters shall be set </w:t>
            </w:r>
            <w:proofErr w:type="gramStart"/>
            <w:r w:rsidRPr="00872540">
              <w:rPr>
                <w:rFonts w:ascii="Arial" w:hAnsi="Arial"/>
                <w:sz w:val="18"/>
              </w:rPr>
              <w:t>min(</w:t>
            </w:r>
            <w:proofErr w:type="gramEnd"/>
            <w:r w:rsidRPr="00872540">
              <w:rPr>
                <w:rFonts w:ascii="Arial" w:hAnsi="Arial"/>
                <w:sz w:val="18"/>
              </w:rPr>
              <w:t xml:space="preserve">+20 dBm, </w:t>
            </w:r>
            <w:proofErr w:type="spellStart"/>
            <w:r w:rsidRPr="00872540">
              <w:rPr>
                <w:rFonts w:ascii="Arial" w:hAnsi="Arial"/>
                <w:sz w:val="18"/>
                <w:lang w:eastAsia="zh-CN"/>
              </w:rPr>
              <w:t>P</w:t>
            </w:r>
            <w:r w:rsidRPr="00872540">
              <w:rPr>
                <w:rFonts w:ascii="Arial" w:hAnsi="Arial"/>
                <w:sz w:val="18"/>
                <w:vertAlign w:val="subscript"/>
                <w:lang w:eastAsia="zh-CN"/>
              </w:rPr>
              <w:t>CMAX_L,f,c</w:t>
            </w:r>
            <w:proofErr w:type="spellEnd"/>
            <w:r w:rsidRPr="00872540">
              <w:rPr>
                <w:rFonts w:ascii="Arial" w:hAnsi="Arial"/>
                <w:sz w:val="18"/>
              </w:rPr>
              <w:t>) as defined in clause 6.2</w:t>
            </w:r>
            <w:r w:rsidRPr="00872540">
              <w:rPr>
                <w:rFonts w:ascii="Arial" w:hAnsi="Arial"/>
                <w:sz w:val="18"/>
                <w:lang w:eastAsia="zh-CN"/>
              </w:rPr>
              <w:t>A</w:t>
            </w:r>
            <w:r w:rsidRPr="00872540">
              <w:rPr>
                <w:rFonts w:ascii="Arial" w:hAnsi="Arial"/>
                <w:sz w:val="18"/>
              </w:rPr>
              <w:t>.</w:t>
            </w:r>
            <w:r w:rsidRPr="00872540">
              <w:rPr>
                <w:rFonts w:ascii="Arial" w:hAnsi="Arial"/>
                <w:sz w:val="18"/>
                <w:lang w:eastAsia="zh-CN"/>
              </w:rPr>
              <w:t>4</w:t>
            </w:r>
          </w:p>
          <w:p w14:paraId="3D65D755" w14:textId="77777777" w:rsidR="00872540" w:rsidRPr="00872540" w:rsidRDefault="00872540" w:rsidP="00872540">
            <w:pPr>
              <w:overflowPunct w:val="0"/>
              <w:autoSpaceDE w:val="0"/>
              <w:autoSpaceDN w:val="0"/>
              <w:adjustRightInd w:val="0"/>
              <w:spacing w:after="0"/>
              <w:ind w:left="851" w:hanging="851"/>
              <w:textAlignment w:val="baseline"/>
              <w:rPr>
                <w:rFonts w:ascii="Arial" w:eastAsia="SimSun" w:hAnsi="Arial" w:cs="Arial"/>
                <w:sz w:val="18"/>
                <w:szCs w:val="18"/>
                <w:lang w:eastAsia="zh-CN" w:bidi="ar"/>
              </w:rPr>
            </w:pPr>
            <w:r w:rsidRPr="00872540">
              <w:rPr>
                <w:rFonts w:ascii="Arial" w:hAnsi="Arial" w:hint="eastAsia"/>
                <w:sz w:val="18"/>
                <w:lang w:eastAsia="zh-CN"/>
              </w:rPr>
              <w:t>NOTE</w:t>
            </w:r>
            <w:r w:rsidRPr="00872540">
              <w:rPr>
                <w:rFonts w:ascii="Arial" w:hAnsi="Arial"/>
                <w:sz w:val="18"/>
                <w:lang w:eastAsia="zh-CN"/>
              </w:rPr>
              <w:t xml:space="preserve"> 9</w:t>
            </w:r>
            <w:r w:rsidRPr="00872540">
              <w:rPr>
                <w:rFonts w:ascii="Arial" w:hAnsi="Arial"/>
                <w:sz w:val="18"/>
              </w:rPr>
              <w:t>:</w:t>
            </w:r>
            <w:r w:rsidRPr="00872540">
              <w:rPr>
                <w:rFonts w:ascii="Arial" w:hAnsi="Arial"/>
                <w:sz w:val="18"/>
              </w:rPr>
              <w:tab/>
            </w:r>
            <w:r w:rsidRPr="00872540">
              <w:rPr>
                <w:rFonts w:ascii="Arial" w:eastAsia="SimSun" w:hAnsi="Arial" w:cs="Arial"/>
                <w:sz w:val="18"/>
                <w:szCs w:val="18"/>
                <w:lang w:eastAsia="zh-CN" w:bidi="ar"/>
              </w:rPr>
              <w:t>There is no IMD</w:t>
            </w:r>
            <w:r w:rsidRPr="00872540">
              <w:rPr>
                <w:rFonts w:ascii="Arial" w:eastAsia="SimSun" w:hAnsi="Arial" w:cs="Arial" w:hint="eastAsia"/>
                <w:sz w:val="18"/>
                <w:szCs w:val="18"/>
                <w:lang w:eastAsia="zh-CN" w:bidi="ar"/>
              </w:rPr>
              <w:t>2</w:t>
            </w:r>
            <w:r w:rsidRPr="00872540">
              <w:rPr>
                <w:rFonts w:ascii="Arial" w:eastAsia="SimSun" w:hAnsi="Arial" w:cs="Arial"/>
                <w:sz w:val="18"/>
                <w:szCs w:val="18"/>
                <w:lang w:eastAsia="zh-CN" w:bidi="ar"/>
              </w:rPr>
              <w:t xml:space="preserve"> product in band n</w:t>
            </w:r>
            <w:r w:rsidRPr="00872540">
              <w:rPr>
                <w:rFonts w:ascii="Arial" w:eastAsia="SimSun" w:hAnsi="Arial" w:cs="Arial" w:hint="eastAsia"/>
                <w:sz w:val="18"/>
                <w:szCs w:val="18"/>
                <w:lang w:eastAsia="zh-CN" w:bidi="ar"/>
              </w:rPr>
              <w:t>79</w:t>
            </w:r>
            <w:r w:rsidRPr="00872540">
              <w:rPr>
                <w:rFonts w:ascii="Arial" w:eastAsia="SimSun" w:hAnsi="Arial" w:cs="Arial"/>
                <w:sz w:val="18"/>
                <w:szCs w:val="18"/>
                <w:lang w:eastAsia="zh-CN" w:bidi="ar"/>
              </w:rPr>
              <w:t xml:space="preserve"> downlink for n7</w:t>
            </w:r>
            <w:r w:rsidRPr="00872540">
              <w:rPr>
                <w:rFonts w:ascii="Arial" w:eastAsia="SimSun" w:hAnsi="Arial" w:cs="Arial" w:hint="eastAsia"/>
                <w:sz w:val="18"/>
                <w:szCs w:val="18"/>
                <w:lang w:eastAsia="zh-CN" w:bidi="ar"/>
              </w:rPr>
              <w:t>9</w:t>
            </w:r>
            <w:r w:rsidRPr="00872540">
              <w:rPr>
                <w:rFonts w:ascii="Arial" w:eastAsia="SimSun" w:hAnsi="Arial" w:cs="Arial"/>
                <w:sz w:val="18"/>
                <w:szCs w:val="18"/>
                <w:lang w:eastAsia="zh-CN" w:bidi="ar"/>
              </w:rPr>
              <w:t xml:space="preserve"> operating in </w:t>
            </w:r>
            <w:r w:rsidRPr="00872540">
              <w:rPr>
                <w:rFonts w:ascii="Arial" w:eastAsia="SimSun" w:hAnsi="Arial" w:cs="Arial" w:hint="eastAsia"/>
                <w:sz w:val="18"/>
                <w:szCs w:val="18"/>
                <w:lang w:eastAsia="zh-CN" w:bidi="ar"/>
              </w:rPr>
              <w:t>4800</w:t>
            </w:r>
            <w:r w:rsidRPr="00872540">
              <w:rPr>
                <w:rFonts w:ascii="Arial" w:eastAsia="SimSun" w:hAnsi="Arial" w:cs="Arial"/>
                <w:sz w:val="18"/>
                <w:szCs w:val="18"/>
                <w:lang w:eastAsia="zh-CN" w:bidi="ar"/>
              </w:rPr>
              <w:t xml:space="preserve"> – </w:t>
            </w:r>
            <w:r w:rsidRPr="00872540">
              <w:rPr>
                <w:rFonts w:ascii="Arial" w:eastAsia="SimSun" w:hAnsi="Arial" w:cs="Arial" w:hint="eastAsia"/>
                <w:sz w:val="18"/>
                <w:szCs w:val="18"/>
                <w:lang w:eastAsia="zh-CN" w:bidi="ar"/>
              </w:rPr>
              <w:t>500</w:t>
            </w:r>
            <w:r w:rsidRPr="00872540">
              <w:rPr>
                <w:rFonts w:ascii="Arial" w:eastAsia="SimSun" w:hAnsi="Arial" w:cs="Arial"/>
                <w:sz w:val="18"/>
                <w:szCs w:val="18"/>
                <w:lang w:eastAsia="zh-CN" w:bidi="ar"/>
              </w:rPr>
              <w:t>0 MHz frequency range.</w:t>
            </w:r>
          </w:p>
          <w:p w14:paraId="0702B94A"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rPr>
            </w:pPr>
            <w:r w:rsidRPr="00872540">
              <w:rPr>
                <w:rFonts w:ascii="Arial" w:hAnsi="Arial" w:hint="eastAsia"/>
                <w:sz w:val="18"/>
                <w:lang w:eastAsia="zh-CN"/>
              </w:rPr>
              <w:t>NOTE</w:t>
            </w:r>
            <w:r w:rsidRPr="00872540">
              <w:rPr>
                <w:rFonts w:ascii="Arial" w:hAnsi="Arial"/>
                <w:sz w:val="18"/>
                <w:lang w:eastAsia="zh-CN"/>
              </w:rPr>
              <w:t xml:space="preserve"> 10</w:t>
            </w:r>
            <w:r w:rsidRPr="00872540">
              <w:rPr>
                <w:rFonts w:ascii="Arial" w:hAnsi="Arial"/>
                <w:sz w:val="18"/>
              </w:rPr>
              <w:t>:</w:t>
            </w:r>
            <w:r w:rsidRPr="00872540">
              <w:rPr>
                <w:rFonts w:ascii="Arial" w:hAnsi="Arial"/>
                <w:sz w:val="18"/>
              </w:rPr>
              <w:tab/>
              <w:t>This band supports intra-band non-contiguous uplink configuration.</w:t>
            </w:r>
          </w:p>
          <w:p w14:paraId="0E8B0475"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rPr>
            </w:pPr>
            <w:r w:rsidRPr="00872540">
              <w:rPr>
                <w:rFonts w:ascii="Arial" w:hAnsi="Arial"/>
                <w:sz w:val="18"/>
              </w:rPr>
              <w:t xml:space="preserve">NOTE </w:t>
            </w:r>
            <w:r w:rsidRPr="00872540">
              <w:rPr>
                <w:rFonts w:ascii="Arial" w:hAnsi="Arial"/>
                <w:sz w:val="18"/>
                <w:lang w:eastAsia="zh-TW"/>
              </w:rPr>
              <w:t>11</w:t>
            </w:r>
            <w:r w:rsidRPr="00872540">
              <w:rPr>
                <w:rFonts w:ascii="Arial" w:hAnsi="Arial"/>
                <w:sz w:val="18"/>
              </w:rPr>
              <w:t>:</w:t>
            </w:r>
            <w:r w:rsidRPr="00872540">
              <w:rPr>
                <w:rFonts w:ascii="Arial" w:hAnsi="Arial" w:hint="eastAsia"/>
                <w:sz w:val="18"/>
                <w:lang w:eastAsia="zh-TW"/>
              </w:rPr>
              <w:t xml:space="preserve"> </w:t>
            </w:r>
            <w:r w:rsidRPr="00872540">
              <w:rPr>
                <w:rFonts w:ascii="Arial" w:hAnsi="Arial"/>
                <w:sz w:val="18"/>
                <w:lang w:eastAsia="zh-CN"/>
              </w:rPr>
              <w:t>This MSD requirement appl</w:t>
            </w:r>
            <w:r w:rsidRPr="00872540">
              <w:rPr>
                <w:rFonts w:ascii="Arial" w:hAnsi="Arial" w:hint="eastAsia"/>
                <w:sz w:val="18"/>
                <w:lang w:eastAsia="zh-TW"/>
              </w:rPr>
              <w:t>ies</w:t>
            </w:r>
            <w:r w:rsidRPr="00872540">
              <w:rPr>
                <w:rFonts w:ascii="Arial" w:hAnsi="Arial"/>
                <w:sz w:val="18"/>
                <w:lang w:eastAsia="zh-CN"/>
              </w:rPr>
              <w:t xml:space="preserve"> with both IMD2 and IMD3 products should be generated</w:t>
            </w:r>
            <w:r w:rsidRPr="00872540">
              <w:rPr>
                <w:rFonts w:ascii="Arial" w:hAnsi="Arial"/>
                <w:sz w:val="18"/>
              </w:rPr>
              <w:t>.</w:t>
            </w:r>
          </w:p>
          <w:p w14:paraId="0636B54E" w14:textId="77777777" w:rsidR="00872540" w:rsidRPr="00872540" w:rsidRDefault="00872540" w:rsidP="00872540">
            <w:pPr>
              <w:overflowPunct w:val="0"/>
              <w:autoSpaceDE w:val="0"/>
              <w:autoSpaceDN w:val="0"/>
              <w:adjustRightInd w:val="0"/>
              <w:spacing w:after="0"/>
              <w:ind w:left="851" w:hanging="851"/>
              <w:textAlignment w:val="baseline"/>
              <w:rPr>
                <w:rFonts w:ascii="Arial" w:eastAsia="SimSun" w:hAnsi="Arial" w:cs="Arial"/>
                <w:sz w:val="18"/>
                <w:szCs w:val="18"/>
                <w:lang w:eastAsia="zh-CN" w:bidi="ar"/>
              </w:rPr>
            </w:pPr>
            <w:r w:rsidRPr="00872540">
              <w:rPr>
                <w:rFonts w:ascii="Arial" w:hAnsi="Arial"/>
                <w:sz w:val="18"/>
              </w:rPr>
              <w:t xml:space="preserve">NOTE 12: </w:t>
            </w:r>
            <w:r w:rsidRPr="00872540">
              <w:rPr>
                <w:rFonts w:ascii="Arial" w:eastAsia="SimSun" w:hAnsi="Arial" w:cs="Arial"/>
                <w:sz w:val="18"/>
                <w:szCs w:val="18"/>
                <w:lang w:eastAsia="zh-CN" w:bidi="ar"/>
              </w:rPr>
              <w:t>This is a share spectrum access band, hence no MSD is defined.</w:t>
            </w:r>
          </w:p>
          <w:p w14:paraId="7BD618AC"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ko-KR"/>
              </w:rPr>
            </w:pPr>
            <w:r w:rsidRPr="00872540">
              <w:rPr>
                <w:rFonts w:ascii="Arial" w:hAnsi="Arial"/>
                <w:sz w:val="18"/>
              </w:rPr>
              <w:t xml:space="preserve">NOTE 13: This band is also subject to a near missed IMD2 </w:t>
            </w:r>
            <w:r w:rsidRPr="00872540">
              <w:rPr>
                <w:rFonts w:ascii="Arial" w:hAnsi="Arial"/>
                <w:sz w:val="18"/>
                <w:lang w:eastAsia="zh-CN"/>
              </w:rPr>
              <w:t>that is not specified and is not applicable for band n77 spectrum ranges of 3450-3550MHz and 3700-3980MHz.</w:t>
            </w:r>
          </w:p>
        </w:tc>
      </w:tr>
    </w:tbl>
    <w:p w14:paraId="68C601E6" w14:textId="77777777" w:rsidR="00872540" w:rsidRPr="00872540" w:rsidRDefault="00872540" w:rsidP="00872540">
      <w:pPr>
        <w:rPr>
          <w:lang w:eastAsia="zh-CN"/>
        </w:rPr>
      </w:pPr>
    </w:p>
    <w:p w14:paraId="0F43B2D1" w14:textId="77777777" w:rsidR="00872540" w:rsidRPr="00872540" w:rsidRDefault="00872540" w:rsidP="00872540">
      <w:pPr>
        <w:overflowPunct w:val="0"/>
        <w:autoSpaceDE w:val="0"/>
        <w:autoSpaceDN w:val="0"/>
        <w:adjustRightInd w:val="0"/>
        <w:spacing w:before="60"/>
        <w:jc w:val="center"/>
        <w:textAlignment w:val="baseline"/>
        <w:rPr>
          <w:rFonts w:ascii="Arial" w:hAnsi="Arial"/>
          <w:b/>
          <w:lang w:eastAsia="zh-CN"/>
        </w:rPr>
      </w:pPr>
      <w:r w:rsidRPr="00872540">
        <w:rPr>
          <w:rFonts w:ascii="Arial" w:hAnsi="Arial"/>
          <w:b/>
          <w:lang w:eastAsia="zh-CN"/>
        </w:rPr>
        <w:t>Table 7.3A.5-</w:t>
      </w:r>
      <w:r w:rsidRPr="00872540">
        <w:rPr>
          <w:rFonts w:ascii="Arial" w:hAnsi="Arial" w:hint="eastAsia"/>
          <w:b/>
          <w:lang w:eastAsia="zh-CN"/>
        </w:rPr>
        <w:t>2</w:t>
      </w:r>
      <w:r w:rsidRPr="00872540">
        <w:rPr>
          <w:rFonts w:ascii="Arial" w:hAnsi="Arial"/>
          <w:b/>
          <w:lang w:eastAsia="zh-CN"/>
        </w:rPr>
        <w:t xml:space="preserve">a: </w:t>
      </w:r>
      <w:r w:rsidRPr="00872540">
        <w:rPr>
          <w:rFonts w:ascii="Arial" w:hAnsi="Arial" w:hint="eastAsia"/>
          <w:b/>
          <w:lang w:eastAsia="zh-CN"/>
        </w:rPr>
        <w:t>3</w:t>
      </w:r>
      <w:r w:rsidRPr="00872540">
        <w:rPr>
          <w:rFonts w:ascii="Arial" w:hAnsi="Arial"/>
          <w:b/>
          <w:lang w:eastAsia="zh-CN"/>
        </w:rPr>
        <w:t xml:space="preserve">DL/2UL </w:t>
      </w:r>
      <w:proofErr w:type="spellStart"/>
      <w:r w:rsidRPr="00872540">
        <w:rPr>
          <w:rFonts w:ascii="Arial" w:hAnsi="Arial"/>
          <w:b/>
          <w:lang w:eastAsia="zh-CN"/>
        </w:rPr>
        <w:t>interband</w:t>
      </w:r>
      <w:proofErr w:type="spellEnd"/>
      <w:r w:rsidRPr="00872540">
        <w:rPr>
          <w:rFonts w:ascii="Arial" w:hAnsi="Arial"/>
          <w:b/>
          <w:lang w:eastAsia="zh-CN"/>
        </w:rPr>
        <w:t xml:space="preserve"> Reference sensitivity QPSK P</w:t>
      </w:r>
      <w:r w:rsidRPr="00872540">
        <w:rPr>
          <w:rFonts w:ascii="Arial" w:hAnsi="Arial"/>
          <w:b/>
          <w:vertAlign w:val="subscript"/>
          <w:lang w:eastAsia="zh-CN"/>
        </w:rPr>
        <w:t>REFSENS</w:t>
      </w:r>
      <w:r w:rsidRPr="00872540">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872540" w:rsidRPr="00872540" w14:paraId="3E940789" w14:textId="77777777" w:rsidTr="006716C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32FC2BC"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lastRenderedPageBreak/>
              <w:t>Band / Channel bandwidth / N</w:t>
            </w:r>
            <w:r w:rsidRPr="00872540">
              <w:rPr>
                <w:rFonts w:ascii="Arial" w:hAnsi="Arial"/>
                <w:b/>
                <w:sz w:val="18"/>
                <w:vertAlign w:val="subscript"/>
              </w:rPr>
              <w:t>RB</w:t>
            </w:r>
            <w:r w:rsidRPr="00872540">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4E72B9"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Source of IMD</w:t>
            </w:r>
          </w:p>
        </w:tc>
      </w:tr>
      <w:tr w:rsidR="00872540" w:rsidRPr="00872540" w14:paraId="43BD259E" w14:textId="77777777" w:rsidTr="006716C5">
        <w:trPr>
          <w:tblHeader/>
          <w:jc w:val="center"/>
        </w:trPr>
        <w:tc>
          <w:tcPr>
            <w:tcW w:w="2007" w:type="dxa"/>
            <w:tcBorders>
              <w:top w:val="single" w:sz="4" w:space="0" w:color="auto"/>
              <w:left w:val="single" w:sz="4" w:space="0" w:color="auto"/>
              <w:bottom w:val="single" w:sz="4" w:space="0" w:color="auto"/>
              <w:right w:val="single" w:sz="4" w:space="0" w:color="auto"/>
            </w:tcBorders>
          </w:tcPr>
          <w:p w14:paraId="4FF1F4ED"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lang w:eastAsia="ja-JP"/>
              </w:rPr>
              <w:t>NR</w:t>
            </w:r>
            <w:r w:rsidRPr="00872540">
              <w:rPr>
                <w:rFonts w:ascii="Arial" w:hAnsi="Arial"/>
                <w:b/>
                <w:sz w:val="18"/>
              </w:rPr>
              <w:t xml:space="preserve"> </w:t>
            </w:r>
            <w:r w:rsidRPr="00872540">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4DFFFE"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lang w:eastAsia="ja-JP"/>
              </w:rPr>
              <w:t>NR</w:t>
            </w:r>
            <w:r w:rsidRPr="00872540">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B626939"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UL F</w:t>
            </w:r>
            <w:r w:rsidRPr="00872540">
              <w:rPr>
                <w:rFonts w:ascii="Arial" w:hAnsi="Arial"/>
                <w:b/>
                <w:sz w:val="18"/>
                <w:vertAlign w:val="subscript"/>
              </w:rPr>
              <w:t>c</w:t>
            </w:r>
            <w:r w:rsidRPr="00872540">
              <w:rPr>
                <w:rFonts w:ascii="Arial" w:hAnsi="Arial"/>
                <w:b/>
                <w:sz w:val="18"/>
              </w:rPr>
              <w:t xml:space="preserve"> </w:t>
            </w:r>
            <w:r w:rsidRPr="00872540">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96B8128"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UL/DL BW </w:t>
            </w:r>
            <w:r w:rsidRPr="00872540">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C46A005"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UL </w:t>
            </w:r>
            <w:r w:rsidRPr="00872540">
              <w:rPr>
                <w:rFonts w:ascii="Arial" w:hAnsi="Arial"/>
                <w:b/>
                <w:sz w:val="18"/>
              </w:rPr>
              <w:br/>
              <w:t>L</w:t>
            </w:r>
            <w:r w:rsidRPr="00872540">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C75940A"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DL F</w:t>
            </w:r>
            <w:r w:rsidRPr="00872540">
              <w:rPr>
                <w:rFonts w:ascii="Arial" w:hAnsi="Arial"/>
                <w:b/>
                <w:sz w:val="18"/>
                <w:vertAlign w:val="subscript"/>
              </w:rPr>
              <w:t>c</w:t>
            </w:r>
            <w:r w:rsidRPr="00872540">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5BD34A0"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 xml:space="preserve">MSD </w:t>
            </w:r>
            <w:r w:rsidRPr="00872540">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698B4AA"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r w:rsidRPr="00872540">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B57D619" w14:textId="77777777" w:rsidR="00872540" w:rsidRPr="00872540" w:rsidRDefault="00872540" w:rsidP="00872540">
            <w:pPr>
              <w:overflowPunct w:val="0"/>
              <w:autoSpaceDE w:val="0"/>
              <w:autoSpaceDN w:val="0"/>
              <w:adjustRightInd w:val="0"/>
              <w:spacing w:after="0"/>
              <w:jc w:val="center"/>
              <w:textAlignment w:val="baseline"/>
              <w:rPr>
                <w:rFonts w:ascii="Arial" w:hAnsi="Arial"/>
                <w:b/>
                <w:sz w:val="18"/>
              </w:rPr>
            </w:pPr>
          </w:p>
        </w:tc>
      </w:tr>
      <w:tr w:rsidR="00872540" w:rsidRPr="00872540" w14:paraId="498003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5902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53C1DC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4F2628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1950</w:t>
            </w:r>
          </w:p>
        </w:tc>
        <w:tc>
          <w:tcPr>
            <w:tcW w:w="964" w:type="dxa"/>
            <w:tcBorders>
              <w:top w:val="single" w:sz="4" w:space="0" w:color="auto"/>
              <w:left w:val="single" w:sz="4" w:space="0" w:color="auto"/>
              <w:right w:val="single" w:sz="4" w:space="0" w:color="auto"/>
            </w:tcBorders>
          </w:tcPr>
          <w:p w14:paraId="05F7A8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090AC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7D365F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00AB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6BAE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7B6414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135D3B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1404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0D92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79A7C4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right w:val="single" w:sz="4" w:space="0" w:color="auto"/>
            </w:tcBorders>
          </w:tcPr>
          <w:p w14:paraId="341DBD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73FE98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0926A5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AB6A1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3B5104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2E2D1A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r w:rsidRPr="00872540">
              <w:rPr>
                <w:rFonts w:ascii="Arial" w:hAnsi="Arial"/>
                <w:sz w:val="18"/>
                <w:vertAlign w:val="superscript"/>
                <w:lang w:eastAsia="ja-JP"/>
              </w:rPr>
              <w:t>1,2</w:t>
            </w:r>
          </w:p>
        </w:tc>
      </w:tr>
      <w:tr w:rsidR="00872540" w:rsidRPr="00872540" w14:paraId="3C0F61F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B5B4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7CA29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11B447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3757.5</w:t>
            </w:r>
          </w:p>
        </w:tc>
        <w:tc>
          <w:tcPr>
            <w:tcW w:w="964" w:type="dxa"/>
            <w:tcBorders>
              <w:top w:val="single" w:sz="4" w:space="0" w:color="auto"/>
              <w:left w:val="single" w:sz="4" w:space="0" w:color="auto"/>
              <w:right w:val="single" w:sz="4" w:space="0" w:color="auto"/>
            </w:tcBorders>
          </w:tcPr>
          <w:p w14:paraId="4C35E7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4B0ED4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130679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A68D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4378E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024F6C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586EA7F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2D8C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F62F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01DEEF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right w:val="single" w:sz="4" w:space="0" w:color="auto"/>
            </w:tcBorders>
          </w:tcPr>
          <w:p w14:paraId="60A0EB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186CCC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20E70B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AAD4F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37.0</w:t>
            </w:r>
          </w:p>
        </w:tc>
        <w:tc>
          <w:tcPr>
            <w:tcW w:w="828" w:type="dxa"/>
            <w:tcBorders>
              <w:top w:val="single" w:sz="4" w:space="0" w:color="auto"/>
              <w:left w:val="single" w:sz="4" w:space="0" w:color="auto"/>
              <w:bottom w:val="nil"/>
              <w:right w:val="single" w:sz="4" w:space="0" w:color="auto"/>
            </w:tcBorders>
            <w:shd w:val="clear" w:color="auto" w:fill="auto"/>
          </w:tcPr>
          <w:p w14:paraId="45C811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2753E4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r w:rsidRPr="00872540">
              <w:rPr>
                <w:rFonts w:ascii="Arial" w:hAnsi="Arial"/>
                <w:sz w:val="18"/>
                <w:vertAlign w:val="superscript"/>
                <w:lang w:eastAsia="ja-JP"/>
              </w:rPr>
              <w:t>1</w:t>
            </w:r>
          </w:p>
        </w:tc>
      </w:tr>
      <w:tr w:rsidR="00872540" w:rsidRPr="00872540" w14:paraId="26C08D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82DEF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540E3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255D45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1775</w:t>
            </w:r>
          </w:p>
        </w:tc>
        <w:tc>
          <w:tcPr>
            <w:tcW w:w="964" w:type="dxa"/>
            <w:tcBorders>
              <w:top w:val="single" w:sz="4" w:space="0" w:color="auto"/>
              <w:left w:val="single" w:sz="4" w:space="0" w:color="auto"/>
              <w:right w:val="single" w:sz="4" w:space="0" w:color="auto"/>
            </w:tcBorders>
          </w:tcPr>
          <w:p w14:paraId="0634F7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390B46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0ACE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35742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59E66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68D74D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39FE2A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FF87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D0632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31CD1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3915</w:t>
            </w:r>
          </w:p>
        </w:tc>
        <w:tc>
          <w:tcPr>
            <w:tcW w:w="964" w:type="dxa"/>
            <w:tcBorders>
              <w:top w:val="single" w:sz="4" w:space="0" w:color="auto"/>
              <w:left w:val="single" w:sz="4" w:space="0" w:color="auto"/>
              <w:right w:val="single" w:sz="4" w:space="0" w:color="auto"/>
            </w:tcBorders>
          </w:tcPr>
          <w:p w14:paraId="24F5EF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09E61E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5C3AEB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B7C0B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0CD1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176287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r>
      <w:tr w:rsidR="00872540" w:rsidRPr="00872540" w14:paraId="7FAF523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6A172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CA_n1-n3-n78</w:t>
            </w:r>
          </w:p>
        </w:tc>
        <w:tc>
          <w:tcPr>
            <w:tcW w:w="1146" w:type="dxa"/>
            <w:tcBorders>
              <w:top w:val="single" w:sz="4" w:space="0" w:color="auto"/>
              <w:left w:val="single" w:sz="4" w:space="0" w:color="auto"/>
              <w:right w:val="single" w:sz="4" w:space="0" w:color="auto"/>
            </w:tcBorders>
          </w:tcPr>
          <w:p w14:paraId="5AAB95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lang w:eastAsia="zh-CN"/>
              </w:rPr>
              <w:t>n</w:t>
            </w:r>
            <w:r w:rsidRPr="00872540">
              <w:rPr>
                <w:rFonts w:ascii="Arial" w:hAnsi="Arial"/>
                <w:sz w:val="18"/>
              </w:rPr>
              <w:t>1</w:t>
            </w:r>
          </w:p>
        </w:tc>
        <w:tc>
          <w:tcPr>
            <w:tcW w:w="960" w:type="dxa"/>
            <w:tcBorders>
              <w:top w:val="single" w:sz="4" w:space="0" w:color="auto"/>
              <w:left w:val="single" w:sz="4" w:space="0" w:color="auto"/>
              <w:right w:val="single" w:sz="4" w:space="0" w:color="auto"/>
            </w:tcBorders>
          </w:tcPr>
          <w:p w14:paraId="03A43C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4EBD8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57F68E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28BC18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2F551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284AF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00375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58BAA7A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F2BD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24BC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n3</w:t>
            </w:r>
          </w:p>
        </w:tc>
        <w:tc>
          <w:tcPr>
            <w:tcW w:w="960" w:type="dxa"/>
            <w:tcBorders>
              <w:top w:val="single" w:sz="4" w:space="0" w:color="auto"/>
              <w:left w:val="single" w:sz="4" w:space="0" w:color="auto"/>
              <w:right w:val="single" w:sz="4" w:space="0" w:color="auto"/>
            </w:tcBorders>
          </w:tcPr>
          <w:p w14:paraId="00F610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4" w:type="dxa"/>
            <w:tcBorders>
              <w:top w:val="single" w:sz="4" w:space="0" w:color="auto"/>
              <w:left w:val="single" w:sz="4" w:space="0" w:color="auto"/>
              <w:right w:val="single" w:sz="4" w:space="0" w:color="auto"/>
            </w:tcBorders>
          </w:tcPr>
          <w:p w14:paraId="7AEBCF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439313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7C4DD7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153E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33.9</w:t>
            </w:r>
          </w:p>
        </w:tc>
        <w:tc>
          <w:tcPr>
            <w:tcW w:w="828" w:type="dxa"/>
            <w:tcBorders>
              <w:top w:val="nil"/>
              <w:left w:val="single" w:sz="4" w:space="0" w:color="auto"/>
              <w:right w:val="single" w:sz="4" w:space="0" w:color="auto"/>
            </w:tcBorders>
            <w:shd w:val="clear" w:color="auto" w:fill="auto"/>
          </w:tcPr>
          <w:p w14:paraId="1B126A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C7D29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IMD2</w:t>
            </w:r>
          </w:p>
        </w:tc>
      </w:tr>
      <w:tr w:rsidR="00872540" w:rsidRPr="00872540" w14:paraId="5534719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BBF3C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27D7A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n78</w:t>
            </w:r>
          </w:p>
        </w:tc>
        <w:tc>
          <w:tcPr>
            <w:tcW w:w="960" w:type="dxa"/>
            <w:tcBorders>
              <w:top w:val="single" w:sz="4" w:space="0" w:color="auto"/>
              <w:left w:val="single" w:sz="4" w:space="0" w:color="auto"/>
              <w:right w:val="single" w:sz="4" w:space="0" w:color="auto"/>
            </w:tcBorders>
          </w:tcPr>
          <w:p w14:paraId="62D3A7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37</w:t>
            </w:r>
            <w:r w:rsidRPr="00872540">
              <w:rPr>
                <w:rFonts w:ascii="Arial" w:hAnsi="Arial"/>
                <w:sz w:val="18"/>
              </w:rPr>
              <w:t>80</w:t>
            </w:r>
          </w:p>
        </w:tc>
        <w:tc>
          <w:tcPr>
            <w:tcW w:w="964" w:type="dxa"/>
            <w:tcBorders>
              <w:top w:val="single" w:sz="4" w:space="0" w:color="auto"/>
              <w:left w:val="single" w:sz="4" w:space="0" w:color="auto"/>
              <w:right w:val="single" w:sz="4" w:space="0" w:color="auto"/>
            </w:tcBorders>
          </w:tcPr>
          <w:p w14:paraId="6CD933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10</w:t>
            </w:r>
          </w:p>
        </w:tc>
        <w:tc>
          <w:tcPr>
            <w:tcW w:w="960" w:type="dxa"/>
            <w:tcBorders>
              <w:top w:val="single" w:sz="4" w:space="0" w:color="auto"/>
              <w:left w:val="single" w:sz="4" w:space="0" w:color="auto"/>
              <w:right w:val="single" w:sz="4" w:space="0" w:color="auto"/>
            </w:tcBorders>
          </w:tcPr>
          <w:p w14:paraId="63A7C8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36B1A2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hint="eastAsia"/>
                <w:sz w:val="18"/>
              </w:rPr>
              <w:t>3</w:t>
            </w:r>
            <w:r w:rsidRPr="00872540">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57B274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c>
          <w:tcPr>
            <w:tcW w:w="828" w:type="dxa"/>
            <w:tcBorders>
              <w:top w:val="single" w:sz="4" w:space="0" w:color="auto"/>
              <w:left w:val="single" w:sz="4" w:space="0" w:color="auto"/>
              <w:right w:val="single" w:sz="4" w:space="0" w:color="auto"/>
            </w:tcBorders>
          </w:tcPr>
          <w:p w14:paraId="74308C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058B89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N/A</w:t>
            </w:r>
          </w:p>
        </w:tc>
      </w:tr>
      <w:tr w:rsidR="00872540" w:rsidRPr="00872540" w14:paraId="12665E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F6C8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317CB9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18DA20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032A91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32B19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778EE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FE7C5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399259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3E886A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r>
      <w:tr w:rsidR="00872540" w:rsidRPr="00872540" w14:paraId="37062CA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C53EF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B1DBF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7F53BE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4ACA2D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494F18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7A6932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0BB24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16672C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0F291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r>
      <w:tr w:rsidR="00872540" w:rsidRPr="00872540" w14:paraId="6DDC4F1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2EBDF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DE753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w:t>
            </w:r>
            <w:r w:rsidRPr="00872540">
              <w:rPr>
                <w:rFonts w:ascii="Arial"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E88CA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00D469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6FCEEA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7007BF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3CB0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2"/>
                <w:lang w:eastAsia="ja-JP"/>
              </w:rPr>
              <w:t>1</w:t>
            </w:r>
            <w:r w:rsidRPr="00872540">
              <w:rPr>
                <w:rFonts w:ascii="Arial"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5755AC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0CC7F3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ko-KR"/>
              </w:rPr>
              <w:t>IMD5</w:t>
            </w:r>
          </w:p>
        </w:tc>
      </w:tr>
      <w:tr w:rsidR="00872540" w:rsidRPr="00872540" w14:paraId="03DA64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D359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422556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2D7B60E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1977.5</w:t>
            </w:r>
          </w:p>
        </w:tc>
        <w:tc>
          <w:tcPr>
            <w:tcW w:w="964" w:type="dxa"/>
            <w:tcBorders>
              <w:top w:val="single" w:sz="4" w:space="0" w:color="auto"/>
              <w:left w:val="single" w:sz="4" w:space="0" w:color="auto"/>
              <w:right w:val="single" w:sz="4" w:space="0" w:color="auto"/>
            </w:tcBorders>
          </w:tcPr>
          <w:p w14:paraId="714226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11C85A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E437C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E11919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30C45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8DD7B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N/A</w:t>
            </w:r>
          </w:p>
        </w:tc>
      </w:tr>
      <w:tr w:rsidR="00872540" w:rsidRPr="00872540" w14:paraId="26C362F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4238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3745BD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61F445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rPr>
              <w:t>N/A</w:t>
            </w:r>
          </w:p>
        </w:tc>
        <w:tc>
          <w:tcPr>
            <w:tcW w:w="964" w:type="dxa"/>
            <w:tcBorders>
              <w:top w:val="single" w:sz="4" w:space="0" w:color="auto"/>
              <w:left w:val="single" w:sz="4" w:space="0" w:color="auto"/>
              <w:right w:val="single" w:sz="4" w:space="0" w:color="auto"/>
            </w:tcBorders>
          </w:tcPr>
          <w:p w14:paraId="732136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5C29C34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493673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903AC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2D0EA71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62CFBC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IMD4</w:t>
            </w:r>
          </w:p>
        </w:tc>
      </w:tr>
      <w:tr w:rsidR="00872540" w:rsidRPr="00872540" w14:paraId="786FC3E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0B7C8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5923B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26128E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3305</w:t>
            </w:r>
          </w:p>
        </w:tc>
        <w:tc>
          <w:tcPr>
            <w:tcW w:w="964" w:type="dxa"/>
            <w:tcBorders>
              <w:top w:val="single" w:sz="4" w:space="0" w:color="auto"/>
              <w:left w:val="single" w:sz="4" w:space="0" w:color="auto"/>
              <w:right w:val="single" w:sz="4" w:space="0" w:color="auto"/>
            </w:tcBorders>
          </w:tcPr>
          <w:p w14:paraId="30DF77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7FB95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59A516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D692C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36DE71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EA559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N/A</w:t>
            </w:r>
          </w:p>
        </w:tc>
      </w:tr>
      <w:tr w:rsidR="00872540" w:rsidRPr="00872540" w14:paraId="534EF3B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BC64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0633A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39DB22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rPr>
              <w:t>N/A</w:t>
            </w:r>
          </w:p>
        </w:tc>
        <w:tc>
          <w:tcPr>
            <w:tcW w:w="964" w:type="dxa"/>
            <w:tcBorders>
              <w:top w:val="single" w:sz="4" w:space="0" w:color="auto"/>
              <w:left w:val="single" w:sz="4" w:space="0" w:color="auto"/>
              <w:right w:val="single" w:sz="4" w:space="0" w:color="auto"/>
            </w:tcBorders>
          </w:tcPr>
          <w:p w14:paraId="26BAF4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6D4309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rPr>
              <w:t>N/A</w:t>
            </w:r>
          </w:p>
        </w:tc>
        <w:tc>
          <w:tcPr>
            <w:tcW w:w="960" w:type="dxa"/>
            <w:tcBorders>
              <w:top w:val="single" w:sz="4" w:space="0" w:color="auto"/>
              <w:left w:val="single" w:sz="4" w:space="0" w:color="auto"/>
              <w:right w:val="single" w:sz="4" w:space="0" w:color="auto"/>
            </w:tcBorders>
          </w:tcPr>
          <w:p w14:paraId="3FC0F7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8D72CD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sz w:val="18"/>
                <w:lang w:eastAsia="ko-KR"/>
              </w:rPr>
              <w:t>20.1</w:t>
            </w:r>
          </w:p>
        </w:tc>
        <w:tc>
          <w:tcPr>
            <w:tcW w:w="828" w:type="dxa"/>
            <w:tcBorders>
              <w:top w:val="single" w:sz="4" w:space="0" w:color="auto"/>
              <w:left w:val="single" w:sz="4" w:space="0" w:color="auto"/>
              <w:right w:val="single" w:sz="4" w:space="0" w:color="auto"/>
            </w:tcBorders>
          </w:tcPr>
          <w:p w14:paraId="21DF6C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34B858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IMD4</w:t>
            </w:r>
          </w:p>
        </w:tc>
      </w:tr>
      <w:tr w:rsidR="00872540" w:rsidRPr="00872540" w14:paraId="5876835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E8CB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BE5685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2AE0D8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2510</w:t>
            </w:r>
          </w:p>
        </w:tc>
        <w:tc>
          <w:tcPr>
            <w:tcW w:w="964" w:type="dxa"/>
            <w:tcBorders>
              <w:top w:val="single" w:sz="4" w:space="0" w:color="auto"/>
              <w:left w:val="single" w:sz="4" w:space="0" w:color="auto"/>
              <w:right w:val="single" w:sz="4" w:space="0" w:color="auto"/>
            </w:tcBorders>
          </w:tcPr>
          <w:p w14:paraId="0EEBF7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D8DDC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663E9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205469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6F719E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74CF86E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N/A</w:t>
            </w:r>
          </w:p>
        </w:tc>
      </w:tr>
      <w:tr w:rsidR="00872540" w:rsidRPr="00872540" w14:paraId="072BCBF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5986D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3B189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5CE5BA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3580</w:t>
            </w:r>
          </w:p>
        </w:tc>
        <w:tc>
          <w:tcPr>
            <w:tcW w:w="964" w:type="dxa"/>
            <w:tcBorders>
              <w:top w:val="single" w:sz="4" w:space="0" w:color="auto"/>
              <w:left w:val="single" w:sz="4" w:space="0" w:color="auto"/>
              <w:right w:val="single" w:sz="4" w:space="0" w:color="auto"/>
            </w:tcBorders>
          </w:tcPr>
          <w:p w14:paraId="743798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13DA9B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44984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1B453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1DE3308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FCA83B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sz w:val="18"/>
                <w:lang w:eastAsia="ko-KR"/>
              </w:rPr>
              <w:t>N/A</w:t>
            </w:r>
          </w:p>
        </w:tc>
      </w:tr>
      <w:tr w:rsidR="00872540" w:rsidRPr="00872540" w14:paraId="70DD3E0B" w14:textId="77777777" w:rsidTr="006716C5">
        <w:trPr>
          <w:jc w:val="center"/>
        </w:trPr>
        <w:tc>
          <w:tcPr>
            <w:tcW w:w="2007" w:type="dxa"/>
            <w:tcBorders>
              <w:top w:val="single" w:sz="4" w:space="0" w:color="auto"/>
              <w:left w:val="single" w:sz="4" w:space="0" w:color="auto"/>
              <w:bottom w:val="nil"/>
              <w:right w:val="single" w:sz="4" w:space="0" w:color="auto"/>
            </w:tcBorders>
          </w:tcPr>
          <w:p w14:paraId="363B82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CA</w:t>
            </w:r>
            <w:r w:rsidRPr="00872540">
              <w:rPr>
                <w:rFonts w:ascii="Arial" w:hAnsi="Arial" w:cs="Arial"/>
                <w:sz w:val="18"/>
                <w:szCs w:val="18"/>
                <w:lang w:eastAsia="ko-KR"/>
              </w:rPr>
              <w:t>_</w:t>
            </w:r>
            <w:r w:rsidRPr="00872540">
              <w:rPr>
                <w:rFonts w:ascii="Arial" w:hAnsi="Arial" w:cs="Arial"/>
                <w:sz w:val="18"/>
                <w:szCs w:val="18"/>
              </w:rPr>
              <w:t>n</w:t>
            </w:r>
            <w:r w:rsidRPr="00872540">
              <w:rPr>
                <w:rFonts w:ascii="Arial" w:hAnsi="Arial" w:cs="Arial"/>
                <w:sz w:val="18"/>
                <w:szCs w:val="18"/>
                <w:lang w:eastAsia="ko-KR"/>
              </w:rPr>
              <w:t>1</w:t>
            </w:r>
            <w:r w:rsidRPr="00872540">
              <w:rPr>
                <w:rFonts w:ascii="Arial" w:hAnsi="Arial" w:cs="Arial"/>
                <w:sz w:val="18"/>
                <w:szCs w:val="18"/>
              </w:rPr>
              <w:t>-</w:t>
            </w:r>
            <w:r w:rsidRPr="00872540">
              <w:rPr>
                <w:rFonts w:ascii="Arial"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2408E5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045DEF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22ACCF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A8F6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BBA21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EA0EC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EAFE3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CC6C7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N/A</w:t>
            </w:r>
          </w:p>
        </w:tc>
      </w:tr>
      <w:tr w:rsidR="00872540" w:rsidRPr="00872540" w14:paraId="4771CE64" w14:textId="77777777" w:rsidTr="006716C5">
        <w:trPr>
          <w:jc w:val="center"/>
        </w:trPr>
        <w:tc>
          <w:tcPr>
            <w:tcW w:w="2007" w:type="dxa"/>
            <w:tcBorders>
              <w:top w:val="nil"/>
              <w:left w:val="single" w:sz="4" w:space="0" w:color="auto"/>
              <w:bottom w:val="nil"/>
              <w:right w:val="single" w:sz="4" w:space="0" w:color="auto"/>
            </w:tcBorders>
          </w:tcPr>
          <w:p w14:paraId="72A21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FFDA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487CE6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7A97DA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2EAD79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01D6B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3A81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1E8DD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D8D79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N/A</w:t>
            </w:r>
          </w:p>
        </w:tc>
      </w:tr>
      <w:tr w:rsidR="00872540" w:rsidRPr="00872540" w14:paraId="3D400EA2" w14:textId="77777777" w:rsidTr="006716C5">
        <w:trPr>
          <w:jc w:val="center"/>
        </w:trPr>
        <w:tc>
          <w:tcPr>
            <w:tcW w:w="2007" w:type="dxa"/>
            <w:tcBorders>
              <w:top w:val="nil"/>
              <w:left w:val="single" w:sz="4" w:space="0" w:color="auto"/>
              <w:bottom w:val="single" w:sz="4" w:space="0" w:color="auto"/>
              <w:right w:val="single" w:sz="4" w:space="0" w:color="auto"/>
            </w:tcBorders>
          </w:tcPr>
          <w:p w14:paraId="74079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34577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B0F4C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14F1D9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1D4493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AECD7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1BC2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13062A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E974B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lang w:eastAsia="ja-JP"/>
              </w:rPr>
              <w:t>IMD5</w:t>
            </w:r>
          </w:p>
        </w:tc>
      </w:tr>
      <w:tr w:rsidR="00872540" w:rsidRPr="00872540" w14:paraId="1E1482A0" w14:textId="77777777" w:rsidTr="006716C5">
        <w:trPr>
          <w:jc w:val="center"/>
        </w:trPr>
        <w:tc>
          <w:tcPr>
            <w:tcW w:w="2007" w:type="dxa"/>
            <w:tcBorders>
              <w:top w:val="nil"/>
              <w:left w:val="single" w:sz="4" w:space="0" w:color="auto"/>
              <w:bottom w:val="nil"/>
              <w:right w:val="single" w:sz="4" w:space="0" w:color="auto"/>
            </w:tcBorders>
          </w:tcPr>
          <w:p w14:paraId="5D7E396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4E6C71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1440E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AFCDC5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9E75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0DFB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E7635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E559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B6A6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r>
      <w:tr w:rsidR="00872540" w:rsidRPr="00872540" w14:paraId="3EEB8CB8" w14:textId="77777777" w:rsidTr="006716C5">
        <w:trPr>
          <w:jc w:val="center"/>
        </w:trPr>
        <w:tc>
          <w:tcPr>
            <w:tcW w:w="2007" w:type="dxa"/>
            <w:tcBorders>
              <w:top w:val="nil"/>
              <w:left w:val="single" w:sz="4" w:space="0" w:color="auto"/>
              <w:bottom w:val="nil"/>
              <w:right w:val="single" w:sz="4" w:space="0" w:color="auto"/>
            </w:tcBorders>
          </w:tcPr>
          <w:p w14:paraId="13E3EF6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63C3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431B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97FA6B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2AD7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A5A4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4B1D6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7EB2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9D8B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r>
      <w:tr w:rsidR="00872540" w:rsidRPr="00872540" w14:paraId="5708C81A" w14:textId="77777777" w:rsidTr="006716C5">
        <w:trPr>
          <w:jc w:val="center"/>
        </w:trPr>
        <w:tc>
          <w:tcPr>
            <w:tcW w:w="2007" w:type="dxa"/>
            <w:tcBorders>
              <w:top w:val="nil"/>
              <w:left w:val="single" w:sz="4" w:space="0" w:color="auto"/>
              <w:bottom w:val="nil"/>
              <w:right w:val="single" w:sz="4" w:space="0" w:color="auto"/>
            </w:tcBorders>
          </w:tcPr>
          <w:p w14:paraId="6D824E6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05A96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341411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6BEE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9CD2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4040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6F00B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420200B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E2DB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IMD5</w:t>
            </w:r>
          </w:p>
        </w:tc>
      </w:tr>
      <w:tr w:rsidR="00872540" w:rsidRPr="00872540" w14:paraId="3A7250B9" w14:textId="77777777" w:rsidTr="006716C5">
        <w:trPr>
          <w:jc w:val="center"/>
        </w:trPr>
        <w:tc>
          <w:tcPr>
            <w:tcW w:w="2007" w:type="dxa"/>
            <w:tcBorders>
              <w:top w:val="nil"/>
              <w:left w:val="single" w:sz="4" w:space="0" w:color="auto"/>
              <w:bottom w:val="nil"/>
              <w:right w:val="single" w:sz="4" w:space="0" w:color="auto"/>
            </w:tcBorders>
          </w:tcPr>
          <w:p w14:paraId="06F16FA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561EB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DE4DD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10235E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F9197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6A53DE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E9ECF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1D99AC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6E1D9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IMD3</w:t>
            </w:r>
          </w:p>
        </w:tc>
      </w:tr>
      <w:tr w:rsidR="00872540" w:rsidRPr="00872540" w14:paraId="68CA2F28" w14:textId="77777777" w:rsidTr="006716C5">
        <w:trPr>
          <w:jc w:val="center"/>
        </w:trPr>
        <w:tc>
          <w:tcPr>
            <w:tcW w:w="2007" w:type="dxa"/>
            <w:tcBorders>
              <w:top w:val="nil"/>
              <w:left w:val="single" w:sz="4" w:space="0" w:color="auto"/>
              <w:bottom w:val="nil"/>
              <w:right w:val="single" w:sz="4" w:space="0" w:color="auto"/>
            </w:tcBorders>
          </w:tcPr>
          <w:p w14:paraId="4E8F906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A3153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F726E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5406C85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40C4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C3A36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60CD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A0F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C2EB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r>
      <w:tr w:rsidR="00872540" w:rsidRPr="00872540" w14:paraId="46B42D81" w14:textId="77777777" w:rsidTr="006716C5">
        <w:trPr>
          <w:jc w:val="center"/>
        </w:trPr>
        <w:tc>
          <w:tcPr>
            <w:tcW w:w="2007" w:type="dxa"/>
            <w:tcBorders>
              <w:top w:val="nil"/>
              <w:left w:val="single" w:sz="4" w:space="0" w:color="auto"/>
              <w:bottom w:val="single" w:sz="4" w:space="0" w:color="auto"/>
              <w:right w:val="single" w:sz="4" w:space="0" w:color="auto"/>
            </w:tcBorders>
          </w:tcPr>
          <w:p w14:paraId="2F7FFC4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F0FF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13F8C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103ADA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D4D1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7BB0C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33AD7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775D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1FD1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s="Arial"/>
                <w:kern w:val="2"/>
                <w:sz w:val="18"/>
                <w:szCs w:val="18"/>
                <w:lang w:eastAsia="ja-JP"/>
              </w:rPr>
              <w:t>N/A</w:t>
            </w:r>
          </w:p>
        </w:tc>
      </w:tr>
      <w:tr w:rsidR="00872540" w:rsidRPr="00872540" w14:paraId="1A753D2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42953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s="Arial"/>
                <w:sz w:val="18"/>
                <w:szCs w:val="18"/>
              </w:rPr>
              <w:t>CA</w:t>
            </w:r>
            <w:r w:rsidRPr="00872540">
              <w:rPr>
                <w:rFonts w:ascii="Arial" w:hAnsi="Arial" w:cs="Arial"/>
                <w:sz w:val="18"/>
                <w:szCs w:val="18"/>
                <w:lang w:eastAsia="ko-KR"/>
              </w:rPr>
              <w:t>_</w:t>
            </w:r>
            <w:r w:rsidRPr="00872540">
              <w:rPr>
                <w:rFonts w:ascii="Arial" w:hAnsi="Arial" w:cs="Arial"/>
                <w:sz w:val="18"/>
                <w:szCs w:val="18"/>
              </w:rPr>
              <w:t>n</w:t>
            </w:r>
            <w:r w:rsidRPr="00872540">
              <w:rPr>
                <w:rFonts w:ascii="Arial" w:hAnsi="Arial" w:cs="Arial"/>
                <w:sz w:val="18"/>
                <w:szCs w:val="18"/>
                <w:lang w:eastAsia="ko-KR"/>
              </w:rPr>
              <w:t>1</w:t>
            </w:r>
            <w:r w:rsidRPr="00872540">
              <w:rPr>
                <w:rFonts w:ascii="Arial" w:hAnsi="Arial" w:cs="Arial"/>
                <w:sz w:val="18"/>
                <w:szCs w:val="18"/>
              </w:rPr>
              <w:t>-</w:t>
            </w:r>
            <w:r w:rsidRPr="00872540">
              <w:rPr>
                <w:rFonts w:ascii="Arial"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5A623E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060F71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964" w:type="dxa"/>
            <w:tcBorders>
              <w:top w:val="single" w:sz="4" w:space="0" w:color="auto"/>
              <w:left w:val="single" w:sz="4" w:space="0" w:color="auto"/>
              <w:right w:val="single" w:sz="4" w:space="0" w:color="auto"/>
            </w:tcBorders>
          </w:tcPr>
          <w:p w14:paraId="1982E69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4DD5F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tcPr>
          <w:p w14:paraId="23DAD1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CAFA4A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27.0</w:t>
            </w:r>
          </w:p>
        </w:tc>
        <w:tc>
          <w:tcPr>
            <w:tcW w:w="828" w:type="dxa"/>
            <w:tcBorders>
              <w:top w:val="single" w:sz="4" w:space="0" w:color="auto"/>
              <w:left w:val="single" w:sz="4" w:space="0" w:color="auto"/>
              <w:right w:val="single" w:sz="4" w:space="0" w:color="auto"/>
            </w:tcBorders>
          </w:tcPr>
          <w:p w14:paraId="194B715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E4790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IMD3</w:t>
            </w:r>
          </w:p>
        </w:tc>
      </w:tr>
      <w:tr w:rsidR="00872540" w:rsidRPr="00872540" w14:paraId="31C1B7C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EB764E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CA779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3FE217C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829</w:t>
            </w:r>
          </w:p>
        </w:tc>
        <w:tc>
          <w:tcPr>
            <w:tcW w:w="964" w:type="dxa"/>
            <w:tcBorders>
              <w:top w:val="single" w:sz="4" w:space="0" w:color="auto"/>
              <w:left w:val="single" w:sz="4" w:space="0" w:color="auto"/>
              <w:right w:val="single" w:sz="4" w:space="0" w:color="auto"/>
            </w:tcBorders>
            <w:vAlign w:val="center"/>
          </w:tcPr>
          <w:p w14:paraId="5FB6532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70A0EB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87DB33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950684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5CBDEA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CED2C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6FE9695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B3974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7BF0D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576F32A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5FF6C9B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19A47E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569FFB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28100B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3A067AA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59C154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4CDB2A3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7ADD9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C9399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55669E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1975</w:t>
            </w:r>
          </w:p>
        </w:tc>
        <w:tc>
          <w:tcPr>
            <w:tcW w:w="964" w:type="dxa"/>
            <w:tcBorders>
              <w:top w:val="single" w:sz="4" w:space="0" w:color="auto"/>
              <w:left w:val="single" w:sz="4" w:space="0" w:color="auto"/>
              <w:right w:val="single" w:sz="4" w:space="0" w:color="auto"/>
            </w:tcBorders>
          </w:tcPr>
          <w:p w14:paraId="5CE6AB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18572A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6315D7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57F665E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22B16CE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BAB7CB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5E732C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EEE48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C309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3E4AC5D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964" w:type="dxa"/>
            <w:tcBorders>
              <w:top w:val="single" w:sz="4" w:space="0" w:color="auto"/>
              <w:left w:val="single" w:sz="4" w:space="0" w:color="auto"/>
              <w:right w:val="single" w:sz="4" w:space="0" w:color="auto"/>
            </w:tcBorders>
            <w:vAlign w:val="center"/>
          </w:tcPr>
          <w:p w14:paraId="5595BF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6CDB84A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3C7D4F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2E6CBC1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15.3</w:t>
            </w:r>
          </w:p>
        </w:tc>
        <w:tc>
          <w:tcPr>
            <w:tcW w:w="828" w:type="dxa"/>
            <w:tcBorders>
              <w:top w:val="single" w:sz="4" w:space="0" w:color="auto"/>
              <w:left w:val="single" w:sz="4" w:space="0" w:color="auto"/>
              <w:right w:val="single" w:sz="4" w:space="0" w:color="auto"/>
            </w:tcBorders>
          </w:tcPr>
          <w:p w14:paraId="1C7918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CBB09C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IMD5</w:t>
            </w:r>
          </w:p>
        </w:tc>
      </w:tr>
      <w:tr w:rsidR="00872540" w:rsidRPr="00872540" w14:paraId="1CD974B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37B30E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80EE9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5F2D256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6201EE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7F30933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058C74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786041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1FCA3E7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2CCBAD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zh-CN"/>
              </w:rPr>
              <w:t>N/A</w:t>
            </w:r>
          </w:p>
        </w:tc>
      </w:tr>
      <w:tr w:rsidR="00872540" w:rsidRPr="00872540" w14:paraId="302BC06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D6049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51FA5B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0CA107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89E9B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17CDCF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DB0F5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8D756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182B7C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57609B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1E0DA18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8084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272D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3BED3D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174A1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0FD9E7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358256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6439CE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18BFE5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14C67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IMD2</w:t>
            </w:r>
            <w:r w:rsidRPr="00872540">
              <w:rPr>
                <w:rFonts w:ascii="Arial" w:hAnsi="Arial" w:cs="Arial"/>
                <w:sz w:val="18"/>
                <w:szCs w:val="18"/>
                <w:vertAlign w:val="superscript"/>
                <w:lang w:eastAsia="ko-KR"/>
              </w:rPr>
              <w:t>1</w:t>
            </w:r>
          </w:p>
        </w:tc>
      </w:tr>
      <w:tr w:rsidR="00872540" w:rsidRPr="00872540" w14:paraId="244C1F8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BFAB6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C4A3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3709B1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09DFB9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66D7C5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7ECE59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4D5C73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6ED23F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2E989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rPr>
              <w:t>N/A</w:t>
            </w:r>
          </w:p>
        </w:tc>
      </w:tr>
      <w:tr w:rsidR="00872540" w:rsidRPr="00872540" w14:paraId="4AC4BD2D" w14:textId="77777777" w:rsidTr="006716C5">
        <w:trPr>
          <w:jc w:val="center"/>
        </w:trPr>
        <w:tc>
          <w:tcPr>
            <w:tcW w:w="2007" w:type="dxa"/>
            <w:tcBorders>
              <w:top w:val="single" w:sz="4" w:space="0" w:color="auto"/>
              <w:left w:val="single" w:sz="4" w:space="0" w:color="auto"/>
              <w:bottom w:val="nil"/>
              <w:right w:val="single" w:sz="4" w:space="0" w:color="auto"/>
            </w:tcBorders>
          </w:tcPr>
          <w:p w14:paraId="176180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w:t>
            </w:r>
            <w:r w:rsidRPr="00872540">
              <w:rPr>
                <w:rFonts w:ascii="Arial" w:hAnsi="Arial"/>
                <w:sz w:val="18"/>
                <w:lang w:eastAsia="ko-KR"/>
              </w:rPr>
              <w:t>_</w:t>
            </w:r>
            <w:r w:rsidRPr="00872540">
              <w:rPr>
                <w:rFonts w:ascii="Arial" w:hAnsi="Arial"/>
                <w:sz w:val="18"/>
              </w:rPr>
              <w:t>n</w:t>
            </w:r>
            <w:r w:rsidRPr="00872540">
              <w:rPr>
                <w:rFonts w:ascii="Arial" w:hAnsi="Arial"/>
                <w:sz w:val="18"/>
                <w:lang w:eastAsia="ko-KR"/>
              </w:rPr>
              <w:t>1</w:t>
            </w:r>
            <w:r w:rsidRPr="00872540">
              <w:rPr>
                <w:rFonts w:ascii="Arial" w:hAnsi="Arial"/>
                <w:sz w:val="18"/>
              </w:rPr>
              <w:t>-</w:t>
            </w:r>
            <w:r w:rsidRPr="00872540">
              <w:rPr>
                <w:rFonts w:ascii="Arial"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2845ED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w:t>
            </w:r>
            <w:r w:rsidRPr="00872540">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B375F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6662BA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A59BA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23F4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2522AD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42156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B08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79E4B546" w14:textId="77777777" w:rsidTr="006716C5">
        <w:trPr>
          <w:jc w:val="center"/>
        </w:trPr>
        <w:tc>
          <w:tcPr>
            <w:tcW w:w="2007" w:type="dxa"/>
            <w:tcBorders>
              <w:top w:val="nil"/>
              <w:left w:val="single" w:sz="4" w:space="0" w:color="auto"/>
              <w:bottom w:val="nil"/>
              <w:right w:val="single" w:sz="4" w:space="0" w:color="auto"/>
            </w:tcBorders>
          </w:tcPr>
          <w:p w14:paraId="789A56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2BC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59292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38D19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27B77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B636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E5310E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3BB1EF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FCF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55CF7366" w14:textId="77777777" w:rsidTr="006716C5">
        <w:trPr>
          <w:jc w:val="center"/>
        </w:trPr>
        <w:tc>
          <w:tcPr>
            <w:tcW w:w="2007" w:type="dxa"/>
            <w:tcBorders>
              <w:top w:val="nil"/>
              <w:left w:val="single" w:sz="4" w:space="0" w:color="auto"/>
              <w:bottom w:val="nil"/>
              <w:right w:val="single" w:sz="4" w:space="0" w:color="auto"/>
            </w:tcBorders>
          </w:tcPr>
          <w:p w14:paraId="560B3F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59D9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FA831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82F0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48AA1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B2D79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9060A4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77C5561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51D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IMD5</w:t>
            </w:r>
          </w:p>
        </w:tc>
      </w:tr>
      <w:tr w:rsidR="00872540" w:rsidRPr="00872540" w14:paraId="3985DBF8" w14:textId="77777777" w:rsidTr="006716C5">
        <w:trPr>
          <w:jc w:val="center"/>
        </w:trPr>
        <w:tc>
          <w:tcPr>
            <w:tcW w:w="2007" w:type="dxa"/>
            <w:tcBorders>
              <w:top w:val="nil"/>
              <w:left w:val="single" w:sz="4" w:space="0" w:color="auto"/>
              <w:bottom w:val="nil"/>
              <w:right w:val="single" w:sz="4" w:space="0" w:color="auto"/>
            </w:tcBorders>
          </w:tcPr>
          <w:p w14:paraId="128AE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FF7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2735E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E4BCC8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F29A0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B0A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981C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29A4C7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577E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r>
      <w:tr w:rsidR="00872540" w:rsidRPr="00872540" w14:paraId="2F14FE6F" w14:textId="77777777" w:rsidTr="006716C5">
        <w:trPr>
          <w:jc w:val="center"/>
        </w:trPr>
        <w:tc>
          <w:tcPr>
            <w:tcW w:w="2007" w:type="dxa"/>
            <w:tcBorders>
              <w:top w:val="nil"/>
              <w:left w:val="single" w:sz="4" w:space="0" w:color="auto"/>
              <w:bottom w:val="nil"/>
              <w:right w:val="single" w:sz="4" w:space="0" w:color="auto"/>
            </w:tcBorders>
          </w:tcPr>
          <w:p w14:paraId="5F5487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CA1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4B98E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083602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F8A9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80D2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7905A2E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847E5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9F2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r>
      <w:tr w:rsidR="00872540" w:rsidRPr="00872540" w14:paraId="74C4D993" w14:textId="77777777" w:rsidTr="006716C5">
        <w:trPr>
          <w:jc w:val="center"/>
        </w:trPr>
        <w:tc>
          <w:tcPr>
            <w:tcW w:w="2007" w:type="dxa"/>
            <w:tcBorders>
              <w:top w:val="nil"/>
              <w:left w:val="single" w:sz="4" w:space="0" w:color="auto"/>
              <w:bottom w:val="single" w:sz="4" w:space="0" w:color="auto"/>
              <w:right w:val="single" w:sz="4" w:space="0" w:color="auto"/>
            </w:tcBorders>
          </w:tcPr>
          <w:p w14:paraId="5371B7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5E8C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w:t>
            </w:r>
            <w:r w:rsidRPr="00872540">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3DFECF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919A7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EA01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AF7C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E5389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25BCD9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F70B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IMD3</w:t>
            </w:r>
          </w:p>
        </w:tc>
      </w:tr>
      <w:tr w:rsidR="00872540" w:rsidRPr="00872540" w14:paraId="2A3991E6" w14:textId="77777777" w:rsidTr="006716C5">
        <w:trPr>
          <w:jc w:val="center"/>
        </w:trPr>
        <w:tc>
          <w:tcPr>
            <w:tcW w:w="2007" w:type="dxa"/>
            <w:tcBorders>
              <w:top w:val="nil"/>
              <w:left w:val="single" w:sz="4" w:space="0" w:color="auto"/>
              <w:bottom w:val="nil"/>
              <w:right w:val="single" w:sz="4" w:space="0" w:color="auto"/>
            </w:tcBorders>
          </w:tcPr>
          <w:p w14:paraId="3EDBD1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1F60B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272C321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5896D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4236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B2C22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724AED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65532E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D85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IMD3</w:t>
            </w:r>
          </w:p>
        </w:tc>
      </w:tr>
      <w:tr w:rsidR="00872540" w:rsidRPr="00872540" w14:paraId="2CD6640C" w14:textId="77777777" w:rsidTr="006716C5">
        <w:trPr>
          <w:jc w:val="center"/>
        </w:trPr>
        <w:tc>
          <w:tcPr>
            <w:tcW w:w="2007" w:type="dxa"/>
            <w:tcBorders>
              <w:top w:val="nil"/>
              <w:left w:val="single" w:sz="4" w:space="0" w:color="auto"/>
              <w:bottom w:val="nil"/>
              <w:right w:val="single" w:sz="4" w:space="0" w:color="auto"/>
            </w:tcBorders>
          </w:tcPr>
          <w:p w14:paraId="7D9ED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4297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FBC34F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248CB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B51E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6055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CEBE6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BF8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B23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568AB2E3" w14:textId="77777777" w:rsidTr="006716C5">
        <w:trPr>
          <w:jc w:val="center"/>
        </w:trPr>
        <w:tc>
          <w:tcPr>
            <w:tcW w:w="2007" w:type="dxa"/>
            <w:tcBorders>
              <w:top w:val="nil"/>
              <w:left w:val="single" w:sz="4" w:space="0" w:color="auto"/>
              <w:bottom w:val="nil"/>
              <w:right w:val="single" w:sz="4" w:space="0" w:color="auto"/>
            </w:tcBorders>
          </w:tcPr>
          <w:p w14:paraId="37C8F3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2514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08AC43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69583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E402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64679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89D58B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0F1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29C5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5F17539D" w14:textId="77777777" w:rsidTr="006716C5">
        <w:trPr>
          <w:jc w:val="center"/>
        </w:trPr>
        <w:tc>
          <w:tcPr>
            <w:tcW w:w="2007" w:type="dxa"/>
            <w:tcBorders>
              <w:top w:val="nil"/>
              <w:left w:val="single" w:sz="4" w:space="0" w:color="auto"/>
              <w:bottom w:val="nil"/>
              <w:right w:val="single" w:sz="4" w:space="0" w:color="auto"/>
            </w:tcBorders>
          </w:tcPr>
          <w:p w14:paraId="21FDA4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039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2A0A077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DCC60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A0ED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C9A6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F01F15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3B5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B3A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7ACF3CF5" w14:textId="77777777" w:rsidTr="006716C5">
        <w:trPr>
          <w:jc w:val="center"/>
        </w:trPr>
        <w:tc>
          <w:tcPr>
            <w:tcW w:w="2007" w:type="dxa"/>
            <w:tcBorders>
              <w:top w:val="nil"/>
              <w:left w:val="single" w:sz="4" w:space="0" w:color="auto"/>
              <w:bottom w:val="nil"/>
              <w:right w:val="single" w:sz="4" w:space="0" w:color="auto"/>
            </w:tcBorders>
          </w:tcPr>
          <w:p w14:paraId="1CEF9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F15A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F257B2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BF181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0D3C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DCF9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952448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741C68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F63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IMD5</w:t>
            </w:r>
          </w:p>
        </w:tc>
      </w:tr>
      <w:tr w:rsidR="00872540" w:rsidRPr="00872540" w14:paraId="741F9E3B" w14:textId="77777777" w:rsidTr="006716C5">
        <w:trPr>
          <w:jc w:val="center"/>
        </w:trPr>
        <w:tc>
          <w:tcPr>
            <w:tcW w:w="2007" w:type="dxa"/>
            <w:tcBorders>
              <w:top w:val="nil"/>
              <w:left w:val="single" w:sz="4" w:space="0" w:color="auto"/>
              <w:bottom w:val="single" w:sz="4" w:space="0" w:color="auto"/>
              <w:right w:val="single" w:sz="4" w:space="0" w:color="auto"/>
            </w:tcBorders>
          </w:tcPr>
          <w:p w14:paraId="7B6278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C0D7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015DFD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62393A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8578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77F1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B81D25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08A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40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ja-JP"/>
              </w:rPr>
              <w:t>N/A</w:t>
            </w:r>
          </w:p>
        </w:tc>
      </w:tr>
      <w:tr w:rsidR="00872540" w:rsidRPr="00872540" w14:paraId="7763E669" w14:textId="77777777" w:rsidTr="006716C5">
        <w:trPr>
          <w:jc w:val="center"/>
        </w:trPr>
        <w:tc>
          <w:tcPr>
            <w:tcW w:w="2007" w:type="dxa"/>
            <w:tcBorders>
              <w:top w:val="nil"/>
              <w:left w:val="single" w:sz="4" w:space="0" w:color="auto"/>
              <w:bottom w:val="nil"/>
              <w:right w:val="single" w:sz="4" w:space="0" w:color="auto"/>
            </w:tcBorders>
          </w:tcPr>
          <w:p w14:paraId="7C0642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72F5F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F76A1C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52A1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1C7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E9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869A15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75EC6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1F0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4"/>
              </w:rPr>
              <w:t>N/A</w:t>
            </w:r>
          </w:p>
        </w:tc>
      </w:tr>
      <w:tr w:rsidR="00872540" w:rsidRPr="00872540" w14:paraId="255AC21E" w14:textId="77777777" w:rsidTr="006716C5">
        <w:trPr>
          <w:jc w:val="center"/>
        </w:trPr>
        <w:tc>
          <w:tcPr>
            <w:tcW w:w="2007" w:type="dxa"/>
            <w:tcBorders>
              <w:top w:val="nil"/>
              <w:left w:val="single" w:sz="4" w:space="0" w:color="auto"/>
              <w:bottom w:val="nil"/>
              <w:right w:val="single" w:sz="4" w:space="0" w:color="auto"/>
            </w:tcBorders>
          </w:tcPr>
          <w:p w14:paraId="4E8B3E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41E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07D531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2EA80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5B85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1E2B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B80DC2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4989E2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1A8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4"/>
              </w:rPr>
              <w:t>N/A</w:t>
            </w:r>
          </w:p>
        </w:tc>
      </w:tr>
      <w:tr w:rsidR="00872540" w:rsidRPr="00872540" w14:paraId="4B8A555B" w14:textId="77777777" w:rsidTr="006716C5">
        <w:trPr>
          <w:jc w:val="center"/>
        </w:trPr>
        <w:tc>
          <w:tcPr>
            <w:tcW w:w="2007" w:type="dxa"/>
            <w:tcBorders>
              <w:top w:val="nil"/>
              <w:left w:val="single" w:sz="4" w:space="0" w:color="auto"/>
              <w:bottom w:val="nil"/>
              <w:right w:val="single" w:sz="4" w:space="0" w:color="auto"/>
            </w:tcBorders>
          </w:tcPr>
          <w:p w14:paraId="25D5B6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85F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w:t>
            </w:r>
            <w:r w:rsidRPr="00872540">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63D8A0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E55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CE07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10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82871B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hAnsi="Arial" w:cs="Arial" w:hint="eastAsia"/>
                <w:sz w:val="18"/>
                <w:szCs w:val="12"/>
                <w:lang w:eastAsia="ja-JP"/>
              </w:rPr>
              <w:t>2</w:t>
            </w:r>
            <w:r w:rsidRPr="00872540">
              <w:rPr>
                <w:rFonts w:ascii="Arial"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29EC1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9DE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sz w:val="18"/>
                <w:szCs w:val="14"/>
                <w:lang w:eastAsia="ko-KR"/>
              </w:rPr>
              <w:t>IMD3</w:t>
            </w:r>
            <w:r w:rsidRPr="00872540">
              <w:rPr>
                <w:rFonts w:ascii="Arial" w:hAnsi="Arial" w:cs="Arial"/>
                <w:sz w:val="18"/>
                <w:szCs w:val="14"/>
                <w:vertAlign w:val="superscript"/>
                <w:lang w:eastAsia="ko-KR"/>
              </w:rPr>
              <w:t>2</w:t>
            </w:r>
          </w:p>
        </w:tc>
      </w:tr>
      <w:tr w:rsidR="00872540" w:rsidRPr="00872540" w14:paraId="7D9CC619" w14:textId="77777777" w:rsidTr="006716C5">
        <w:trPr>
          <w:jc w:val="center"/>
        </w:trPr>
        <w:tc>
          <w:tcPr>
            <w:tcW w:w="2007" w:type="dxa"/>
            <w:tcBorders>
              <w:top w:val="nil"/>
              <w:left w:val="single" w:sz="4" w:space="0" w:color="auto"/>
              <w:bottom w:val="nil"/>
              <w:right w:val="single" w:sz="4" w:space="0" w:color="auto"/>
            </w:tcBorders>
          </w:tcPr>
          <w:p w14:paraId="14F951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5A8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rPr>
              <w:t>n</w:t>
            </w:r>
            <w:r w:rsidRPr="00872540">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D3CEF4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5B3DE3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060CE0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BD7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304F92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0D6AC9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75CB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cs="Arial"/>
                <w:sz w:val="18"/>
                <w:szCs w:val="14"/>
                <w:lang w:eastAsia="ko-KR"/>
              </w:rPr>
              <w:t>N/A</w:t>
            </w:r>
          </w:p>
        </w:tc>
      </w:tr>
      <w:tr w:rsidR="00872540" w:rsidRPr="00872540" w14:paraId="35D360A9" w14:textId="77777777" w:rsidTr="006716C5">
        <w:trPr>
          <w:jc w:val="center"/>
        </w:trPr>
        <w:tc>
          <w:tcPr>
            <w:tcW w:w="2007" w:type="dxa"/>
            <w:tcBorders>
              <w:top w:val="nil"/>
              <w:left w:val="single" w:sz="4" w:space="0" w:color="auto"/>
              <w:bottom w:val="nil"/>
              <w:right w:val="single" w:sz="4" w:space="0" w:color="auto"/>
            </w:tcBorders>
          </w:tcPr>
          <w:p w14:paraId="0268A3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E4C8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DB3C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EABE5D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9D2D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D6B55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AF7FE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36FCDE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1602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cs="Arial"/>
                <w:sz w:val="18"/>
                <w:szCs w:val="14"/>
                <w:lang w:eastAsia="ko-KR"/>
              </w:rPr>
              <w:t>N/A</w:t>
            </w:r>
          </w:p>
        </w:tc>
      </w:tr>
      <w:tr w:rsidR="00872540" w:rsidRPr="00872540" w14:paraId="1F86CE87" w14:textId="77777777" w:rsidTr="006716C5">
        <w:trPr>
          <w:jc w:val="center"/>
        </w:trPr>
        <w:tc>
          <w:tcPr>
            <w:tcW w:w="2007" w:type="dxa"/>
            <w:tcBorders>
              <w:top w:val="nil"/>
              <w:left w:val="single" w:sz="4" w:space="0" w:color="auto"/>
              <w:bottom w:val="single" w:sz="4" w:space="0" w:color="auto"/>
              <w:right w:val="single" w:sz="4" w:space="0" w:color="auto"/>
            </w:tcBorders>
          </w:tcPr>
          <w:p w14:paraId="093003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B78E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D29B4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0C94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19768D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9D146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D25BF7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hAnsi="Arial" w:cs="Arial" w:hint="eastAsia"/>
                <w:sz w:val="18"/>
                <w:szCs w:val="12"/>
                <w:lang w:eastAsia="ja-JP"/>
              </w:rPr>
              <w:t>1</w:t>
            </w:r>
            <w:r w:rsidRPr="00872540">
              <w:rPr>
                <w:rFonts w:ascii="Arial"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C2FFE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976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hAnsi="Arial" w:cs="Arial"/>
                <w:sz w:val="18"/>
                <w:szCs w:val="14"/>
                <w:lang w:eastAsia="ko-KR"/>
              </w:rPr>
              <w:t>IMD4</w:t>
            </w:r>
            <w:r w:rsidRPr="00872540">
              <w:rPr>
                <w:rFonts w:ascii="Arial" w:hAnsi="Arial" w:cs="Arial"/>
                <w:sz w:val="18"/>
                <w:szCs w:val="14"/>
                <w:vertAlign w:val="superscript"/>
                <w:lang w:eastAsia="ko-KR"/>
              </w:rPr>
              <w:t>1</w:t>
            </w:r>
          </w:p>
        </w:tc>
      </w:tr>
      <w:tr w:rsidR="00872540" w:rsidRPr="00872540" w14:paraId="5176D2B9" w14:textId="77777777" w:rsidTr="006716C5">
        <w:trPr>
          <w:jc w:val="center"/>
        </w:trPr>
        <w:tc>
          <w:tcPr>
            <w:tcW w:w="2007" w:type="dxa"/>
            <w:tcBorders>
              <w:top w:val="nil"/>
              <w:left w:val="single" w:sz="4" w:space="0" w:color="auto"/>
              <w:bottom w:val="nil"/>
              <w:right w:val="single" w:sz="4" w:space="0" w:color="auto"/>
            </w:tcBorders>
            <w:vAlign w:val="center"/>
          </w:tcPr>
          <w:p w14:paraId="11ADE4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Yu Mincho" w:hAnsi="Arial" w:cs="Arial"/>
                <w:sz w:val="18"/>
                <w:lang w:eastAsia="ja-JP"/>
              </w:rPr>
              <w:t>CA</w:t>
            </w:r>
            <w:r w:rsidRPr="00872540">
              <w:rPr>
                <w:rFonts w:ascii="Arial"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572FDC3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eastAsia="Yu Mincho" w:hAnsi="Arial"/>
                <w:sz w:val="18"/>
                <w:lang w:eastAsia="ja-JP"/>
              </w:rPr>
              <w:t>n</w:t>
            </w:r>
            <w:r w:rsidRPr="00872540">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22151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33401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2DDA5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1D34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27FCBE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BBD590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DE0D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eastAsia="Yu Mincho" w:hAnsi="Arial" w:hint="eastAsia"/>
                <w:sz w:val="18"/>
                <w:lang w:eastAsia="ja-JP"/>
              </w:rPr>
              <w:t>IMD</w:t>
            </w:r>
            <w:r w:rsidRPr="00872540">
              <w:rPr>
                <w:rFonts w:ascii="Arial" w:hAnsi="Arial"/>
                <w:sz w:val="18"/>
              </w:rPr>
              <w:t>3</w:t>
            </w:r>
            <w:r w:rsidRPr="00872540">
              <w:rPr>
                <w:rFonts w:ascii="Arial" w:eastAsia="Yu Mincho" w:hAnsi="Arial"/>
                <w:sz w:val="18"/>
                <w:vertAlign w:val="superscript"/>
                <w:lang w:eastAsia="ja-JP"/>
              </w:rPr>
              <w:t>1,2</w:t>
            </w:r>
          </w:p>
        </w:tc>
      </w:tr>
      <w:tr w:rsidR="00872540" w:rsidRPr="00872540" w14:paraId="683FEB0B" w14:textId="77777777" w:rsidTr="006716C5">
        <w:trPr>
          <w:jc w:val="center"/>
        </w:trPr>
        <w:tc>
          <w:tcPr>
            <w:tcW w:w="2007" w:type="dxa"/>
            <w:tcBorders>
              <w:top w:val="nil"/>
              <w:left w:val="single" w:sz="4" w:space="0" w:color="auto"/>
              <w:bottom w:val="nil"/>
              <w:right w:val="single" w:sz="4" w:space="0" w:color="auto"/>
            </w:tcBorders>
            <w:vAlign w:val="center"/>
          </w:tcPr>
          <w:p w14:paraId="567ED5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DB43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087C67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3D4F8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40C9D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8CC0A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EC7CE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01D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E599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eastAsia="Yu Mincho" w:hAnsi="Arial" w:hint="eastAsia"/>
                <w:sz w:val="18"/>
                <w:lang w:eastAsia="ja-JP"/>
              </w:rPr>
              <w:t>N/A</w:t>
            </w:r>
          </w:p>
        </w:tc>
      </w:tr>
      <w:tr w:rsidR="00872540" w:rsidRPr="00872540" w14:paraId="7E75B511" w14:textId="77777777" w:rsidTr="006716C5">
        <w:trPr>
          <w:jc w:val="center"/>
        </w:trPr>
        <w:tc>
          <w:tcPr>
            <w:tcW w:w="2007" w:type="dxa"/>
            <w:tcBorders>
              <w:top w:val="nil"/>
              <w:left w:val="single" w:sz="4" w:space="0" w:color="auto"/>
              <w:bottom w:val="single" w:sz="4" w:space="0" w:color="auto"/>
              <w:right w:val="single" w:sz="4" w:space="0" w:color="auto"/>
            </w:tcBorders>
            <w:vAlign w:val="center"/>
          </w:tcPr>
          <w:p w14:paraId="7728E2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803B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eastAsia="Yu Mincho" w:hAnsi="Arial"/>
                <w:sz w:val="18"/>
                <w:lang w:eastAsia="ja-JP"/>
              </w:rPr>
              <w:t>n</w:t>
            </w:r>
            <w:r w:rsidRPr="00872540">
              <w:rPr>
                <w:rFonts w:ascii="Arial" w:eastAsia="Yu Mincho" w:hAnsi="Arial" w:hint="eastAsia"/>
                <w:sz w:val="18"/>
                <w:lang w:eastAsia="ja-JP"/>
              </w:rPr>
              <w:t>7</w:t>
            </w:r>
            <w:r w:rsidRPr="00872540">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33B43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color w:val="000000"/>
                <w:sz w:val="18"/>
                <w:szCs w:val="14"/>
              </w:rPr>
            </w:pPr>
            <w:r w:rsidRPr="00872540">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5B964E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4F0D5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rPr>
            </w:pPr>
            <w:r w:rsidRPr="00872540">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C0D3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ja-JP"/>
              </w:rPr>
            </w:pPr>
            <w:r w:rsidRPr="00872540">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7721AC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ja-JP"/>
              </w:rPr>
            </w:pPr>
            <w:r w:rsidRPr="00872540">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79E4F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zh-CN"/>
              </w:rPr>
            </w:pPr>
            <w:r w:rsidRPr="00872540">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192B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4"/>
                <w:lang w:eastAsia="ko-KR"/>
              </w:rPr>
            </w:pPr>
            <w:r w:rsidRPr="00872540">
              <w:rPr>
                <w:rFonts w:ascii="Arial" w:eastAsia="Yu Mincho" w:hAnsi="Arial" w:cs="Arial" w:hint="eastAsia"/>
                <w:sz w:val="18"/>
                <w:lang w:eastAsia="ja-JP"/>
              </w:rPr>
              <w:t>N/A</w:t>
            </w:r>
          </w:p>
        </w:tc>
      </w:tr>
      <w:tr w:rsidR="00872540" w:rsidRPr="00872540" w14:paraId="3762F9CD" w14:textId="77777777" w:rsidTr="006716C5">
        <w:trPr>
          <w:jc w:val="center"/>
        </w:trPr>
        <w:tc>
          <w:tcPr>
            <w:tcW w:w="2007" w:type="dxa"/>
            <w:tcBorders>
              <w:top w:val="single" w:sz="4" w:space="0" w:color="auto"/>
              <w:left w:val="single" w:sz="4" w:space="0" w:color="auto"/>
              <w:bottom w:val="nil"/>
              <w:right w:val="single" w:sz="4" w:space="0" w:color="auto"/>
            </w:tcBorders>
            <w:vAlign w:val="center"/>
          </w:tcPr>
          <w:p w14:paraId="04B037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w:t>
            </w:r>
            <w:r w:rsidRPr="00872540">
              <w:rPr>
                <w:rFonts w:ascii="Arial" w:hAnsi="Arial"/>
                <w:sz w:val="18"/>
                <w:lang w:eastAsia="ko-KR"/>
              </w:rPr>
              <w:t>_</w:t>
            </w:r>
            <w:r w:rsidRPr="00872540">
              <w:rPr>
                <w:rFonts w:ascii="Arial" w:hAnsi="Arial"/>
                <w:sz w:val="18"/>
              </w:rPr>
              <w:t>n</w:t>
            </w:r>
            <w:r w:rsidRPr="00872540">
              <w:rPr>
                <w:rFonts w:ascii="Arial" w:hAnsi="Arial"/>
                <w:sz w:val="18"/>
                <w:lang w:eastAsia="ko-KR"/>
              </w:rPr>
              <w:t>1</w:t>
            </w:r>
            <w:r w:rsidRPr="00872540">
              <w:rPr>
                <w:rFonts w:ascii="Arial" w:hAnsi="Arial"/>
                <w:sz w:val="18"/>
              </w:rPr>
              <w:t>-</w:t>
            </w:r>
            <w:r w:rsidRPr="00872540">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74B19F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w:t>
            </w:r>
            <w:r w:rsidRPr="00872540">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72F78D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33A8F0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8D62E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8C2B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17F39F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41B9F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7235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4ECE27BA" w14:textId="77777777" w:rsidTr="006716C5">
        <w:trPr>
          <w:jc w:val="center"/>
        </w:trPr>
        <w:tc>
          <w:tcPr>
            <w:tcW w:w="2007" w:type="dxa"/>
            <w:tcBorders>
              <w:top w:val="nil"/>
              <w:left w:val="single" w:sz="4" w:space="0" w:color="auto"/>
              <w:bottom w:val="nil"/>
              <w:right w:val="single" w:sz="4" w:space="0" w:color="auto"/>
            </w:tcBorders>
            <w:vAlign w:val="center"/>
          </w:tcPr>
          <w:p w14:paraId="6B15EE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624C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09E9D2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0006C8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4FBB0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C6C26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1DA2F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C02CA7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1EB33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77AA8CA2" w14:textId="77777777" w:rsidTr="006716C5">
        <w:trPr>
          <w:jc w:val="center"/>
        </w:trPr>
        <w:tc>
          <w:tcPr>
            <w:tcW w:w="2007" w:type="dxa"/>
            <w:tcBorders>
              <w:top w:val="nil"/>
              <w:left w:val="single" w:sz="4" w:space="0" w:color="auto"/>
              <w:bottom w:val="nil"/>
              <w:right w:val="single" w:sz="4" w:space="0" w:color="auto"/>
            </w:tcBorders>
            <w:vAlign w:val="center"/>
          </w:tcPr>
          <w:p w14:paraId="55D6E4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B218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133C1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F55A0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8CB62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350C0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741B26C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0ACAAD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3CE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IMD3</w:t>
            </w:r>
            <w:r w:rsidRPr="00872540">
              <w:rPr>
                <w:rFonts w:ascii="Arial" w:hAnsi="Arial"/>
                <w:sz w:val="18"/>
                <w:vertAlign w:val="superscript"/>
                <w:lang w:eastAsia="ko-KR"/>
              </w:rPr>
              <w:t>1,2</w:t>
            </w:r>
          </w:p>
        </w:tc>
      </w:tr>
      <w:tr w:rsidR="00872540" w:rsidRPr="00872540" w14:paraId="016700AD" w14:textId="77777777" w:rsidTr="006716C5">
        <w:trPr>
          <w:jc w:val="center"/>
        </w:trPr>
        <w:tc>
          <w:tcPr>
            <w:tcW w:w="2007" w:type="dxa"/>
            <w:tcBorders>
              <w:top w:val="nil"/>
              <w:left w:val="single" w:sz="4" w:space="0" w:color="auto"/>
              <w:bottom w:val="nil"/>
              <w:right w:val="single" w:sz="4" w:space="0" w:color="auto"/>
            </w:tcBorders>
            <w:vAlign w:val="center"/>
          </w:tcPr>
          <w:p w14:paraId="64E22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CD4A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w:t>
            </w:r>
            <w:r w:rsidRPr="00872540">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CC6799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533397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2FAEF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5830C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354A74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1A205D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7DC9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67A884E7" w14:textId="77777777" w:rsidTr="006716C5">
        <w:trPr>
          <w:jc w:val="center"/>
        </w:trPr>
        <w:tc>
          <w:tcPr>
            <w:tcW w:w="2007" w:type="dxa"/>
            <w:tcBorders>
              <w:top w:val="nil"/>
              <w:left w:val="single" w:sz="4" w:space="0" w:color="auto"/>
              <w:bottom w:val="nil"/>
              <w:right w:val="single" w:sz="4" w:space="0" w:color="auto"/>
            </w:tcBorders>
            <w:vAlign w:val="center"/>
          </w:tcPr>
          <w:p w14:paraId="6791A2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69DF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B6293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E58678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881DCC"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C1C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CFD5C8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D311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1D0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40F2C4EE" w14:textId="77777777" w:rsidTr="006716C5">
        <w:trPr>
          <w:jc w:val="center"/>
        </w:trPr>
        <w:tc>
          <w:tcPr>
            <w:tcW w:w="2007" w:type="dxa"/>
            <w:tcBorders>
              <w:top w:val="nil"/>
              <w:left w:val="single" w:sz="4" w:space="0" w:color="auto"/>
              <w:bottom w:val="nil"/>
              <w:right w:val="single" w:sz="4" w:space="0" w:color="auto"/>
            </w:tcBorders>
            <w:vAlign w:val="center"/>
          </w:tcPr>
          <w:p w14:paraId="46FF72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8778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B6D9C5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1418A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020D4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C4B53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B67BC1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5A7AD6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4036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IMD4</w:t>
            </w:r>
            <w:r w:rsidRPr="00872540">
              <w:rPr>
                <w:rFonts w:ascii="Arial" w:hAnsi="Arial"/>
                <w:sz w:val="18"/>
                <w:vertAlign w:val="superscript"/>
                <w:lang w:eastAsia="ko-KR"/>
              </w:rPr>
              <w:t>1</w:t>
            </w:r>
          </w:p>
        </w:tc>
      </w:tr>
      <w:tr w:rsidR="00872540" w:rsidRPr="00872540" w14:paraId="7C0533FC" w14:textId="77777777" w:rsidTr="006716C5">
        <w:trPr>
          <w:jc w:val="center"/>
        </w:trPr>
        <w:tc>
          <w:tcPr>
            <w:tcW w:w="2007" w:type="dxa"/>
            <w:tcBorders>
              <w:top w:val="nil"/>
              <w:left w:val="single" w:sz="4" w:space="0" w:color="auto"/>
              <w:bottom w:val="nil"/>
              <w:right w:val="single" w:sz="4" w:space="0" w:color="auto"/>
            </w:tcBorders>
            <w:vAlign w:val="center"/>
          </w:tcPr>
          <w:p w14:paraId="3C79C1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A635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79238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F9076A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24C13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14CE3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638FF0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39BCB7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D86E1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5C0CC920" w14:textId="77777777" w:rsidTr="006716C5">
        <w:trPr>
          <w:jc w:val="center"/>
        </w:trPr>
        <w:tc>
          <w:tcPr>
            <w:tcW w:w="2007" w:type="dxa"/>
            <w:tcBorders>
              <w:top w:val="nil"/>
              <w:left w:val="single" w:sz="4" w:space="0" w:color="auto"/>
              <w:bottom w:val="nil"/>
              <w:right w:val="single" w:sz="4" w:space="0" w:color="auto"/>
            </w:tcBorders>
            <w:vAlign w:val="center"/>
          </w:tcPr>
          <w:p w14:paraId="6EA848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23D6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2974DA"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17495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86127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7F7923"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F56EAA2"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4744E8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55D6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N/A</w:t>
            </w:r>
          </w:p>
        </w:tc>
      </w:tr>
      <w:tr w:rsidR="00872540" w:rsidRPr="00872540" w14:paraId="62D0C4D5" w14:textId="77777777" w:rsidTr="006716C5">
        <w:trPr>
          <w:jc w:val="center"/>
        </w:trPr>
        <w:tc>
          <w:tcPr>
            <w:tcW w:w="2007" w:type="dxa"/>
            <w:tcBorders>
              <w:top w:val="nil"/>
              <w:left w:val="single" w:sz="4" w:space="0" w:color="auto"/>
              <w:bottom w:val="single" w:sz="4" w:space="0" w:color="auto"/>
              <w:right w:val="single" w:sz="4" w:space="0" w:color="auto"/>
            </w:tcBorders>
            <w:vAlign w:val="center"/>
          </w:tcPr>
          <w:p w14:paraId="718CBD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CE76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ko-KR"/>
              </w:rPr>
            </w:pPr>
            <w:r w:rsidRPr="00872540">
              <w:rPr>
                <w:rFonts w:ascii="Arial" w:hAnsi="Arial"/>
                <w:sz w:val="18"/>
              </w:rPr>
              <w:t>n</w:t>
            </w:r>
            <w:r w:rsidRPr="00872540">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A26611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668C4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1A950"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692A25"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829D3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16D71829"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9F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rPr>
            </w:pPr>
            <w:r w:rsidRPr="00872540">
              <w:rPr>
                <w:rFonts w:ascii="Arial" w:hAnsi="Arial"/>
                <w:sz w:val="18"/>
                <w:lang w:eastAsia="ko-KR"/>
              </w:rPr>
              <w:t>IMD4</w:t>
            </w:r>
          </w:p>
        </w:tc>
      </w:tr>
      <w:tr w:rsidR="00872540" w:rsidRPr="00872540" w14:paraId="68A5DFD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E1C1D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1792AD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10B4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59129A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C26F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4D7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7E6F7C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168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1B62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DC0DDD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8916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235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2E147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772B7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93C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863F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13439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22E6CB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29CD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3137AF0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0A6B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BB85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9FF92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CB239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C4BF8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297A47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316DB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EE1A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77C7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65902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4361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0A5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7DEA6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96BE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2102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7262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94431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82CDB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F0F7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582C45D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C1E3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3FB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CD917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5F57AA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3475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81D0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31CC2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5A40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7ACD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A6ACCE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57FCB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A646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FAB2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FAA6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827FD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5136B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B0FD9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1B97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8EF5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3DFB08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1E42FC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0AD6F0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2D5D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05F84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6EC1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FEE5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27B987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3A054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E713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2,5</w:t>
            </w:r>
          </w:p>
        </w:tc>
      </w:tr>
      <w:tr w:rsidR="00872540" w:rsidRPr="00872540" w14:paraId="2199F07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7832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1EB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6659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1CBD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217E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0397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1D1CE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FC50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AE3E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10DE701"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9A9BC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C27B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31A63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766295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1E15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2C24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388D6B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5469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4CDE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B8171F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D63BF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46B167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ED1AE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D1369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B427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5EE2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411600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042C79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2AD6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887113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FFCF0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B5C3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919B1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9C62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B5A5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A115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7B025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96B5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BE09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9441C5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0AB2D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F440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25A59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6F2FCA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7DF2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D21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6DCAF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089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F669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85EE9C7"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4FFAF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FECC0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89DE7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D9B4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DDE4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8F9F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05EAB7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188F9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55F9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1B093AF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3B39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6C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91A29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3BC17F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5754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56E1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7E19E2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FD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C94F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0C660D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279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152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D2D93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8877C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BDA2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171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EDFE5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669C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832F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A7B43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7E0A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74D7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07CEB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536258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759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23BD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602408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7EC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FBD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5B8C7D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D951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0936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58A0B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BF989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274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D974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1E506A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0E0E81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7D9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0EBD86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D6EB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0FC5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1E1E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428A2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512A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E68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B37D1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757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E993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285B8C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7CF0A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D8B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A37B6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265BF0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1F27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4684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A6219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6F5F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A135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ACC8DC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0EE8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FE90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5FE1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F7680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2006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9DBA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28F61E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50462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4233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12C0A2E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46926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080F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D4A1E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7F92DC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145F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8989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3FF79F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67B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B494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B831E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365A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74CE1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3B69D8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66AD04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8C0E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1F3F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7D525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A1C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E684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DE5701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2E1C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0A50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AB93B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F21F2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551E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852F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06BE0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55876D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9082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1,2</w:t>
            </w:r>
          </w:p>
        </w:tc>
      </w:tr>
      <w:tr w:rsidR="00872540" w:rsidRPr="00872540" w14:paraId="7B48982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0A01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E612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D6B6E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4D7A26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22E35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C732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71E8A7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734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271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093C9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0308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9F2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4BC0E4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18E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37F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9C1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40E93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E2CB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ED84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1,2</w:t>
            </w:r>
          </w:p>
        </w:tc>
      </w:tr>
      <w:tr w:rsidR="00872540" w:rsidRPr="00872540" w14:paraId="6AF14DC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6569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049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B72D5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F7006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B96C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76E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0B533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732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EBB7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F7FFF2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64253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CAE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FD1F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1DBDC7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560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A0E6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54C413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B2B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203A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7F361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6BE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221742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15C02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1D202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4DA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0E01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349EC6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5FE8E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A93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ja-JP"/>
              </w:rPr>
              <w:t>IMD</w:t>
            </w:r>
            <w:r w:rsidRPr="00872540">
              <w:rPr>
                <w:rFonts w:ascii="Arial" w:hAnsi="Arial"/>
                <w:kern w:val="2"/>
                <w:sz w:val="18"/>
                <w:lang w:eastAsia="zh-CN"/>
              </w:rPr>
              <w:t>3</w:t>
            </w:r>
          </w:p>
        </w:tc>
      </w:tr>
      <w:tr w:rsidR="00872540" w:rsidRPr="00872540" w14:paraId="77621FA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EE104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1C0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E833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r w:rsidRPr="00872540">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60806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FE81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5A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7750C0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C5A1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8F8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ko-KR"/>
              </w:rPr>
              <w:t>N/A</w:t>
            </w:r>
          </w:p>
        </w:tc>
      </w:tr>
      <w:tr w:rsidR="00872540" w:rsidRPr="00872540" w14:paraId="7CF193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A65AA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575A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344E5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CAEB53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6B46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7A24C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BE0F9D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EC0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8106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ko-KR"/>
              </w:rPr>
              <w:t>N/A</w:t>
            </w:r>
          </w:p>
        </w:tc>
      </w:tr>
      <w:tr w:rsidR="00872540" w:rsidRPr="00872540" w14:paraId="3A15EC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BDD9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52EE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888E5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6E8C4C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D1FBC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B4FA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F343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869A6F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6D1A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ja-JP"/>
              </w:rPr>
              <w:t>IMD</w:t>
            </w:r>
            <w:r w:rsidRPr="00872540">
              <w:rPr>
                <w:rFonts w:ascii="Arial" w:hAnsi="Arial"/>
                <w:kern w:val="2"/>
                <w:sz w:val="18"/>
                <w:lang w:eastAsia="zh-CN"/>
              </w:rPr>
              <w:t>4</w:t>
            </w:r>
          </w:p>
        </w:tc>
      </w:tr>
      <w:tr w:rsidR="00872540" w:rsidRPr="00872540" w14:paraId="7024AEA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6310F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2F9C0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8164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r w:rsidRPr="00872540">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2F49A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EDC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CF4B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w:t>
            </w:r>
            <w:r w:rsidRPr="00872540">
              <w:rPr>
                <w:rFonts w:ascii="Arial"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77DB2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7F92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F14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kern w:val="2"/>
                <w:sz w:val="18"/>
                <w:lang w:eastAsia="ko-KR"/>
              </w:rPr>
              <w:t>N/A</w:t>
            </w:r>
          </w:p>
        </w:tc>
      </w:tr>
      <w:tr w:rsidR="00872540" w:rsidRPr="00872540" w14:paraId="630F3A3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A4D5C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D692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C6C1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34</w:t>
            </w:r>
            <w:r w:rsidRPr="00872540">
              <w:rPr>
                <w:rFonts w:ascii="Arial"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11EC02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CB23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BD29B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34</w:t>
            </w:r>
            <w:r w:rsidRPr="00872540">
              <w:rPr>
                <w:rFonts w:ascii="Arial"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2F62D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fi-FI"/>
              </w:rPr>
            </w:pPr>
            <w:r w:rsidRPr="00872540">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C16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0191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lang w:eastAsia="ko-KR"/>
              </w:rPr>
              <w:t>N/A</w:t>
            </w:r>
          </w:p>
        </w:tc>
      </w:tr>
      <w:tr w:rsidR="00872540" w:rsidRPr="00872540" w14:paraId="6A97D326" w14:textId="77777777" w:rsidTr="006716C5">
        <w:trPr>
          <w:jc w:val="center"/>
        </w:trPr>
        <w:tc>
          <w:tcPr>
            <w:tcW w:w="2007" w:type="dxa"/>
            <w:tcBorders>
              <w:top w:val="single" w:sz="4" w:space="0" w:color="auto"/>
              <w:left w:val="single" w:sz="4" w:space="0" w:color="auto"/>
              <w:bottom w:val="nil"/>
              <w:right w:val="single" w:sz="4" w:space="0" w:color="auto"/>
            </w:tcBorders>
          </w:tcPr>
          <w:p w14:paraId="5A39D01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r w:rsidRPr="00872540">
              <w:rPr>
                <w:rFonts w:ascii="Arial" w:hAnsi="Arial" w:cs="Arial"/>
                <w:sz w:val="18"/>
                <w:szCs w:val="18"/>
              </w:rPr>
              <w:t>CA</w:t>
            </w:r>
            <w:r w:rsidRPr="00872540">
              <w:rPr>
                <w:rFonts w:ascii="Arial" w:hAnsi="Arial" w:cs="Arial"/>
                <w:sz w:val="18"/>
                <w:szCs w:val="18"/>
                <w:lang w:eastAsia="ko-KR"/>
              </w:rPr>
              <w:t>_</w:t>
            </w:r>
            <w:r w:rsidRPr="00872540">
              <w:rPr>
                <w:rFonts w:ascii="Arial" w:hAnsi="Arial" w:cs="Arial"/>
                <w:sz w:val="18"/>
                <w:szCs w:val="18"/>
              </w:rPr>
              <w:t>n</w:t>
            </w:r>
            <w:r w:rsidRPr="00872540">
              <w:rPr>
                <w:rFonts w:ascii="Arial" w:hAnsi="Arial" w:cs="Arial"/>
                <w:sz w:val="18"/>
                <w:szCs w:val="18"/>
                <w:lang w:eastAsia="ko-KR"/>
              </w:rPr>
              <w:t>3</w:t>
            </w:r>
            <w:r w:rsidRPr="00872540">
              <w:rPr>
                <w:rFonts w:ascii="Arial" w:hAnsi="Arial" w:cs="Arial"/>
                <w:sz w:val="18"/>
                <w:szCs w:val="18"/>
              </w:rPr>
              <w:t>-</w:t>
            </w:r>
            <w:r w:rsidRPr="00872540">
              <w:rPr>
                <w:rFonts w:ascii="Arial"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6F0AFF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A9C48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8884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03DC0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1FD5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C5A547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Yu Mincho" w:hAnsi="Arial" w:cs="Arial" w:hint="eastAsia"/>
                <w:color w:val="000000"/>
                <w:sz w:val="18"/>
                <w:szCs w:val="18"/>
                <w:lang w:eastAsia="ja-JP"/>
              </w:rPr>
              <w:t>3</w:t>
            </w:r>
            <w:r w:rsidRPr="00872540">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0684E0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C8522E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IMD2</w:t>
            </w:r>
          </w:p>
        </w:tc>
      </w:tr>
      <w:tr w:rsidR="00872540" w:rsidRPr="00872540" w14:paraId="03902C31" w14:textId="77777777" w:rsidTr="006716C5">
        <w:trPr>
          <w:jc w:val="center"/>
        </w:trPr>
        <w:tc>
          <w:tcPr>
            <w:tcW w:w="2007" w:type="dxa"/>
            <w:tcBorders>
              <w:top w:val="nil"/>
              <w:left w:val="single" w:sz="4" w:space="0" w:color="auto"/>
              <w:bottom w:val="nil"/>
              <w:right w:val="single" w:sz="4" w:space="0" w:color="auto"/>
            </w:tcBorders>
          </w:tcPr>
          <w:p w14:paraId="5D8C489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C9EFB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02FE53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71D1EC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D608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B88A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5984FC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F3990B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E72576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3D00E26F" w14:textId="77777777" w:rsidTr="006716C5">
        <w:trPr>
          <w:jc w:val="center"/>
        </w:trPr>
        <w:tc>
          <w:tcPr>
            <w:tcW w:w="2007" w:type="dxa"/>
            <w:tcBorders>
              <w:top w:val="nil"/>
              <w:left w:val="single" w:sz="4" w:space="0" w:color="auto"/>
              <w:bottom w:val="nil"/>
              <w:right w:val="single" w:sz="4" w:space="0" w:color="auto"/>
            </w:tcBorders>
          </w:tcPr>
          <w:p w14:paraId="4CFC0D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A1759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9296D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255829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22D5B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11D33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3857CB5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B21442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63FEA0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64F9238F" w14:textId="77777777" w:rsidTr="006716C5">
        <w:trPr>
          <w:jc w:val="center"/>
        </w:trPr>
        <w:tc>
          <w:tcPr>
            <w:tcW w:w="2007" w:type="dxa"/>
            <w:tcBorders>
              <w:top w:val="nil"/>
              <w:left w:val="single" w:sz="4" w:space="0" w:color="auto"/>
              <w:bottom w:val="nil"/>
              <w:right w:val="single" w:sz="4" w:space="0" w:color="auto"/>
            </w:tcBorders>
          </w:tcPr>
          <w:p w14:paraId="65FB8D6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6C4A0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1B6210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C255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EE25E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5C3D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46BD004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5BC06CD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1C9E7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IMD3</w:t>
            </w:r>
          </w:p>
        </w:tc>
      </w:tr>
      <w:tr w:rsidR="00872540" w:rsidRPr="00872540" w14:paraId="0F62525C" w14:textId="77777777" w:rsidTr="006716C5">
        <w:trPr>
          <w:jc w:val="center"/>
        </w:trPr>
        <w:tc>
          <w:tcPr>
            <w:tcW w:w="2007" w:type="dxa"/>
            <w:tcBorders>
              <w:top w:val="nil"/>
              <w:left w:val="single" w:sz="4" w:space="0" w:color="auto"/>
              <w:bottom w:val="nil"/>
              <w:right w:val="single" w:sz="4" w:space="0" w:color="auto"/>
            </w:tcBorders>
          </w:tcPr>
          <w:p w14:paraId="44D6125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8AA9A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599C98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1725</w:t>
            </w:r>
          </w:p>
        </w:tc>
        <w:tc>
          <w:tcPr>
            <w:tcW w:w="964" w:type="dxa"/>
            <w:tcBorders>
              <w:top w:val="single" w:sz="4" w:space="0" w:color="auto"/>
              <w:left w:val="single" w:sz="4" w:space="0" w:color="auto"/>
              <w:bottom w:val="single" w:sz="4" w:space="0" w:color="auto"/>
              <w:right w:val="single" w:sz="4" w:space="0" w:color="auto"/>
            </w:tcBorders>
          </w:tcPr>
          <w:p w14:paraId="678435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60451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EC4EB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1820</w:t>
            </w:r>
          </w:p>
        </w:tc>
        <w:tc>
          <w:tcPr>
            <w:tcW w:w="977" w:type="dxa"/>
            <w:tcBorders>
              <w:top w:val="single" w:sz="4" w:space="0" w:color="auto"/>
              <w:left w:val="single" w:sz="4" w:space="0" w:color="auto"/>
              <w:bottom w:val="single" w:sz="4" w:space="0" w:color="auto"/>
              <w:right w:val="single" w:sz="4" w:space="0" w:color="auto"/>
            </w:tcBorders>
          </w:tcPr>
          <w:p w14:paraId="6389205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EA9D4B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4522BA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536792CE" w14:textId="77777777" w:rsidTr="006716C5">
        <w:trPr>
          <w:jc w:val="center"/>
        </w:trPr>
        <w:tc>
          <w:tcPr>
            <w:tcW w:w="2007" w:type="dxa"/>
            <w:tcBorders>
              <w:top w:val="nil"/>
              <w:left w:val="single" w:sz="4" w:space="0" w:color="auto"/>
              <w:bottom w:val="nil"/>
              <w:right w:val="single" w:sz="4" w:space="0" w:color="auto"/>
            </w:tcBorders>
          </w:tcPr>
          <w:p w14:paraId="49FE440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857C2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2DF84D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29C666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B52C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0FA91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57AC4ED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8594D4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4F62EA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6AAFAD12" w14:textId="77777777" w:rsidTr="006716C5">
        <w:trPr>
          <w:jc w:val="center"/>
        </w:trPr>
        <w:tc>
          <w:tcPr>
            <w:tcW w:w="2007" w:type="dxa"/>
            <w:tcBorders>
              <w:top w:val="nil"/>
              <w:left w:val="single" w:sz="4" w:space="0" w:color="auto"/>
              <w:bottom w:val="nil"/>
              <w:right w:val="single" w:sz="4" w:space="0" w:color="auto"/>
            </w:tcBorders>
          </w:tcPr>
          <w:p w14:paraId="4777CB2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909E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2ABDDD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0E19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98CE9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EBC3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48BB6CA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5944BCC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D0B044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IMD2</w:t>
            </w:r>
          </w:p>
        </w:tc>
      </w:tr>
      <w:tr w:rsidR="00872540" w:rsidRPr="00872540" w14:paraId="60F82540" w14:textId="77777777" w:rsidTr="006716C5">
        <w:trPr>
          <w:jc w:val="center"/>
        </w:trPr>
        <w:tc>
          <w:tcPr>
            <w:tcW w:w="2007" w:type="dxa"/>
            <w:tcBorders>
              <w:top w:val="nil"/>
              <w:left w:val="single" w:sz="4" w:space="0" w:color="auto"/>
              <w:bottom w:val="nil"/>
              <w:right w:val="single" w:sz="4" w:space="0" w:color="auto"/>
            </w:tcBorders>
          </w:tcPr>
          <w:p w14:paraId="708F7BD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8F651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726DA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0894B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CD950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7ED14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6D2A9BC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A7981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6832A3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14CDFD1C" w14:textId="77777777" w:rsidTr="006716C5">
        <w:trPr>
          <w:jc w:val="center"/>
        </w:trPr>
        <w:tc>
          <w:tcPr>
            <w:tcW w:w="2007" w:type="dxa"/>
            <w:tcBorders>
              <w:top w:val="nil"/>
              <w:left w:val="single" w:sz="4" w:space="0" w:color="auto"/>
              <w:bottom w:val="single" w:sz="4" w:space="0" w:color="auto"/>
              <w:right w:val="single" w:sz="4" w:space="0" w:color="auto"/>
            </w:tcBorders>
          </w:tcPr>
          <w:p w14:paraId="2AB9DFD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D21E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539AA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6E7437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B93E7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42151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3D3427C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4E7D87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D6708E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cs="Arial"/>
                <w:sz w:val="18"/>
                <w:szCs w:val="18"/>
              </w:rPr>
              <w:t>N/A</w:t>
            </w:r>
          </w:p>
        </w:tc>
      </w:tr>
      <w:tr w:rsidR="00872540" w:rsidRPr="00872540" w14:paraId="712AD87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D73D79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021989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43E7943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62D3CF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88EB2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B1468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1EEC68D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7EBCD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209CC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N/A</w:t>
            </w:r>
          </w:p>
        </w:tc>
      </w:tr>
      <w:tr w:rsidR="00872540" w:rsidRPr="00872540" w14:paraId="5136EF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3BEBE6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9B040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n</w:t>
            </w:r>
            <w:r w:rsidRPr="0087254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0F66A7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60377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CCC5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76EB1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626670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3A4BCA9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A8DD1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IMD3</w:t>
            </w:r>
          </w:p>
        </w:tc>
      </w:tr>
      <w:tr w:rsidR="00872540" w:rsidRPr="00872540" w14:paraId="36071A0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399B47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DB0F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69FAB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0C457B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65A62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A2FEA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650F3AA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49320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10AE99"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eastAsia="DengXian" w:hAnsi="Arial"/>
                <w:sz w:val="18"/>
              </w:rPr>
              <w:t>N/A</w:t>
            </w:r>
          </w:p>
        </w:tc>
      </w:tr>
      <w:tr w:rsidR="00872540" w:rsidRPr="00872540" w14:paraId="564008C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7EF88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1044E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6303C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8106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EFB8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7C42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41B53E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val="en-US" w:eastAsia="zh-CN"/>
              </w:rPr>
              <w:t>24</w:t>
            </w:r>
            <w:r w:rsidRPr="00872540">
              <w:rPr>
                <w:rFonts w:ascii="Arial" w:hAnsi="Arial" w:hint="eastAsia"/>
                <w:sz w:val="18"/>
                <w:lang w:val="en-US" w:eastAsia="zh-CN"/>
              </w:rPr>
              <w:t>.</w:t>
            </w:r>
            <w:r w:rsidRPr="00872540">
              <w:rPr>
                <w:rFonts w:ascii="Arial"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576E2C1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F670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IMD</w:t>
            </w:r>
            <w:r w:rsidRPr="00872540">
              <w:rPr>
                <w:rFonts w:ascii="Arial" w:hAnsi="Arial" w:hint="eastAsia"/>
                <w:sz w:val="18"/>
                <w:lang w:val="en-US" w:eastAsia="zh-CN"/>
              </w:rPr>
              <w:t>3</w:t>
            </w:r>
          </w:p>
        </w:tc>
      </w:tr>
      <w:tr w:rsidR="00872540" w:rsidRPr="00872540" w14:paraId="59E550E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19D8B9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0FCC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EDCE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205F9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3404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9F04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78B61B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1715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6F798"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lang w:eastAsia="zh-CN"/>
              </w:rPr>
              <w:t>N/A</w:t>
            </w:r>
          </w:p>
        </w:tc>
      </w:tr>
      <w:tr w:rsidR="00872540" w:rsidRPr="00872540" w14:paraId="02306BC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D5D306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645F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708611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3</w:t>
            </w:r>
            <w:r w:rsidRPr="00872540">
              <w:rPr>
                <w:rFonts w:ascii="Arial" w:hAnsi="Arial"/>
                <w:sz w:val="18"/>
                <w:lang w:val="en-US" w:eastAsia="zh-CN"/>
              </w:rPr>
              <w:t>5</w:t>
            </w:r>
            <w:r w:rsidRPr="00872540">
              <w:rPr>
                <w:rFonts w:ascii="Arial"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2612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FA41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C21E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sz w:val="18"/>
                <w:lang w:val="en-US" w:eastAsia="zh-CN"/>
              </w:rPr>
              <w:t>3</w:t>
            </w:r>
            <w:r w:rsidRPr="00872540">
              <w:rPr>
                <w:rFonts w:ascii="Arial" w:hAnsi="Arial"/>
                <w:sz w:val="18"/>
                <w:lang w:val="en-US" w:eastAsia="zh-CN"/>
              </w:rPr>
              <w:t>5</w:t>
            </w:r>
            <w:r w:rsidRPr="00872540">
              <w:rPr>
                <w:rFonts w:ascii="Arial"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C1689E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4327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00BBC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lang w:eastAsia="zh-CN"/>
              </w:rPr>
              <w:t>N/A</w:t>
            </w:r>
          </w:p>
        </w:tc>
      </w:tr>
      <w:tr w:rsidR="00872540" w:rsidRPr="00872540" w14:paraId="0D0CD54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A38A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1B0F09A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hint="eastAsia"/>
                <w:sz w:val="18"/>
                <w:lang w:eastAsia="zh-CN"/>
              </w:rPr>
              <w:t>n</w:t>
            </w:r>
            <w:r w:rsidRPr="00872540">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2AF2EA1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1720</w:t>
            </w:r>
          </w:p>
        </w:tc>
        <w:tc>
          <w:tcPr>
            <w:tcW w:w="964" w:type="dxa"/>
            <w:tcBorders>
              <w:top w:val="single" w:sz="4" w:space="0" w:color="auto"/>
              <w:left w:val="single" w:sz="4" w:space="0" w:color="auto"/>
              <w:right w:val="single" w:sz="4" w:space="0" w:color="auto"/>
            </w:tcBorders>
          </w:tcPr>
          <w:p w14:paraId="440C6A8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B605B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A919B3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EFBC41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9DF0D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52DE7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0A596B3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5F7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9A5B4A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550F634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4A6045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A5CED9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0A1460A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7</w:t>
            </w:r>
            <w:r w:rsidRPr="00872540">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ACBA3A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2</w:t>
            </w:r>
          </w:p>
        </w:tc>
        <w:tc>
          <w:tcPr>
            <w:tcW w:w="828" w:type="dxa"/>
            <w:tcBorders>
              <w:top w:val="single" w:sz="4" w:space="0" w:color="auto"/>
              <w:left w:val="single" w:sz="4" w:space="0" w:color="auto"/>
              <w:right w:val="single" w:sz="4" w:space="0" w:color="auto"/>
            </w:tcBorders>
            <w:shd w:val="clear" w:color="auto" w:fill="auto"/>
          </w:tcPr>
          <w:p w14:paraId="0151389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3F508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IMD2</w:t>
            </w:r>
            <w:r w:rsidRPr="00872540">
              <w:rPr>
                <w:rFonts w:ascii="Arial" w:eastAsia="DengXian" w:hAnsi="Arial"/>
                <w:sz w:val="18"/>
                <w:vertAlign w:val="superscript"/>
              </w:rPr>
              <w:t>4</w:t>
            </w:r>
          </w:p>
        </w:tc>
      </w:tr>
      <w:tr w:rsidR="00872540" w:rsidRPr="00872540" w14:paraId="22B061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37341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A1373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ED027E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3297FF8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33CDF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71DA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3CE2FC8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FE2B9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DC3A2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1C95689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39982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32629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hint="eastAsia"/>
                <w:sz w:val="18"/>
                <w:lang w:eastAsia="zh-CN"/>
              </w:rPr>
              <w:t>n</w:t>
            </w:r>
            <w:r w:rsidRPr="0087254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EFE29D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9883F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0B403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AA911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58DBBF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796F94B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A928F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I</w:t>
            </w:r>
            <w:r w:rsidRPr="00872540">
              <w:rPr>
                <w:rFonts w:ascii="Arial" w:eastAsia="DengXian" w:hAnsi="Arial"/>
                <w:sz w:val="18"/>
                <w:lang w:eastAsia="zh-CN"/>
              </w:rPr>
              <w:t>MD2</w:t>
            </w:r>
          </w:p>
        </w:tc>
      </w:tr>
      <w:tr w:rsidR="00872540" w:rsidRPr="00872540" w14:paraId="3555C22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D95E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0CA22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FB4CF9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7</w:t>
            </w:r>
            <w:r w:rsidRPr="00872540">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468B9F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78A96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899A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7</w:t>
            </w:r>
            <w:r w:rsidRPr="00872540">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1FC956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1FB9D0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C3F9D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12A1A3F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606C3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D14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B5DC72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7ADC20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F9CD2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1257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7482D1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6F593E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38F87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26C9AC1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1BD1F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lastRenderedPageBreak/>
              <w:t>CA_n3-n28-n77</w:t>
            </w:r>
          </w:p>
        </w:tc>
        <w:tc>
          <w:tcPr>
            <w:tcW w:w="1146" w:type="dxa"/>
            <w:tcBorders>
              <w:top w:val="single" w:sz="4" w:space="0" w:color="auto"/>
              <w:left w:val="single" w:sz="4" w:space="0" w:color="auto"/>
              <w:bottom w:val="single" w:sz="4" w:space="0" w:color="auto"/>
              <w:right w:val="single" w:sz="4" w:space="0" w:color="auto"/>
            </w:tcBorders>
          </w:tcPr>
          <w:p w14:paraId="6C5289A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578C4B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751F2E3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3BF0D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93E07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4A1820E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B43E8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CF826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N/A</w:t>
            </w:r>
          </w:p>
        </w:tc>
      </w:tr>
      <w:tr w:rsidR="00872540" w:rsidRPr="00872540" w14:paraId="556C3D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DAC01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075FB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5EF958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348D9D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D955C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BDBE1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223254A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7FE6F59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67A68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IMD3</w:t>
            </w:r>
          </w:p>
        </w:tc>
      </w:tr>
      <w:tr w:rsidR="00872540" w:rsidRPr="00872540" w14:paraId="7BDA88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47D0A7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638F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5C514A1"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04B552B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32CB0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A3031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56BA4A6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4D1A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AB6F5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N/A</w:t>
            </w:r>
          </w:p>
        </w:tc>
      </w:tr>
      <w:tr w:rsidR="00872540" w:rsidRPr="00872540" w14:paraId="2634BA2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B1F17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8E03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00E2EC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24E30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275F5C"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822D2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130B1E1E"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2C8F1C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47E54F"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IMD3</w:t>
            </w:r>
            <w:r w:rsidRPr="00872540">
              <w:rPr>
                <w:rFonts w:ascii="Arial" w:hAnsi="Arial"/>
                <w:sz w:val="18"/>
                <w:vertAlign w:val="superscript"/>
              </w:rPr>
              <w:t>2</w:t>
            </w:r>
          </w:p>
        </w:tc>
      </w:tr>
      <w:tr w:rsidR="00872540" w:rsidRPr="00872540" w14:paraId="073F2C1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D540D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24F1B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B5AA8A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6004724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A0A10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4F3D5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60F1601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FF32C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4B1A5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N/A</w:t>
            </w:r>
          </w:p>
        </w:tc>
      </w:tr>
      <w:tr w:rsidR="00872540" w:rsidRPr="00872540" w14:paraId="6FA6A73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D8C359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FDE22"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B298BC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63E336F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EBF8E8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CA7AE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33D99E73"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A073E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8B1B64"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rPr>
            </w:pPr>
            <w:r w:rsidRPr="00872540">
              <w:rPr>
                <w:rFonts w:ascii="Arial" w:hAnsi="Arial"/>
                <w:sz w:val="18"/>
              </w:rPr>
              <w:t>N/A</w:t>
            </w:r>
          </w:p>
        </w:tc>
      </w:tr>
      <w:tr w:rsidR="00872540" w:rsidRPr="00872540" w14:paraId="636073B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68D0CD"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3B1F25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w:t>
            </w:r>
            <w:r w:rsidRPr="00872540">
              <w:rPr>
                <w:rFonts w:ascii="Arial"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4F862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7F294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3DD0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7434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1B217E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6F0BC9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C2A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IMD3</w:t>
            </w:r>
          </w:p>
        </w:tc>
      </w:tr>
      <w:tr w:rsidR="00872540" w:rsidRPr="00872540" w14:paraId="57F509F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440ADA"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60F8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32E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5A937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C369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EB1E2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793830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9C48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CB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369A01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E8C6807"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FB4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48EC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419B44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978E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D4FC4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837AF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493F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F6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082972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2ECFE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r w:rsidRPr="00872540">
              <w:rPr>
                <w:rFonts w:ascii="Arial"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3CEA5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57F72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05484B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18525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C0F7F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69A7B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2912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6A12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r>
      <w:tr w:rsidR="00872540" w:rsidRPr="00872540" w14:paraId="4D1ACBB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EEAB1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2629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21800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DC4B2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E0F2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59951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35DCE3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6119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CE1C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r>
      <w:tr w:rsidR="00872540" w:rsidRPr="00872540" w14:paraId="0E0EB48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0663F5"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569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0EB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8916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0292F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271730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3FB647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4EDB85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960416"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ko-KR"/>
              </w:rPr>
            </w:pPr>
            <w:r w:rsidRPr="00872540">
              <w:rPr>
                <w:rFonts w:ascii="Arial" w:hAnsi="Arial" w:cs="Arial"/>
                <w:sz w:val="18"/>
                <w:szCs w:val="12"/>
                <w:lang w:eastAsia="ko-KR"/>
              </w:rPr>
              <w:t>IMD4</w:t>
            </w:r>
          </w:p>
          <w:p w14:paraId="542798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|3*f</w:t>
            </w:r>
            <w:r w:rsidRPr="00872540">
              <w:rPr>
                <w:rFonts w:ascii="Arial" w:hAnsi="Arial" w:cs="Arial"/>
                <w:sz w:val="18"/>
                <w:szCs w:val="18"/>
                <w:vertAlign w:val="subscript"/>
                <w:lang w:eastAsia="zh-CN"/>
              </w:rPr>
              <w:t>Bn3</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0FA9C51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2FBA30"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06B0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BD9C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1F2CD3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5CCDB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EFEB1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3BE62D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861B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88EF7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r>
      <w:tr w:rsidR="00872540" w:rsidRPr="00872540" w14:paraId="6E0BB9D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EFB8CE6"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5949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3681C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C2628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EFD3C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40EA4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20BA43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4C404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EDDCC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r>
      <w:tr w:rsidR="00872540" w:rsidRPr="00872540" w14:paraId="0B30A34B"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2E5AF8B" w14:textId="77777777" w:rsidR="00872540" w:rsidRPr="00872540" w:rsidRDefault="00872540" w:rsidP="00872540">
            <w:pPr>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8C4F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1C43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F673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CB157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A7A0B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3723B0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F3366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1E51D0E"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lang w:eastAsia="ko-KR"/>
              </w:rPr>
            </w:pPr>
            <w:r w:rsidRPr="00872540">
              <w:rPr>
                <w:rFonts w:ascii="Arial" w:hAnsi="Arial" w:cs="Arial"/>
                <w:sz w:val="18"/>
                <w:szCs w:val="12"/>
                <w:lang w:eastAsia="ko-KR"/>
              </w:rPr>
              <w:t>IMD5</w:t>
            </w:r>
          </w:p>
          <w:p w14:paraId="6D986A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zh-CN"/>
              </w:rPr>
              <w:t>|4*f</w:t>
            </w:r>
            <w:r w:rsidRPr="00872540">
              <w:rPr>
                <w:rFonts w:ascii="Arial" w:hAnsi="Arial" w:cs="Arial"/>
                <w:sz w:val="18"/>
                <w:szCs w:val="18"/>
                <w:vertAlign w:val="subscript"/>
                <w:lang w:eastAsia="zh-CN"/>
              </w:rPr>
              <w:t>Bn28</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6AD8FD0C"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3F534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50FB9F1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hint="eastAsia"/>
                <w:sz w:val="18"/>
                <w:lang w:eastAsia="zh-CN"/>
              </w:rPr>
              <w:t>n</w:t>
            </w:r>
            <w:r w:rsidRPr="00872540">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0141EE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7EF1ADE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18A93CA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F8996E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C6E345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ADBD2F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E38246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1D256C9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70A4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96B643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27F1194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67639DB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73A68F6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7D77FE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15206D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shd w:val="clear" w:color="auto" w:fill="auto"/>
          </w:tcPr>
          <w:p w14:paraId="42DD957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9BAC5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44A4170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C3CE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E5129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06035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BA0E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CDD03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B93A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808F18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5.6</w:t>
            </w:r>
          </w:p>
        </w:tc>
        <w:tc>
          <w:tcPr>
            <w:tcW w:w="828" w:type="dxa"/>
            <w:tcBorders>
              <w:top w:val="single" w:sz="4" w:space="0" w:color="auto"/>
              <w:left w:val="single" w:sz="4" w:space="0" w:color="auto"/>
              <w:bottom w:val="single" w:sz="4" w:space="0" w:color="auto"/>
              <w:right w:val="single" w:sz="4" w:space="0" w:color="auto"/>
            </w:tcBorders>
          </w:tcPr>
          <w:p w14:paraId="0A26462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5ECB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IMD3</w:t>
            </w:r>
            <w:r w:rsidRPr="00872540">
              <w:rPr>
                <w:rFonts w:ascii="Arial" w:eastAsia="DengXian" w:hAnsi="Arial"/>
                <w:sz w:val="18"/>
                <w:vertAlign w:val="superscript"/>
              </w:rPr>
              <w:t>1</w:t>
            </w:r>
          </w:p>
        </w:tc>
      </w:tr>
      <w:tr w:rsidR="00872540" w:rsidRPr="00872540" w14:paraId="70A3FD1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613E6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8CBA8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hint="eastAsia"/>
                <w:sz w:val="18"/>
                <w:lang w:eastAsia="zh-CN"/>
              </w:rPr>
              <w:t>n</w:t>
            </w:r>
            <w:r w:rsidRPr="0087254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5DB90E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3529D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73D7F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0BDC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EEC503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ACECD6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AB172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I</w:t>
            </w:r>
            <w:r w:rsidRPr="00872540">
              <w:rPr>
                <w:rFonts w:ascii="Arial" w:eastAsia="DengXian" w:hAnsi="Arial"/>
                <w:sz w:val="18"/>
                <w:lang w:eastAsia="zh-CN"/>
              </w:rPr>
              <w:t>MD3</w:t>
            </w:r>
            <w:r w:rsidRPr="00872540">
              <w:rPr>
                <w:rFonts w:ascii="Arial" w:eastAsia="DengXian" w:hAnsi="Arial"/>
                <w:sz w:val="18"/>
                <w:vertAlign w:val="superscript"/>
                <w:lang w:eastAsia="zh-CN"/>
              </w:rPr>
              <w:t>2</w:t>
            </w:r>
          </w:p>
        </w:tc>
      </w:tr>
      <w:tr w:rsidR="00872540" w:rsidRPr="00872540" w14:paraId="0639509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3272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6B8CC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904616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81934E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0EB01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867B6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23A2EA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1DD60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A7A38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0AE617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FD606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C90A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A203C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178307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E7A45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985B0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6E9BEA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4366E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CF972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1CED79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15A2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0F815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hint="eastAsia"/>
                <w:sz w:val="18"/>
                <w:lang w:eastAsia="zh-CN"/>
              </w:rPr>
              <w:t>n</w:t>
            </w:r>
            <w:r w:rsidRPr="00872540">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AE10DE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6DEBB4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C31EE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867AA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B1B817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942087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4CC34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0AE92AF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4DA3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E4F1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7CF44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B345B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6711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AD89F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2</w:t>
            </w:r>
            <w:r w:rsidRPr="00872540">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492FC3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5E1720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E0B0B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I</w:t>
            </w:r>
            <w:r w:rsidRPr="00872540">
              <w:rPr>
                <w:rFonts w:ascii="Arial" w:eastAsia="DengXian" w:hAnsi="Arial"/>
                <w:sz w:val="18"/>
                <w:lang w:eastAsia="zh-CN"/>
              </w:rPr>
              <w:t>MD5</w:t>
            </w:r>
          </w:p>
        </w:tc>
      </w:tr>
      <w:tr w:rsidR="00872540" w:rsidRPr="00872540" w14:paraId="1603958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E21F3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C424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50741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25E716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31C87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5</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CE3AE8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3</w:t>
            </w:r>
            <w:r w:rsidRPr="00872540">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5AC621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hint="eastAsia"/>
                <w:sz w:val="18"/>
                <w:lang w:eastAsia="zh-CN"/>
              </w:rPr>
              <w:t>N</w:t>
            </w:r>
            <w:r w:rsidRPr="00872540">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13AEFE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1266E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N/A</w:t>
            </w:r>
          </w:p>
        </w:tc>
      </w:tr>
      <w:tr w:rsidR="00872540" w:rsidRPr="00872540" w14:paraId="416616D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28C00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FEC0DA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D3B7D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4E3FE78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04A10F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1CE924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5CCF4C9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BB2F87"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31B17A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N/A</w:t>
            </w:r>
          </w:p>
        </w:tc>
      </w:tr>
      <w:tr w:rsidR="00872540" w:rsidRPr="00872540" w14:paraId="7F79AD8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486F5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73AE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E7B5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C281EF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A38DA0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211E2E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333AFB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8DCDA1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BA7CD3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N/A</w:t>
            </w:r>
          </w:p>
        </w:tc>
      </w:tr>
      <w:tr w:rsidR="00872540" w:rsidRPr="00872540" w14:paraId="57A787F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A03A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B1C6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E8E620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7539E0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DE34E0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436808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59ED5DC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0234B2D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ABD46AF"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2"/>
                <w:vertAlign w:val="superscript"/>
                <w:lang w:eastAsia="ko-KR"/>
              </w:rPr>
            </w:pPr>
            <w:r w:rsidRPr="00872540">
              <w:rPr>
                <w:rFonts w:ascii="Arial" w:hAnsi="Arial" w:cs="Arial"/>
                <w:sz w:val="18"/>
                <w:szCs w:val="12"/>
                <w:lang w:eastAsia="ko-KR"/>
              </w:rPr>
              <w:t>IMD3</w:t>
            </w:r>
            <w:r w:rsidRPr="00872540">
              <w:rPr>
                <w:rFonts w:ascii="Arial" w:hAnsi="Arial" w:cs="Arial"/>
                <w:sz w:val="18"/>
                <w:szCs w:val="12"/>
                <w:vertAlign w:val="superscript"/>
                <w:lang w:eastAsia="ko-KR"/>
              </w:rPr>
              <w:t>1, 2</w:t>
            </w:r>
          </w:p>
          <w:p w14:paraId="0A4D6EF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cs="Arial"/>
                <w:sz w:val="18"/>
                <w:szCs w:val="18"/>
                <w:lang w:eastAsia="zh-CN"/>
              </w:rPr>
              <w:t>|2*f</w:t>
            </w:r>
            <w:r w:rsidRPr="00872540">
              <w:rPr>
                <w:rFonts w:ascii="Arial" w:hAnsi="Arial" w:cs="Arial"/>
                <w:sz w:val="18"/>
                <w:szCs w:val="18"/>
                <w:vertAlign w:val="subscript"/>
                <w:lang w:eastAsia="zh-CN"/>
              </w:rPr>
              <w:t>Bn77</w:t>
            </w:r>
            <w:r w:rsidRPr="00872540">
              <w:rPr>
                <w:rFonts w:ascii="Arial" w:hAnsi="Arial" w:cs="Arial"/>
                <w:sz w:val="18"/>
                <w:szCs w:val="18"/>
                <w:lang w:eastAsia="zh-CN"/>
              </w:rPr>
              <w:t>-f</w:t>
            </w:r>
            <w:r w:rsidRPr="00872540">
              <w:rPr>
                <w:rFonts w:ascii="Arial" w:hAnsi="Arial" w:cs="Arial"/>
                <w:sz w:val="18"/>
                <w:szCs w:val="18"/>
                <w:vertAlign w:val="subscript"/>
                <w:lang w:eastAsia="zh-CN"/>
              </w:rPr>
              <w:t>Bn79</w:t>
            </w:r>
            <w:r w:rsidRPr="00872540">
              <w:rPr>
                <w:rFonts w:ascii="Arial" w:hAnsi="Arial" w:cs="Arial"/>
                <w:sz w:val="18"/>
                <w:szCs w:val="18"/>
                <w:lang w:eastAsia="ko-KR"/>
              </w:rPr>
              <w:t>|</w:t>
            </w:r>
          </w:p>
        </w:tc>
      </w:tr>
      <w:tr w:rsidR="00872540" w:rsidRPr="00872540" w14:paraId="6290DE8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1192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C457D3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E1D5B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D0977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E61E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0DC57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C5C253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60C8C6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3ABC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IMD2</w:t>
            </w:r>
            <w:r w:rsidRPr="00872540">
              <w:rPr>
                <w:rFonts w:ascii="Arial" w:eastAsia="Malgun Gothic" w:hAnsi="Arial" w:cs="Arial"/>
                <w:sz w:val="18"/>
                <w:szCs w:val="18"/>
                <w:vertAlign w:val="superscript"/>
                <w:lang w:eastAsia="ko-KR"/>
              </w:rPr>
              <w:t>1,4</w:t>
            </w:r>
          </w:p>
        </w:tc>
      </w:tr>
      <w:tr w:rsidR="00872540" w:rsidRPr="00872540" w14:paraId="4D70EB0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AB501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04E1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5962E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350C2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0A1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CDF6A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7C93E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3BF7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5267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r>
      <w:tr w:rsidR="00872540" w:rsidRPr="00872540" w14:paraId="08AB0C4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F589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9FDD1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F221C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805FE3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F696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E5F1F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E807AC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F218C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D5BE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r>
      <w:tr w:rsidR="00872540" w:rsidRPr="00872540" w14:paraId="1026415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01C5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0649F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C5031D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B95E0C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DCDE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394A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C7AB00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08CF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D641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r>
      <w:tr w:rsidR="00872540" w:rsidRPr="00872540" w14:paraId="75E328E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A679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95F8F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7C50B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31D03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E270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FCD97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2E94F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715F4E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09FE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IMD2</w:t>
            </w:r>
          </w:p>
        </w:tc>
      </w:tr>
      <w:tr w:rsidR="00872540" w:rsidRPr="00872540" w14:paraId="0937B21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6A5D4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E6773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szCs w:val="18"/>
                <w:lang w:eastAsia="ko-KR"/>
              </w:rPr>
            </w:pPr>
            <w:r w:rsidRPr="00872540">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78612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B331B4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A99EE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40C06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F23199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9AC48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732AA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cs="Arial"/>
                <w:sz w:val="18"/>
                <w:szCs w:val="18"/>
                <w:lang w:eastAsia="ko-KR"/>
              </w:rPr>
              <w:t>N/A</w:t>
            </w:r>
          </w:p>
        </w:tc>
      </w:tr>
      <w:tr w:rsidR="00872540" w:rsidRPr="00872540" w14:paraId="27BD52F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8B8E8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8CB2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3B8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DCDB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757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C1F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157E7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455AF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45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IMD2</w:t>
            </w:r>
            <w:r w:rsidRPr="00872540">
              <w:rPr>
                <w:rFonts w:ascii="Arial" w:eastAsia="Malgun Gothic" w:hAnsi="Arial"/>
                <w:kern w:val="2"/>
                <w:sz w:val="18"/>
                <w:szCs w:val="24"/>
                <w:vertAlign w:val="superscript"/>
                <w:lang w:eastAsia="ko-KR"/>
              </w:rPr>
              <w:t>1</w:t>
            </w:r>
          </w:p>
        </w:tc>
      </w:tr>
      <w:tr w:rsidR="00872540" w:rsidRPr="00872540" w14:paraId="55D168C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23D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199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2F78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A26C0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E12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CDC1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7A30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DF4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AB9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AA34EC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AC7E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72F6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6648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4F4D6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E0B3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556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A4E58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2E4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3718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4D017D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129C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1B5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2BE5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E171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DD2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CDB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6719C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463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356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78E7D76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3073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033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9436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0D09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507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91BD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F1E4F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8E94A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C5C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IMD2</w:t>
            </w:r>
          </w:p>
        </w:tc>
      </w:tr>
      <w:tr w:rsidR="00872540" w:rsidRPr="00872540" w14:paraId="0A83E75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13FA2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591D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D1AB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A2F4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7DC1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67E3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98E1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7889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48EB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0AE9AF9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14FA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670290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86015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327B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B89F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C39F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CD5F4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27093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97F0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07B3527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201AE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833C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6AA55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6F8D1D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B377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FE21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E47F9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42FE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1911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500692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6E94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3124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546A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477CED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EA095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8F4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41A3E2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41B7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3AFC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B885C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CE2D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B23E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403C8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503E03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2991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B0BC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E321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4390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027D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E7F038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4E73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B4A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5B8D19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582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1805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85E8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54226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5DEC2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D990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62A6E71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9B6E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FA83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D90C1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456D10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103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75CF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2BAAE5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463C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873F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5F1438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37FC85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D8EA4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43E65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8C182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C403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C2AB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B410D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29ABD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730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lang w:eastAsia="zh-CN"/>
              </w:rPr>
              <w:t>5</w:t>
            </w:r>
          </w:p>
        </w:tc>
      </w:tr>
      <w:tr w:rsidR="00872540" w:rsidRPr="00872540" w14:paraId="53F3D1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B784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745D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53128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79DEBF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77C9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7006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3C562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4E4A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7BFF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8B33C4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A92A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09E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514C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7AF301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79A3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B766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60EBFF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BE5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484C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DA006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1C54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12B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F8075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E39A7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EAD4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D706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70E9F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17EE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20B3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B02F48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F1B2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C044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B00DF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8C08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2445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96B4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88DA8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7D8651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03B9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1.5</w:t>
            </w:r>
          </w:p>
        </w:tc>
      </w:tr>
      <w:tr w:rsidR="00872540" w:rsidRPr="00872540" w14:paraId="6A245C2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B6CB6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A871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D208B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4A786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9EA9C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722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ECA6B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8540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0FE7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510AC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EFFD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04DC7C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9A211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99569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027E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AFC7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886B3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29B62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2679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1213EBB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BC5B5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C7D7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F9031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9C345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45BC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5CDF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6F249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ED50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43CC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A75369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46F4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2243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8984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9AFFC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F7F5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87BC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967F0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88B3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6882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DC65C2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BC18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F81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FA075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9C495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AE32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D1B5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62AD0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8F67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8433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C2E288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C95C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F5D2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18868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91F16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AF18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44F5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092D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BE1CD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8B54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0F4E347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1D678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D980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2BF1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4AEA1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9A1F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C031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1124FF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589F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EE1F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8656345" w14:textId="77777777" w:rsidTr="006716C5">
        <w:trPr>
          <w:jc w:val="center"/>
        </w:trPr>
        <w:tc>
          <w:tcPr>
            <w:tcW w:w="2007" w:type="dxa"/>
            <w:tcBorders>
              <w:left w:val="single" w:sz="4" w:space="0" w:color="auto"/>
              <w:bottom w:val="nil"/>
              <w:right w:val="single" w:sz="4" w:space="0" w:color="auto"/>
            </w:tcBorders>
            <w:shd w:val="clear" w:color="auto" w:fill="auto"/>
          </w:tcPr>
          <w:p w14:paraId="463F368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021BEAE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410790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700408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B8B8A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91AB8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B6E357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2E05940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DD30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74F4E89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9E42F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7B724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DB7C8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27465C5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50EF5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F9A00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B7C65A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54E4A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D5AA5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FD8E18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8B643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903B9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049FC5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161BD0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9E0E0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8C681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C826D3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A47A3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0B83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8025C4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513BC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6E460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A81A8E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6B39736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0CBC7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A7D65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ED578C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88441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A8EFB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3EE403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D9A431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0BBD0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75F142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593E90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5F23A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E8B34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C31DE2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4023EBE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D310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250701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6226F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0AFC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A93C4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1F421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0DBB2B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07CE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30F52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E9E5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4B4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DB7CDF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E840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3107F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E5CD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D072D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725C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B5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A875E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4187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B1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CA9E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653C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A1D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FA1E4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0DAA0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E4FA3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362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7B39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0FFD4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469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30F881B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B220C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DC9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486A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203BF5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33AD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982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6D75A9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E5C4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A402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6CFBD5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895F3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3BAFEA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6D4BA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FBEF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2EE8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F986F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606C8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D4C37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F4A0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1283AB9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A02A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CF2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334C1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9F715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09D2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D291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F1275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31FB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9894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EF10CD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5B63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417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0F58F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3782FE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5BFB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ED4C9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24500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B2C8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D2FA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C44C77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08798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EDCB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9A40C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57C48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0745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146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0DC0C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CB30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20B8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4086A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5A610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C876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B6C79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6B88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669F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F07F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35934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304610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ED7E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691A5D9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1E2AF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6D6C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0DED6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4FDE75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44500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277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32D6C9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F42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2435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2474F5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8639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3F5FC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93F1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40927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4721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DA5E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96D7F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4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181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572D47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4BC74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BB4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792F5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BD0A3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E1F6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BD9A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62E382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D12C7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6D70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BBADBF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14CA6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03A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1F461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475744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E96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C86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51B25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97C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AE24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3A4D7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A95D6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14DB81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9CA3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D2AC8C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6494E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B1B8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AEF1C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28EAC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C4B6C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r>
      <w:tr w:rsidR="00872540" w:rsidRPr="00872540" w14:paraId="6C0328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E25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2BE7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98091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4643C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5FCB1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FFC0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38F55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3CD4145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1C4EA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IMD4</w:t>
            </w:r>
          </w:p>
        </w:tc>
      </w:tr>
      <w:tr w:rsidR="00872540" w:rsidRPr="00872540" w14:paraId="68157DE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2B09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FB63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9E8A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2B193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73038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5B6D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B79DE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68C2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7A979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r>
      <w:tr w:rsidR="00872540" w:rsidRPr="00872540" w14:paraId="5F2B15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8BD3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48FA8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BFB0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4D3FC5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3503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AA49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DDC0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02D9FA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51836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IMD5</w:t>
            </w:r>
          </w:p>
        </w:tc>
      </w:tr>
      <w:tr w:rsidR="00872540" w:rsidRPr="00872540" w14:paraId="0CAD4A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2D78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A8288A"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B2830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2FEA5C4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E3CC2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1B56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5D502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F70B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246E6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r>
      <w:tr w:rsidR="00872540" w:rsidRPr="00872540" w14:paraId="0808FFC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028B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C150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62FFA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99F09D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4857B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ACC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D53A3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BEBB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7E3D7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DengXian" w:hAnsi="Arial"/>
                <w:sz w:val="18"/>
                <w:lang w:eastAsia="ko-KR"/>
              </w:rPr>
              <w:t>N/A</w:t>
            </w:r>
          </w:p>
        </w:tc>
      </w:tr>
      <w:tr w:rsidR="00872540" w:rsidRPr="00872540" w14:paraId="5E5B4579" w14:textId="77777777" w:rsidTr="006716C5">
        <w:trPr>
          <w:jc w:val="center"/>
        </w:trPr>
        <w:tc>
          <w:tcPr>
            <w:tcW w:w="2007" w:type="dxa"/>
            <w:tcBorders>
              <w:left w:val="single" w:sz="4" w:space="0" w:color="auto"/>
              <w:bottom w:val="nil"/>
              <w:right w:val="single" w:sz="4" w:space="0" w:color="auto"/>
            </w:tcBorders>
            <w:shd w:val="clear" w:color="auto" w:fill="auto"/>
          </w:tcPr>
          <w:p w14:paraId="5C4977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980B71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hint="eastAsia"/>
                <w:sz w:val="18"/>
                <w:lang w:eastAsia="zh-CN"/>
              </w:rPr>
              <w:t>n</w:t>
            </w:r>
            <w:r w:rsidRPr="00872540">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9FB8F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B9D4F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BBA1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8E93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ECB76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F989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DD96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N/A</w:t>
            </w:r>
          </w:p>
        </w:tc>
      </w:tr>
      <w:tr w:rsidR="00872540" w:rsidRPr="00872540" w14:paraId="4BC35C6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851E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E3A1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C22B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0A184A5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9D6A2"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DBE0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F42DA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22CE6A1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C9B22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sz w:val="18"/>
                <w:lang w:eastAsia="ko-KR"/>
              </w:rPr>
              <w:t>IMD4</w:t>
            </w:r>
          </w:p>
        </w:tc>
      </w:tr>
      <w:tr w:rsidR="00872540" w:rsidRPr="00872540" w14:paraId="1187FDB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BDA3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75B6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4B9F4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3</w:t>
            </w:r>
            <w:r w:rsidRPr="00872540">
              <w:rPr>
                <w:rFonts w:ascii="Arial"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CD29AA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8520F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5</w:t>
            </w:r>
            <w:r w:rsidRPr="00872540">
              <w:rPr>
                <w:rFonts w:ascii="Arial"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F5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hint="eastAsia"/>
                <w:sz w:val="18"/>
                <w:lang w:eastAsia="zh-CN"/>
              </w:rPr>
              <w:t>3</w:t>
            </w:r>
            <w:r w:rsidRPr="00872540">
              <w:rPr>
                <w:rFonts w:ascii="Arial"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A9346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2714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90F80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eastAsia="Malgun Gothic" w:hAnsi="Arial"/>
                <w:sz w:val="18"/>
                <w:lang w:eastAsia="ko-KR"/>
              </w:rPr>
              <w:t>N/A</w:t>
            </w:r>
          </w:p>
        </w:tc>
      </w:tr>
      <w:tr w:rsidR="00872540" w:rsidRPr="00872540" w14:paraId="5B43917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91CE8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0DE8C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1A8F1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194CD86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16139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F9BE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10B3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26025BE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8B8A40"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IMD5</w:t>
            </w:r>
          </w:p>
        </w:tc>
      </w:tr>
      <w:tr w:rsidR="00872540" w:rsidRPr="00872540" w14:paraId="6249D74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30D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B8B05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B5221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8E566F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AFB3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73B0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E4A5B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9BDAF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2C8727"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r>
      <w:tr w:rsidR="00872540" w:rsidRPr="00872540" w14:paraId="1882972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5D5BA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4D9D1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8F73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715AB5D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FF2404"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1593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8D144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3BCF9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9879B9"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r>
      <w:tr w:rsidR="00872540" w:rsidRPr="00872540" w14:paraId="3ED0837A" w14:textId="77777777" w:rsidTr="006716C5">
        <w:trPr>
          <w:jc w:val="center"/>
        </w:trPr>
        <w:tc>
          <w:tcPr>
            <w:tcW w:w="2007" w:type="dxa"/>
            <w:tcBorders>
              <w:left w:val="single" w:sz="4" w:space="0" w:color="auto"/>
              <w:bottom w:val="nil"/>
              <w:right w:val="single" w:sz="4" w:space="0" w:color="auto"/>
            </w:tcBorders>
            <w:shd w:val="clear" w:color="auto" w:fill="auto"/>
          </w:tcPr>
          <w:p w14:paraId="64EEAB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348A81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64F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58753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65A96"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DF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C143D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3F75740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2205E"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IMD2</w:t>
            </w:r>
          </w:p>
        </w:tc>
      </w:tr>
      <w:tr w:rsidR="00872540" w:rsidRPr="00872540" w14:paraId="5F94709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50A4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B74FC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37C6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5BC28A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6F68D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64E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9C142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0DE24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F77D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N/A</w:t>
            </w:r>
          </w:p>
        </w:tc>
      </w:tr>
      <w:tr w:rsidR="00872540" w:rsidRPr="00872540" w14:paraId="1DB40909"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CAFCD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C2071"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F56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CA3460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C34533"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2A5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2BD894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C25D3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7E84A8"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lang w:eastAsia="ko-KR"/>
              </w:rPr>
            </w:pPr>
            <w:r w:rsidRPr="00872540">
              <w:rPr>
                <w:rFonts w:ascii="Arial" w:hAnsi="Arial"/>
                <w:kern w:val="2"/>
                <w:sz w:val="18"/>
                <w:szCs w:val="24"/>
                <w:lang w:eastAsia="ja-JP"/>
              </w:rPr>
              <w:t>N/A</w:t>
            </w:r>
          </w:p>
        </w:tc>
      </w:tr>
      <w:tr w:rsidR="00872540" w:rsidRPr="00872540" w14:paraId="2BFC539E"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ECB56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9B856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FD390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252D8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4B3E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AEFF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87D8D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531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75745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463062C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A20A8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BD5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F758A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B432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C52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48CF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14F3A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177898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089B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IMD2</w:t>
            </w:r>
          </w:p>
        </w:tc>
      </w:tr>
      <w:tr w:rsidR="00872540" w:rsidRPr="00872540" w14:paraId="5BA60973"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4949A3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3B0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36D2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C9152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0DA7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E7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618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54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8D5942"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06A2EFCC"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0BC55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AEB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11EB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2929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C31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7DB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936C8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9BD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9C54C"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01C9E30A"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3D609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69D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158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1C57E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DD6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47A6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1C030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51BD6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48E0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IMD5</w:t>
            </w:r>
          </w:p>
        </w:tc>
      </w:tr>
      <w:tr w:rsidR="00872540" w:rsidRPr="00872540" w14:paraId="0E1F06D8"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39179C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C3E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B7486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05150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B1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A4F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49F4E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EB1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6F343"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15DE67E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575634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9CD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5DB11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02E0B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3F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8F54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DAF02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DF16A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75681"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IMD2</w:t>
            </w:r>
          </w:p>
        </w:tc>
      </w:tr>
      <w:tr w:rsidR="00872540" w:rsidRPr="00872540" w14:paraId="6362CC79" w14:textId="77777777" w:rsidTr="006716C5">
        <w:trPr>
          <w:jc w:val="center"/>
        </w:trPr>
        <w:tc>
          <w:tcPr>
            <w:tcW w:w="2007" w:type="dxa"/>
            <w:tcBorders>
              <w:top w:val="nil"/>
              <w:left w:val="single" w:sz="4" w:space="0" w:color="auto"/>
              <w:bottom w:val="nil"/>
              <w:right w:val="single" w:sz="4" w:space="0" w:color="auto"/>
            </w:tcBorders>
            <w:shd w:val="clear" w:color="auto" w:fill="auto"/>
            <w:vAlign w:val="center"/>
          </w:tcPr>
          <w:p w14:paraId="10450F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A51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B9EE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0F1A2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E20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1DB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2CF69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026E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39408"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32EA3C3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B28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AE2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F9FA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B8D9F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3094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B0D2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F7B9D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F73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20730A" w14:textId="77777777" w:rsidR="00872540" w:rsidRPr="00872540" w:rsidRDefault="00872540" w:rsidP="00872540">
            <w:pPr>
              <w:overflowPunct w:val="0"/>
              <w:autoSpaceDE w:val="0"/>
              <w:autoSpaceDN w:val="0"/>
              <w:adjustRightInd w:val="0"/>
              <w:spacing w:after="0"/>
              <w:jc w:val="center"/>
              <w:textAlignment w:val="baseline"/>
              <w:rPr>
                <w:rFonts w:ascii="Arial" w:hAnsi="Arial"/>
                <w:kern w:val="2"/>
                <w:sz w:val="18"/>
                <w:szCs w:val="24"/>
                <w:lang w:eastAsia="ja-JP"/>
              </w:rPr>
            </w:pPr>
            <w:r w:rsidRPr="00872540">
              <w:rPr>
                <w:rFonts w:ascii="Arial" w:eastAsia="Malgun Gothic" w:hAnsi="Arial"/>
                <w:sz w:val="18"/>
                <w:lang w:eastAsia="ko-KR"/>
              </w:rPr>
              <w:t>N/A</w:t>
            </w:r>
          </w:p>
        </w:tc>
      </w:tr>
      <w:tr w:rsidR="00872540" w:rsidRPr="00872540" w14:paraId="0E67E84B" w14:textId="77777777" w:rsidTr="006716C5">
        <w:trPr>
          <w:jc w:val="center"/>
        </w:trPr>
        <w:tc>
          <w:tcPr>
            <w:tcW w:w="2007" w:type="dxa"/>
            <w:tcBorders>
              <w:left w:val="single" w:sz="4" w:space="0" w:color="auto"/>
              <w:bottom w:val="nil"/>
              <w:right w:val="single" w:sz="4" w:space="0" w:color="auto"/>
            </w:tcBorders>
            <w:shd w:val="clear" w:color="auto" w:fill="auto"/>
          </w:tcPr>
          <w:p w14:paraId="5F1423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2B04C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6BBA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FED17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A06B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380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C66DC08"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416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75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3E15D81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4730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D51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0619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14D7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B4D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C146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5A8908D"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EBE3D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D0D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r w:rsidRPr="00872540">
              <w:rPr>
                <w:rFonts w:ascii="Arial" w:hAnsi="Arial"/>
                <w:sz w:val="18"/>
                <w:vertAlign w:val="superscript"/>
                <w:lang w:eastAsia="ja-JP"/>
              </w:rPr>
              <w:t>1</w:t>
            </w:r>
          </w:p>
        </w:tc>
      </w:tr>
      <w:tr w:rsidR="00872540" w:rsidRPr="00872540" w14:paraId="77ED4A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10CE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CBAF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129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8F3D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34DD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2E2C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F60F231"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381E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F0E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0FB32B9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42BE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8A19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0266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28C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22BE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F8B1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6BCB677"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0B0A8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77C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IMD2</w:t>
            </w:r>
          </w:p>
        </w:tc>
      </w:tr>
      <w:tr w:rsidR="00872540" w:rsidRPr="00872540" w14:paraId="5DC584D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9BC9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949D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6960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3A433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5968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1B56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5DA85AB"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6CD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86D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6537890E"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D8678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C161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BC17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CC7E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275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C01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F29A894" w14:textId="77777777" w:rsidR="00872540" w:rsidRPr="00872540" w:rsidRDefault="00872540" w:rsidP="00872540">
            <w:pPr>
              <w:overflowPunct w:val="0"/>
              <w:autoSpaceDE w:val="0"/>
              <w:autoSpaceDN w:val="0"/>
              <w:adjustRightInd w:val="0"/>
              <w:spacing w:after="0"/>
              <w:jc w:val="center"/>
              <w:textAlignment w:val="baseline"/>
              <w:rPr>
                <w:rFonts w:ascii="Arial" w:hAnsi="Arial" w:cs="Arial"/>
                <w:sz w:val="18"/>
                <w:szCs w:val="18"/>
                <w:lang w:eastAsia="fi-FI"/>
              </w:rPr>
            </w:pPr>
            <w:r w:rsidRPr="00872540">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520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C81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30F4C71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E91D4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5B885F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19D349A1"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59BC6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BE9D3AB"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46A12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344348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44BB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86FB8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r>
      <w:tr w:rsidR="00872540" w:rsidRPr="00872540" w14:paraId="6626C1B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9871E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FA4C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3EA15FE3"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4FE86D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2B88A30"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2</w:t>
            </w:r>
            <w:r w:rsidRPr="00872540">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C9A218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0482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shd w:val="clear" w:color="auto" w:fill="auto"/>
          </w:tcPr>
          <w:p w14:paraId="281993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84766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IMD4</w:t>
            </w:r>
          </w:p>
        </w:tc>
      </w:tr>
      <w:tr w:rsidR="00872540" w:rsidRPr="00872540" w14:paraId="640EBAF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E2F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DA0B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CFE943D"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6D8997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1</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297B439" w14:textId="77777777" w:rsidR="00872540" w:rsidRPr="00872540" w:rsidDel="002E01AC"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hint="eastAsia"/>
                <w:sz w:val="18"/>
                <w:lang w:eastAsia="zh-CN"/>
              </w:rPr>
              <w:t>5</w:t>
            </w:r>
            <w:r w:rsidRPr="00872540">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E9D2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53523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824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040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N/A</w:t>
            </w:r>
          </w:p>
        </w:tc>
      </w:tr>
      <w:tr w:rsidR="00872540" w:rsidRPr="00872540" w14:paraId="68A30BBA"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42768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6DEF2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1F6A4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20B6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FA36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16BA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63EF97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9837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5AC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7B6BC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05D2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6B9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ECD38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1F034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17B7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DEE0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854BA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7BC3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0375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8830BD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874B0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987E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2D62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0029E1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C0EE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7FBE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5CB45D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7A7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3B2E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2909B6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6917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C053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55BA4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47BF07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9BB5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82F1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07B11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4A59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4BB5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6BF305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0A75E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D378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EB33B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D0F2C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270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3B9E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B29DE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04DFA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8E6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0C04AED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FAE07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5012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CF52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50AC5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F9F30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1058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233230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8DF5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20A9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B9E2B81"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AB3C712"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4DE8BF07"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4F53FF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FA2D69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0E669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82C10B"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734851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4E2586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668F90"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735C38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DF7C37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1175C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9E0482E"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C3DF45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D3691A"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73C67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09189A9"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5B0EB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00854"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CF7CC8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EDE3D3"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49E5E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0596FF"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2F7EAACD"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96B3F1C"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60D756"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2831C0A1"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B7B7C8"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123E95" w14:textId="77777777" w:rsidR="00872540" w:rsidRPr="00872540" w:rsidRDefault="00872540" w:rsidP="00872540">
            <w:pPr>
              <w:keepNext/>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5EF65A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96ED8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717E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912AB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2C5745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0E42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1191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5F5C7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FA4E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8F56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ED32A3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BE947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FCB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90BF8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4DF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33B3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8AFF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5B7372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6F57D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EE66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73FFF18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6072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5F4B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EEFFF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3835A4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E390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2ED3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C64D1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650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D1C1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F883B4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CE28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7F20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CFE69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72B8C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CCCC6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A57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728FD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4A3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1CC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2E48E2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85772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D6E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73E37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E213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1D09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079E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45227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5EB6C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0459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ja-JP"/>
              </w:rPr>
              <w:t>IMD</w:t>
            </w:r>
            <w:r w:rsidRPr="00872540">
              <w:rPr>
                <w:rFonts w:ascii="Arial" w:hAnsi="Arial"/>
                <w:sz w:val="18"/>
                <w:lang w:eastAsia="zh-CN"/>
              </w:rPr>
              <w:t>3</w:t>
            </w:r>
          </w:p>
        </w:tc>
      </w:tr>
      <w:tr w:rsidR="00872540" w:rsidRPr="00872540" w14:paraId="1044B6D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52EAB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83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B7CD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55EAF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8EEB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DDC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D20BC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A3C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F7B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F95A91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268C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CA_n13-n66-n77</w:t>
            </w:r>
          </w:p>
        </w:tc>
        <w:tc>
          <w:tcPr>
            <w:tcW w:w="1146" w:type="dxa"/>
            <w:tcBorders>
              <w:top w:val="single" w:sz="4" w:space="0" w:color="auto"/>
              <w:left w:val="single" w:sz="4" w:space="0" w:color="auto"/>
              <w:right w:val="single" w:sz="4" w:space="0" w:color="auto"/>
            </w:tcBorders>
            <w:vAlign w:val="center"/>
          </w:tcPr>
          <w:p w14:paraId="5CDB83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6C48A6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782</w:t>
            </w:r>
          </w:p>
        </w:tc>
        <w:tc>
          <w:tcPr>
            <w:tcW w:w="964" w:type="dxa"/>
            <w:tcBorders>
              <w:top w:val="single" w:sz="4" w:space="0" w:color="auto"/>
              <w:left w:val="single" w:sz="4" w:space="0" w:color="auto"/>
              <w:right w:val="single" w:sz="4" w:space="0" w:color="auto"/>
            </w:tcBorders>
            <w:vAlign w:val="center"/>
          </w:tcPr>
          <w:p w14:paraId="3A3760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96DC4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3237E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3B159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B690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7D273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6D7B92A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B84ED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5A9D3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6F350C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612BD6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9BE5E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7498D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BBE1D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26.0</w:t>
            </w:r>
          </w:p>
        </w:tc>
        <w:tc>
          <w:tcPr>
            <w:tcW w:w="828" w:type="dxa"/>
            <w:tcBorders>
              <w:top w:val="single" w:sz="4" w:space="0" w:color="auto"/>
              <w:left w:val="single" w:sz="4" w:space="0" w:color="auto"/>
              <w:right w:val="single" w:sz="4" w:space="0" w:color="auto"/>
            </w:tcBorders>
            <w:shd w:val="clear" w:color="auto" w:fill="auto"/>
            <w:vAlign w:val="center"/>
          </w:tcPr>
          <w:p w14:paraId="777645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0F4F3A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IMD3</w:t>
            </w:r>
          </w:p>
        </w:tc>
      </w:tr>
      <w:tr w:rsidR="00872540" w:rsidRPr="00872540" w14:paraId="472299C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B506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178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45E1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3ED3A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E9FA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4172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6CCAD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E02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2BE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50B51B0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713A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3DE7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78A5CC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0B9043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388764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3D19E5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59423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314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612482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IMD3</w:t>
            </w:r>
          </w:p>
        </w:tc>
      </w:tr>
      <w:tr w:rsidR="00872540" w:rsidRPr="00872540" w14:paraId="1BBEEE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DAD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D833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6EA881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1710</w:t>
            </w:r>
          </w:p>
        </w:tc>
        <w:tc>
          <w:tcPr>
            <w:tcW w:w="964" w:type="dxa"/>
            <w:tcBorders>
              <w:top w:val="single" w:sz="4" w:space="0" w:color="auto"/>
              <w:left w:val="single" w:sz="4" w:space="0" w:color="auto"/>
              <w:right w:val="single" w:sz="4" w:space="0" w:color="auto"/>
            </w:tcBorders>
            <w:vAlign w:val="center"/>
          </w:tcPr>
          <w:p w14:paraId="517F24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5A4CB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E2D3F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8F406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vAlign w:val="center"/>
          </w:tcPr>
          <w:p w14:paraId="24A309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DA69C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225F7096"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6DFF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50B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0E4B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670BB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E00A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0ED1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E9A35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F1BC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EA2A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N/A</w:t>
            </w:r>
          </w:p>
        </w:tc>
      </w:tr>
      <w:tr w:rsidR="00872540" w:rsidRPr="00872540" w14:paraId="4748C116"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426EE5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35D18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5770B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13B5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17E8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50ED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1B50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87B50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BF1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2CF1A9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244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522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577CE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028D1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F5CF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1905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FF8B7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9C83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7260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633AFA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DF6CE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6C0E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C72EA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7F984E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0B95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461F5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3D0E71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2667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5FF4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9332BF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E5D1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A64B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4A65A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CE006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77E5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A993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F8DE2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2CEE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B7B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9E4D7A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B2B92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969F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A71F4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0B133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1CDD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6DEA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AD5D1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7DF88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6A7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5370CBC8"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B3146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5875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922C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2ACBEA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DE5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3444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0C464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58E9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FB86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9D15D3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946A4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161446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22E58B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204D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4CAB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52FF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C1854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C5F8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6C9D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72CB330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FF256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F43E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B0FC1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06897E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CCAF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786B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2CB74F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79F4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C58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57ED73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71B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84AF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5D89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36722B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F518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AE18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06ED99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2398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96BA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E8D84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130A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8139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79320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25E1C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6CFE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7B17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4524B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2164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0C2F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E358D6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620B9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84D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3B099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F4ED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3E43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9F60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3F4AD3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34A9A5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4196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4DF2768D"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77E50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EEC5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088D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751650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26C8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F326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211289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2F39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B027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017A4DF" w14:textId="77777777" w:rsidTr="006716C5">
        <w:trPr>
          <w:jc w:val="center"/>
        </w:trPr>
        <w:tc>
          <w:tcPr>
            <w:tcW w:w="2007" w:type="dxa"/>
            <w:tcBorders>
              <w:top w:val="single" w:sz="4" w:space="0" w:color="auto"/>
              <w:left w:val="single" w:sz="4" w:space="0" w:color="auto"/>
              <w:bottom w:val="nil"/>
              <w:right w:val="single" w:sz="4" w:space="0" w:color="auto"/>
            </w:tcBorders>
          </w:tcPr>
          <w:p w14:paraId="69BACB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cs="Arial"/>
                <w:sz w:val="18"/>
                <w:szCs w:val="18"/>
              </w:rPr>
              <w:t>CA</w:t>
            </w:r>
            <w:r w:rsidRPr="00872540">
              <w:rPr>
                <w:rFonts w:ascii="Arial" w:hAnsi="Arial" w:cs="Arial"/>
                <w:sz w:val="18"/>
                <w:szCs w:val="18"/>
                <w:lang w:eastAsia="ko-KR"/>
              </w:rPr>
              <w:t>_</w:t>
            </w:r>
            <w:r w:rsidRPr="00872540">
              <w:rPr>
                <w:rFonts w:ascii="Arial" w:hAnsi="Arial" w:cs="Arial"/>
                <w:sz w:val="18"/>
                <w:szCs w:val="18"/>
              </w:rPr>
              <w:t>n</w:t>
            </w:r>
            <w:r w:rsidRPr="00872540">
              <w:rPr>
                <w:rFonts w:ascii="Arial" w:hAnsi="Arial" w:cs="Arial"/>
                <w:sz w:val="18"/>
                <w:szCs w:val="18"/>
                <w:lang w:eastAsia="ko-KR"/>
              </w:rPr>
              <w:t>18</w:t>
            </w:r>
            <w:r w:rsidRPr="00872540">
              <w:rPr>
                <w:rFonts w:ascii="Arial" w:hAnsi="Arial" w:cs="Arial"/>
                <w:sz w:val="18"/>
                <w:szCs w:val="18"/>
              </w:rPr>
              <w:t>-</w:t>
            </w:r>
            <w:r w:rsidRPr="00872540">
              <w:rPr>
                <w:rFonts w:ascii="Arial"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E2663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1C429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D8834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D5F35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423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0519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59AF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AAFF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N/A</w:t>
            </w:r>
          </w:p>
        </w:tc>
      </w:tr>
      <w:tr w:rsidR="00872540" w:rsidRPr="00872540" w14:paraId="33932A04" w14:textId="77777777" w:rsidTr="006716C5">
        <w:trPr>
          <w:jc w:val="center"/>
        </w:trPr>
        <w:tc>
          <w:tcPr>
            <w:tcW w:w="2007" w:type="dxa"/>
            <w:tcBorders>
              <w:top w:val="nil"/>
              <w:left w:val="single" w:sz="4" w:space="0" w:color="auto"/>
              <w:bottom w:val="nil"/>
              <w:right w:val="single" w:sz="4" w:space="0" w:color="auto"/>
            </w:tcBorders>
          </w:tcPr>
          <w:p w14:paraId="261C9F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1858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FC23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EF054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EA3B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F51B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E2FFC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E609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004C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N/A</w:t>
            </w:r>
          </w:p>
        </w:tc>
      </w:tr>
      <w:tr w:rsidR="00872540" w:rsidRPr="00872540" w14:paraId="16323A8D" w14:textId="77777777" w:rsidTr="006716C5">
        <w:trPr>
          <w:jc w:val="center"/>
        </w:trPr>
        <w:tc>
          <w:tcPr>
            <w:tcW w:w="2007" w:type="dxa"/>
            <w:tcBorders>
              <w:top w:val="nil"/>
              <w:left w:val="single" w:sz="4" w:space="0" w:color="auto"/>
              <w:bottom w:val="single" w:sz="4" w:space="0" w:color="auto"/>
              <w:right w:val="single" w:sz="4" w:space="0" w:color="auto"/>
            </w:tcBorders>
          </w:tcPr>
          <w:p w14:paraId="2FBF9B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97B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0A2A0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A04D9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0A74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72303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54078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654A87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47BD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cs="Arial"/>
                <w:sz w:val="18"/>
                <w:szCs w:val="18"/>
                <w:lang w:eastAsia="ja-JP"/>
              </w:rPr>
              <w:t>IMD5</w:t>
            </w:r>
          </w:p>
        </w:tc>
      </w:tr>
      <w:tr w:rsidR="00872540" w:rsidRPr="00872540" w14:paraId="023C2FA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FCF1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5D49F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8FA0E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C00F3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7B2E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B1AA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DF7F6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B6B9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Mincho" w:hAnsi="Arial" w:hint="eastAsia"/>
                <w:sz w:val="18"/>
                <w:lang w:eastAsia="ja-JP"/>
              </w:rPr>
              <w:t>F</w:t>
            </w:r>
            <w:r w:rsidRPr="00872540">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FB0D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r>
      <w:tr w:rsidR="00872540" w:rsidRPr="00872540" w14:paraId="2A81A34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9FDF4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AB57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4A0F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387E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4C0E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70D2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34FC9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6DF55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CC3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IMD5</w:t>
            </w:r>
          </w:p>
        </w:tc>
      </w:tr>
      <w:tr w:rsidR="00872540" w:rsidRPr="00872540" w14:paraId="013314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6115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906E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EE7B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C0E75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AF46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F58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7988C4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1A4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45F0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r>
      <w:tr w:rsidR="00872540" w:rsidRPr="00872540" w14:paraId="544FD43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9CD5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AA4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672CB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FB10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A267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6BA7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FFEF4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303C6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79A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IMD5</w:t>
            </w:r>
          </w:p>
        </w:tc>
      </w:tr>
      <w:tr w:rsidR="00872540" w:rsidRPr="00872540" w14:paraId="6FEE6AE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8DB5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7010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268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84276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B756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8978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0E35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DCD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79EF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r>
      <w:tr w:rsidR="00872540" w:rsidRPr="00872540" w14:paraId="47CF08F5"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88883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2E6B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D5D6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1A18B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6C8B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2660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35D6B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A2A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FE0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rPr>
              <w:t>N/A</w:t>
            </w:r>
          </w:p>
        </w:tc>
      </w:tr>
      <w:tr w:rsidR="00872540" w:rsidRPr="00872540" w14:paraId="13BA53B6" w14:textId="77777777" w:rsidTr="006716C5">
        <w:trPr>
          <w:jc w:val="center"/>
        </w:trPr>
        <w:tc>
          <w:tcPr>
            <w:tcW w:w="2007" w:type="dxa"/>
            <w:tcBorders>
              <w:top w:val="single" w:sz="4" w:space="0" w:color="auto"/>
              <w:left w:val="single" w:sz="4" w:space="0" w:color="auto"/>
              <w:bottom w:val="nil"/>
              <w:right w:val="single" w:sz="4" w:space="0" w:color="auto"/>
            </w:tcBorders>
            <w:vAlign w:val="center"/>
          </w:tcPr>
          <w:p w14:paraId="6C9769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w:t>
            </w:r>
            <w:r w:rsidRPr="00872540">
              <w:rPr>
                <w:rFonts w:ascii="Arial" w:hAnsi="Arial"/>
                <w:sz w:val="18"/>
                <w:lang w:eastAsia="ko-KR"/>
              </w:rPr>
              <w:t>_</w:t>
            </w:r>
            <w:r w:rsidRPr="00872540">
              <w:rPr>
                <w:rFonts w:ascii="Arial" w:hAnsi="Arial"/>
                <w:sz w:val="18"/>
              </w:rPr>
              <w:t>n</w:t>
            </w:r>
            <w:r w:rsidRPr="00872540">
              <w:rPr>
                <w:rFonts w:ascii="Arial" w:hAnsi="Arial"/>
                <w:sz w:val="18"/>
                <w:lang w:eastAsia="ko-KR"/>
              </w:rPr>
              <w:t>18</w:t>
            </w:r>
            <w:r w:rsidRPr="00872540">
              <w:rPr>
                <w:rFonts w:ascii="Arial" w:hAnsi="Arial"/>
                <w:sz w:val="18"/>
              </w:rPr>
              <w:t>-</w:t>
            </w:r>
            <w:r w:rsidRPr="00872540">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7AB032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6A5736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448BD4F"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9374D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525B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BB54C6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41D51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928A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17AEEC70" w14:textId="77777777" w:rsidTr="006716C5">
        <w:trPr>
          <w:jc w:val="center"/>
        </w:trPr>
        <w:tc>
          <w:tcPr>
            <w:tcW w:w="2007" w:type="dxa"/>
            <w:tcBorders>
              <w:top w:val="nil"/>
              <w:left w:val="single" w:sz="4" w:space="0" w:color="auto"/>
              <w:bottom w:val="nil"/>
              <w:right w:val="single" w:sz="4" w:space="0" w:color="auto"/>
            </w:tcBorders>
            <w:vAlign w:val="center"/>
          </w:tcPr>
          <w:p w14:paraId="6E2A1E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F1FBB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E5342A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B2FBA1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10390A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201C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239B33B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41AE592"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5C47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5E8A0348" w14:textId="77777777" w:rsidTr="006716C5">
        <w:trPr>
          <w:jc w:val="center"/>
        </w:trPr>
        <w:tc>
          <w:tcPr>
            <w:tcW w:w="2007" w:type="dxa"/>
            <w:tcBorders>
              <w:top w:val="nil"/>
              <w:left w:val="single" w:sz="4" w:space="0" w:color="auto"/>
              <w:bottom w:val="nil"/>
              <w:right w:val="single" w:sz="4" w:space="0" w:color="auto"/>
            </w:tcBorders>
            <w:vAlign w:val="center"/>
          </w:tcPr>
          <w:p w14:paraId="2CB14B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98D45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16E44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1178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300FF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E1A84F"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5502CB6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6742B74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E6F8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IMD2</w:t>
            </w:r>
            <w:r w:rsidRPr="00872540">
              <w:rPr>
                <w:rFonts w:ascii="Arial" w:hAnsi="Arial"/>
                <w:sz w:val="18"/>
                <w:vertAlign w:val="superscript"/>
                <w:lang w:eastAsia="ko-KR"/>
              </w:rPr>
              <w:t>2,4</w:t>
            </w:r>
          </w:p>
        </w:tc>
      </w:tr>
      <w:tr w:rsidR="00872540" w:rsidRPr="00872540" w14:paraId="3EA5B615" w14:textId="77777777" w:rsidTr="006716C5">
        <w:trPr>
          <w:jc w:val="center"/>
        </w:trPr>
        <w:tc>
          <w:tcPr>
            <w:tcW w:w="2007" w:type="dxa"/>
            <w:tcBorders>
              <w:top w:val="nil"/>
              <w:left w:val="single" w:sz="4" w:space="0" w:color="auto"/>
              <w:bottom w:val="nil"/>
              <w:right w:val="single" w:sz="4" w:space="0" w:color="auto"/>
            </w:tcBorders>
            <w:vAlign w:val="center"/>
          </w:tcPr>
          <w:p w14:paraId="6FACCE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7CD88E"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w:t>
            </w:r>
            <w:r w:rsidRPr="00872540">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78C97A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7A1BF5F"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378F3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7E9D9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5710E9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D4A659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73EE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00D97D71" w14:textId="77777777" w:rsidTr="006716C5">
        <w:trPr>
          <w:jc w:val="center"/>
        </w:trPr>
        <w:tc>
          <w:tcPr>
            <w:tcW w:w="2007" w:type="dxa"/>
            <w:tcBorders>
              <w:top w:val="nil"/>
              <w:left w:val="single" w:sz="4" w:space="0" w:color="auto"/>
              <w:bottom w:val="nil"/>
              <w:right w:val="single" w:sz="4" w:space="0" w:color="auto"/>
            </w:tcBorders>
            <w:vAlign w:val="center"/>
          </w:tcPr>
          <w:p w14:paraId="76470F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178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E7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F8F7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742B1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9A3C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ja-JP"/>
              </w:rPr>
            </w:pPr>
            <w:r w:rsidRPr="00872540">
              <w:rPr>
                <w:rFonts w:ascii="Arial"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C0A628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rPr>
            </w:pPr>
            <w:r w:rsidRPr="00872540">
              <w:rPr>
                <w:rFonts w:ascii="Arial" w:eastAsia="Yu Mincho" w:hAnsi="Arial" w:hint="eastAsia"/>
                <w:color w:val="000000"/>
                <w:sz w:val="18"/>
                <w:lang w:eastAsia="ja-JP"/>
              </w:rPr>
              <w:t>3</w:t>
            </w:r>
            <w:r w:rsidRPr="00872540">
              <w:rPr>
                <w:rFonts w:ascii="Arial" w:eastAsia="Yu Mincho" w:hAnsi="Arial"/>
                <w:color w:val="000000"/>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57285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650E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sz w:val="18"/>
                <w:lang w:eastAsia="ko-KR"/>
              </w:rPr>
              <w:t>IMD2</w:t>
            </w:r>
            <w:r w:rsidRPr="00872540">
              <w:rPr>
                <w:rFonts w:ascii="Arial" w:hAnsi="Arial"/>
                <w:sz w:val="18"/>
                <w:vertAlign w:val="superscript"/>
                <w:lang w:eastAsia="ko-KR"/>
              </w:rPr>
              <w:t>4</w:t>
            </w:r>
          </w:p>
        </w:tc>
      </w:tr>
      <w:tr w:rsidR="00872540" w:rsidRPr="00872540" w14:paraId="0D34DF1D" w14:textId="77777777" w:rsidTr="006716C5">
        <w:trPr>
          <w:jc w:val="center"/>
        </w:trPr>
        <w:tc>
          <w:tcPr>
            <w:tcW w:w="2007" w:type="dxa"/>
            <w:tcBorders>
              <w:top w:val="nil"/>
              <w:left w:val="single" w:sz="4" w:space="0" w:color="auto"/>
              <w:bottom w:val="nil"/>
              <w:right w:val="single" w:sz="4" w:space="0" w:color="auto"/>
            </w:tcBorders>
            <w:vAlign w:val="center"/>
          </w:tcPr>
          <w:p w14:paraId="32AE14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5BBBF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45C70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34F16229"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4F9A1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D6F3A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7C4DB683"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C5FBAEC"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92C8F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62BD4A5A" w14:textId="77777777" w:rsidTr="006716C5">
        <w:trPr>
          <w:jc w:val="center"/>
        </w:trPr>
        <w:tc>
          <w:tcPr>
            <w:tcW w:w="2007" w:type="dxa"/>
            <w:tcBorders>
              <w:top w:val="nil"/>
              <w:left w:val="single" w:sz="4" w:space="0" w:color="auto"/>
              <w:bottom w:val="nil"/>
              <w:right w:val="single" w:sz="4" w:space="0" w:color="auto"/>
            </w:tcBorders>
            <w:vAlign w:val="center"/>
          </w:tcPr>
          <w:p w14:paraId="406009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4C81D9"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w:t>
            </w:r>
            <w:r w:rsidRPr="00872540">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51E49C1"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006ED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9A92683"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376BD2"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E30376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ACB05CB"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A3B9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IMD2</w:t>
            </w:r>
            <w:r w:rsidRPr="00872540">
              <w:rPr>
                <w:rFonts w:ascii="Arial" w:hAnsi="Arial"/>
                <w:sz w:val="18"/>
                <w:vertAlign w:val="superscript"/>
                <w:lang w:eastAsia="ko-KR"/>
              </w:rPr>
              <w:t>1,4</w:t>
            </w:r>
          </w:p>
        </w:tc>
      </w:tr>
      <w:tr w:rsidR="00872540" w:rsidRPr="00872540" w14:paraId="7EC7DFAC" w14:textId="77777777" w:rsidTr="006716C5">
        <w:trPr>
          <w:jc w:val="center"/>
        </w:trPr>
        <w:tc>
          <w:tcPr>
            <w:tcW w:w="2007" w:type="dxa"/>
            <w:tcBorders>
              <w:top w:val="nil"/>
              <w:left w:val="single" w:sz="4" w:space="0" w:color="auto"/>
              <w:bottom w:val="nil"/>
              <w:right w:val="single" w:sz="4" w:space="0" w:color="auto"/>
            </w:tcBorders>
            <w:vAlign w:val="center"/>
          </w:tcPr>
          <w:p w14:paraId="12DA3C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500A96"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EB301A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452F905"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282C2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33A1C0"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5D10FB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05434C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9553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37DBF7E7" w14:textId="77777777" w:rsidTr="006716C5">
        <w:trPr>
          <w:jc w:val="center"/>
        </w:trPr>
        <w:tc>
          <w:tcPr>
            <w:tcW w:w="2007" w:type="dxa"/>
            <w:tcBorders>
              <w:top w:val="nil"/>
              <w:left w:val="single" w:sz="4" w:space="0" w:color="auto"/>
              <w:bottom w:val="nil"/>
              <w:right w:val="single" w:sz="4" w:space="0" w:color="auto"/>
            </w:tcBorders>
            <w:vAlign w:val="center"/>
          </w:tcPr>
          <w:p w14:paraId="54DCC1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074423"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CDB34E"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F6480D8"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AF993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95960A"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A9ED47"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7008924"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9A2DCD" w14:textId="77777777" w:rsidR="00872540" w:rsidRPr="00872540" w:rsidRDefault="00872540" w:rsidP="00872540">
            <w:pPr>
              <w:overflowPunct w:val="0"/>
              <w:autoSpaceDE w:val="0"/>
              <w:autoSpaceDN w:val="0"/>
              <w:adjustRightInd w:val="0"/>
              <w:spacing w:after="0"/>
              <w:jc w:val="center"/>
              <w:textAlignment w:val="baseline"/>
              <w:rPr>
                <w:rFonts w:ascii="Arial" w:eastAsia="Yu Gothic" w:hAnsi="Arial"/>
                <w:sz w:val="18"/>
              </w:rPr>
            </w:pPr>
            <w:r w:rsidRPr="00872540">
              <w:rPr>
                <w:rFonts w:ascii="Arial" w:hAnsi="Arial"/>
                <w:sz w:val="18"/>
                <w:lang w:eastAsia="ko-KR"/>
              </w:rPr>
              <w:t>N/A</w:t>
            </w:r>
          </w:p>
        </w:tc>
      </w:tr>
      <w:tr w:rsidR="00872540" w:rsidRPr="00872540" w14:paraId="276627A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CC218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D1FDC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A53F6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219F1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3F76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AC1D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6E1A6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22.7</w:t>
            </w:r>
          </w:p>
        </w:tc>
        <w:tc>
          <w:tcPr>
            <w:tcW w:w="828" w:type="dxa"/>
            <w:tcBorders>
              <w:top w:val="single" w:sz="4" w:space="0" w:color="auto"/>
              <w:left w:val="single" w:sz="4" w:space="0" w:color="auto"/>
              <w:bottom w:val="single" w:sz="4" w:space="0" w:color="auto"/>
              <w:right w:val="single" w:sz="4" w:space="0" w:color="auto"/>
            </w:tcBorders>
          </w:tcPr>
          <w:p w14:paraId="19AC0F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E5EA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35E39A5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50D2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0FA8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7D313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57A6DA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105D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E5F9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68E88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1E7B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8582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F9A92F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7A4A6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8499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0DE2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13BC36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80A8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C733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50AC9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F1AA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23B3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BA5A65F"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6804A8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5CBCA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61768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AFDB1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8C6B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1362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9C786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1EC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3D0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34F89E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EC4D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4AA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2125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41AA12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928E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676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9DD8F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F1A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40E2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6F7A6AB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D692B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A528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91278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4A986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A0C0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F7F36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5640A2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8B87F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F58E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IMD3</w:t>
            </w:r>
          </w:p>
        </w:tc>
      </w:tr>
      <w:tr w:rsidR="00872540" w:rsidRPr="00872540" w14:paraId="3C9540F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65D48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C54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20495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4E921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B154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85F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A6C0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80B7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0FD32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2B1B4F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4EB42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5342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3763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8F6F7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7091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88DF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002E6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51B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ACF7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9023A0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67859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15E6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2803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1374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279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B409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BCBC1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62C11D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9A3C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IMD5</w:t>
            </w:r>
          </w:p>
        </w:tc>
      </w:tr>
      <w:tr w:rsidR="00872540" w:rsidRPr="00872540" w14:paraId="6888871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579B9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5CB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9F119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174F0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4108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F82A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E7D78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D89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FF98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2BB16DA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8B334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0071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1047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590CB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E3C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4956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32762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8ED1B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3A6E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16DA38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0C753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07D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42CA6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0066F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FF4A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DEE3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6C2A8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A06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9E4C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7728A2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BCCC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F04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5344E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2AE87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D6BD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3DF3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9AC1B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AA23C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0A8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5</w:t>
            </w:r>
          </w:p>
        </w:tc>
      </w:tr>
      <w:tr w:rsidR="00872540" w:rsidRPr="00872540" w14:paraId="7DB2AC6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CE40E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1665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A31FE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AFD3C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FAF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D315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FB1B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609E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B5FC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132EE94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A8E0B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6473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6A35D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43FA9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506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ko-KR"/>
              </w:rPr>
              <w:t>5</w:t>
            </w:r>
            <w:r w:rsidRPr="00872540">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D7C2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F4C4C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5CB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E0790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A653D6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9B7B0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0157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97C34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CF1F4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382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CB78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D81E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20256E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0A8A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0AC14B2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8F1F8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0D7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DB876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8A462D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7140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B135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4C8F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6B7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3D6E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4C43807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346DA4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276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B7AB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64AE5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C19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581D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981F3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583F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75EE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15E35092"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4A56C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693C13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58A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57101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59D2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D95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2C0CED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CD15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BB8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3EB1AD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96A2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D351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F986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9B3B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45F7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2C93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71B94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580B1DC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81FC1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IMD2</w:t>
            </w:r>
          </w:p>
        </w:tc>
      </w:tr>
      <w:tr w:rsidR="00872540" w:rsidRPr="00872540" w14:paraId="27F2071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5797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666A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2225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50B39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B0A3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6DDC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2B70C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645A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F3ED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42C9AF7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B07309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FB0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84E4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A4641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AC3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691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54D6E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8AB5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DA1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30AF79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E5E61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C3A5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B63C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3351B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6879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0F1F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35A82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268107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EA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IMD4</w:t>
            </w:r>
          </w:p>
        </w:tc>
      </w:tr>
      <w:tr w:rsidR="00872540" w:rsidRPr="00872540" w14:paraId="72A227A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C369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B6DA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F53B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0F0B5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6A9A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AAD2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w:t>
            </w:r>
            <w:r w:rsidRPr="00872540">
              <w:rPr>
                <w:rFonts w:ascii="Arial"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D698D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701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C4D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18CACE0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1D8B1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16C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208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2F91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F0B3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F72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672B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5D7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4A8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41376F4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4D98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00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E3C5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0EC4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9EEF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4FA9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2D34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7E564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814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IMD5</w:t>
            </w:r>
          </w:p>
        </w:tc>
      </w:tr>
      <w:tr w:rsidR="00872540" w:rsidRPr="00872540" w14:paraId="7BA1598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6B3FB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179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84AF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D58AC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E54F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38F4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3</w:t>
            </w:r>
            <w:r w:rsidRPr="00872540">
              <w:rPr>
                <w:rFonts w:ascii="Arial"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1110F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947C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8984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N/A</w:t>
            </w:r>
          </w:p>
        </w:tc>
      </w:tr>
      <w:tr w:rsidR="00872540" w:rsidRPr="00872540" w14:paraId="01559A1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F4C8A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C36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40AA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D0FF1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D80A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25F9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5D64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90F17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BCF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2</w:t>
            </w:r>
          </w:p>
        </w:tc>
      </w:tr>
      <w:tr w:rsidR="00872540" w:rsidRPr="00872540" w14:paraId="2DFFD0B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C04CC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359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49EC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D129C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536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0FB9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4993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65D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A08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535B4F0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9F703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3FC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86B7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148D4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0B5C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E0E0F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62372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10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F89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5C98FE4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0F2F2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4036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8819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3445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6209E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223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7CF8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4D61D9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F0DE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ja-JP"/>
              </w:rPr>
              <w:t>IMD</w:t>
            </w:r>
            <w:r w:rsidRPr="00872540">
              <w:rPr>
                <w:rFonts w:ascii="Arial" w:hAnsi="Arial" w:cs="Arial" w:hint="eastAsia"/>
                <w:kern w:val="2"/>
                <w:sz w:val="18"/>
                <w:szCs w:val="24"/>
                <w:lang w:eastAsia="zh-CN"/>
              </w:rPr>
              <w:t>4</w:t>
            </w:r>
            <w:r w:rsidRPr="00872540">
              <w:rPr>
                <w:rFonts w:ascii="Arial" w:hAnsi="Arial" w:cs="Arial"/>
                <w:kern w:val="2"/>
                <w:sz w:val="18"/>
                <w:szCs w:val="24"/>
                <w:vertAlign w:val="superscript"/>
                <w:lang w:eastAsia="zh-CN"/>
              </w:rPr>
              <w:t>5</w:t>
            </w:r>
          </w:p>
        </w:tc>
      </w:tr>
      <w:tr w:rsidR="00872540" w:rsidRPr="00872540" w14:paraId="4310DB2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5EFF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CC1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E156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CCC0B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F377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76C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4202E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739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E9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11CBCF7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B462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33A1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AF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364FB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03A7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30BF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8283D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4BD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89A6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7C25955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E26D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8088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w:t>
            </w: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1A7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BAA9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2DE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1A7E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57C0A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2BAD9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E7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ja-JP"/>
              </w:rPr>
              <w:t>IMD5</w:t>
            </w:r>
            <w:r w:rsidRPr="00872540">
              <w:rPr>
                <w:rFonts w:ascii="Arial" w:hAnsi="Arial" w:cs="Arial"/>
                <w:kern w:val="2"/>
                <w:sz w:val="18"/>
                <w:szCs w:val="24"/>
                <w:vertAlign w:val="superscript"/>
                <w:lang w:eastAsia="ja-JP"/>
              </w:rPr>
              <w:t>5</w:t>
            </w:r>
          </w:p>
        </w:tc>
      </w:tr>
      <w:tr w:rsidR="00872540" w:rsidRPr="00872540" w14:paraId="565A81E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8DF5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649D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0299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DC0A8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10A5E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9BB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5CFD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C18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007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32656CE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936141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ADB7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6F5B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C1814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D387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0758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CD529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50E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06D6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ko-KR"/>
              </w:rPr>
            </w:pPr>
            <w:r w:rsidRPr="00872540">
              <w:rPr>
                <w:rFonts w:ascii="Arial" w:eastAsia="Malgun Gothic" w:hAnsi="Arial" w:cs="Arial"/>
                <w:kern w:val="2"/>
                <w:sz w:val="18"/>
                <w:szCs w:val="24"/>
                <w:lang w:eastAsia="ko-KR"/>
              </w:rPr>
              <w:t>N/A</w:t>
            </w:r>
          </w:p>
        </w:tc>
      </w:tr>
      <w:tr w:rsidR="00872540" w:rsidRPr="00872540" w14:paraId="060ABCD5"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780FC8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CA_n25-n66-n78</w:t>
            </w:r>
          </w:p>
        </w:tc>
        <w:tc>
          <w:tcPr>
            <w:tcW w:w="1146" w:type="dxa"/>
            <w:tcBorders>
              <w:top w:val="single" w:sz="4" w:space="0" w:color="auto"/>
              <w:left w:val="single" w:sz="4" w:space="0" w:color="auto"/>
              <w:right w:val="single" w:sz="4" w:space="0" w:color="auto"/>
            </w:tcBorders>
          </w:tcPr>
          <w:p w14:paraId="108C27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right w:val="single" w:sz="4" w:space="0" w:color="auto"/>
            </w:tcBorders>
          </w:tcPr>
          <w:p w14:paraId="6BCD7DFB"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1880</w:t>
            </w:r>
          </w:p>
        </w:tc>
        <w:tc>
          <w:tcPr>
            <w:tcW w:w="964" w:type="dxa"/>
            <w:tcBorders>
              <w:top w:val="single" w:sz="4" w:space="0" w:color="auto"/>
              <w:left w:val="single" w:sz="4" w:space="0" w:color="auto"/>
              <w:right w:val="single" w:sz="4" w:space="0" w:color="auto"/>
            </w:tcBorders>
          </w:tcPr>
          <w:p w14:paraId="4566F66D"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1A089156"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55BC4C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3D4C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A7C9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0E3965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12D29E2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4FAE0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77877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right w:val="single" w:sz="4" w:space="0" w:color="auto"/>
            </w:tcBorders>
          </w:tcPr>
          <w:p w14:paraId="3390E55A"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1740</w:t>
            </w:r>
          </w:p>
        </w:tc>
        <w:tc>
          <w:tcPr>
            <w:tcW w:w="964" w:type="dxa"/>
            <w:tcBorders>
              <w:top w:val="single" w:sz="4" w:space="0" w:color="auto"/>
              <w:left w:val="single" w:sz="4" w:space="0" w:color="auto"/>
              <w:right w:val="single" w:sz="4" w:space="0" w:color="auto"/>
            </w:tcBorders>
          </w:tcPr>
          <w:p w14:paraId="58BB6D1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2954B218"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314119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96A51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21.1</w:t>
            </w:r>
          </w:p>
        </w:tc>
        <w:tc>
          <w:tcPr>
            <w:tcW w:w="828" w:type="dxa"/>
            <w:tcBorders>
              <w:top w:val="single" w:sz="4" w:space="0" w:color="auto"/>
              <w:left w:val="single" w:sz="4" w:space="0" w:color="auto"/>
              <w:right w:val="single" w:sz="4" w:space="0" w:color="auto"/>
            </w:tcBorders>
            <w:shd w:val="clear" w:color="auto" w:fill="auto"/>
          </w:tcPr>
          <w:p w14:paraId="6ECD1B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4D9CC8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IMD4</w:t>
            </w:r>
          </w:p>
        </w:tc>
      </w:tr>
      <w:tr w:rsidR="00872540" w:rsidRPr="00872540" w14:paraId="4D708A1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50B00A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22524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right w:val="single" w:sz="4" w:space="0" w:color="auto"/>
            </w:tcBorders>
          </w:tcPr>
          <w:p w14:paraId="660336F4"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3500</w:t>
            </w:r>
          </w:p>
        </w:tc>
        <w:tc>
          <w:tcPr>
            <w:tcW w:w="964" w:type="dxa"/>
            <w:tcBorders>
              <w:top w:val="single" w:sz="4" w:space="0" w:color="auto"/>
              <w:left w:val="single" w:sz="4" w:space="0" w:color="auto"/>
              <w:right w:val="single" w:sz="4" w:space="0" w:color="auto"/>
            </w:tcBorders>
          </w:tcPr>
          <w:p w14:paraId="2460093C"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10</w:t>
            </w:r>
          </w:p>
        </w:tc>
        <w:tc>
          <w:tcPr>
            <w:tcW w:w="960" w:type="dxa"/>
            <w:tcBorders>
              <w:top w:val="single" w:sz="4" w:space="0" w:color="auto"/>
              <w:left w:val="single" w:sz="4" w:space="0" w:color="auto"/>
              <w:right w:val="single" w:sz="4" w:space="0" w:color="auto"/>
            </w:tcBorders>
          </w:tcPr>
          <w:p w14:paraId="134EFE11"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50</w:t>
            </w:r>
          </w:p>
        </w:tc>
        <w:tc>
          <w:tcPr>
            <w:tcW w:w="960" w:type="dxa"/>
            <w:tcBorders>
              <w:top w:val="single" w:sz="4" w:space="0" w:color="auto"/>
              <w:left w:val="single" w:sz="4" w:space="0" w:color="auto"/>
              <w:right w:val="single" w:sz="4" w:space="0" w:color="auto"/>
            </w:tcBorders>
          </w:tcPr>
          <w:p w14:paraId="58759F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37A9C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c>
          <w:tcPr>
            <w:tcW w:w="828" w:type="dxa"/>
            <w:tcBorders>
              <w:top w:val="single" w:sz="4" w:space="0" w:color="auto"/>
              <w:left w:val="single" w:sz="4" w:space="0" w:color="auto"/>
              <w:right w:val="single" w:sz="4" w:space="0" w:color="auto"/>
            </w:tcBorders>
            <w:shd w:val="clear" w:color="auto" w:fill="auto"/>
          </w:tcPr>
          <w:p w14:paraId="01D150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right w:val="single" w:sz="4" w:space="0" w:color="auto"/>
            </w:tcBorders>
          </w:tcPr>
          <w:p w14:paraId="55F90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N/A</w:t>
            </w:r>
          </w:p>
        </w:tc>
      </w:tr>
      <w:tr w:rsidR="00872540" w:rsidRPr="00872540" w14:paraId="20D2694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16E1C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283AB3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right w:val="single" w:sz="4" w:space="0" w:color="auto"/>
            </w:tcBorders>
          </w:tcPr>
          <w:p w14:paraId="6F030DEE"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1880</w:t>
            </w:r>
          </w:p>
        </w:tc>
        <w:tc>
          <w:tcPr>
            <w:tcW w:w="964" w:type="dxa"/>
            <w:tcBorders>
              <w:top w:val="single" w:sz="4" w:space="0" w:color="auto"/>
              <w:left w:val="single" w:sz="4" w:space="0" w:color="auto"/>
              <w:right w:val="single" w:sz="4" w:space="0" w:color="auto"/>
            </w:tcBorders>
          </w:tcPr>
          <w:p w14:paraId="633A446B"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4D5F9882"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676A92A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E8A2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37.6</w:t>
            </w:r>
          </w:p>
        </w:tc>
        <w:tc>
          <w:tcPr>
            <w:tcW w:w="828" w:type="dxa"/>
            <w:tcBorders>
              <w:top w:val="single" w:sz="4" w:space="0" w:color="auto"/>
              <w:left w:val="single" w:sz="4" w:space="0" w:color="auto"/>
              <w:right w:val="single" w:sz="4" w:space="0" w:color="auto"/>
            </w:tcBorders>
            <w:shd w:val="clear" w:color="auto" w:fill="auto"/>
          </w:tcPr>
          <w:p w14:paraId="15F2E2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21D5C42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1,2</w:t>
            </w:r>
          </w:p>
        </w:tc>
      </w:tr>
      <w:tr w:rsidR="00872540" w:rsidRPr="00872540" w14:paraId="1E7E2A3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31CA3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3CC1EA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right w:val="single" w:sz="4" w:space="0" w:color="auto"/>
            </w:tcBorders>
          </w:tcPr>
          <w:p w14:paraId="764DA808"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1760</w:t>
            </w:r>
          </w:p>
        </w:tc>
        <w:tc>
          <w:tcPr>
            <w:tcW w:w="964" w:type="dxa"/>
            <w:tcBorders>
              <w:top w:val="single" w:sz="4" w:space="0" w:color="auto"/>
              <w:left w:val="single" w:sz="4" w:space="0" w:color="auto"/>
              <w:right w:val="single" w:sz="4" w:space="0" w:color="auto"/>
            </w:tcBorders>
          </w:tcPr>
          <w:p w14:paraId="1C3426F5"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w:t>
            </w:r>
          </w:p>
        </w:tc>
        <w:tc>
          <w:tcPr>
            <w:tcW w:w="960" w:type="dxa"/>
            <w:tcBorders>
              <w:top w:val="single" w:sz="4" w:space="0" w:color="auto"/>
              <w:left w:val="single" w:sz="4" w:space="0" w:color="auto"/>
              <w:right w:val="single" w:sz="4" w:space="0" w:color="auto"/>
            </w:tcBorders>
          </w:tcPr>
          <w:p w14:paraId="17C735C9"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25</w:t>
            </w:r>
          </w:p>
        </w:tc>
        <w:tc>
          <w:tcPr>
            <w:tcW w:w="960" w:type="dxa"/>
            <w:tcBorders>
              <w:top w:val="single" w:sz="4" w:space="0" w:color="auto"/>
              <w:left w:val="single" w:sz="4" w:space="0" w:color="auto"/>
              <w:right w:val="single" w:sz="4" w:space="0" w:color="auto"/>
            </w:tcBorders>
          </w:tcPr>
          <w:p w14:paraId="50671D0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ED0D06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4BD726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right w:val="single" w:sz="4" w:space="0" w:color="auto"/>
            </w:tcBorders>
          </w:tcPr>
          <w:p w14:paraId="17F49ED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354119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92776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0173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4AFC110" w14:textId="77777777" w:rsidR="00872540" w:rsidRPr="00872540" w:rsidDel="00590873"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58E2F9F" w14:textId="77777777" w:rsidR="00872540" w:rsidRPr="00872540"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AC5B211" w14:textId="77777777" w:rsidR="00872540" w:rsidRPr="00872540" w:rsidDel="00590873" w:rsidRDefault="00872540" w:rsidP="00872540">
            <w:pPr>
              <w:overflowPunct w:val="0"/>
              <w:autoSpaceDE w:val="0"/>
              <w:autoSpaceDN w:val="0"/>
              <w:adjustRightInd w:val="0"/>
              <w:spacing w:after="0"/>
              <w:jc w:val="center"/>
              <w:textAlignment w:val="baseline"/>
              <w:rPr>
                <w:rFonts w:ascii="Arial" w:eastAsia="Malgun Gothic"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4CFE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DD439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9B87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A42C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19FD6C9"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B34A9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7E584C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C74F3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AA9B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2D71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B6711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1C1C7C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25.4</w:t>
            </w:r>
          </w:p>
        </w:tc>
        <w:tc>
          <w:tcPr>
            <w:tcW w:w="828" w:type="dxa"/>
            <w:tcBorders>
              <w:top w:val="single" w:sz="4" w:space="0" w:color="auto"/>
              <w:left w:val="single" w:sz="4" w:space="0" w:color="auto"/>
              <w:bottom w:val="single" w:sz="4" w:space="0" w:color="auto"/>
              <w:right w:val="single" w:sz="4" w:space="0" w:color="auto"/>
            </w:tcBorders>
          </w:tcPr>
          <w:p w14:paraId="0BE1E0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60BF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2,5</w:t>
            </w:r>
          </w:p>
        </w:tc>
      </w:tr>
      <w:tr w:rsidR="00872540" w:rsidRPr="00872540" w14:paraId="600E45E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BFFC0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9816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E9AF8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A4DA91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5BD7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70D4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98738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C95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42AD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6513804"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E9B9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02F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B825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589C6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17E90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85B9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483A8E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775A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DF29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BA85A6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4DEAA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D476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7279B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258163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DBE8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6BDD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F1726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366C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FD2C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268B19D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4A185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93F5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E43F3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7FE6AA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2BAF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F8044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AC92F0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1CDB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21A3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617D544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6AC5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D8C3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09969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6F85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716F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BFED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40F88C5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1A2CA36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863A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IMD2</w:t>
            </w:r>
            <w:r w:rsidRPr="00872540">
              <w:rPr>
                <w:rFonts w:ascii="Arial" w:hAnsi="Arial"/>
                <w:sz w:val="18"/>
                <w:vertAlign w:val="superscript"/>
              </w:rPr>
              <w:t>2,4</w:t>
            </w:r>
          </w:p>
        </w:tc>
      </w:tr>
      <w:tr w:rsidR="00872540" w:rsidRPr="00872540" w14:paraId="60EEBC7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16DC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28D4C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1772A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A7A09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C96E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A1A2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5ECC5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36.8</w:t>
            </w:r>
          </w:p>
        </w:tc>
        <w:tc>
          <w:tcPr>
            <w:tcW w:w="828" w:type="dxa"/>
            <w:tcBorders>
              <w:top w:val="single" w:sz="4" w:space="0" w:color="auto"/>
              <w:left w:val="single" w:sz="4" w:space="0" w:color="auto"/>
              <w:bottom w:val="single" w:sz="4" w:space="0" w:color="auto"/>
              <w:right w:val="single" w:sz="4" w:space="0" w:color="auto"/>
            </w:tcBorders>
          </w:tcPr>
          <w:p w14:paraId="7762FE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C288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IMD2</w:t>
            </w:r>
            <w:r w:rsidRPr="00872540">
              <w:rPr>
                <w:rFonts w:ascii="Arial" w:hAnsi="Arial"/>
                <w:sz w:val="18"/>
                <w:vertAlign w:val="superscript"/>
              </w:rPr>
              <w:t>1,4</w:t>
            </w:r>
          </w:p>
        </w:tc>
      </w:tr>
      <w:tr w:rsidR="00872540" w:rsidRPr="00872540" w14:paraId="7B05A0F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1C078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C935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51285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228E40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461E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FA81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73F5ED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26E9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D3DE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368F3AD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1FD43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1283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3A5A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02AE8C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D55FC2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B7C4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3308D2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84B9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DDEB0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2E20C62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D16A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F372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9817EC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47E96E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425A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8C68D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2A9DFC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EDC8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3B0A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34184B7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A5E9B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8F3C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41160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9B9AC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2BA7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BD75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B493C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35.5</w:t>
            </w:r>
          </w:p>
        </w:tc>
        <w:tc>
          <w:tcPr>
            <w:tcW w:w="828" w:type="dxa"/>
            <w:tcBorders>
              <w:top w:val="single" w:sz="4" w:space="0" w:color="auto"/>
              <w:left w:val="single" w:sz="4" w:space="0" w:color="auto"/>
              <w:bottom w:val="single" w:sz="4" w:space="0" w:color="auto"/>
              <w:right w:val="single" w:sz="4" w:space="0" w:color="auto"/>
            </w:tcBorders>
          </w:tcPr>
          <w:p w14:paraId="239834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1816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IMD2</w:t>
            </w:r>
            <w:r w:rsidRPr="00872540">
              <w:rPr>
                <w:rFonts w:ascii="Arial" w:hAnsi="Arial"/>
                <w:sz w:val="18"/>
                <w:vertAlign w:val="superscript"/>
              </w:rPr>
              <w:t>4</w:t>
            </w:r>
          </w:p>
        </w:tc>
      </w:tr>
      <w:tr w:rsidR="00872540" w:rsidRPr="00872540" w14:paraId="155E0432"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2312E8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657E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A285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4D64D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C6776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31284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50E4201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B0C1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0DFA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sz w:val="18"/>
              </w:rPr>
              <w:t>N/A</w:t>
            </w:r>
          </w:p>
        </w:tc>
      </w:tr>
      <w:tr w:rsidR="00872540" w:rsidRPr="00872540" w14:paraId="366FC57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2D3B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FBC71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51FB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332531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34F421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4A77D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787621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6ED8F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2B50A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cs="Arial"/>
                <w:sz w:val="18"/>
                <w:szCs w:val="12"/>
              </w:rPr>
              <w:t>N/A</w:t>
            </w:r>
          </w:p>
        </w:tc>
      </w:tr>
      <w:tr w:rsidR="00872540" w:rsidRPr="00872540" w14:paraId="4D9AEBE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8F72A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2BA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06D8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54A3F1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0863F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294CBE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00323D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27ACCE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C12859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cs="Arial"/>
                <w:sz w:val="18"/>
                <w:szCs w:val="12"/>
              </w:rPr>
              <w:t>N/A</w:t>
            </w:r>
          </w:p>
        </w:tc>
      </w:tr>
      <w:tr w:rsidR="00872540" w:rsidRPr="00872540" w14:paraId="5F74477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4B581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C25E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1A578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54094DD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03FB97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5E67F4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56AD27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hint="eastAsia"/>
                <w:sz w:val="18"/>
                <w:szCs w:val="12"/>
                <w:lang w:eastAsia="ja-JP"/>
              </w:rPr>
              <w:t>2</w:t>
            </w:r>
            <w:r w:rsidRPr="00872540">
              <w:rPr>
                <w:rFonts w:ascii="Arial"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4BD8C9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ADAA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fi-FI"/>
              </w:rPr>
            </w:pPr>
            <w:r w:rsidRPr="00872540">
              <w:rPr>
                <w:rFonts w:ascii="Arial" w:hAnsi="Arial" w:cs="Arial"/>
                <w:sz w:val="18"/>
                <w:szCs w:val="12"/>
                <w:lang w:eastAsia="ko-KR"/>
              </w:rPr>
              <w:t>IMD2</w:t>
            </w:r>
            <w:r w:rsidRPr="00872540">
              <w:rPr>
                <w:rFonts w:ascii="Arial" w:hAnsi="Arial" w:cs="Arial"/>
                <w:sz w:val="18"/>
                <w:szCs w:val="12"/>
                <w:vertAlign w:val="superscript"/>
                <w:lang w:eastAsia="ko-KR"/>
              </w:rPr>
              <w:t>1, 2</w:t>
            </w:r>
          </w:p>
        </w:tc>
      </w:tr>
      <w:tr w:rsidR="00872540" w:rsidRPr="00872540" w14:paraId="3DDB43EB"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0AE7CB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972CF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4A1D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0EC1E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698C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3F36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5151B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5CF9A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632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IMD3</w:t>
            </w:r>
            <w:r w:rsidRPr="00872540">
              <w:rPr>
                <w:rFonts w:ascii="Arial" w:hAnsi="Arial"/>
                <w:sz w:val="18"/>
                <w:vertAlign w:val="superscript"/>
                <w:lang w:eastAsia="fi-FI"/>
              </w:rPr>
              <w:t>1</w:t>
            </w:r>
          </w:p>
        </w:tc>
      </w:tr>
      <w:tr w:rsidR="00872540" w:rsidRPr="00872540" w14:paraId="142B13D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C960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31E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5F64A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48570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3CD3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8137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E31C63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8E84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7C00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6BC9D07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53A5494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8A2F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9017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31E901B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F2C5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9C50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75D29D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EF64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FBCB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5692E58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4FD2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95228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0FE918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C5D20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BACAF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D645E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94383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E292E5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349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IMD3</w:t>
            </w:r>
            <w:r w:rsidRPr="00872540">
              <w:rPr>
                <w:rFonts w:ascii="Arial" w:hAnsi="Arial"/>
                <w:sz w:val="18"/>
                <w:vertAlign w:val="superscript"/>
                <w:lang w:eastAsia="fi-FI"/>
              </w:rPr>
              <w:t>5</w:t>
            </w:r>
          </w:p>
        </w:tc>
      </w:tr>
      <w:tr w:rsidR="00872540" w:rsidRPr="00872540" w14:paraId="5869EE9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C7D7F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543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432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D9CE9F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7C9C0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DEE8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F8A42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613E3F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1DD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29DB5BE0"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72F237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E4E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5333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8E4791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006A9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A6F8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29A42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FE4C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F66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fi-FI"/>
              </w:rPr>
              <w:t>N/A</w:t>
            </w:r>
          </w:p>
        </w:tc>
      </w:tr>
      <w:tr w:rsidR="00872540" w:rsidRPr="00872540" w14:paraId="4AE29E20"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5F605D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0EED93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B3947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6748C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6128E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6B21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3014C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33D434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EE66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78D865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2D9016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1877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7A2FA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728271C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152D0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11F0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84F22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D9BD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2698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52C475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B89FC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D770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F5C1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330AAD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B08EC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6153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53BE409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C014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D9AF7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A05F77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EBA6E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3EB0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D134F7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DD8CB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6CDAB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0F97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627FE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274EFA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E7787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p>
        </w:tc>
      </w:tr>
      <w:tr w:rsidR="00872540" w:rsidRPr="00872540" w14:paraId="5D2BA4A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1F2DEC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956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75D2C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0C7AD4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F459C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AD4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45127C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34F9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5DAFB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2B14B37"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E59517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9753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F6BD0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362DD8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C5F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BEBE8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50A0B8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BFF29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C9E7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098395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69F5B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8DF0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5B14C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DC59B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F2BA9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ED95F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9EED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06C1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482A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D7E2D4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ADC395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9163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D97812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41B4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B70A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1B264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498077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57628D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D020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5</w:t>
            </w:r>
          </w:p>
        </w:tc>
      </w:tr>
      <w:tr w:rsidR="00872540" w:rsidRPr="00872540" w14:paraId="27296A3A"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0C9AAA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84DCD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819D2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31A550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DFDD80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551FF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22B833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8972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0C8A7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748F76B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ADCE8D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7DE768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75BF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C3FB27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AF59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029E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B9768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807E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7E76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911A83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C96B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42E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172ACD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00E964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A74A6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F19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FDD79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90C6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1148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3C98B7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56E57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2106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F08ED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4797C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B205D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9609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9F766E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33308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CD8D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kern w:val="2"/>
                <w:sz w:val="18"/>
                <w:szCs w:val="24"/>
                <w:lang w:eastAsia="ko-KR"/>
              </w:rPr>
              <w:t>IMD3</w:t>
            </w:r>
            <w:r w:rsidRPr="00872540">
              <w:rPr>
                <w:rFonts w:ascii="Arial" w:hAnsi="Arial" w:cs="Arial"/>
                <w:kern w:val="2"/>
                <w:sz w:val="18"/>
                <w:szCs w:val="24"/>
                <w:vertAlign w:val="superscript"/>
                <w:lang w:eastAsia="ko-KR"/>
              </w:rPr>
              <w:t>1,2</w:t>
            </w:r>
          </w:p>
        </w:tc>
      </w:tr>
      <w:tr w:rsidR="00872540" w:rsidRPr="00872540" w14:paraId="10F5F9A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F754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391A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A73A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78B5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D0E9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8F1E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5893E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D340F6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400B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IMD5</w:t>
            </w:r>
            <w:r w:rsidRPr="00872540">
              <w:rPr>
                <w:rFonts w:ascii="Arial" w:hAnsi="Arial"/>
                <w:sz w:val="18"/>
                <w:vertAlign w:val="superscript"/>
              </w:rPr>
              <w:t>5</w:t>
            </w:r>
          </w:p>
        </w:tc>
      </w:tr>
      <w:tr w:rsidR="00872540" w:rsidRPr="00872540" w14:paraId="574CAC2F"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7781B8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583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55623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48F6D3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5D3C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9A3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45B64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AD3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4190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ko-KR"/>
              </w:rPr>
              <w:t>N/A</w:t>
            </w:r>
          </w:p>
        </w:tc>
      </w:tr>
      <w:tr w:rsidR="00872540" w:rsidRPr="00872540" w14:paraId="389B4AF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3766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9E69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45A56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BE6B78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1AC95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r w:rsidRPr="00872540">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7AA39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86C3D0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6F61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034C8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r>
      <w:tr w:rsidR="00872540" w:rsidRPr="00872540" w14:paraId="6DB6F65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8984F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4BD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0442C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02627F6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BD3D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EEFC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584B47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FFAE0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370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13F31C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F1510F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8B7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8EE7A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FCFDFA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C34B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222B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0DB68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3C42B08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7A55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p>
        </w:tc>
      </w:tr>
      <w:tr w:rsidR="00872540" w:rsidRPr="00872540" w14:paraId="10C668EF"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106465A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B5A8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EDD2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7EB52F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7F379A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8F12A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5CB44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0AB0B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2A9C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9A65924" w14:textId="77777777" w:rsidTr="006716C5">
        <w:trPr>
          <w:jc w:val="center"/>
        </w:trPr>
        <w:tc>
          <w:tcPr>
            <w:tcW w:w="2007" w:type="dxa"/>
            <w:tcBorders>
              <w:top w:val="single" w:sz="4" w:space="0" w:color="auto"/>
              <w:left w:val="single" w:sz="4" w:space="0" w:color="auto"/>
              <w:bottom w:val="nil"/>
              <w:right w:val="single" w:sz="4" w:space="0" w:color="auto"/>
            </w:tcBorders>
            <w:shd w:val="clear" w:color="auto" w:fill="auto"/>
          </w:tcPr>
          <w:p w14:paraId="26B45A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r w:rsidRPr="00872540">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6FEDFFF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88200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E5336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5389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BEF82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D43680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ACF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FCFDE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B6F6F81"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B6B7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A7F2B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7183F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84B374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9563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155B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C5933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1602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608F8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C9BC9D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D15A7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D7A6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0F1B5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9795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E4BFD0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375A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9004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35</w:t>
            </w:r>
            <w:r w:rsidRPr="00872540">
              <w:rPr>
                <w:rFonts w:ascii="Arial" w:hAnsi="Arial" w:hint="eastAsia"/>
                <w:sz w:val="18"/>
              </w:rPr>
              <w:t>.1</w:t>
            </w:r>
          </w:p>
        </w:tc>
        <w:tc>
          <w:tcPr>
            <w:tcW w:w="828" w:type="dxa"/>
            <w:tcBorders>
              <w:top w:val="single" w:sz="4" w:space="0" w:color="auto"/>
              <w:left w:val="single" w:sz="4" w:space="0" w:color="auto"/>
              <w:bottom w:val="single" w:sz="4" w:space="0" w:color="auto"/>
              <w:right w:val="single" w:sz="4" w:space="0" w:color="auto"/>
            </w:tcBorders>
          </w:tcPr>
          <w:p w14:paraId="62099C1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B6B07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1,5</w:t>
            </w:r>
          </w:p>
        </w:tc>
      </w:tr>
      <w:tr w:rsidR="00872540" w:rsidRPr="00872540" w14:paraId="17B71FBE"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F9A77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DE872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AF4C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3B581E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8CA0F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06F96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A9B5C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414A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C57F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AC00F9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74982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0D533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C3EC3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ED9C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54A25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E4BC6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B1C51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7EAA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6F9BF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FE2FB00"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52366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2DA63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E70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04E67D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AF1C0B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7B667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41651E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0751A62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5FCA5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r w:rsidRPr="00872540">
              <w:rPr>
                <w:rFonts w:ascii="Arial" w:hAnsi="Arial"/>
                <w:sz w:val="18"/>
                <w:vertAlign w:val="superscript"/>
              </w:rPr>
              <w:t>1</w:t>
            </w:r>
          </w:p>
        </w:tc>
      </w:tr>
      <w:tr w:rsidR="00872540" w:rsidRPr="00872540" w14:paraId="6FAD41D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1C3DEB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47A7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1AC2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75964DD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3539D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F926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74E9E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1C0B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E4917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99F7412"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4C3DD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145B4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CFE70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841443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E3F06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8AEFF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E23DDC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00AE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336B1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2B116C13"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534AA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8D74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B5740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53096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411EAF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6F66C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2C706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21.9</w:t>
            </w:r>
          </w:p>
        </w:tc>
        <w:tc>
          <w:tcPr>
            <w:tcW w:w="828" w:type="dxa"/>
            <w:tcBorders>
              <w:top w:val="single" w:sz="4" w:space="0" w:color="auto"/>
              <w:left w:val="single" w:sz="4" w:space="0" w:color="auto"/>
              <w:bottom w:val="single" w:sz="4" w:space="0" w:color="auto"/>
              <w:right w:val="single" w:sz="4" w:space="0" w:color="auto"/>
            </w:tcBorders>
          </w:tcPr>
          <w:p w14:paraId="184518C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D3A29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IMD4</w:t>
            </w:r>
            <w:r w:rsidRPr="00872540">
              <w:rPr>
                <w:rFonts w:ascii="Arial" w:hAnsi="Arial"/>
                <w:sz w:val="18"/>
                <w:vertAlign w:val="superscript"/>
              </w:rPr>
              <w:t>1</w:t>
            </w:r>
          </w:p>
        </w:tc>
      </w:tr>
      <w:tr w:rsidR="00872540" w:rsidRPr="00872540" w14:paraId="24F7DB9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66BD9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9684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366B25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5D48D2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37B79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8B96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00DAA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34.7</w:t>
            </w:r>
          </w:p>
        </w:tc>
        <w:tc>
          <w:tcPr>
            <w:tcW w:w="828" w:type="dxa"/>
            <w:tcBorders>
              <w:top w:val="single" w:sz="4" w:space="0" w:color="auto"/>
              <w:left w:val="single" w:sz="4" w:space="0" w:color="auto"/>
              <w:bottom w:val="single" w:sz="4" w:space="0" w:color="auto"/>
              <w:right w:val="single" w:sz="4" w:space="0" w:color="auto"/>
            </w:tcBorders>
          </w:tcPr>
          <w:p w14:paraId="374EC14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5A944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2CBF37A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53B0CBC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85B46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465E47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3F9E93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75C4B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088E7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D4EAAA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F665D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ADF5E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02719C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EC68C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0A2F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D5234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7AB7E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D26FD1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BC8280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w:t>
            </w:r>
            <w:r w:rsidRPr="00872540">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8B3A7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344E4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A9BC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1B9E0A78"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714C42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B501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514E4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D92009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2E9B1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00BE8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F9B61C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7038D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5EF30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IMD3</w:t>
            </w:r>
          </w:p>
        </w:tc>
      </w:tr>
      <w:tr w:rsidR="00872540" w:rsidRPr="00872540" w14:paraId="1E2BB5A6"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190456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7BA7A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0DB19E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07E0FF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36FD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AF91B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9771E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D75E3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455DC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38751DA4"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DE45B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DC26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38D3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E23F6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A763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B15D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3361BDE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C0488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A25B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01D696C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7FFEFFB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A4A88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BE150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DD93CA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F88E8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0FCA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3A6884A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B6D90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B0EF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6F7B805C"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063432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1440D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7307FA0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410BA4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C75C3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29475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9A3295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37548F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7E0B1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IMD2</w:t>
            </w:r>
            <w:r w:rsidRPr="00872540">
              <w:rPr>
                <w:rFonts w:ascii="Arial" w:hAnsi="Arial"/>
                <w:sz w:val="18"/>
                <w:vertAlign w:val="superscript"/>
              </w:rPr>
              <w:t>5</w:t>
            </w:r>
          </w:p>
        </w:tc>
      </w:tr>
      <w:tr w:rsidR="00872540" w:rsidRPr="00872540" w14:paraId="589777BC" w14:textId="77777777" w:rsidTr="006716C5">
        <w:trPr>
          <w:jc w:val="center"/>
        </w:trPr>
        <w:tc>
          <w:tcPr>
            <w:tcW w:w="2007" w:type="dxa"/>
            <w:tcBorders>
              <w:top w:val="nil"/>
              <w:left w:val="single" w:sz="4" w:space="0" w:color="auto"/>
              <w:bottom w:val="single" w:sz="4" w:space="0" w:color="auto"/>
              <w:right w:val="single" w:sz="4" w:space="0" w:color="auto"/>
            </w:tcBorders>
            <w:shd w:val="clear" w:color="auto" w:fill="auto"/>
          </w:tcPr>
          <w:p w14:paraId="6FF84CE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BCB2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n7</w:t>
            </w:r>
            <w:r w:rsidRPr="00872540">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9E8EA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DD2BE6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DF88A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8A459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D9C59F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33533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0C153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r>
      <w:tr w:rsidR="00872540" w:rsidRPr="00872540" w14:paraId="49A652C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D9587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E22A52B"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272C5A"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43DD485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D3508"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583E5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45B44B3"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67655C"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A86E9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N/A</w:t>
            </w:r>
          </w:p>
        </w:tc>
      </w:tr>
      <w:tr w:rsidR="00872540" w:rsidRPr="00872540" w14:paraId="61D4692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CC21BD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B303DD"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7A7F95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721495EE"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C8AED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E75C5F"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9CF7731"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C3BA2"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8B5D5"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N/A</w:t>
            </w:r>
          </w:p>
        </w:tc>
      </w:tr>
      <w:tr w:rsidR="00872540" w:rsidRPr="00872540" w14:paraId="07A2996D"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2CD296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D8C944"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AE0C0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80FFF4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8BFEF2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4667C9"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60861D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sz w:val="18"/>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4A9E2416"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DB3590" w14:textId="77777777" w:rsidR="00872540" w:rsidRPr="00872540" w:rsidRDefault="00872540" w:rsidP="00872540">
            <w:pPr>
              <w:overflowPunct w:val="0"/>
              <w:autoSpaceDE w:val="0"/>
              <w:autoSpaceDN w:val="0"/>
              <w:adjustRightInd w:val="0"/>
              <w:spacing w:after="0"/>
              <w:jc w:val="center"/>
              <w:textAlignment w:val="baseline"/>
              <w:rPr>
                <w:rFonts w:ascii="Arial" w:hAnsi="Arial"/>
                <w:color w:val="000000"/>
                <w:sz w:val="18"/>
                <w:lang w:eastAsia="zh-CN"/>
              </w:rPr>
            </w:pPr>
            <w:r w:rsidRPr="00872540">
              <w:rPr>
                <w:rFonts w:ascii="Arial" w:eastAsia="Malgun Gothic" w:hAnsi="Arial"/>
                <w:sz w:val="18"/>
                <w:lang w:eastAsia="ko-KR"/>
              </w:rPr>
              <w:t>IMD3</w:t>
            </w:r>
            <w:r w:rsidRPr="00872540">
              <w:rPr>
                <w:rFonts w:ascii="Arial" w:hAnsi="Arial"/>
                <w:color w:val="000000"/>
                <w:sz w:val="18"/>
                <w:vertAlign w:val="superscript"/>
                <w:lang w:val="en-US" w:eastAsia="zh-CN"/>
              </w:rPr>
              <w:t>1,2,5</w:t>
            </w:r>
          </w:p>
        </w:tc>
      </w:tr>
      <w:tr w:rsidR="00872540" w:rsidRPr="00872540" w14:paraId="660A620B"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03E4A25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34E93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E3449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ECA05A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8B4F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53FA3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FB2110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D45051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1872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IMD3</w:t>
            </w:r>
            <w:r w:rsidRPr="00872540">
              <w:rPr>
                <w:rFonts w:ascii="Arial" w:hAnsi="Arial"/>
                <w:color w:val="000000"/>
                <w:sz w:val="18"/>
                <w:vertAlign w:val="superscript"/>
                <w:lang w:eastAsia="zh-CN"/>
              </w:rPr>
              <w:t>2</w:t>
            </w:r>
          </w:p>
        </w:tc>
      </w:tr>
      <w:tr w:rsidR="00872540" w:rsidRPr="00872540" w14:paraId="68B3646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76024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61462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CE26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3A7198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8ADF4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A3959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CAE4E3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B931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582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3B450639"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4520257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4A938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0ABC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03FE6E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E5944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7690E8"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35</w:t>
            </w:r>
            <w:r w:rsidRPr="00872540">
              <w:rPr>
                <w:rFonts w:ascii="Arial"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BA1ECB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024F6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C8A5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3AC553A5"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620C9C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EB84B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E4E0DB6"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3370B45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25FE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E681B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20AAD3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A49E4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8EE93"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0E933CFA" w14:textId="77777777" w:rsidTr="006716C5">
        <w:trPr>
          <w:jc w:val="center"/>
        </w:trPr>
        <w:tc>
          <w:tcPr>
            <w:tcW w:w="2007" w:type="dxa"/>
            <w:tcBorders>
              <w:top w:val="nil"/>
              <w:left w:val="single" w:sz="4" w:space="0" w:color="auto"/>
              <w:bottom w:val="nil"/>
              <w:right w:val="single" w:sz="4" w:space="0" w:color="auto"/>
            </w:tcBorders>
            <w:shd w:val="clear" w:color="auto" w:fill="auto"/>
          </w:tcPr>
          <w:p w14:paraId="3F26BD67"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CF7C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FB5614"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A22189B"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16B5E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4CE5E2"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0C1C0B30"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2AE5DC1F"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3A6721"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IMD3</w:t>
            </w:r>
            <w:r w:rsidRPr="00872540">
              <w:rPr>
                <w:rFonts w:ascii="Arial" w:hAnsi="Arial"/>
                <w:color w:val="000000"/>
                <w:sz w:val="18"/>
                <w:vertAlign w:val="superscript"/>
                <w:lang w:eastAsia="zh-CN"/>
              </w:rPr>
              <w:t>5</w:t>
            </w:r>
          </w:p>
        </w:tc>
      </w:tr>
      <w:tr w:rsidR="00872540" w:rsidRPr="00872540" w14:paraId="3C62864B" w14:textId="77777777" w:rsidTr="006716C5">
        <w:trPr>
          <w:jc w:val="center"/>
        </w:trPr>
        <w:tc>
          <w:tcPr>
            <w:tcW w:w="2007" w:type="dxa"/>
            <w:tcBorders>
              <w:top w:val="nil"/>
              <w:left w:val="single" w:sz="4" w:space="0" w:color="auto"/>
              <w:right w:val="single" w:sz="4" w:space="0" w:color="auto"/>
            </w:tcBorders>
            <w:shd w:val="clear" w:color="auto" w:fill="auto"/>
          </w:tcPr>
          <w:p w14:paraId="4196EA15"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9F085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109E5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05985A0A"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C2D599"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892F9E"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2F47C7D"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8BB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1792C" w14:textId="77777777" w:rsidR="00872540" w:rsidRPr="00872540" w:rsidRDefault="00872540" w:rsidP="00872540">
            <w:pPr>
              <w:overflowPunct w:val="0"/>
              <w:autoSpaceDE w:val="0"/>
              <w:autoSpaceDN w:val="0"/>
              <w:adjustRightInd w:val="0"/>
              <w:spacing w:after="0"/>
              <w:jc w:val="center"/>
              <w:textAlignment w:val="baseline"/>
              <w:rPr>
                <w:rFonts w:ascii="Arial" w:hAnsi="Arial"/>
                <w:sz w:val="18"/>
              </w:rPr>
            </w:pPr>
            <w:r w:rsidRPr="00872540">
              <w:rPr>
                <w:rFonts w:ascii="Arial" w:hAnsi="Arial"/>
                <w:color w:val="000000"/>
                <w:sz w:val="18"/>
                <w:lang w:eastAsia="zh-CN"/>
              </w:rPr>
              <w:t>N/A</w:t>
            </w:r>
          </w:p>
        </w:tc>
      </w:tr>
      <w:tr w:rsidR="00872540" w:rsidRPr="00872540" w14:paraId="743EB72D" w14:textId="77777777" w:rsidTr="006716C5">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AC6C802"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sz w:val="18"/>
                <w:lang w:eastAsia="zh-CN"/>
              </w:rPr>
              <w:t>1</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IMD5 also which MSD is not specified.</w:t>
            </w:r>
          </w:p>
          <w:p w14:paraId="26F3C99F"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sz w:val="18"/>
                <w:lang w:eastAsia="zh-CN"/>
              </w:rPr>
              <w:t>2</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IMD4 also which MSD is not specified.</w:t>
            </w:r>
          </w:p>
          <w:p w14:paraId="718AAAE1" w14:textId="683BD3E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NOTE 3:</w:t>
            </w:r>
            <w:r w:rsidRPr="00872540">
              <w:rPr>
                <w:rFonts w:ascii="Arial" w:hAnsi="Arial"/>
                <w:sz w:val="18"/>
              </w:rPr>
              <w:tab/>
            </w:r>
            <w:del w:id="432" w:author="Laurent Noel" w:date="2025-02-05T11:29:00Z">
              <w:r w:rsidRPr="00872540" w:rsidDel="00914ADF">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33" w:author="Laurent Noel" w:date="2025-02-05T11:29:00Z">
              <w:r w:rsidR="00914ADF">
                <w:rPr>
                  <w:rFonts w:ascii="Arial" w:hAnsi="Arial"/>
                  <w:sz w:val="18"/>
                  <w:lang w:eastAsia="ja-JP"/>
                </w:rPr>
                <w:t>Void.</w:t>
              </w:r>
            </w:ins>
          </w:p>
          <w:p w14:paraId="6FCA7CEF"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ko-KR"/>
              </w:rPr>
            </w:pPr>
            <w:r w:rsidRPr="00872540">
              <w:rPr>
                <w:rFonts w:ascii="Arial" w:hAnsi="Arial"/>
                <w:sz w:val="18"/>
                <w:lang w:eastAsia="ko-KR"/>
              </w:rPr>
              <w:t>NOTE 4:</w:t>
            </w:r>
            <w:r w:rsidRPr="00872540">
              <w:rPr>
                <w:rFonts w:ascii="Arial" w:hAnsi="Arial"/>
                <w:sz w:val="18"/>
                <w:lang w:eastAsia="ko-KR"/>
              </w:rPr>
              <w:tab/>
              <w:t>This band is subject to IMD3 also which MSD is not specified.</w:t>
            </w:r>
          </w:p>
          <w:p w14:paraId="4627DF20"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5:</w:t>
            </w:r>
            <w:r w:rsidRPr="00872540">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2A7A3AC" w14:textId="77777777" w:rsidR="00872540" w:rsidRPr="00872540" w:rsidRDefault="00872540" w:rsidP="00872540">
            <w:pPr>
              <w:overflowPunct w:val="0"/>
              <w:autoSpaceDE w:val="0"/>
              <w:autoSpaceDN w:val="0"/>
              <w:adjustRightInd w:val="0"/>
              <w:spacing w:after="0"/>
              <w:ind w:left="851" w:hanging="851"/>
              <w:textAlignment w:val="baseline"/>
              <w:rPr>
                <w:rFonts w:ascii="Arial" w:hAnsi="Arial"/>
                <w:sz w:val="18"/>
              </w:rPr>
            </w:pPr>
            <w:r w:rsidRPr="00872540">
              <w:rPr>
                <w:rFonts w:ascii="Arial" w:hAnsi="Arial"/>
                <w:sz w:val="18"/>
              </w:rPr>
              <w:t>NOTE 6:</w:t>
            </w:r>
            <w:r w:rsidRPr="00872540">
              <w:rPr>
                <w:rFonts w:ascii="Arial" w:hAnsi="Arial"/>
                <w:sz w:val="18"/>
              </w:rPr>
              <w:tab/>
              <w:t xml:space="preserve">Both of the transmitters shall be set </w:t>
            </w:r>
            <w:proofErr w:type="gramStart"/>
            <w:r w:rsidRPr="00872540">
              <w:rPr>
                <w:rFonts w:ascii="Arial" w:hAnsi="Arial"/>
                <w:sz w:val="18"/>
              </w:rPr>
              <w:t>min(</w:t>
            </w:r>
            <w:proofErr w:type="gramEnd"/>
            <w:r w:rsidRPr="00872540">
              <w:rPr>
                <w:rFonts w:ascii="Arial" w:hAnsi="Arial"/>
                <w:sz w:val="18"/>
              </w:rPr>
              <w:t xml:space="preserve">+23 dBm, </w:t>
            </w:r>
            <w:proofErr w:type="spellStart"/>
            <w:r w:rsidRPr="00872540">
              <w:rPr>
                <w:rFonts w:ascii="Arial" w:hAnsi="Arial"/>
                <w:sz w:val="18"/>
                <w:lang w:eastAsia="zh-CN"/>
              </w:rPr>
              <w:t>P</w:t>
            </w:r>
            <w:r w:rsidRPr="00872540">
              <w:rPr>
                <w:rFonts w:ascii="Arial" w:hAnsi="Arial"/>
                <w:sz w:val="18"/>
                <w:vertAlign w:val="subscript"/>
                <w:lang w:eastAsia="zh-CN"/>
              </w:rPr>
              <w:t>CMAX_L,f,c</w:t>
            </w:r>
            <w:proofErr w:type="spellEnd"/>
            <w:r w:rsidRPr="00872540">
              <w:rPr>
                <w:rFonts w:ascii="Arial" w:hAnsi="Arial"/>
                <w:sz w:val="18"/>
              </w:rPr>
              <w:t>) as defined in clause 6.2</w:t>
            </w:r>
            <w:r w:rsidRPr="00872540">
              <w:rPr>
                <w:rFonts w:ascii="Arial" w:hAnsi="Arial"/>
                <w:sz w:val="18"/>
                <w:lang w:eastAsia="zh-CN"/>
              </w:rPr>
              <w:t>A</w:t>
            </w:r>
            <w:r w:rsidRPr="00872540">
              <w:rPr>
                <w:rFonts w:ascii="Arial" w:hAnsi="Arial"/>
                <w:sz w:val="18"/>
              </w:rPr>
              <w:t>.</w:t>
            </w:r>
            <w:r w:rsidRPr="00872540">
              <w:rPr>
                <w:rFonts w:ascii="Arial" w:hAnsi="Arial"/>
                <w:sz w:val="18"/>
                <w:lang w:eastAsia="zh-CN"/>
              </w:rPr>
              <w:t>4</w:t>
            </w:r>
          </w:p>
        </w:tc>
      </w:tr>
    </w:tbl>
    <w:p w14:paraId="2506344F" w14:textId="77777777" w:rsidR="00872540" w:rsidRPr="00872540" w:rsidRDefault="00872540" w:rsidP="00872540">
      <w:pPr>
        <w:overflowPunct w:val="0"/>
        <w:autoSpaceDE w:val="0"/>
        <w:autoSpaceDN w:val="0"/>
        <w:adjustRightInd w:val="0"/>
        <w:textAlignment w:val="baseline"/>
        <w:rPr>
          <w:lang w:eastAsia="zh-CN"/>
        </w:rPr>
      </w:pPr>
    </w:p>
    <w:p w14:paraId="7A1187F2" w14:textId="77777777" w:rsidR="00872540" w:rsidRPr="00872540" w:rsidRDefault="00872540" w:rsidP="00872540">
      <w:pPr>
        <w:keepNext/>
        <w:keepLines/>
        <w:overflowPunct w:val="0"/>
        <w:autoSpaceDE w:val="0"/>
        <w:autoSpaceDN w:val="0"/>
        <w:adjustRightInd w:val="0"/>
        <w:spacing w:before="60"/>
        <w:jc w:val="center"/>
        <w:textAlignment w:val="baseline"/>
        <w:rPr>
          <w:rFonts w:ascii="Arial" w:hAnsi="Arial" w:cs="Arial"/>
          <w:b/>
          <w:lang w:eastAsia="zh-CN"/>
        </w:rPr>
      </w:pPr>
      <w:r w:rsidRPr="00872540">
        <w:rPr>
          <w:rFonts w:ascii="Arial" w:hAnsi="Arial"/>
          <w:b/>
          <w:lang w:eastAsia="ja-JP"/>
        </w:rPr>
        <w:lastRenderedPageBreak/>
        <w:t>Table 7.3A.5-2</w:t>
      </w:r>
      <w:r w:rsidRPr="00872540">
        <w:rPr>
          <w:rFonts w:ascii="Arial" w:hAnsi="Arial" w:hint="eastAsia"/>
          <w:b/>
          <w:lang w:eastAsia="zh-CN"/>
        </w:rPr>
        <w:t>b</w:t>
      </w:r>
      <w:r w:rsidRPr="00872540">
        <w:rPr>
          <w:rFonts w:ascii="Arial" w:hAnsi="Arial"/>
          <w:b/>
        </w:rPr>
        <w:t>:</w:t>
      </w:r>
      <w:r w:rsidRPr="00872540">
        <w:rPr>
          <w:rFonts w:ascii="Arial" w:hAnsi="Arial"/>
          <w:b/>
          <w:lang w:eastAsia="zh-CN"/>
        </w:rPr>
        <w:t xml:space="preserve"> </w:t>
      </w:r>
      <w:r w:rsidRPr="00872540">
        <w:rPr>
          <w:rFonts w:ascii="Arial" w:hAnsi="Arial" w:cs="Arial"/>
          <w:b/>
          <w:lang w:eastAsia="zh-CN"/>
        </w:rPr>
        <w:t>3DL/2UL inter-band Reference sensitivity QPSK P</w:t>
      </w:r>
      <w:r w:rsidRPr="00872540">
        <w:rPr>
          <w:rFonts w:ascii="Arial" w:hAnsi="Arial" w:cs="Arial"/>
          <w:b/>
          <w:vertAlign w:val="subscript"/>
          <w:lang w:eastAsia="zh-CN"/>
        </w:rPr>
        <w:t>REFSENS</w:t>
      </w:r>
      <w:r w:rsidRPr="00872540">
        <w:rPr>
          <w:rFonts w:ascii="Arial" w:hAnsi="Arial" w:cs="Arial"/>
          <w:b/>
          <w:lang w:eastAsia="zh-CN"/>
        </w:rPr>
        <w:t xml:space="preserve"> and uplink/downlink configurations for PC1.5 CA</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59"/>
        <w:gridCol w:w="33"/>
        <w:gridCol w:w="930"/>
        <w:gridCol w:w="62"/>
        <w:gridCol w:w="902"/>
        <w:gridCol w:w="959"/>
        <w:gridCol w:w="33"/>
        <w:gridCol w:w="943"/>
        <w:gridCol w:w="18"/>
        <w:gridCol w:w="809"/>
        <w:gridCol w:w="20"/>
        <w:gridCol w:w="1036"/>
        <w:gridCol w:w="36"/>
      </w:tblGrid>
      <w:tr w:rsidR="00872540" w:rsidRPr="00872540" w14:paraId="30400FF9" w14:textId="77777777" w:rsidTr="006716C5">
        <w:trPr>
          <w:trHeight w:val="187"/>
          <w:jc w:val="center"/>
        </w:trPr>
        <w:tc>
          <w:tcPr>
            <w:tcW w:w="8834" w:type="dxa"/>
            <w:gridSpan w:val="13"/>
            <w:tcBorders>
              <w:top w:val="single" w:sz="4" w:space="0" w:color="auto"/>
              <w:left w:val="single" w:sz="4" w:space="0" w:color="auto"/>
              <w:bottom w:val="single" w:sz="4" w:space="0" w:color="auto"/>
              <w:right w:val="single" w:sz="4" w:space="0" w:color="auto"/>
            </w:tcBorders>
            <w:hideMark/>
          </w:tcPr>
          <w:p w14:paraId="0D99598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Band / Channel bandwidth / NRB / Duplex mode</w:t>
            </w:r>
          </w:p>
        </w:tc>
        <w:tc>
          <w:tcPr>
            <w:tcW w:w="1061" w:type="dxa"/>
            <w:gridSpan w:val="2"/>
            <w:tcBorders>
              <w:top w:val="single" w:sz="4" w:space="0" w:color="auto"/>
              <w:left w:val="single" w:sz="4" w:space="0" w:color="auto"/>
              <w:bottom w:val="nil"/>
              <w:right w:val="single" w:sz="4" w:space="0" w:color="auto"/>
            </w:tcBorders>
            <w:hideMark/>
          </w:tcPr>
          <w:p w14:paraId="4F0C91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Source of IMD</w:t>
            </w:r>
          </w:p>
        </w:tc>
      </w:tr>
      <w:tr w:rsidR="00872540" w:rsidRPr="00872540" w14:paraId="63261D73" w14:textId="77777777" w:rsidTr="006716C5">
        <w:trPr>
          <w:trHeight w:val="187"/>
          <w:jc w:val="center"/>
        </w:trPr>
        <w:tc>
          <w:tcPr>
            <w:tcW w:w="2012" w:type="dxa"/>
            <w:tcBorders>
              <w:top w:val="single" w:sz="4" w:space="0" w:color="auto"/>
              <w:left w:val="single" w:sz="4" w:space="0" w:color="auto"/>
              <w:bottom w:val="single" w:sz="4" w:space="0" w:color="auto"/>
              <w:right w:val="single" w:sz="4" w:space="0" w:color="auto"/>
            </w:tcBorders>
            <w:hideMark/>
          </w:tcPr>
          <w:p w14:paraId="24B1972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lang w:eastAsia="ja-JP"/>
              </w:rPr>
              <w:t>NR</w:t>
            </w:r>
            <w:r w:rsidRPr="00872540">
              <w:rPr>
                <w:rFonts w:ascii="Arial" w:hAnsi="Arial" w:cs="Arial"/>
                <w:b/>
                <w:sz w:val="18"/>
              </w:rPr>
              <w:t xml:space="preserve"> </w:t>
            </w:r>
            <w:r w:rsidRPr="00872540">
              <w:rPr>
                <w:rFonts w:ascii="Arial" w:hAnsi="Arial" w:cs="Arial"/>
                <w:b/>
                <w:sz w:val="18"/>
                <w:lang w:val="en-US" w:eastAsia="zh-CN"/>
              </w:rPr>
              <w:t>CA</w:t>
            </w:r>
          </w:p>
          <w:p w14:paraId="4C0088E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Configuration</w:t>
            </w:r>
          </w:p>
        </w:tc>
        <w:tc>
          <w:tcPr>
            <w:tcW w:w="1148" w:type="dxa"/>
            <w:tcBorders>
              <w:top w:val="single" w:sz="4" w:space="0" w:color="auto"/>
              <w:left w:val="single" w:sz="4" w:space="0" w:color="auto"/>
              <w:bottom w:val="single" w:sz="4" w:space="0" w:color="auto"/>
              <w:right w:val="single" w:sz="4" w:space="0" w:color="auto"/>
            </w:tcBorders>
            <w:hideMark/>
          </w:tcPr>
          <w:p w14:paraId="4B903E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lang w:eastAsia="ja-JP"/>
              </w:rPr>
              <w:t>NR</w:t>
            </w:r>
            <w:r w:rsidRPr="00872540">
              <w:rPr>
                <w:rFonts w:ascii="Arial" w:hAnsi="Arial" w:cs="Arial"/>
                <w:b/>
                <w:sz w:val="18"/>
              </w:rPr>
              <w:t xml:space="preserve"> band</w:t>
            </w:r>
          </w:p>
        </w:tc>
        <w:tc>
          <w:tcPr>
            <w:tcW w:w="993" w:type="dxa"/>
            <w:gridSpan w:val="2"/>
            <w:tcBorders>
              <w:top w:val="single" w:sz="4" w:space="0" w:color="auto"/>
              <w:left w:val="single" w:sz="4" w:space="0" w:color="auto"/>
              <w:bottom w:val="single" w:sz="4" w:space="0" w:color="auto"/>
              <w:right w:val="single" w:sz="4" w:space="0" w:color="auto"/>
            </w:tcBorders>
            <w:hideMark/>
          </w:tcPr>
          <w:p w14:paraId="77BAFD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UL F</w:t>
            </w:r>
            <w:r w:rsidRPr="00872540">
              <w:rPr>
                <w:rFonts w:ascii="Arial" w:hAnsi="Arial" w:cs="Arial"/>
                <w:b/>
                <w:sz w:val="18"/>
                <w:vertAlign w:val="subscript"/>
              </w:rPr>
              <w:t>c</w:t>
            </w:r>
            <w:r w:rsidRPr="00872540">
              <w:rPr>
                <w:rFonts w:ascii="Arial" w:hAnsi="Arial" w:cs="Arial"/>
                <w:b/>
                <w:sz w:val="18"/>
              </w:rPr>
              <w:t xml:space="preserve"> </w:t>
            </w:r>
            <w:r w:rsidRPr="00872540">
              <w:rPr>
                <w:rFonts w:ascii="Arial" w:hAnsi="Arial" w:cs="Arial"/>
                <w:b/>
                <w:sz w:val="18"/>
              </w:rPr>
              <w:br/>
              <w:t>(MHz)</w:t>
            </w:r>
          </w:p>
        </w:tc>
        <w:tc>
          <w:tcPr>
            <w:tcW w:w="993" w:type="dxa"/>
            <w:gridSpan w:val="2"/>
            <w:tcBorders>
              <w:top w:val="single" w:sz="4" w:space="0" w:color="auto"/>
              <w:left w:val="single" w:sz="4" w:space="0" w:color="auto"/>
              <w:bottom w:val="single" w:sz="4" w:space="0" w:color="auto"/>
              <w:right w:val="single" w:sz="4" w:space="0" w:color="auto"/>
            </w:tcBorders>
            <w:hideMark/>
          </w:tcPr>
          <w:p w14:paraId="5B9A517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 xml:space="preserve">UL/DL BW </w:t>
            </w:r>
            <w:r w:rsidRPr="00872540">
              <w:rPr>
                <w:rFonts w:ascii="Arial"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hideMark/>
          </w:tcPr>
          <w:p w14:paraId="4A34F61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 xml:space="preserve">UL </w:t>
            </w:r>
            <w:r w:rsidRPr="00872540">
              <w:rPr>
                <w:rFonts w:ascii="Arial" w:hAnsi="Arial" w:cs="Arial"/>
                <w:b/>
                <w:sz w:val="18"/>
              </w:rPr>
              <w:br/>
              <w:t>L</w:t>
            </w:r>
            <w:r w:rsidRPr="00872540">
              <w:rPr>
                <w:rFonts w:ascii="Arial" w:hAnsi="Arial" w:cs="Arial"/>
                <w:b/>
                <w:sz w:val="18"/>
                <w:vertAlign w:val="subscript"/>
              </w:rPr>
              <w:t>CRB</w:t>
            </w:r>
          </w:p>
        </w:tc>
        <w:tc>
          <w:tcPr>
            <w:tcW w:w="993" w:type="dxa"/>
            <w:gridSpan w:val="2"/>
            <w:tcBorders>
              <w:top w:val="single" w:sz="4" w:space="0" w:color="auto"/>
              <w:left w:val="single" w:sz="4" w:space="0" w:color="auto"/>
              <w:bottom w:val="single" w:sz="4" w:space="0" w:color="auto"/>
              <w:right w:val="single" w:sz="4" w:space="0" w:color="auto"/>
            </w:tcBorders>
            <w:hideMark/>
          </w:tcPr>
          <w:p w14:paraId="6CD277D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DL F</w:t>
            </w:r>
            <w:r w:rsidRPr="00872540">
              <w:rPr>
                <w:rFonts w:ascii="Arial" w:hAnsi="Arial" w:cs="Arial"/>
                <w:b/>
                <w:sz w:val="18"/>
                <w:vertAlign w:val="subscript"/>
              </w:rPr>
              <w:t>c</w:t>
            </w:r>
            <w:r w:rsidRPr="00872540">
              <w:rPr>
                <w:rFonts w:ascii="Arial" w:hAnsi="Arial" w:cs="Arial"/>
                <w:b/>
                <w:sz w:val="18"/>
              </w:rPr>
              <w:t xml:space="preserve"> (MHz)</w:t>
            </w:r>
          </w:p>
        </w:tc>
        <w:tc>
          <w:tcPr>
            <w:tcW w:w="962" w:type="dxa"/>
            <w:gridSpan w:val="2"/>
            <w:tcBorders>
              <w:top w:val="single" w:sz="4" w:space="0" w:color="auto"/>
              <w:left w:val="single" w:sz="4" w:space="0" w:color="auto"/>
              <w:bottom w:val="single" w:sz="4" w:space="0" w:color="auto"/>
              <w:right w:val="single" w:sz="4" w:space="0" w:color="auto"/>
            </w:tcBorders>
            <w:hideMark/>
          </w:tcPr>
          <w:p w14:paraId="614D8ED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 xml:space="preserve">MSD </w:t>
            </w:r>
            <w:r w:rsidRPr="00872540">
              <w:rPr>
                <w:rFonts w:ascii="Arial" w:hAnsi="Arial" w:cs="Arial"/>
                <w:b/>
                <w:sz w:val="18"/>
              </w:rPr>
              <w:br/>
              <w:t>(dB)</w:t>
            </w:r>
          </w:p>
        </w:tc>
        <w:tc>
          <w:tcPr>
            <w:tcW w:w="830" w:type="dxa"/>
            <w:gridSpan w:val="2"/>
            <w:tcBorders>
              <w:top w:val="single" w:sz="4" w:space="0" w:color="auto"/>
              <w:left w:val="single" w:sz="4" w:space="0" w:color="auto"/>
              <w:bottom w:val="single" w:sz="4" w:space="0" w:color="auto"/>
              <w:right w:val="single" w:sz="4" w:space="0" w:color="auto"/>
            </w:tcBorders>
            <w:hideMark/>
          </w:tcPr>
          <w:p w14:paraId="776D86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r w:rsidRPr="00872540">
              <w:rPr>
                <w:rFonts w:ascii="Arial" w:hAnsi="Arial" w:cs="Arial"/>
                <w:b/>
                <w:sz w:val="18"/>
              </w:rPr>
              <w:t>Duplex mode</w:t>
            </w:r>
          </w:p>
        </w:tc>
        <w:tc>
          <w:tcPr>
            <w:tcW w:w="1061" w:type="dxa"/>
            <w:gridSpan w:val="2"/>
            <w:tcBorders>
              <w:top w:val="nil"/>
              <w:left w:val="single" w:sz="4" w:space="0" w:color="auto"/>
              <w:bottom w:val="single" w:sz="4" w:space="0" w:color="auto"/>
              <w:right w:val="single" w:sz="4" w:space="0" w:color="auto"/>
            </w:tcBorders>
          </w:tcPr>
          <w:p w14:paraId="3FBD7B0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b/>
                <w:sz w:val="18"/>
              </w:rPr>
            </w:pPr>
          </w:p>
        </w:tc>
      </w:tr>
      <w:tr w:rsidR="00872540" w:rsidRPr="00872540" w14:paraId="084BD90F" w14:textId="77777777" w:rsidTr="006716C5">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4844B7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zh-CN"/>
              </w:rPr>
              <w:t>CA_n25-n41-n77</w:t>
            </w:r>
          </w:p>
        </w:tc>
        <w:tc>
          <w:tcPr>
            <w:tcW w:w="1148" w:type="dxa"/>
            <w:tcBorders>
              <w:top w:val="single" w:sz="4" w:space="0" w:color="auto"/>
              <w:left w:val="single" w:sz="4" w:space="0" w:color="auto"/>
              <w:bottom w:val="single" w:sz="4" w:space="0" w:color="auto"/>
              <w:right w:val="single" w:sz="4" w:space="0" w:color="auto"/>
            </w:tcBorders>
          </w:tcPr>
          <w:p w14:paraId="0F3D5A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n25</w:t>
            </w:r>
          </w:p>
        </w:tc>
        <w:tc>
          <w:tcPr>
            <w:tcW w:w="993" w:type="dxa"/>
            <w:gridSpan w:val="2"/>
            <w:tcBorders>
              <w:top w:val="single" w:sz="4" w:space="0" w:color="auto"/>
              <w:left w:val="single" w:sz="4" w:space="0" w:color="auto"/>
              <w:bottom w:val="single" w:sz="4" w:space="0" w:color="auto"/>
              <w:right w:val="single" w:sz="4" w:space="0" w:color="auto"/>
            </w:tcBorders>
          </w:tcPr>
          <w:p w14:paraId="3FBCA6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1870</w:t>
            </w:r>
          </w:p>
        </w:tc>
        <w:tc>
          <w:tcPr>
            <w:tcW w:w="993" w:type="dxa"/>
            <w:gridSpan w:val="2"/>
            <w:tcBorders>
              <w:top w:val="single" w:sz="4" w:space="0" w:color="auto"/>
              <w:left w:val="single" w:sz="4" w:space="0" w:color="auto"/>
              <w:bottom w:val="single" w:sz="4" w:space="0" w:color="auto"/>
              <w:right w:val="single" w:sz="4" w:space="0" w:color="auto"/>
            </w:tcBorders>
          </w:tcPr>
          <w:p w14:paraId="435577C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0E1D6D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32FB575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1950</w:t>
            </w:r>
          </w:p>
        </w:tc>
        <w:tc>
          <w:tcPr>
            <w:tcW w:w="962" w:type="dxa"/>
            <w:gridSpan w:val="2"/>
            <w:tcBorders>
              <w:top w:val="single" w:sz="4" w:space="0" w:color="auto"/>
              <w:left w:val="single" w:sz="4" w:space="0" w:color="auto"/>
              <w:bottom w:val="single" w:sz="4" w:space="0" w:color="auto"/>
              <w:right w:val="single" w:sz="4" w:space="0" w:color="auto"/>
            </w:tcBorders>
          </w:tcPr>
          <w:p w14:paraId="6F5158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eastAsia="ko-KR"/>
              </w:rPr>
              <w:t>N/A</w:t>
            </w:r>
          </w:p>
        </w:tc>
        <w:tc>
          <w:tcPr>
            <w:tcW w:w="830" w:type="dxa"/>
            <w:gridSpan w:val="2"/>
            <w:tcBorders>
              <w:top w:val="single" w:sz="4" w:space="0" w:color="auto"/>
              <w:left w:val="single" w:sz="4" w:space="0" w:color="auto"/>
              <w:bottom w:val="single" w:sz="4" w:space="0" w:color="auto"/>
              <w:right w:val="single" w:sz="4" w:space="0" w:color="auto"/>
            </w:tcBorders>
          </w:tcPr>
          <w:p w14:paraId="1EC887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FDD</w:t>
            </w:r>
          </w:p>
        </w:tc>
        <w:tc>
          <w:tcPr>
            <w:tcW w:w="1061" w:type="dxa"/>
            <w:gridSpan w:val="2"/>
            <w:tcBorders>
              <w:top w:val="single" w:sz="4" w:space="0" w:color="auto"/>
              <w:left w:val="single" w:sz="4" w:space="0" w:color="auto"/>
              <w:bottom w:val="single" w:sz="4" w:space="0" w:color="auto"/>
              <w:right w:val="single" w:sz="4" w:space="0" w:color="auto"/>
            </w:tcBorders>
          </w:tcPr>
          <w:p w14:paraId="0E12F4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r>
      <w:tr w:rsidR="00872540" w:rsidRPr="00872540" w14:paraId="5E659CCB"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60D2D2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12E4CE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n41</w:t>
            </w:r>
          </w:p>
        </w:tc>
        <w:tc>
          <w:tcPr>
            <w:tcW w:w="993" w:type="dxa"/>
            <w:gridSpan w:val="2"/>
            <w:tcBorders>
              <w:top w:val="single" w:sz="4" w:space="0" w:color="auto"/>
              <w:left w:val="single" w:sz="4" w:space="0" w:color="auto"/>
              <w:bottom w:val="single" w:sz="4" w:space="0" w:color="auto"/>
              <w:right w:val="single" w:sz="4" w:space="0" w:color="auto"/>
            </w:tcBorders>
          </w:tcPr>
          <w:p w14:paraId="6ECF3B6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2670</w:t>
            </w:r>
          </w:p>
        </w:tc>
        <w:tc>
          <w:tcPr>
            <w:tcW w:w="993" w:type="dxa"/>
            <w:gridSpan w:val="2"/>
            <w:tcBorders>
              <w:top w:val="single" w:sz="4" w:space="0" w:color="auto"/>
              <w:left w:val="single" w:sz="4" w:space="0" w:color="auto"/>
              <w:bottom w:val="single" w:sz="4" w:space="0" w:color="auto"/>
              <w:right w:val="single" w:sz="4" w:space="0" w:color="auto"/>
            </w:tcBorders>
          </w:tcPr>
          <w:p w14:paraId="1F27C80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43158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0425F3E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2670</w:t>
            </w:r>
          </w:p>
        </w:tc>
        <w:tc>
          <w:tcPr>
            <w:tcW w:w="962" w:type="dxa"/>
            <w:gridSpan w:val="2"/>
            <w:tcBorders>
              <w:top w:val="single" w:sz="4" w:space="0" w:color="auto"/>
              <w:left w:val="single" w:sz="4" w:space="0" w:color="auto"/>
              <w:bottom w:val="single" w:sz="4" w:space="0" w:color="auto"/>
              <w:right w:val="single" w:sz="4" w:space="0" w:color="auto"/>
            </w:tcBorders>
          </w:tcPr>
          <w:p w14:paraId="3F09881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N/A</w:t>
            </w:r>
          </w:p>
        </w:tc>
        <w:tc>
          <w:tcPr>
            <w:tcW w:w="830" w:type="dxa"/>
            <w:gridSpan w:val="2"/>
            <w:tcBorders>
              <w:top w:val="single" w:sz="4" w:space="0" w:color="auto"/>
              <w:left w:val="single" w:sz="4" w:space="0" w:color="auto"/>
              <w:bottom w:val="single" w:sz="4" w:space="0" w:color="auto"/>
              <w:right w:val="single" w:sz="4" w:space="0" w:color="auto"/>
            </w:tcBorders>
          </w:tcPr>
          <w:p w14:paraId="6BB7425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TDD</w:t>
            </w:r>
          </w:p>
        </w:tc>
        <w:tc>
          <w:tcPr>
            <w:tcW w:w="1061" w:type="dxa"/>
            <w:gridSpan w:val="2"/>
            <w:tcBorders>
              <w:top w:val="single" w:sz="4" w:space="0" w:color="auto"/>
              <w:left w:val="single" w:sz="4" w:space="0" w:color="auto"/>
              <w:bottom w:val="single" w:sz="4" w:space="0" w:color="auto"/>
              <w:right w:val="single" w:sz="4" w:space="0" w:color="auto"/>
            </w:tcBorders>
          </w:tcPr>
          <w:p w14:paraId="70789E8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r>
      <w:tr w:rsidR="00872540" w:rsidRPr="00872540" w14:paraId="360D97CE"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7B3D012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6E62BE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n77</w:t>
            </w:r>
          </w:p>
        </w:tc>
        <w:tc>
          <w:tcPr>
            <w:tcW w:w="993" w:type="dxa"/>
            <w:gridSpan w:val="2"/>
            <w:tcBorders>
              <w:top w:val="single" w:sz="4" w:space="0" w:color="auto"/>
              <w:left w:val="single" w:sz="4" w:space="0" w:color="auto"/>
              <w:bottom w:val="single" w:sz="4" w:space="0" w:color="auto"/>
              <w:right w:val="single" w:sz="4" w:space="0" w:color="auto"/>
            </w:tcBorders>
          </w:tcPr>
          <w:p w14:paraId="5D2A030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2FC40D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F4794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481B2B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3470</w:t>
            </w:r>
          </w:p>
        </w:tc>
        <w:tc>
          <w:tcPr>
            <w:tcW w:w="962" w:type="dxa"/>
            <w:gridSpan w:val="2"/>
            <w:tcBorders>
              <w:top w:val="single" w:sz="4" w:space="0" w:color="auto"/>
              <w:left w:val="single" w:sz="4" w:space="0" w:color="auto"/>
              <w:bottom w:val="single" w:sz="4" w:space="0" w:color="auto"/>
              <w:right w:val="single" w:sz="4" w:space="0" w:color="auto"/>
            </w:tcBorders>
          </w:tcPr>
          <w:p w14:paraId="55689E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eastAsia="ko-KR"/>
              </w:rPr>
              <w:t>33.1</w:t>
            </w:r>
          </w:p>
        </w:tc>
        <w:tc>
          <w:tcPr>
            <w:tcW w:w="830" w:type="dxa"/>
            <w:gridSpan w:val="2"/>
            <w:tcBorders>
              <w:top w:val="single" w:sz="4" w:space="0" w:color="auto"/>
              <w:left w:val="single" w:sz="4" w:space="0" w:color="auto"/>
              <w:bottom w:val="single" w:sz="4" w:space="0" w:color="auto"/>
              <w:right w:val="single" w:sz="4" w:space="0" w:color="auto"/>
            </w:tcBorders>
          </w:tcPr>
          <w:p w14:paraId="29A725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TDD</w:t>
            </w:r>
          </w:p>
        </w:tc>
        <w:tc>
          <w:tcPr>
            <w:tcW w:w="1061" w:type="dxa"/>
            <w:gridSpan w:val="2"/>
            <w:tcBorders>
              <w:top w:val="single" w:sz="4" w:space="0" w:color="auto"/>
              <w:left w:val="single" w:sz="4" w:space="0" w:color="auto"/>
              <w:bottom w:val="single" w:sz="4" w:space="0" w:color="auto"/>
              <w:right w:val="single" w:sz="4" w:space="0" w:color="auto"/>
            </w:tcBorders>
          </w:tcPr>
          <w:p w14:paraId="0C65BC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zh-CN"/>
              </w:rPr>
              <w:t>IMD3</w:t>
            </w:r>
          </w:p>
        </w:tc>
      </w:tr>
      <w:tr w:rsidR="00872540" w:rsidRPr="00872540" w14:paraId="6BD4BABB"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42858D2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188510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n25</w:t>
            </w:r>
          </w:p>
        </w:tc>
        <w:tc>
          <w:tcPr>
            <w:tcW w:w="993" w:type="dxa"/>
            <w:gridSpan w:val="2"/>
            <w:tcBorders>
              <w:top w:val="single" w:sz="4" w:space="0" w:color="auto"/>
              <w:left w:val="single" w:sz="4" w:space="0" w:color="auto"/>
              <w:bottom w:val="single" w:sz="4" w:space="0" w:color="auto"/>
              <w:right w:val="single" w:sz="4" w:space="0" w:color="auto"/>
            </w:tcBorders>
          </w:tcPr>
          <w:p w14:paraId="43E13C3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1900</w:t>
            </w:r>
          </w:p>
        </w:tc>
        <w:tc>
          <w:tcPr>
            <w:tcW w:w="993" w:type="dxa"/>
            <w:gridSpan w:val="2"/>
            <w:tcBorders>
              <w:top w:val="single" w:sz="4" w:space="0" w:color="auto"/>
              <w:left w:val="single" w:sz="4" w:space="0" w:color="auto"/>
              <w:bottom w:val="single" w:sz="4" w:space="0" w:color="auto"/>
              <w:right w:val="single" w:sz="4" w:space="0" w:color="auto"/>
            </w:tcBorders>
          </w:tcPr>
          <w:p w14:paraId="32D004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714348D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25</w:t>
            </w:r>
          </w:p>
        </w:tc>
        <w:tc>
          <w:tcPr>
            <w:tcW w:w="993" w:type="dxa"/>
            <w:gridSpan w:val="2"/>
            <w:tcBorders>
              <w:top w:val="single" w:sz="4" w:space="0" w:color="auto"/>
              <w:left w:val="single" w:sz="4" w:space="0" w:color="auto"/>
              <w:bottom w:val="single" w:sz="4" w:space="0" w:color="auto"/>
              <w:right w:val="single" w:sz="4" w:space="0" w:color="auto"/>
            </w:tcBorders>
          </w:tcPr>
          <w:p w14:paraId="3D4DFB4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1980</w:t>
            </w:r>
          </w:p>
        </w:tc>
        <w:tc>
          <w:tcPr>
            <w:tcW w:w="962" w:type="dxa"/>
            <w:gridSpan w:val="2"/>
            <w:tcBorders>
              <w:top w:val="single" w:sz="4" w:space="0" w:color="auto"/>
              <w:left w:val="single" w:sz="4" w:space="0" w:color="auto"/>
              <w:bottom w:val="single" w:sz="4" w:space="0" w:color="auto"/>
              <w:right w:val="single" w:sz="4" w:space="0" w:color="auto"/>
            </w:tcBorders>
          </w:tcPr>
          <w:p w14:paraId="73AEB6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c>
          <w:tcPr>
            <w:tcW w:w="830" w:type="dxa"/>
            <w:gridSpan w:val="2"/>
            <w:tcBorders>
              <w:top w:val="single" w:sz="4" w:space="0" w:color="auto"/>
              <w:left w:val="single" w:sz="4" w:space="0" w:color="auto"/>
              <w:bottom w:val="single" w:sz="4" w:space="0" w:color="auto"/>
              <w:right w:val="single" w:sz="4" w:space="0" w:color="auto"/>
            </w:tcBorders>
          </w:tcPr>
          <w:p w14:paraId="10A6C92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FDD</w:t>
            </w:r>
          </w:p>
        </w:tc>
        <w:tc>
          <w:tcPr>
            <w:tcW w:w="1061" w:type="dxa"/>
            <w:gridSpan w:val="2"/>
            <w:tcBorders>
              <w:top w:val="single" w:sz="4" w:space="0" w:color="auto"/>
              <w:left w:val="single" w:sz="4" w:space="0" w:color="auto"/>
              <w:bottom w:val="single" w:sz="4" w:space="0" w:color="auto"/>
              <w:right w:val="single" w:sz="4" w:space="0" w:color="auto"/>
            </w:tcBorders>
          </w:tcPr>
          <w:p w14:paraId="697FED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r>
      <w:tr w:rsidR="00872540" w:rsidRPr="00872540" w14:paraId="6B61B6AD"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5B0C7F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0980B3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n41</w:t>
            </w:r>
          </w:p>
        </w:tc>
        <w:tc>
          <w:tcPr>
            <w:tcW w:w="993" w:type="dxa"/>
            <w:gridSpan w:val="2"/>
            <w:tcBorders>
              <w:top w:val="single" w:sz="4" w:space="0" w:color="auto"/>
              <w:left w:val="single" w:sz="4" w:space="0" w:color="auto"/>
              <w:bottom w:val="single" w:sz="4" w:space="0" w:color="auto"/>
              <w:right w:val="single" w:sz="4" w:space="0" w:color="auto"/>
            </w:tcBorders>
          </w:tcPr>
          <w:p w14:paraId="296537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2525</w:t>
            </w:r>
          </w:p>
        </w:tc>
        <w:tc>
          <w:tcPr>
            <w:tcW w:w="993" w:type="dxa"/>
            <w:gridSpan w:val="2"/>
            <w:tcBorders>
              <w:top w:val="single" w:sz="4" w:space="0" w:color="auto"/>
              <w:left w:val="single" w:sz="4" w:space="0" w:color="auto"/>
              <w:bottom w:val="single" w:sz="4" w:space="0" w:color="auto"/>
              <w:right w:val="single" w:sz="4" w:space="0" w:color="auto"/>
            </w:tcBorders>
          </w:tcPr>
          <w:p w14:paraId="2B07934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CA948B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25</w:t>
            </w:r>
          </w:p>
        </w:tc>
        <w:tc>
          <w:tcPr>
            <w:tcW w:w="993" w:type="dxa"/>
            <w:gridSpan w:val="2"/>
            <w:tcBorders>
              <w:top w:val="single" w:sz="4" w:space="0" w:color="auto"/>
              <w:left w:val="single" w:sz="4" w:space="0" w:color="auto"/>
              <w:bottom w:val="single" w:sz="4" w:space="0" w:color="auto"/>
              <w:right w:val="single" w:sz="4" w:space="0" w:color="auto"/>
            </w:tcBorders>
          </w:tcPr>
          <w:p w14:paraId="655719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2645</w:t>
            </w:r>
          </w:p>
        </w:tc>
        <w:tc>
          <w:tcPr>
            <w:tcW w:w="962" w:type="dxa"/>
            <w:gridSpan w:val="2"/>
            <w:tcBorders>
              <w:top w:val="single" w:sz="4" w:space="0" w:color="auto"/>
              <w:left w:val="single" w:sz="4" w:space="0" w:color="auto"/>
              <w:bottom w:val="single" w:sz="4" w:space="0" w:color="auto"/>
              <w:right w:val="single" w:sz="4" w:space="0" w:color="auto"/>
            </w:tcBorders>
          </w:tcPr>
          <w:p w14:paraId="597FE3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c>
          <w:tcPr>
            <w:tcW w:w="830" w:type="dxa"/>
            <w:gridSpan w:val="2"/>
            <w:tcBorders>
              <w:top w:val="single" w:sz="4" w:space="0" w:color="auto"/>
              <w:left w:val="single" w:sz="4" w:space="0" w:color="auto"/>
              <w:bottom w:val="single" w:sz="4" w:space="0" w:color="auto"/>
              <w:right w:val="single" w:sz="4" w:space="0" w:color="auto"/>
            </w:tcBorders>
          </w:tcPr>
          <w:p w14:paraId="1A4B4CC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TDD</w:t>
            </w:r>
          </w:p>
        </w:tc>
        <w:tc>
          <w:tcPr>
            <w:tcW w:w="1061" w:type="dxa"/>
            <w:gridSpan w:val="2"/>
            <w:tcBorders>
              <w:top w:val="single" w:sz="4" w:space="0" w:color="auto"/>
              <w:left w:val="single" w:sz="4" w:space="0" w:color="auto"/>
              <w:bottom w:val="single" w:sz="4" w:space="0" w:color="auto"/>
              <w:right w:val="single" w:sz="4" w:space="0" w:color="auto"/>
            </w:tcBorders>
          </w:tcPr>
          <w:p w14:paraId="55CE6E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N/A</w:t>
            </w:r>
          </w:p>
        </w:tc>
      </w:tr>
      <w:tr w:rsidR="00872540" w:rsidRPr="00872540" w14:paraId="0F260639" w14:textId="77777777" w:rsidTr="006716C5">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1EA9FA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7A013F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n77</w:t>
            </w:r>
          </w:p>
        </w:tc>
        <w:tc>
          <w:tcPr>
            <w:tcW w:w="993" w:type="dxa"/>
            <w:gridSpan w:val="2"/>
            <w:tcBorders>
              <w:top w:val="single" w:sz="4" w:space="0" w:color="auto"/>
              <w:left w:val="single" w:sz="4" w:space="0" w:color="auto"/>
              <w:bottom w:val="single" w:sz="4" w:space="0" w:color="auto"/>
              <w:right w:val="single" w:sz="4" w:space="0" w:color="auto"/>
            </w:tcBorders>
          </w:tcPr>
          <w:p w14:paraId="1CF63D0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N/A</w:t>
            </w:r>
          </w:p>
        </w:tc>
        <w:tc>
          <w:tcPr>
            <w:tcW w:w="993" w:type="dxa"/>
            <w:gridSpan w:val="2"/>
            <w:tcBorders>
              <w:top w:val="single" w:sz="4" w:space="0" w:color="auto"/>
              <w:left w:val="single" w:sz="4" w:space="0" w:color="auto"/>
              <w:bottom w:val="single" w:sz="4" w:space="0" w:color="auto"/>
              <w:right w:val="single" w:sz="4" w:space="0" w:color="auto"/>
            </w:tcBorders>
          </w:tcPr>
          <w:p w14:paraId="2D8FFE9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0827113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lang w:val="en-US" w:eastAsia="ko-KR"/>
              </w:rPr>
              <w:t>N/A</w:t>
            </w:r>
          </w:p>
        </w:tc>
        <w:tc>
          <w:tcPr>
            <w:tcW w:w="993" w:type="dxa"/>
            <w:gridSpan w:val="2"/>
            <w:tcBorders>
              <w:top w:val="single" w:sz="4" w:space="0" w:color="auto"/>
              <w:left w:val="single" w:sz="4" w:space="0" w:color="auto"/>
              <w:bottom w:val="single" w:sz="4" w:space="0" w:color="auto"/>
              <w:right w:val="single" w:sz="4" w:space="0" w:color="auto"/>
            </w:tcBorders>
          </w:tcPr>
          <w:p w14:paraId="5DCD53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3775</w:t>
            </w:r>
          </w:p>
        </w:tc>
        <w:tc>
          <w:tcPr>
            <w:tcW w:w="962" w:type="dxa"/>
            <w:gridSpan w:val="2"/>
            <w:tcBorders>
              <w:top w:val="single" w:sz="4" w:space="0" w:color="auto"/>
              <w:left w:val="single" w:sz="4" w:space="0" w:color="auto"/>
              <w:bottom w:val="single" w:sz="4" w:space="0" w:color="auto"/>
              <w:right w:val="single" w:sz="4" w:space="0" w:color="auto"/>
            </w:tcBorders>
          </w:tcPr>
          <w:p w14:paraId="2901EB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31.2</w:t>
            </w:r>
          </w:p>
        </w:tc>
        <w:tc>
          <w:tcPr>
            <w:tcW w:w="830" w:type="dxa"/>
            <w:gridSpan w:val="2"/>
            <w:tcBorders>
              <w:top w:val="single" w:sz="4" w:space="0" w:color="auto"/>
              <w:left w:val="single" w:sz="4" w:space="0" w:color="auto"/>
              <w:bottom w:val="single" w:sz="4" w:space="0" w:color="auto"/>
              <w:right w:val="single" w:sz="4" w:space="0" w:color="auto"/>
            </w:tcBorders>
          </w:tcPr>
          <w:p w14:paraId="49A4D90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lang w:val="en-US" w:eastAsia="ko-KR"/>
              </w:rPr>
              <w:t>TDD</w:t>
            </w:r>
          </w:p>
        </w:tc>
        <w:tc>
          <w:tcPr>
            <w:tcW w:w="1061" w:type="dxa"/>
            <w:gridSpan w:val="2"/>
            <w:tcBorders>
              <w:top w:val="single" w:sz="4" w:space="0" w:color="auto"/>
              <w:left w:val="single" w:sz="4" w:space="0" w:color="auto"/>
              <w:bottom w:val="single" w:sz="4" w:space="0" w:color="auto"/>
              <w:right w:val="single" w:sz="4" w:space="0" w:color="auto"/>
            </w:tcBorders>
          </w:tcPr>
          <w:p w14:paraId="54279FB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lang w:val="en-US" w:eastAsia="ko-KR"/>
              </w:rPr>
              <w:t>IMD5</w:t>
            </w:r>
          </w:p>
        </w:tc>
      </w:tr>
      <w:tr w:rsidR="00872540" w:rsidRPr="00872540" w14:paraId="2123802A" w14:textId="77777777" w:rsidTr="006716C5">
        <w:tblPrEx>
          <w:tblLook w:val="0000" w:firstRow="0" w:lastRow="0" w:firstColumn="0" w:lastColumn="0" w:noHBand="0" w:noVBand="0"/>
        </w:tblPrEx>
        <w:trPr>
          <w:gridAfter w:val="1"/>
          <w:wAfter w:w="36" w:type="dxa"/>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95FA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r w:rsidRPr="00872540">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8680E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AFB1D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2600</w:t>
            </w:r>
          </w:p>
        </w:tc>
        <w:tc>
          <w:tcPr>
            <w:tcW w:w="964" w:type="dxa"/>
            <w:gridSpan w:val="2"/>
            <w:tcBorders>
              <w:top w:val="single" w:sz="4" w:space="0" w:color="auto"/>
              <w:left w:val="single" w:sz="4" w:space="0" w:color="auto"/>
              <w:bottom w:val="single" w:sz="4" w:space="0" w:color="auto"/>
              <w:right w:val="single" w:sz="4" w:space="0" w:color="auto"/>
            </w:tcBorders>
          </w:tcPr>
          <w:p w14:paraId="2E95BEA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gridSpan w:val="2"/>
            <w:tcBorders>
              <w:top w:val="single" w:sz="4" w:space="0" w:color="auto"/>
              <w:left w:val="single" w:sz="4" w:space="0" w:color="auto"/>
              <w:bottom w:val="single" w:sz="4" w:space="0" w:color="auto"/>
              <w:right w:val="single" w:sz="4" w:space="0" w:color="auto"/>
            </w:tcBorders>
          </w:tcPr>
          <w:p w14:paraId="41C00B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83FB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2600</w:t>
            </w:r>
          </w:p>
        </w:tc>
        <w:tc>
          <w:tcPr>
            <w:tcW w:w="977" w:type="dxa"/>
            <w:gridSpan w:val="2"/>
            <w:tcBorders>
              <w:top w:val="single" w:sz="4" w:space="0" w:color="auto"/>
              <w:left w:val="single" w:sz="4" w:space="0" w:color="auto"/>
              <w:bottom w:val="single" w:sz="4" w:space="0" w:color="auto"/>
              <w:right w:val="single" w:sz="4" w:space="0" w:color="auto"/>
            </w:tcBorders>
          </w:tcPr>
          <w:p w14:paraId="05466F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A1EC0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08C24D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r>
      <w:tr w:rsidR="00872540" w:rsidRPr="00872540" w14:paraId="4ECD9C60"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69F8973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EB9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15B61C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1730</w:t>
            </w:r>
          </w:p>
        </w:tc>
        <w:tc>
          <w:tcPr>
            <w:tcW w:w="964" w:type="dxa"/>
            <w:gridSpan w:val="2"/>
            <w:tcBorders>
              <w:top w:val="single" w:sz="4" w:space="0" w:color="auto"/>
              <w:left w:val="single" w:sz="4" w:space="0" w:color="auto"/>
              <w:bottom w:val="single" w:sz="4" w:space="0" w:color="auto"/>
              <w:right w:val="single" w:sz="4" w:space="0" w:color="auto"/>
            </w:tcBorders>
          </w:tcPr>
          <w:p w14:paraId="0679079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5</w:t>
            </w:r>
          </w:p>
        </w:tc>
        <w:tc>
          <w:tcPr>
            <w:tcW w:w="960" w:type="dxa"/>
            <w:gridSpan w:val="2"/>
            <w:tcBorders>
              <w:top w:val="single" w:sz="4" w:space="0" w:color="auto"/>
              <w:left w:val="single" w:sz="4" w:space="0" w:color="auto"/>
              <w:bottom w:val="single" w:sz="4" w:space="0" w:color="auto"/>
              <w:right w:val="single" w:sz="4" w:space="0" w:color="auto"/>
            </w:tcBorders>
          </w:tcPr>
          <w:p w14:paraId="6C248F5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9C0B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2130</w:t>
            </w:r>
          </w:p>
        </w:tc>
        <w:tc>
          <w:tcPr>
            <w:tcW w:w="977" w:type="dxa"/>
            <w:gridSpan w:val="2"/>
            <w:tcBorders>
              <w:top w:val="single" w:sz="4" w:space="0" w:color="auto"/>
              <w:left w:val="single" w:sz="4" w:space="0" w:color="auto"/>
              <w:bottom w:val="single" w:sz="4" w:space="0" w:color="auto"/>
              <w:right w:val="single" w:sz="4" w:space="0" w:color="auto"/>
            </w:tcBorders>
          </w:tcPr>
          <w:p w14:paraId="6A7619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FBADF9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gridSpan w:val="2"/>
            <w:tcBorders>
              <w:top w:val="single" w:sz="4" w:space="0" w:color="auto"/>
              <w:left w:val="single" w:sz="4" w:space="0" w:color="auto"/>
              <w:bottom w:val="single" w:sz="4" w:space="0" w:color="auto"/>
              <w:right w:val="single" w:sz="4" w:space="0" w:color="auto"/>
            </w:tcBorders>
          </w:tcPr>
          <w:p w14:paraId="4F21628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r>
      <w:tr w:rsidR="00872540" w:rsidRPr="00872540" w14:paraId="7DA5B683"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40F4E5B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D8B5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76D3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4" w:type="dxa"/>
            <w:gridSpan w:val="2"/>
            <w:tcBorders>
              <w:top w:val="single" w:sz="4" w:space="0" w:color="auto"/>
              <w:left w:val="single" w:sz="4" w:space="0" w:color="auto"/>
              <w:bottom w:val="single" w:sz="4" w:space="0" w:color="auto"/>
              <w:right w:val="single" w:sz="4" w:space="0" w:color="auto"/>
            </w:tcBorders>
          </w:tcPr>
          <w:p w14:paraId="4FAD371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10</w:t>
            </w:r>
          </w:p>
        </w:tc>
        <w:tc>
          <w:tcPr>
            <w:tcW w:w="960" w:type="dxa"/>
            <w:gridSpan w:val="2"/>
            <w:tcBorders>
              <w:top w:val="single" w:sz="4" w:space="0" w:color="auto"/>
              <w:left w:val="single" w:sz="4" w:space="0" w:color="auto"/>
              <w:bottom w:val="single" w:sz="4" w:space="0" w:color="auto"/>
              <w:right w:val="single" w:sz="4" w:space="0" w:color="auto"/>
            </w:tcBorders>
          </w:tcPr>
          <w:p w14:paraId="432646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65562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cs="Arial"/>
                <w:sz w:val="18"/>
                <w:lang w:eastAsia="ko-KR"/>
              </w:rPr>
              <w:t>3470</w:t>
            </w:r>
          </w:p>
        </w:tc>
        <w:tc>
          <w:tcPr>
            <w:tcW w:w="977" w:type="dxa"/>
            <w:gridSpan w:val="2"/>
            <w:tcBorders>
              <w:top w:val="single" w:sz="4" w:space="0" w:color="auto"/>
              <w:left w:val="single" w:sz="4" w:space="0" w:color="auto"/>
              <w:bottom w:val="single" w:sz="4" w:space="0" w:color="auto"/>
              <w:right w:val="single" w:sz="4" w:space="0" w:color="auto"/>
            </w:tcBorders>
          </w:tcPr>
          <w:p w14:paraId="00A76B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cs="Arial"/>
                <w:kern w:val="2"/>
                <w:sz w:val="18"/>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31E4B87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2E869F9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cs="Arial"/>
                <w:kern w:val="2"/>
                <w:sz w:val="18"/>
                <w:szCs w:val="24"/>
                <w:lang w:eastAsia="ko-KR"/>
              </w:rPr>
              <w:t>IMD3</w:t>
            </w:r>
            <w:r w:rsidRPr="00872540">
              <w:rPr>
                <w:rFonts w:ascii="Arial" w:hAnsi="Arial" w:cs="Arial"/>
                <w:kern w:val="2"/>
                <w:sz w:val="18"/>
                <w:szCs w:val="24"/>
                <w:vertAlign w:val="superscript"/>
                <w:lang w:eastAsia="ko-KR"/>
              </w:rPr>
              <w:t>1,2</w:t>
            </w:r>
          </w:p>
        </w:tc>
      </w:tr>
      <w:tr w:rsidR="00872540" w:rsidRPr="00872540" w14:paraId="317519E4"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5957C6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264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A83FE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c>
          <w:tcPr>
            <w:tcW w:w="964" w:type="dxa"/>
            <w:gridSpan w:val="2"/>
            <w:tcBorders>
              <w:top w:val="single" w:sz="4" w:space="0" w:color="auto"/>
              <w:left w:val="single" w:sz="4" w:space="0" w:color="auto"/>
              <w:bottom w:val="single" w:sz="4" w:space="0" w:color="auto"/>
              <w:right w:val="single" w:sz="4" w:space="0" w:color="auto"/>
            </w:tcBorders>
          </w:tcPr>
          <w:p w14:paraId="54D47C5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p>
        </w:tc>
        <w:tc>
          <w:tcPr>
            <w:tcW w:w="960" w:type="dxa"/>
            <w:gridSpan w:val="2"/>
            <w:tcBorders>
              <w:top w:val="single" w:sz="4" w:space="0" w:color="auto"/>
              <w:left w:val="single" w:sz="4" w:space="0" w:color="auto"/>
              <w:bottom w:val="single" w:sz="4" w:space="0" w:color="auto"/>
              <w:right w:val="single" w:sz="4" w:space="0" w:color="auto"/>
            </w:tcBorders>
          </w:tcPr>
          <w:p w14:paraId="76B3B1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B64A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2670</w:t>
            </w:r>
          </w:p>
        </w:tc>
        <w:tc>
          <w:tcPr>
            <w:tcW w:w="977" w:type="dxa"/>
            <w:gridSpan w:val="2"/>
            <w:tcBorders>
              <w:top w:val="single" w:sz="4" w:space="0" w:color="auto"/>
              <w:left w:val="single" w:sz="4" w:space="0" w:color="auto"/>
              <w:bottom w:val="single" w:sz="4" w:space="0" w:color="auto"/>
              <w:right w:val="single" w:sz="4" w:space="0" w:color="auto"/>
            </w:tcBorders>
          </w:tcPr>
          <w:p w14:paraId="7A5E45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cs="Arial"/>
                <w:sz w:val="18"/>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0DAE36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6F6C869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IMD5</w:t>
            </w:r>
            <w:r w:rsidRPr="00872540">
              <w:rPr>
                <w:rFonts w:ascii="Arial" w:hAnsi="Arial"/>
                <w:sz w:val="18"/>
                <w:vertAlign w:val="superscript"/>
              </w:rPr>
              <w:t>5</w:t>
            </w:r>
          </w:p>
        </w:tc>
      </w:tr>
      <w:tr w:rsidR="00872540" w:rsidRPr="00872540" w14:paraId="181DD328"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746F062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D286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51467B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1715</w:t>
            </w:r>
          </w:p>
        </w:tc>
        <w:tc>
          <w:tcPr>
            <w:tcW w:w="964" w:type="dxa"/>
            <w:gridSpan w:val="2"/>
            <w:tcBorders>
              <w:top w:val="single" w:sz="4" w:space="0" w:color="auto"/>
              <w:left w:val="single" w:sz="4" w:space="0" w:color="auto"/>
              <w:bottom w:val="single" w:sz="4" w:space="0" w:color="auto"/>
              <w:right w:val="single" w:sz="4" w:space="0" w:color="auto"/>
            </w:tcBorders>
          </w:tcPr>
          <w:p w14:paraId="3ADB9EF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p>
        </w:tc>
        <w:tc>
          <w:tcPr>
            <w:tcW w:w="960" w:type="dxa"/>
            <w:gridSpan w:val="2"/>
            <w:tcBorders>
              <w:top w:val="single" w:sz="4" w:space="0" w:color="auto"/>
              <w:left w:val="single" w:sz="4" w:space="0" w:color="auto"/>
              <w:bottom w:val="single" w:sz="4" w:space="0" w:color="auto"/>
              <w:right w:val="single" w:sz="4" w:space="0" w:color="auto"/>
            </w:tcBorders>
          </w:tcPr>
          <w:p w14:paraId="166E28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06F9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2115</w:t>
            </w:r>
          </w:p>
        </w:tc>
        <w:tc>
          <w:tcPr>
            <w:tcW w:w="977" w:type="dxa"/>
            <w:gridSpan w:val="2"/>
            <w:tcBorders>
              <w:top w:val="single" w:sz="4" w:space="0" w:color="auto"/>
              <w:left w:val="single" w:sz="4" w:space="0" w:color="auto"/>
              <w:bottom w:val="single" w:sz="4" w:space="0" w:color="auto"/>
              <w:right w:val="single" w:sz="4" w:space="0" w:color="auto"/>
            </w:tcBorders>
          </w:tcPr>
          <w:p w14:paraId="758D008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D59F33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gridSpan w:val="2"/>
            <w:tcBorders>
              <w:top w:val="single" w:sz="4" w:space="0" w:color="auto"/>
              <w:left w:val="single" w:sz="4" w:space="0" w:color="auto"/>
              <w:bottom w:val="single" w:sz="4" w:space="0" w:color="auto"/>
              <w:right w:val="single" w:sz="4" w:space="0" w:color="auto"/>
            </w:tcBorders>
          </w:tcPr>
          <w:p w14:paraId="3ED54DF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lang w:eastAsia="ko-KR"/>
              </w:rPr>
              <w:t>N/A</w:t>
            </w:r>
          </w:p>
        </w:tc>
      </w:tr>
      <w:tr w:rsidR="00872540" w:rsidRPr="00872540" w14:paraId="2F1F83CB"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4B3A5C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52C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9997F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4190</w:t>
            </w:r>
          </w:p>
        </w:tc>
        <w:tc>
          <w:tcPr>
            <w:tcW w:w="964" w:type="dxa"/>
            <w:gridSpan w:val="2"/>
            <w:tcBorders>
              <w:top w:val="single" w:sz="4" w:space="0" w:color="auto"/>
              <w:left w:val="single" w:sz="4" w:space="0" w:color="auto"/>
              <w:bottom w:val="single" w:sz="4" w:space="0" w:color="auto"/>
              <w:right w:val="single" w:sz="4" w:space="0" w:color="auto"/>
            </w:tcBorders>
          </w:tcPr>
          <w:p w14:paraId="7D6832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10</w:t>
            </w:r>
          </w:p>
        </w:tc>
        <w:tc>
          <w:tcPr>
            <w:tcW w:w="960" w:type="dxa"/>
            <w:gridSpan w:val="2"/>
            <w:tcBorders>
              <w:top w:val="single" w:sz="4" w:space="0" w:color="auto"/>
              <w:left w:val="single" w:sz="4" w:space="0" w:color="auto"/>
              <w:bottom w:val="single" w:sz="4" w:space="0" w:color="auto"/>
              <w:right w:val="single" w:sz="4" w:space="0" w:color="auto"/>
            </w:tcBorders>
          </w:tcPr>
          <w:p w14:paraId="2170D7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5</w:t>
            </w:r>
            <w:r w:rsidRPr="00872540">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18A5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eastAsia="Malgun Gothic" w:hAnsi="Arial" w:cs="Arial"/>
                <w:sz w:val="18"/>
                <w:lang w:eastAsia="ko-KR"/>
              </w:rPr>
              <w:t>4190</w:t>
            </w:r>
          </w:p>
        </w:tc>
        <w:tc>
          <w:tcPr>
            <w:tcW w:w="977" w:type="dxa"/>
            <w:gridSpan w:val="2"/>
            <w:tcBorders>
              <w:top w:val="single" w:sz="4" w:space="0" w:color="auto"/>
              <w:left w:val="single" w:sz="4" w:space="0" w:color="auto"/>
              <w:bottom w:val="single" w:sz="4" w:space="0" w:color="auto"/>
              <w:right w:val="single" w:sz="4" w:space="0" w:color="auto"/>
            </w:tcBorders>
          </w:tcPr>
          <w:p w14:paraId="297E94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eastAsia="Malgun Gothic" w:hAnsi="Arial" w:cs="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81FE9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7B3B5B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eastAsia="Malgun Gothic" w:hAnsi="Arial" w:cs="Arial"/>
                <w:sz w:val="18"/>
                <w:lang w:eastAsia="ko-KR"/>
              </w:rPr>
              <w:t>N/A</w:t>
            </w:r>
          </w:p>
        </w:tc>
      </w:tr>
      <w:tr w:rsidR="00872540" w:rsidRPr="00872540" w14:paraId="46A3AD32"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670FC66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B5E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7A30D0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64" w:type="dxa"/>
            <w:gridSpan w:val="2"/>
            <w:tcBorders>
              <w:top w:val="single" w:sz="4" w:space="0" w:color="auto"/>
              <w:left w:val="single" w:sz="4" w:space="0" w:color="auto"/>
              <w:bottom w:val="single" w:sz="4" w:space="0" w:color="auto"/>
              <w:right w:val="single" w:sz="4" w:space="0" w:color="auto"/>
            </w:tcBorders>
          </w:tcPr>
          <w:p w14:paraId="4536FE8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gridSpan w:val="2"/>
            <w:tcBorders>
              <w:top w:val="single" w:sz="4" w:space="0" w:color="auto"/>
              <w:left w:val="single" w:sz="4" w:space="0" w:color="auto"/>
              <w:bottom w:val="single" w:sz="4" w:space="0" w:color="auto"/>
              <w:right w:val="single" w:sz="4" w:space="0" w:color="auto"/>
            </w:tcBorders>
          </w:tcPr>
          <w:p w14:paraId="69CEB9E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BFF7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2640</w:t>
            </w:r>
          </w:p>
        </w:tc>
        <w:tc>
          <w:tcPr>
            <w:tcW w:w="977" w:type="dxa"/>
            <w:gridSpan w:val="2"/>
            <w:tcBorders>
              <w:top w:val="single" w:sz="4" w:space="0" w:color="auto"/>
              <w:left w:val="single" w:sz="4" w:space="0" w:color="auto"/>
              <w:bottom w:val="single" w:sz="4" w:space="0" w:color="auto"/>
              <w:right w:val="single" w:sz="4" w:space="0" w:color="auto"/>
            </w:tcBorders>
          </w:tcPr>
          <w:p w14:paraId="718945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3A2F9E7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4FDF5A9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r>
      <w:tr w:rsidR="00872540" w:rsidRPr="00872540" w14:paraId="3518388F"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nil"/>
              <w:right w:val="single" w:sz="4" w:space="0" w:color="auto"/>
            </w:tcBorders>
            <w:shd w:val="clear" w:color="auto" w:fill="auto"/>
          </w:tcPr>
          <w:p w14:paraId="10383C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7711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793B76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4" w:type="dxa"/>
            <w:gridSpan w:val="2"/>
            <w:tcBorders>
              <w:top w:val="single" w:sz="4" w:space="0" w:color="auto"/>
              <w:left w:val="single" w:sz="4" w:space="0" w:color="auto"/>
              <w:bottom w:val="single" w:sz="4" w:space="0" w:color="auto"/>
              <w:right w:val="single" w:sz="4" w:space="0" w:color="auto"/>
            </w:tcBorders>
          </w:tcPr>
          <w:p w14:paraId="794A37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5</w:t>
            </w:r>
          </w:p>
        </w:tc>
        <w:tc>
          <w:tcPr>
            <w:tcW w:w="960" w:type="dxa"/>
            <w:gridSpan w:val="2"/>
            <w:tcBorders>
              <w:top w:val="single" w:sz="4" w:space="0" w:color="auto"/>
              <w:left w:val="single" w:sz="4" w:space="0" w:color="auto"/>
              <w:bottom w:val="single" w:sz="4" w:space="0" w:color="auto"/>
              <w:right w:val="single" w:sz="4" w:space="0" w:color="auto"/>
            </w:tcBorders>
          </w:tcPr>
          <w:p w14:paraId="2F4D46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960E5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2160</w:t>
            </w:r>
          </w:p>
        </w:tc>
        <w:tc>
          <w:tcPr>
            <w:tcW w:w="977" w:type="dxa"/>
            <w:gridSpan w:val="2"/>
            <w:tcBorders>
              <w:top w:val="single" w:sz="4" w:space="0" w:color="auto"/>
              <w:left w:val="single" w:sz="4" w:space="0" w:color="auto"/>
              <w:bottom w:val="single" w:sz="4" w:space="0" w:color="auto"/>
              <w:right w:val="single" w:sz="4" w:space="0" w:color="auto"/>
            </w:tcBorders>
          </w:tcPr>
          <w:p w14:paraId="11B0ECC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[20.5]</w:t>
            </w:r>
          </w:p>
        </w:tc>
        <w:tc>
          <w:tcPr>
            <w:tcW w:w="828" w:type="dxa"/>
            <w:gridSpan w:val="2"/>
            <w:tcBorders>
              <w:top w:val="single" w:sz="4" w:space="0" w:color="auto"/>
              <w:left w:val="single" w:sz="4" w:space="0" w:color="auto"/>
              <w:bottom w:val="single" w:sz="4" w:space="0" w:color="auto"/>
              <w:right w:val="single" w:sz="4" w:space="0" w:color="auto"/>
            </w:tcBorders>
          </w:tcPr>
          <w:p w14:paraId="4B7891F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FDD</w:t>
            </w:r>
          </w:p>
        </w:tc>
        <w:tc>
          <w:tcPr>
            <w:tcW w:w="1057" w:type="dxa"/>
            <w:gridSpan w:val="2"/>
            <w:tcBorders>
              <w:top w:val="single" w:sz="4" w:space="0" w:color="auto"/>
              <w:left w:val="single" w:sz="4" w:space="0" w:color="auto"/>
              <w:bottom w:val="single" w:sz="4" w:space="0" w:color="auto"/>
              <w:right w:val="single" w:sz="4" w:space="0" w:color="auto"/>
            </w:tcBorders>
          </w:tcPr>
          <w:p w14:paraId="6B83A9D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IMD4</w:t>
            </w:r>
          </w:p>
        </w:tc>
      </w:tr>
      <w:tr w:rsidR="00872540" w:rsidRPr="00872540" w14:paraId="6F205849" w14:textId="77777777" w:rsidTr="006716C5">
        <w:tblPrEx>
          <w:tblLook w:val="0000" w:firstRow="0" w:lastRow="0" w:firstColumn="0" w:lastColumn="0" w:noHBand="0" w:noVBand="0"/>
        </w:tblPrEx>
        <w:trPr>
          <w:gridAfter w:val="1"/>
          <w:wAfter w:w="36" w:type="dxa"/>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EA57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F50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95945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64" w:type="dxa"/>
            <w:gridSpan w:val="2"/>
            <w:tcBorders>
              <w:top w:val="single" w:sz="4" w:space="0" w:color="auto"/>
              <w:left w:val="single" w:sz="4" w:space="0" w:color="auto"/>
              <w:bottom w:val="single" w:sz="4" w:space="0" w:color="auto"/>
              <w:right w:val="single" w:sz="4" w:space="0" w:color="auto"/>
            </w:tcBorders>
          </w:tcPr>
          <w:p w14:paraId="5B67B9B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10</w:t>
            </w:r>
          </w:p>
        </w:tc>
        <w:tc>
          <w:tcPr>
            <w:tcW w:w="960" w:type="dxa"/>
            <w:gridSpan w:val="2"/>
            <w:tcBorders>
              <w:top w:val="single" w:sz="4" w:space="0" w:color="auto"/>
              <w:left w:val="single" w:sz="4" w:space="0" w:color="auto"/>
              <w:bottom w:val="single" w:sz="4" w:space="0" w:color="auto"/>
              <w:right w:val="single" w:sz="4" w:space="0" w:color="auto"/>
            </w:tcBorders>
          </w:tcPr>
          <w:p w14:paraId="354BCC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EEB84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3720</w:t>
            </w:r>
          </w:p>
        </w:tc>
        <w:tc>
          <w:tcPr>
            <w:tcW w:w="977" w:type="dxa"/>
            <w:gridSpan w:val="2"/>
            <w:tcBorders>
              <w:top w:val="single" w:sz="4" w:space="0" w:color="auto"/>
              <w:left w:val="single" w:sz="4" w:space="0" w:color="auto"/>
              <w:bottom w:val="single" w:sz="4" w:space="0" w:color="auto"/>
              <w:right w:val="single" w:sz="4" w:space="0" w:color="auto"/>
            </w:tcBorders>
          </w:tcPr>
          <w:p w14:paraId="5C217D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0BD67AF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rPr>
            </w:pPr>
            <w:r w:rsidRPr="00872540">
              <w:rPr>
                <w:rFonts w:ascii="Arial" w:hAnsi="Arial"/>
                <w:sz w:val="18"/>
              </w:rPr>
              <w:t>TDD</w:t>
            </w:r>
          </w:p>
        </w:tc>
        <w:tc>
          <w:tcPr>
            <w:tcW w:w="1057" w:type="dxa"/>
            <w:gridSpan w:val="2"/>
            <w:tcBorders>
              <w:top w:val="single" w:sz="4" w:space="0" w:color="auto"/>
              <w:left w:val="single" w:sz="4" w:space="0" w:color="auto"/>
              <w:bottom w:val="single" w:sz="4" w:space="0" w:color="auto"/>
              <w:right w:val="single" w:sz="4" w:space="0" w:color="auto"/>
            </w:tcBorders>
          </w:tcPr>
          <w:p w14:paraId="3E376B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sz w:val="18"/>
                <w:lang w:val="sv-SE"/>
              </w:rPr>
            </w:pPr>
            <w:r w:rsidRPr="00872540">
              <w:rPr>
                <w:rFonts w:ascii="Arial" w:hAnsi="Arial"/>
                <w:sz w:val="18"/>
              </w:rPr>
              <w:t>N/A</w:t>
            </w:r>
          </w:p>
        </w:tc>
      </w:tr>
      <w:tr w:rsidR="00872540" w:rsidRPr="00872540" w14:paraId="4C2936A4" w14:textId="77777777" w:rsidTr="006716C5">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46E7CAC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CA_n41-n71-n77</w:t>
            </w:r>
          </w:p>
        </w:tc>
        <w:tc>
          <w:tcPr>
            <w:tcW w:w="1148" w:type="dxa"/>
            <w:tcBorders>
              <w:top w:val="single" w:sz="4" w:space="0" w:color="auto"/>
              <w:left w:val="single" w:sz="4" w:space="0" w:color="auto"/>
              <w:bottom w:val="single" w:sz="4" w:space="0" w:color="auto"/>
              <w:right w:val="single" w:sz="4" w:space="0" w:color="auto"/>
            </w:tcBorders>
          </w:tcPr>
          <w:p w14:paraId="455A06A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n41</w:t>
            </w:r>
          </w:p>
        </w:tc>
        <w:tc>
          <w:tcPr>
            <w:tcW w:w="993" w:type="dxa"/>
            <w:gridSpan w:val="2"/>
            <w:tcBorders>
              <w:top w:val="single" w:sz="4" w:space="0" w:color="auto"/>
              <w:left w:val="single" w:sz="4" w:space="0" w:color="auto"/>
              <w:bottom w:val="single" w:sz="4" w:space="0" w:color="auto"/>
              <w:right w:val="single" w:sz="4" w:space="0" w:color="auto"/>
            </w:tcBorders>
          </w:tcPr>
          <w:p w14:paraId="29BF46B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2615</w:t>
            </w:r>
          </w:p>
        </w:tc>
        <w:tc>
          <w:tcPr>
            <w:tcW w:w="993" w:type="dxa"/>
            <w:gridSpan w:val="2"/>
            <w:tcBorders>
              <w:top w:val="single" w:sz="4" w:space="0" w:color="auto"/>
              <w:left w:val="single" w:sz="4" w:space="0" w:color="auto"/>
              <w:bottom w:val="single" w:sz="4" w:space="0" w:color="auto"/>
              <w:right w:val="single" w:sz="4" w:space="0" w:color="auto"/>
            </w:tcBorders>
          </w:tcPr>
          <w:p w14:paraId="2A09680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5E7895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5E8C91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2615</w:t>
            </w:r>
          </w:p>
        </w:tc>
        <w:tc>
          <w:tcPr>
            <w:tcW w:w="962" w:type="dxa"/>
            <w:gridSpan w:val="2"/>
            <w:tcBorders>
              <w:top w:val="single" w:sz="4" w:space="0" w:color="auto"/>
              <w:left w:val="single" w:sz="4" w:space="0" w:color="auto"/>
              <w:bottom w:val="single" w:sz="4" w:space="0" w:color="auto"/>
              <w:right w:val="single" w:sz="4" w:space="0" w:color="auto"/>
            </w:tcBorders>
          </w:tcPr>
          <w:p w14:paraId="51A6176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6BDDEA7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3B79D69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36AC18D8"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642213B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0A5BEB3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n71</w:t>
            </w:r>
          </w:p>
        </w:tc>
        <w:tc>
          <w:tcPr>
            <w:tcW w:w="993" w:type="dxa"/>
            <w:gridSpan w:val="2"/>
            <w:tcBorders>
              <w:top w:val="single" w:sz="4" w:space="0" w:color="auto"/>
              <w:left w:val="single" w:sz="4" w:space="0" w:color="auto"/>
              <w:bottom w:val="single" w:sz="4" w:space="0" w:color="auto"/>
              <w:right w:val="single" w:sz="4" w:space="0" w:color="auto"/>
            </w:tcBorders>
          </w:tcPr>
          <w:p w14:paraId="035A6CC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693</w:t>
            </w:r>
          </w:p>
        </w:tc>
        <w:tc>
          <w:tcPr>
            <w:tcW w:w="993" w:type="dxa"/>
            <w:gridSpan w:val="2"/>
            <w:tcBorders>
              <w:top w:val="single" w:sz="4" w:space="0" w:color="auto"/>
              <w:left w:val="single" w:sz="4" w:space="0" w:color="auto"/>
              <w:bottom w:val="single" w:sz="4" w:space="0" w:color="auto"/>
              <w:right w:val="single" w:sz="4" w:space="0" w:color="auto"/>
            </w:tcBorders>
          </w:tcPr>
          <w:p w14:paraId="3F0AD33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D5510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63541DA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647</w:t>
            </w:r>
          </w:p>
        </w:tc>
        <w:tc>
          <w:tcPr>
            <w:tcW w:w="962" w:type="dxa"/>
            <w:gridSpan w:val="2"/>
            <w:tcBorders>
              <w:top w:val="single" w:sz="4" w:space="0" w:color="auto"/>
              <w:left w:val="single" w:sz="4" w:space="0" w:color="auto"/>
              <w:bottom w:val="single" w:sz="4" w:space="0" w:color="auto"/>
              <w:right w:val="single" w:sz="4" w:space="0" w:color="auto"/>
            </w:tcBorders>
          </w:tcPr>
          <w:p w14:paraId="2D0366D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768D1C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FDD</w:t>
            </w:r>
          </w:p>
        </w:tc>
        <w:tc>
          <w:tcPr>
            <w:tcW w:w="1061" w:type="dxa"/>
            <w:gridSpan w:val="2"/>
            <w:tcBorders>
              <w:top w:val="single" w:sz="4" w:space="0" w:color="auto"/>
              <w:left w:val="single" w:sz="4" w:space="0" w:color="auto"/>
              <w:bottom w:val="single" w:sz="4" w:space="0" w:color="auto"/>
              <w:right w:val="single" w:sz="4" w:space="0" w:color="auto"/>
            </w:tcBorders>
          </w:tcPr>
          <w:p w14:paraId="1E90DE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3153FC85"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0341E22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118D90D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n77</w:t>
            </w:r>
          </w:p>
        </w:tc>
        <w:tc>
          <w:tcPr>
            <w:tcW w:w="993" w:type="dxa"/>
            <w:gridSpan w:val="2"/>
            <w:tcBorders>
              <w:top w:val="single" w:sz="4" w:space="0" w:color="auto"/>
              <w:left w:val="single" w:sz="4" w:space="0" w:color="auto"/>
              <w:bottom w:val="single" w:sz="4" w:space="0" w:color="auto"/>
              <w:right w:val="single" w:sz="4" w:space="0" w:color="auto"/>
            </w:tcBorders>
          </w:tcPr>
          <w:p w14:paraId="7EF9609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3FFA85D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8ECBFE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7D8AC8F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3308</w:t>
            </w:r>
          </w:p>
        </w:tc>
        <w:tc>
          <w:tcPr>
            <w:tcW w:w="962" w:type="dxa"/>
            <w:gridSpan w:val="2"/>
            <w:tcBorders>
              <w:top w:val="single" w:sz="4" w:space="0" w:color="auto"/>
              <w:left w:val="single" w:sz="4" w:space="0" w:color="auto"/>
              <w:bottom w:val="single" w:sz="4" w:space="0" w:color="auto"/>
              <w:right w:val="single" w:sz="4" w:space="0" w:color="auto"/>
            </w:tcBorders>
          </w:tcPr>
          <w:p w14:paraId="504DD4C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39.8</w:t>
            </w:r>
          </w:p>
        </w:tc>
        <w:tc>
          <w:tcPr>
            <w:tcW w:w="830" w:type="dxa"/>
            <w:gridSpan w:val="2"/>
            <w:tcBorders>
              <w:top w:val="single" w:sz="4" w:space="0" w:color="auto"/>
              <w:left w:val="single" w:sz="4" w:space="0" w:color="auto"/>
              <w:bottom w:val="single" w:sz="4" w:space="0" w:color="auto"/>
              <w:right w:val="single" w:sz="4" w:space="0" w:color="auto"/>
            </w:tcBorders>
          </w:tcPr>
          <w:p w14:paraId="54E9812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1D0DB1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IMD2</w:t>
            </w:r>
            <w:r w:rsidRPr="00872540">
              <w:rPr>
                <w:rFonts w:ascii="Arial" w:hAnsi="Arial"/>
                <w:sz w:val="18"/>
                <w:vertAlign w:val="superscript"/>
              </w:rPr>
              <w:t>1,5</w:t>
            </w:r>
          </w:p>
        </w:tc>
      </w:tr>
      <w:tr w:rsidR="00872540" w:rsidRPr="00872540" w14:paraId="527FAF6B"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7E0B51F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1354F7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n41</w:t>
            </w:r>
          </w:p>
        </w:tc>
        <w:tc>
          <w:tcPr>
            <w:tcW w:w="993" w:type="dxa"/>
            <w:gridSpan w:val="2"/>
            <w:tcBorders>
              <w:top w:val="single" w:sz="4" w:space="0" w:color="auto"/>
              <w:left w:val="single" w:sz="4" w:space="0" w:color="auto"/>
              <w:bottom w:val="single" w:sz="4" w:space="0" w:color="auto"/>
              <w:right w:val="single" w:sz="4" w:space="0" w:color="auto"/>
            </w:tcBorders>
          </w:tcPr>
          <w:p w14:paraId="3DB9298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2564</w:t>
            </w:r>
          </w:p>
        </w:tc>
        <w:tc>
          <w:tcPr>
            <w:tcW w:w="993" w:type="dxa"/>
            <w:gridSpan w:val="2"/>
            <w:tcBorders>
              <w:top w:val="single" w:sz="4" w:space="0" w:color="auto"/>
              <w:left w:val="single" w:sz="4" w:space="0" w:color="auto"/>
              <w:bottom w:val="single" w:sz="4" w:space="0" w:color="auto"/>
              <w:right w:val="single" w:sz="4" w:space="0" w:color="auto"/>
            </w:tcBorders>
          </w:tcPr>
          <w:p w14:paraId="037AEA6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D7E1F8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0A8CF9F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2564</w:t>
            </w:r>
          </w:p>
        </w:tc>
        <w:tc>
          <w:tcPr>
            <w:tcW w:w="962" w:type="dxa"/>
            <w:gridSpan w:val="2"/>
            <w:tcBorders>
              <w:top w:val="single" w:sz="4" w:space="0" w:color="auto"/>
              <w:left w:val="single" w:sz="4" w:space="0" w:color="auto"/>
              <w:bottom w:val="single" w:sz="4" w:space="0" w:color="auto"/>
              <w:right w:val="single" w:sz="4" w:space="0" w:color="auto"/>
            </w:tcBorders>
          </w:tcPr>
          <w:p w14:paraId="5D5DD30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737618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14A3299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1B1DBF96"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077977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59F3354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n71</w:t>
            </w:r>
          </w:p>
        </w:tc>
        <w:tc>
          <w:tcPr>
            <w:tcW w:w="993" w:type="dxa"/>
            <w:gridSpan w:val="2"/>
            <w:tcBorders>
              <w:top w:val="single" w:sz="4" w:space="0" w:color="auto"/>
              <w:left w:val="single" w:sz="4" w:space="0" w:color="auto"/>
              <w:bottom w:val="single" w:sz="4" w:space="0" w:color="auto"/>
              <w:right w:val="single" w:sz="4" w:space="0" w:color="auto"/>
            </w:tcBorders>
          </w:tcPr>
          <w:p w14:paraId="625081D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693</w:t>
            </w:r>
          </w:p>
        </w:tc>
        <w:tc>
          <w:tcPr>
            <w:tcW w:w="993" w:type="dxa"/>
            <w:gridSpan w:val="2"/>
            <w:tcBorders>
              <w:top w:val="single" w:sz="4" w:space="0" w:color="auto"/>
              <w:left w:val="single" w:sz="4" w:space="0" w:color="auto"/>
              <w:bottom w:val="single" w:sz="4" w:space="0" w:color="auto"/>
              <w:right w:val="single" w:sz="4" w:space="0" w:color="auto"/>
            </w:tcBorders>
          </w:tcPr>
          <w:p w14:paraId="45912DA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D90593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55BCA4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647</w:t>
            </w:r>
          </w:p>
        </w:tc>
        <w:tc>
          <w:tcPr>
            <w:tcW w:w="962" w:type="dxa"/>
            <w:gridSpan w:val="2"/>
            <w:tcBorders>
              <w:top w:val="single" w:sz="4" w:space="0" w:color="auto"/>
              <w:left w:val="single" w:sz="4" w:space="0" w:color="auto"/>
              <w:bottom w:val="single" w:sz="4" w:space="0" w:color="auto"/>
              <w:right w:val="single" w:sz="4" w:space="0" w:color="auto"/>
            </w:tcBorders>
          </w:tcPr>
          <w:p w14:paraId="4111AB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5DE41C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FDD</w:t>
            </w:r>
          </w:p>
        </w:tc>
        <w:tc>
          <w:tcPr>
            <w:tcW w:w="1061" w:type="dxa"/>
            <w:gridSpan w:val="2"/>
            <w:tcBorders>
              <w:top w:val="single" w:sz="4" w:space="0" w:color="auto"/>
              <w:left w:val="single" w:sz="4" w:space="0" w:color="auto"/>
              <w:bottom w:val="single" w:sz="4" w:space="0" w:color="auto"/>
              <w:right w:val="single" w:sz="4" w:space="0" w:color="auto"/>
            </w:tcBorders>
          </w:tcPr>
          <w:p w14:paraId="1318025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0F238EF3"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5F4B8F0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70BA8F2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n77</w:t>
            </w:r>
          </w:p>
        </w:tc>
        <w:tc>
          <w:tcPr>
            <w:tcW w:w="993" w:type="dxa"/>
            <w:gridSpan w:val="2"/>
            <w:tcBorders>
              <w:top w:val="single" w:sz="4" w:space="0" w:color="auto"/>
              <w:left w:val="single" w:sz="4" w:space="0" w:color="auto"/>
              <w:bottom w:val="single" w:sz="4" w:space="0" w:color="auto"/>
              <w:right w:val="single" w:sz="4" w:space="0" w:color="auto"/>
            </w:tcBorders>
          </w:tcPr>
          <w:p w14:paraId="4011B67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0290AB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30671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293AE8E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3950</w:t>
            </w:r>
          </w:p>
        </w:tc>
        <w:tc>
          <w:tcPr>
            <w:tcW w:w="962" w:type="dxa"/>
            <w:gridSpan w:val="2"/>
            <w:tcBorders>
              <w:top w:val="single" w:sz="4" w:space="0" w:color="auto"/>
              <w:left w:val="single" w:sz="4" w:space="0" w:color="auto"/>
              <w:bottom w:val="single" w:sz="4" w:space="0" w:color="auto"/>
              <w:right w:val="single" w:sz="4" w:space="0" w:color="auto"/>
            </w:tcBorders>
          </w:tcPr>
          <w:p w14:paraId="540693A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sz w:val="18"/>
                <w:lang w:eastAsia="ko-KR"/>
              </w:rPr>
              <w:t>29.9</w:t>
            </w:r>
          </w:p>
        </w:tc>
        <w:tc>
          <w:tcPr>
            <w:tcW w:w="830" w:type="dxa"/>
            <w:gridSpan w:val="2"/>
            <w:tcBorders>
              <w:top w:val="single" w:sz="4" w:space="0" w:color="auto"/>
              <w:left w:val="single" w:sz="4" w:space="0" w:color="auto"/>
              <w:bottom w:val="single" w:sz="4" w:space="0" w:color="auto"/>
              <w:right w:val="single" w:sz="4" w:space="0" w:color="auto"/>
            </w:tcBorders>
          </w:tcPr>
          <w:p w14:paraId="1B5B2B6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139D286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IMD3</w:t>
            </w:r>
            <w:r w:rsidRPr="00872540">
              <w:rPr>
                <w:rFonts w:ascii="Arial" w:hAnsi="Arial"/>
                <w:sz w:val="18"/>
                <w:vertAlign w:val="superscript"/>
              </w:rPr>
              <w:t>1</w:t>
            </w:r>
          </w:p>
        </w:tc>
      </w:tr>
      <w:tr w:rsidR="00872540" w:rsidRPr="00872540" w14:paraId="0143E9D8"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622FB51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5B43827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n41</w:t>
            </w:r>
          </w:p>
        </w:tc>
        <w:tc>
          <w:tcPr>
            <w:tcW w:w="993" w:type="dxa"/>
            <w:gridSpan w:val="2"/>
            <w:tcBorders>
              <w:top w:val="single" w:sz="4" w:space="0" w:color="auto"/>
              <w:left w:val="single" w:sz="4" w:space="0" w:color="auto"/>
              <w:bottom w:val="single" w:sz="4" w:space="0" w:color="auto"/>
              <w:right w:val="single" w:sz="4" w:space="0" w:color="auto"/>
            </w:tcBorders>
          </w:tcPr>
          <w:p w14:paraId="47F09E7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2580</w:t>
            </w:r>
          </w:p>
        </w:tc>
        <w:tc>
          <w:tcPr>
            <w:tcW w:w="993" w:type="dxa"/>
            <w:gridSpan w:val="2"/>
            <w:tcBorders>
              <w:top w:val="single" w:sz="4" w:space="0" w:color="auto"/>
              <w:left w:val="single" w:sz="4" w:space="0" w:color="auto"/>
              <w:bottom w:val="single" w:sz="4" w:space="0" w:color="auto"/>
              <w:right w:val="single" w:sz="4" w:space="0" w:color="auto"/>
            </w:tcBorders>
          </w:tcPr>
          <w:p w14:paraId="74FB2A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287DAE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10E5CF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2580</w:t>
            </w:r>
          </w:p>
        </w:tc>
        <w:tc>
          <w:tcPr>
            <w:tcW w:w="962" w:type="dxa"/>
            <w:gridSpan w:val="2"/>
            <w:tcBorders>
              <w:top w:val="single" w:sz="4" w:space="0" w:color="auto"/>
              <w:left w:val="single" w:sz="4" w:space="0" w:color="auto"/>
              <w:bottom w:val="single" w:sz="4" w:space="0" w:color="auto"/>
              <w:right w:val="single" w:sz="4" w:space="0" w:color="auto"/>
            </w:tcBorders>
          </w:tcPr>
          <w:p w14:paraId="5B45C8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1F330DB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04A3215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436D6FC4"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256EBD0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245609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n71</w:t>
            </w:r>
          </w:p>
        </w:tc>
        <w:tc>
          <w:tcPr>
            <w:tcW w:w="993" w:type="dxa"/>
            <w:gridSpan w:val="2"/>
            <w:tcBorders>
              <w:top w:val="single" w:sz="4" w:space="0" w:color="auto"/>
              <w:left w:val="single" w:sz="4" w:space="0" w:color="auto"/>
              <w:bottom w:val="single" w:sz="4" w:space="0" w:color="auto"/>
              <w:right w:val="single" w:sz="4" w:space="0" w:color="auto"/>
            </w:tcBorders>
          </w:tcPr>
          <w:p w14:paraId="13A8678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693</w:t>
            </w:r>
          </w:p>
        </w:tc>
        <w:tc>
          <w:tcPr>
            <w:tcW w:w="993" w:type="dxa"/>
            <w:gridSpan w:val="2"/>
            <w:tcBorders>
              <w:top w:val="single" w:sz="4" w:space="0" w:color="auto"/>
              <w:left w:val="single" w:sz="4" w:space="0" w:color="auto"/>
              <w:bottom w:val="single" w:sz="4" w:space="0" w:color="auto"/>
              <w:right w:val="single" w:sz="4" w:space="0" w:color="auto"/>
            </w:tcBorders>
          </w:tcPr>
          <w:p w14:paraId="3E987AE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AAFAB5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404E4D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647</w:t>
            </w:r>
          </w:p>
        </w:tc>
        <w:tc>
          <w:tcPr>
            <w:tcW w:w="962" w:type="dxa"/>
            <w:gridSpan w:val="2"/>
            <w:tcBorders>
              <w:top w:val="single" w:sz="4" w:space="0" w:color="auto"/>
              <w:left w:val="single" w:sz="4" w:space="0" w:color="auto"/>
              <w:bottom w:val="single" w:sz="4" w:space="0" w:color="auto"/>
              <w:right w:val="single" w:sz="4" w:space="0" w:color="auto"/>
            </w:tcBorders>
          </w:tcPr>
          <w:p w14:paraId="170205BF"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43A33CF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FDD</w:t>
            </w:r>
          </w:p>
        </w:tc>
        <w:tc>
          <w:tcPr>
            <w:tcW w:w="1061" w:type="dxa"/>
            <w:gridSpan w:val="2"/>
            <w:tcBorders>
              <w:top w:val="single" w:sz="4" w:space="0" w:color="auto"/>
              <w:left w:val="single" w:sz="4" w:space="0" w:color="auto"/>
              <w:bottom w:val="single" w:sz="4" w:space="0" w:color="auto"/>
              <w:right w:val="single" w:sz="4" w:space="0" w:color="auto"/>
            </w:tcBorders>
          </w:tcPr>
          <w:p w14:paraId="68669BA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64D67670"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58658AD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4A8C55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n77</w:t>
            </w:r>
          </w:p>
        </w:tc>
        <w:tc>
          <w:tcPr>
            <w:tcW w:w="993" w:type="dxa"/>
            <w:gridSpan w:val="2"/>
            <w:tcBorders>
              <w:top w:val="single" w:sz="4" w:space="0" w:color="auto"/>
              <w:left w:val="single" w:sz="4" w:space="0" w:color="auto"/>
              <w:bottom w:val="single" w:sz="4" w:space="0" w:color="auto"/>
              <w:right w:val="single" w:sz="4" w:space="0" w:color="auto"/>
            </w:tcBorders>
          </w:tcPr>
          <w:p w14:paraId="04C2024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21DD8C9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B669AC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3A4C80B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3774</w:t>
            </w:r>
          </w:p>
        </w:tc>
        <w:tc>
          <w:tcPr>
            <w:tcW w:w="962" w:type="dxa"/>
            <w:gridSpan w:val="2"/>
            <w:tcBorders>
              <w:top w:val="single" w:sz="4" w:space="0" w:color="auto"/>
              <w:left w:val="single" w:sz="4" w:space="0" w:color="auto"/>
              <w:bottom w:val="single" w:sz="4" w:space="0" w:color="auto"/>
              <w:right w:val="single" w:sz="4" w:space="0" w:color="auto"/>
            </w:tcBorders>
          </w:tcPr>
          <w:p w14:paraId="23F1A2D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31.3</w:t>
            </w:r>
          </w:p>
        </w:tc>
        <w:tc>
          <w:tcPr>
            <w:tcW w:w="830" w:type="dxa"/>
            <w:gridSpan w:val="2"/>
            <w:tcBorders>
              <w:top w:val="single" w:sz="4" w:space="0" w:color="auto"/>
              <w:left w:val="single" w:sz="4" w:space="0" w:color="auto"/>
              <w:bottom w:val="single" w:sz="4" w:space="0" w:color="auto"/>
              <w:right w:val="single" w:sz="4" w:space="0" w:color="auto"/>
            </w:tcBorders>
          </w:tcPr>
          <w:p w14:paraId="0801408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3315C29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IMD4</w:t>
            </w:r>
            <w:r w:rsidRPr="00872540">
              <w:rPr>
                <w:rFonts w:ascii="Arial" w:hAnsi="Arial"/>
                <w:sz w:val="18"/>
                <w:vertAlign w:val="superscript"/>
              </w:rPr>
              <w:t>1</w:t>
            </w:r>
          </w:p>
        </w:tc>
      </w:tr>
      <w:tr w:rsidR="00872540" w:rsidRPr="00872540" w14:paraId="4C6A9DDD"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128A9C4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6A991CD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n41</w:t>
            </w:r>
          </w:p>
        </w:tc>
        <w:tc>
          <w:tcPr>
            <w:tcW w:w="993" w:type="dxa"/>
            <w:gridSpan w:val="2"/>
            <w:tcBorders>
              <w:top w:val="single" w:sz="4" w:space="0" w:color="auto"/>
              <w:left w:val="single" w:sz="4" w:space="0" w:color="auto"/>
              <w:bottom w:val="single" w:sz="4" w:space="0" w:color="auto"/>
              <w:right w:val="single" w:sz="4" w:space="0" w:color="auto"/>
            </w:tcBorders>
          </w:tcPr>
          <w:p w14:paraId="0EF52D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6EDC214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DF4D4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0486C97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2615</w:t>
            </w:r>
          </w:p>
        </w:tc>
        <w:tc>
          <w:tcPr>
            <w:tcW w:w="962" w:type="dxa"/>
            <w:gridSpan w:val="2"/>
            <w:tcBorders>
              <w:top w:val="single" w:sz="4" w:space="0" w:color="auto"/>
              <w:left w:val="single" w:sz="4" w:space="0" w:color="auto"/>
              <w:bottom w:val="single" w:sz="4" w:space="0" w:color="auto"/>
              <w:right w:val="single" w:sz="4" w:space="0" w:color="auto"/>
            </w:tcBorders>
          </w:tcPr>
          <w:p w14:paraId="41EADE7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39.4</w:t>
            </w:r>
          </w:p>
        </w:tc>
        <w:tc>
          <w:tcPr>
            <w:tcW w:w="830" w:type="dxa"/>
            <w:gridSpan w:val="2"/>
            <w:tcBorders>
              <w:top w:val="single" w:sz="4" w:space="0" w:color="auto"/>
              <w:left w:val="single" w:sz="4" w:space="0" w:color="auto"/>
              <w:bottom w:val="single" w:sz="4" w:space="0" w:color="auto"/>
              <w:right w:val="single" w:sz="4" w:space="0" w:color="auto"/>
            </w:tcBorders>
          </w:tcPr>
          <w:p w14:paraId="6A64B8E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3516F2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IMD2</w:t>
            </w:r>
            <w:r w:rsidRPr="00872540">
              <w:rPr>
                <w:rFonts w:ascii="Arial" w:hAnsi="Arial"/>
                <w:sz w:val="18"/>
                <w:vertAlign w:val="superscript"/>
              </w:rPr>
              <w:t>5</w:t>
            </w:r>
          </w:p>
        </w:tc>
      </w:tr>
      <w:tr w:rsidR="00872540" w:rsidRPr="00872540" w14:paraId="2DFD4173"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31370E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282FC36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n71</w:t>
            </w:r>
          </w:p>
        </w:tc>
        <w:tc>
          <w:tcPr>
            <w:tcW w:w="993" w:type="dxa"/>
            <w:gridSpan w:val="2"/>
            <w:tcBorders>
              <w:top w:val="single" w:sz="4" w:space="0" w:color="auto"/>
              <w:left w:val="single" w:sz="4" w:space="0" w:color="auto"/>
              <w:bottom w:val="single" w:sz="4" w:space="0" w:color="auto"/>
              <w:right w:val="single" w:sz="4" w:space="0" w:color="auto"/>
            </w:tcBorders>
          </w:tcPr>
          <w:p w14:paraId="4B6845A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693</w:t>
            </w:r>
          </w:p>
        </w:tc>
        <w:tc>
          <w:tcPr>
            <w:tcW w:w="993" w:type="dxa"/>
            <w:gridSpan w:val="2"/>
            <w:tcBorders>
              <w:top w:val="single" w:sz="4" w:space="0" w:color="auto"/>
              <w:left w:val="single" w:sz="4" w:space="0" w:color="auto"/>
              <w:bottom w:val="single" w:sz="4" w:space="0" w:color="auto"/>
              <w:right w:val="single" w:sz="4" w:space="0" w:color="auto"/>
            </w:tcBorders>
          </w:tcPr>
          <w:p w14:paraId="7A44B51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8E502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448FC21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647</w:t>
            </w:r>
          </w:p>
        </w:tc>
        <w:tc>
          <w:tcPr>
            <w:tcW w:w="962" w:type="dxa"/>
            <w:gridSpan w:val="2"/>
            <w:tcBorders>
              <w:top w:val="single" w:sz="4" w:space="0" w:color="auto"/>
              <w:left w:val="single" w:sz="4" w:space="0" w:color="auto"/>
              <w:bottom w:val="single" w:sz="4" w:space="0" w:color="auto"/>
              <w:right w:val="single" w:sz="4" w:space="0" w:color="auto"/>
            </w:tcBorders>
          </w:tcPr>
          <w:p w14:paraId="5A14FFB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72A2B46B"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FDD</w:t>
            </w:r>
          </w:p>
        </w:tc>
        <w:tc>
          <w:tcPr>
            <w:tcW w:w="1061" w:type="dxa"/>
            <w:gridSpan w:val="2"/>
            <w:tcBorders>
              <w:top w:val="single" w:sz="4" w:space="0" w:color="auto"/>
              <w:left w:val="single" w:sz="4" w:space="0" w:color="auto"/>
              <w:bottom w:val="single" w:sz="4" w:space="0" w:color="auto"/>
              <w:right w:val="single" w:sz="4" w:space="0" w:color="auto"/>
            </w:tcBorders>
          </w:tcPr>
          <w:p w14:paraId="66F05BC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4EC9AFCF"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67C4AB0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7EE2D62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n77</w:t>
            </w:r>
          </w:p>
        </w:tc>
        <w:tc>
          <w:tcPr>
            <w:tcW w:w="993" w:type="dxa"/>
            <w:gridSpan w:val="2"/>
            <w:tcBorders>
              <w:top w:val="single" w:sz="4" w:space="0" w:color="auto"/>
              <w:left w:val="single" w:sz="4" w:space="0" w:color="auto"/>
              <w:bottom w:val="single" w:sz="4" w:space="0" w:color="auto"/>
              <w:right w:val="single" w:sz="4" w:space="0" w:color="auto"/>
            </w:tcBorders>
          </w:tcPr>
          <w:p w14:paraId="5F3DA9F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3308</w:t>
            </w:r>
          </w:p>
        </w:tc>
        <w:tc>
          <w:tcPr>
            <w:tcW w:w="993" w:type="dxa"/>
            <w:gridSpan w:val="2"/>
            <w:tcBorders>
              <w:top w:val="single" w:sz="4" w:space="0" w:color="auto"/>
              <w:left w:val="single" w:sz="4" w:space="0" w:color="auto"/>
              <w:bottom w:val="single" w:sz="4" w:space="0" w:color="auto"/>
              <w:right w:val="single" w:sz="4" w:space="0" w:color="auto"/>
            </w:tcBorders>
          </w:tcPr>
          <w:p w14:paraId="5BAE843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112BB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50</w:t>
            </w:r>
          </w:p>
        </w:tc>
        <w:tc>
          <w:tcPr>
            <w:tcW w:w="993" w:type="dxa"/>
            <w:gridSpan w:val="2"/>
            <w:tcBorders>
              <w:top w:val="single" w:sz="4" w:space="0" w:color="auto"/>
              <w:left w:val="single" w:sz="4" w:space="0" w:color="auto"/>
              <w:bottom w:val="single" w:sz="4" w:space="0" w:color="auto"/>
              <w:right w:val="single" w:sz="4" w:space="0" w:color="auto"/>
            </w:tcBorders>
          </w:tcPr>
          <w:p w14:paraId="56ACF3B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3308</w:t>
            </w:r>
          </w:p>
        </w:tc>
        <w:tc>
          <w:tcPr>
            <w:tcW w:w="962" w:type="dxa"/>
            <w:gridSpan w:val="2"/>
            <w:tcBorders>
              <w:top w:val="single" w:sz="4" w:space="0" w:color="auto"/>
              <w:left w:val="single" w:sz="4" w:space="0" w:color="auto"/>
              <w:bottom w:val="single" w:sz="4" w:space="0" w:color="auto"/>
              <w:right w:val="single" w:sz="4" w:space="0" w:color="auto"/>
            </w:tcBorders>
          </w:tcPr>
          <w:p w14:paraId="440F0A1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10025D2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45BBC03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42DD7CB1"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2A6A6A06"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4F72292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n41</w:t>
            </w:r>
          </w:p>
        </w:tc>
        <w:tc>
          <w:tcPr>
            <w:tcW w:w="993" w:type="dxa"/>
            <w:gridSpan w:val="2"/>
            <w:tcBorders>
              <w:top w:val="single" w:sz="4" w:space="0" w:color="auto"/>
              <w:left w:val="single" w:sz="4" w:space="0" w:color="auto"/>
              <w:bottom w:val="single" w:sz="4" w:space="0" w:color="auto"/>
              <w:right w:val="single" w:sz="4" w:space="0" w:color="auto"/>
            </w:tcBorders>
          </w:tcPr>
          <w:p w14:paraId="69A1366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68B1C01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6236A62"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N/A</w:t>
            </w:r>
          </w:p>
        </w:tc>
        <w:tc>
          <w:tcPr>
            <w:tcW w:w="993" w:type="dxa"/>
            <w:gridSpan w:val="2"/>
            <w:tcBorders>
              <w:top w:val="single" w:sz="4" w:space="0" w:color="auto"/>
              <w:left w:val="single" w:sz="4" w:space="0" w:color="auto"/>
              <w:bottom w:val="single" w:sz="4" w:space="0" w:color="auto"/>
              <w:right w:val="single" w:sz="4" w:space="0" w:color="auto"/>
            </w:tcBorders>
          </w:tcPr>
          <w:p w14:paraId="17B4E947"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2564</w:t>
            </w:r>
          </w:p>
        </w:tc>
        <w:tc>
          <w:tcPr>
            <w:tcW w:w="962" w:type="dxa"/>
            <w:gridSpan w:val="2"/>
            <w:tcBorders>
              <w:top w:val="single" w:sz="4" w:space="0" w:color="auto"/>
              <w:left w:val="single" w:sz="4" w:space="0" w:color="auto"/>
              <w:bottom w:val="single" w:sz="4" w:space="0" w:color="auto"/>
              <w:right w:val="single" w:sz="4" w:space="0" w:color="auto"/>
            </w:tcBorders>
          </w:tcPr>
          <w:p w14:paraId="1265FAB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eastAsia="Malgun Gothic" w:hAnsi="Arial"/>
                <w:sz w:val="18"/>
                <w:lang w:eastAsia="ko-KR"/>
              </w:rPr>
              <w:t>29.1</w:t>
            </w:r>
          </w:p>
        </w:tc>
        <w:tc>
          <w:tcPr>
            <w:tcW w:w="830" w:type="dxa"/>
            <w:gridSpan w:val="2"/>
            <w:tcBorders>
              <w:top w:val="single" w:sz="4" w:space="0" w:color="auto"/>
              <w:left w:val="single" w:sz="4" w:space="0" w:color="auto"/>
              <w:bottom w:val="single" w:sz="4" w:space="0" w:color="auto"/>
              <w:right w:val="single" w:sz="4" w:space="0" w:color="auto"/>
            </w:tcBorders>
          </w:tcPr>
          <w:p w14:paraId="6D4F5774"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17DAE05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IMD3</w:t>
            </w:r>
          </w:p>
        </w:tc>
      </w:tr>
      <w:tr w:rsidR="00872540" w:rsidRPr="00872540" w14:paraId="5756CB49" w14:textId="77777777" w:rsidTr="006716C5">
        <w:trPr>
          <w:trHeight w:val="187"/>
          <w:jc w:val="center"/>
        </w:trPr>
        <w:tc>
          <w:tcPr>
            <w:tcW w:w="2012" w:type="dxa"/>
            <w:tcBorders>
              <w:top w:val="nil"/>
              <w:left w:val="single" w:sz="4" w:space="0" w:color="auto"/>
              <w:bottom w:val="nil"/>
              <w:right w:val="single" w:sz="4" w:space="0" w:color="auto"/>
            </w:tcBorders>
            <w:shd w:val="clear" w:color="auto" w:fill="auto"/>
          </w:tcPr>
          <w:p w14:paraId="46055B48"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568BAFD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n71</w:t>
            </w:r>
          </w:p>
        </w:tc>
        <w:tc>
          <w:tcPr>
            <w:tcW w:w="993" w:type="dxa"/>
            <w:gridSpan w:val="2"/>
            <w:tcBorders>
              <w:top w:val="single" w:sz="4" w:space="0" w:color="auto"/>
              <w:left w:val="single" w:sz="4" w:space="0" w:color="auto"/>
              <w:bottom w:val="single" w:sz="4" w:space="0" w:color="auto"/>
              <w:right w:val="single" w:sz="4" w:space="0" w:color="auto"/>
            </w:tcBorders>
          </w:tcPr>
          <w:p w14:paraId="47E5F7BD"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693</w:t>
            </w:r>
          </w:p>
        </w:tc>
        <w:tc>
          <w:tcPr>
            <w:tcW w:w="993" w:type="dxa"/>
            <w:gridSpan w:val="2"/>
            <w:tcBorders>
              <w:top w:val="single" w:sz="4" w:space="0" w:color="auto"/>
              <w:left w:val="single" w:sz="4" w:space="0" w:color="auto"/>
              <w:bottom w:val="single" w:sz="4" w:space="0" w:color="auto"/>
              <w:right w:val="single" w:sz="4" w:space="0" w:color="auto"/>
            </w:tcBorders>
          </w:tcPr>
          <w:p w14:paraId="5C5DFAA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C66CA1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25</w:t>
            </w:r>
          </w:p>
        </w:tc>
        <w:tc>
          <w:tcPr>
            <w:tcW w:w="993" w:type="dxa"/>
            <w:gridSpan w:val="2"/>
            <w:tcBorders>
              <w:top w:val="single" w:sz="4" w:space="0" w:color="auto"/>
              <w:left w:val="single" w:sz="4" w:space="0" w:color="auto"/>
              <w:bottom w:val="single" w:sz="4" w:space="0" w:color="auto"/>
              <w:right w:val="single" w:sz="4" w:space="0" w:color="auto"/>
            </w:tcBorders>
          </w:tcPr>
          <w:p w14:paraId="2E62B46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647</w:t>
            </w:r>
          </w:p>
        </w:tc>
        <w:tc>
          <w:tcPr>
            <w:tcW w:w="962" w:type="dxa"/>
            <w:gridSpan w:val="2"/>
            <w:tcBorders>
              <w:top w:val="single" w:sz="4" w:space="0" w:color="auto"/>
              <w:left w:val="single" w:sz="4" w:space="0" w:color="auto"/>
              <w:bottom w:val="single" w:sz="4" w:space="0" w:color="auto"/>
              <w:right w:val="single" w:sz="4" w:space="0" w:color="auto"/>
            </w:tcBorders>
          </w:tcPr>
          <w:p w14:paraId="1BAEF503"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21FA2CA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FDD</w:t>
            </w:r>
          </w:p>
        </w:tc>
        <w:tc>
          <w:tcPr>
            <w:tcW w:w="1061" w:type="dxa"/>
            <w:gridSpan w:val="2"/>
            <w:tcBorders>
              <w:top w:val="single" w:sz="4" w:space="0" w:color="auto"/>
              <w:left w:val="single" w:sz="4" w:space="0" w:color="auto"/>
              <w:bottom w:val="single" w:sz="4" w:space="0" w:color="auto"/>
              <w:right w:val="single" w:sz="4" w:space="0" w:color="auto"/>
            </w:tcBorders>
          </w:tcPr>
          <w:p w14:paraId="15902E8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6B5E0D74" w14:textId="77777777" w:rsidTr="006716C5">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37C19739"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8" w:type="dxa"/>
            <w:tcBorders>
              <w:top w:val="single" w:sz="4" w:space="0" w:color="auto"/>
              <w:left w:val="single" w:sz="4" w:space="0" w:color="auto"/>
              <w:bottom w:val="single" w:sz="4" w:space="0" w:color="auto"/>
              <w:right w:val="single" w:sz="4" w:space="0" w:color="auto"/>
            </w:tcBorders>
          </w:tcPr>
          <w:p w14:paraId="18D3282C"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n77</w:t>
            </w:r>
          </w:p>
        </w:tc>
        <w:tc>
          <w:tcPr>
            <w:tcW w:w="993" w:type="dxa"/>
            <w:gridSpan w:val="2"/>
            <w:tcBorders>
              <w:top w:val="single" w:sz="4" w:space="0" w:color="auto"/>
              <w:left w:val="single" w:sz="4" w:space="0" w:color="auto"/>
              <w:bottom w:val="single" w:sz="4" w:space="0" w:color="auto"/>
              <w:right w:val="single" w:sz="4" w:space="0" w:color="auto"/>
            </w:tcBorders>
          </w:tcPr>
          <w:p w14:paraId="77B8D7E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3950</w:t>
            </w:r>
          </w:p>
        </w:tc>
        <w:tc>
          <w:tcPr>
            <w:tcW w:w="993" w:type="dxa"/>
            <w:gridSpan w:val="2"/>
            <w:tcBorders>
              <w:top w:val="single" w:sz="4" w:space="0" w:color="auto"/>
              <w:left w:val="single" w:sz="4" w:space="0" w:color="auto"/>
              <w:bottom w:val="single" w:sz="4" w:space="0" w:color="auto"/>
              <w:right w:val="single" w:sz="4" w:space="0" w:color="auto"/>
            </w:tcBorders>
          </w:tcPr>
          <w:p w14:paraId="093EBFEA"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7551A25"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rPr>
            </w:pPr>
            <w:r w:rsidRPr="00872540">
              <w:rPr>
                <w:rFonts w:ascii="Arial" w:hAnsi="Arial"/>
                <w:sz w:val="18"/>
              </w:rPr>
              <w:t>50</w:t>
            </w:r>
          </w:p>
        </w:tc>
        <w:tc>
          <w:tcPr>
            <w:tcW w:w="993" w:type="dxa"/>
            <w:gridSpan w:val="2"/>
            <w:tcBorders>
              <w:top w:val="single" w:sz="4" w:space="0" w:color="auto"/>
              <w:left w:val="single" w:sz="4" w:space="0" w:color="auto"/>
              <w:bottom w:val="single" w:sz="4" w:space="0" w:color="auto"/>
              <w:right w:val="single" w:sz="4" w:space="0" w:color="auto"/>
            </w:tcBorders>
          </w:tcPr>
          <w:p w14:paraId="26D8E8B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3950</w:t>
            </w:r>
          </w:p>
        </w:tc>
        <w:tc>
          <w:tcPr>
            <w:tcW w:w="962" w:type="dxa"/>
            <w:gridSpan w:val="2"/>
            <w:tcBorders>
              <w:top w:val="single" w:sz="4" w:space="0" w:color="auto"/>
              <w:left w:val="single" w:sz="4" w:space="0" w:color="auto"/>
              <w:bottom w:val="single" w:sz="4" w:space="0" w:color="auto"/>
              <w:right w:val="single" w:sz="4" w:space="0" w:color="auto"/>
            </w:tcBorders>
          </w:tcPr>
          <w:p w14:paraId="6A6578B1"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c>
          <w:tcPr>
            <w:tcW w:w="830" w:type="dxa"/>
            <w:gridSpan w:val="2"/>
            <w:tcBorders>
              <w:top w:val="single" w:sz="4" w:space="0" w:color="auto"/>
              <w:left w:val="single" w:sz="4" w:space="0" w:color="auto"/>
              <w:bottom w:val="single" w:sz="4" w:space="0" w:color="auto"/>
              <w:right w:val="single" w:sz="4" w:space="0" w:color="auto"/>
            </w:tcBorders>
          </w:tcPr>
          <w:p w14:paraId="51D41CEE"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val="en-US" w:eastAsia="zh-CN"/>
              </w:rPr>
            </w:pPr>
            <w:r w:rsidRPr="00872540">
              <w:rPr>
                <w:rFonts w:ascii="Arial" w:hAnsi="Arial"/>
                <w:sz w:val="18"/>
              </w:rPr>
              <w:t>TDD</w:t>
            </w:r>
          </w:p>
        </w:tc>
        <w:tc>
          <w:tcPr>
            <w:tcW w:w="1061" w:type="dxa"/>
            <w:gridSpan w:val="2"/>
            <w:tcBorders>
              <w:top w:val="single" w:sz="4" w:space="0" w:color="auto"/>
              <w:left w:val="single" w:sz="4" w:space="0" w:color="auto"/>
              <w:bottom w:val="single" w:sz="4" w:space="0" w:color="auto"/>
              <w:right w:val="single" w:sz="4" w:space="0" w:color="auto"/>
            </w:tcBorders>
          </w:tcPr>
          <w:p w14:paraId="5166AF40" w14:textId="77777777" w:rsidR="00872540" w:rsidRPr="00872540" w:rsidRDefault="00872540" w:rsidP="00872540">
            <w:pPr>
              <w:keepNext/>
              <w:keepLines/>
              <w:overflowPunct w:val="0"/>
              <w:autoSpaceDE w:val="0"/>
              <w:autoSpaceDN w:val="0"/>
              <w:adjustRightInd w:val="0"/>
              <w:spacing w:after="0"/>
              <w:jc w:val="center"/>
              <w:textAlignment w:val="baseline"/>
              <w:rPr>
                <w:rFonts w:ascii="Arial" w:hAnsi="Arial" w:cs="Arial"/>
                <w:sz w:val="18"/>
                <w:lang w:eastAsia="zh-CN"/>
              </w:rPr>
            </w:pPr>
            <w:r w:rsidRPr="00872540">
              <w:rPr>
                <w:rFonts w:ascii="Arial" w:hAnsi="Arial"/>
                <w:sz w:val="18"/>
              </w:rPr>
              <w:t>N/A</w:t>
            </w:r>
          </w:p>
        </w:tc>
      </w:tr>
      <w:tr w:rsidR="00872540" w:rsidRPr="00872540" w14:paraId="43C09859" w14:textId="77777777" w:rsidTr="006716C5">
        <w:trPr>
          <w:trHeight w:val="187"/>
          <w:jc w:val="center"/>
        </w:trPr>
        <w:tc>
          <w:tcPr>
            <w:tcW w:w="9895" w:type="dxa"/>
            <w:gridSpan w:val="15"/>
            <w:tcBorders>
              <w:top w:val="single" w:sz="4" w:space="0" w:color="auto"/>
              <w:left w:val="single" w:sz="4" w:space="0" w:color="auto"/>
              <w:bottom w:val="single" w:sz="4" w:space="0" w:color="auto"/>
              <w:right w:val="single" w:sz="4" w:space="0" w:color="auto"/>
            </w:tcBorders>
            <w:shd w:val="clear" w:color="auto" w:fill="auto"/>
          </w:tcPr>
          <w:p w14:paraId="123707DD" w14:textId="77777777"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sz w:val="18"/>
                <w:lang w:val="en-US" w:eastAsia="zh-CN"/>
              </w:rPr>
              <w:t>1</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IMD5 also which MSD is not specified.</w:t>
            </w:r>
          </w:p>
          <w:p w14:paraId="64357257" w14:textId="77777777"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 xml:space="preserve">NOTE </w:t>
            </w:r>
            <w:r w:rsidRPr="00872540">
              <w:rPr>
                <w:rFonts w:ascii="Arial" w:hAnsi="Arial"/>
                <w:sz w:val="18"/>
                <w:lang w:val="en-US" w:eastAsia="zh-CN"/>
              </w:rPr>
              <w:t>2</w:t>
            </w:r>
            <w:r w:rsidRPr="00872540">
              <w:rPr>
                <w:rFonts w:ascii="Arial" w:hAnsi="Arial"/>
                <w:sz w:val="18"/>
              </w:rPr>
              <w:t>:</w:t>
            </w:r>
            <w:r w:rsidRPr="00872540">
              <w:rPr>
                <w:rFonts w:ascii="Arial" w:hAnsi="Arial"/>
                <w:sz w:val="18"/>
              </w:rPr>
              <w:tab/>
            </w:r>
            <w:r w:rsidRPr="00872540">
              <w:rPr>
                <w:rFonts w:ascii="Arial" w:hAnsi="Arial"/>
                <w:sz w:val="18"/>
                <w:lang w:eastAsia="ja-JP"/>
              </w:rPr>
              <w:t>This band is subject to IMD4 also which MSD is not specified.</w:t>
            </w:r>
          </w:p>
          <w:p w14:paraId="71705143" w14:textId="1DBF1E84"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rPr>
              <w:t>NOTE 3:</w:t>
            </w:r>
            <w:r w:rsidRPr="00872540">
              <w:rPr>
                <w:rFonts w:ascii="Arial" w:hAnsi="Arial"/>
                <w:sz w:val="18"/>
              </w:rPr>
              <w:tab/>
            </w:r>
            <w:del w:id="434" w:author="Laurent Noel" w:date="2025-02-05T11:30:00Z">
              <w:r w:rsidRPr="00872540" w:rsidDel="004F2A1C">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35" w:author="Laurent Noel" w:date="2025-02-05T11:30:00Z">
              <w:r w:rsidR="004F2A1C">
                <w:rPr>
                  <w:rFonts w:ascii="Arial" w:hAnsi="Arial"/>
                  <w:sz w:val="18"/>
                  <w:lang w:eastAsia="ja-JP"/>
                </w:rPr>
                <w:t>Void.</w:t>
              </w:r>
            </w:ins>
          </w:p>
          <w:p w14:paraId="7CEA797D" w14:textId="77777777"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lang w:eastAsia="ko-KR"/>
              </w:rPr>
            </w:pPr>
            <w:r w:rsidRPr="00872540">
              <w:rPr>
                <w:rFonts w:ascii="Arial" w:hAnsi="Arial"/>
                <w:sz w:val="18"/>
                <w:lang w:eastAsia="ko-KR"/>
              </w:rPr>
              <w:t>NOTE 4:</w:t>
            </w:r>
            <w:r w:rsidRPr="00872540">
              <w:rPr>
                <w:rFonts w:ascii="Arial" w:hAnsi="Arial"/>
                <w:sz w:val="18"/>
                <w:lang w:eastAsia="ko-KR"/>
              </w:rPr>
              <w:tab/>
              <w:t>This band is subject to IMD3 also which MSD is not specified.</w:t>
            </w:r>
          </w:p>
          <w:p w14:paraId="4A439DE1" w14:textId="77777777"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lang w:eastAsia="ja-JP"/>
              </w:rPr>
            </w:pPr>
            <w:r w:rsidRPr="00872540">
              <w:rPr>
                <w:rFonts w:ascii="Arial" w:hAnsi="Arial"/>
                <w:sz w:val="18"/>
                <w:lang w:eastAsia="ja-JP"/>
              </w:rPr>
              <w:t>NOTE 5:</w:t>
            </w:r>
            <w:r w:rsidRPr="00872540">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F0CA91E" w14:textId="77777777" w:rsidR="00872540" w:rsidRPr="00872540" w:rsidRDefault="00872540" w:rsidP="00872540">
            <w:pPr>
              <w:keepNext/>
              <w:keepLines/>
              <w:overflowPunct w:val="0"/>
              <w:autoSpaceDE w:val="0"/>
              <w:autoSpaceDN w:val="0"/>
              <w:adjustRightInd w:val="0"/>
              <w:spacing w:after="0"/>
              <w:ind w:left="851" w:hanging="851"/>
              <w:textAlignment w:val="baseline"/>
              <w:rPr>
                <w:rFonts w:ascii="Arial" w:hAnsi="Arial"/>
                <w:sz w:val="18"/>
              </w:rPr>
            </w:pPr>
            <w:r w:rsidRPr="00872540">
              <w:rPr>
                <w:rFonts w:ascii="Arial" w:hAnsi="Arial"/>
                <w:sz w:val="18"/>
              </w:rPr>
              <w:t>NOTE 6:</w:t>
            </w:r>
            <w:r w:rsidRPr="00872540">
              <w:rPr>
                <w:rFonts w:ascii="Arial" w:hAnsi="Arial"/>
                <w:sz w:val="18"/>
              </w:rPr>
              <w:tab/>
              <w:t xml:space="preserve">This band combination is specified with support of two band inter-band UL CA with UL MIMO or Tx diversity capabilities, and the transmitter shall be set at min (+23 dBm, </w:t>
            </w:r>
            <w:proofErr w:type="spellStart"/>
            <w:r w:rsidRPr="00872540">
              <w:rPr>
                <w:rFonts w:ascii="Arial" w:hAnsi="Arial"/>
                <w:sz w:val="18"/>
              </w:rPr>
              <w:t>PCMAX_</w:t>
            </w:r>
            <w:r w:rsidRPr="00872540">
              <w:rPr>
                <w:rFonts w:ascii="Arial" w:hAnsi="Arial"/>
                <w:sz w:val="18"/>
                <w:vertAlign w:val="subscript"/>
              </w:rPr>
              <w:t>L,f,c</w:t>
            </w:r>
            <w:proofErr w:type="spellEnd"/>
            <w:r w:rsidRPr="00872540">
              <w:rPr>
                <w:rFonts w:ascii="Arial" w:hAnsi="Arial"/>
                <w:sz w:val="18"/>
              </w:rPr>
              <w:t xml:space="preserve">) for the UL band with single Tx antenna connector as defined in clause 6.2A.4, and set at min (+27.8 dBm, </w:t>
            </w:r>
            <w:proofErr w:type="spellStart"/>
            <w:r w:rsidRPr="00872540">
              <w:rPr>
                <w:rFonts w:ascii="Arial" w:hAnsi="Arial"/>
                <w:sz w:val="18"/>
              </w:rPr>
              <w:t>PCMAX_</w:t>
            </w:r>
            <w:r w:rsidRPr="00872540">
              <w:rPr>
                <w:rFonts w:ascii="Arial" w:hAnsi="Arial"/>
                <w:sz w:val="18"/>
                <w:vertAlign w:val="subscript"/>
              </w:rPr>
              <w:t>L,f,c</w:t>
            </w:r>
            <w:proofErr w:type="spellEnd"/>
            <w:r w:rsidRPr="00872540">
              <w:rPr>
                <w:rFonts w:ascii="Arial" w:hAnsi="Arial"/>
                <w:sz w:val="18"/>
              </w:rPr>
              <w:t>) for the UL band with two Tx antenna connectors as defined in clause 6.2H.3.4 or 6.2L.3.4.</w:t>
            </w:r>
          </w:p>
        </w:tc>
      </w:tr>
    </w:tbl>
    <w:p w14:paraId="4EA16DDD" w14:textId="77777777" w:rsidR="00872540" w:rsidRPr="00872540" w:rsidRDefault="00872540" w:rsidP="00872540">
      <w:pPr>
        <w:overflowPunct w:val="0"/>
        <w:autoSpaceDE w:val="0"/>
        <w:autoSpaceDN w:val="0"/>
        <w:adjustRightInd w:val="0"/>
        <w:textAlignment w:val="baseline"/>
        <w:rPr>
          <w:lang w:eastAsia="zh-CN"/>
        </w:rPr>
      </w:pPr>
    </w:p>
    <w:p w14:paraId="7268A886" w14:textId="77777777" w:rsidR="000064A5" w:rsidRDefault="000064A5" w:rsidP="000064A5">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Next</w:t>
      </w:r>
      <w:r w:rsidRPr="005B44B7">
        <w:rPr>
          <w:rFonts w:ascii="Arial" w:hAnsi="Arial" w:cs="Arial"/>
          <w:b/>
          <w:bCs/>
          <w:color w:val="FF0000"/>
          <w:sz w:val="32"/>
          <w:szCs w:val="32"/>
          <w:lang w:eastAsia="ja-JP"/>
        </w:rPr>
        <w:t xml:space="preserve"> change---</w:t>
      </w:r>
    </w:p>
    <w:p w14:paraId="0467120E" w14:textId="77777777" w:rsidR="00872540" w:rsidRDefault="00872540" w:rsidP="00872540">
      <w:pPr>
        <w:spacing w:after="0"/>
        <w:rPr>
          <w:rFonts w:ascii="Arial" w:hAnsi="Arial" w:cs="Arial"/>
          <w:b/>
          <w:bCs/>
          <w:color w:val="FF0000"/>
          <w:sz w:val="32"/>
          <w:szCs w:val="32"/>
          <w:lang w:eastAsia="ja-JP"/>
        </w:rPr>
      </w:pPr>
    </w:p>
    <w:p w14:paraId="7A30271F" w14:textId="77777777" w:rsidR="000064A5" w:rsidRPr="000064A5" w:rsidRDefault="000064A5" w:rsidP="000064A5">
      <w:pPr>
        <w:overflowPunct w:val="0"/>
        <w:autoSpaceDE w:val="0"/>
        <w:autoSpaceDN w:val="0"/>
        <w:adjustRightInd w:val="0"/>
        <w:spacing w:before="120"/>
        <w:ind w:left="1134" w:hanging="1134"/>
        <w:textAlignment w:val="baseline"/>
        <w:outlineLvl w:val="2"/>
        <w:rPr>
          <w:rFonts w:ascii="Arial" w:hAnsi="Arial"/>
          <w:sz w:val="28"/>
          <w:lang w:eastAsia="zh-CN"/>
        </w:rPr>
      </w:pPr>
      <w:bookmarkStart w:id="436" w:name="_Toc83580841"/>
      <w:bookmarkStart w:id="437" w:name="_Toc84405350"/>
      <w:bookmarkStart w:id="438" w:name="_Toc84413959"/>
      <w:r w:rsidRPr="000064A5">
        <w:rPr>
          <w:rFonts w:ascii="Arial" w:hAnsi="Arial"/>
          <w:sz w:val="28"/>
          <w:lang w:eastAsia="zh-CN"/>
        </w:rPr>
        <w:t>7.3A.6</w:t>
      </w:r>
      <w:r w:rsidRPr="000064A5">
        <w:rPr>
          <w:rFonts w:ascii="Arial" w:hAnsi="Arial"/>
          <w:sz w:val="28"/>
          <w:lang w:eastAsia="zh-CN"/>
        </w:rPr>
        <w:tab/>
        <w:t>Reference sensitivity exceptions due to cross band isolation for CA</w:t>
      </w:r>
      <w:bookmarkEnd w:id="436"/>
      <w:bookmarkEnd w:id="437"/>
      <w:bookmarkEnd w:id="438"/>
    </w:p>
    <w:p w14:paraId="2459CE11" w14:textId="77777777" w:rsidR="000064A5" w:rsidRPr="000064A5" w:rsidRDefault="000064A5" w:rsidP="000064A5">
      <w:pPr>
        <w:overflowPunct w:val="0"/>
        <w:autoSpaceDE w:val="0"/>
        <w:autoSpaceDN w:val="0"/>
        <w:adjustRightInd w:val="0"/>
        <w:textAlignment w:val="baseline"/>
        <w:rPr>
          <w:rFonts w:eastAsia="SimSun"/>
          <w:lang w:eastAsia="zh-CN"/>
        </w:rPr>
      </w:pPr>
      <w:r w:rsidRPr="000064A5">
        <w:t xml:space="preserve">Sensitivity degradation is allowed for a band if it is impacted by UL of another band part </w:t>
      </w:r>
      <w:r w:rsidRPr="000064A5">
        <w:rPr>
          <w:rFonts w:eastAsia="SimSun"/>
          <w:lang w:eastAsia="zh-CN"/>
        </w:rPr>
        <w:t xml:space="preserve">which belongs to NR band </w:t>
      </w:r>
      <w:r w:rsidRPr="000064A5">
        <w:t xml:space="preserve">of the same NR CA configuration due to cross band isolation issues. </w:t>
      </w:r>
      <w:r w:rsidRPr="000064A5">
        <w:rPr>
          <w:rFonts w:eastAsia="SimSun"/>
          <w:lang w:eastAsia="zh-CN"/>
        </w:rPr>
        <w:t>The r</w:t>
      </w:r>
      <w:r w:rsidRPr="000064A5">
        <w:t>eference sensitivity</w:t>
      </w:r>
      <w:r w:rsidRPr="000064A5">
        <w:rPr>
          <w:rFonts w:eastAsia="SimSun"/>
          <w:lang w:eastAsia="zh-CN"/>
        </w:rPr>
        <w:t xml:space="preserve"> </w:t>
      </w:r>
      <w:r w:rsidRPr="000064A5">
        <w:t xml:space="preserve">degradation for the victim band </w:t>
      </w:r>
      <w:r w:rsidRPr="000064A5">
        <w:rPr>
          <w:rFonts w:eastAsia="SimSun"/>
          <w:lang w:eastAsia="zh-CN"/>
        </w:rPr>
        <w:t xml:space="preserve">due to cross band isolation is specified only for the specific uplink and downlink test points specified in </w:t>
      </w:r>
      <w:r w:rsidRPr="000064A5">
        <w:t xml:space="preserve">Table 7.3A.6-1 </w:t>
      </w:r>
      <w:r w:rsidRPr="000064A5">
        <w:rPr>
          <w:rFonts w:eastAsia="SimSun"/>
          <w:lang w:eastAsia="zh-CN"/>
        </w:rPr>
        <w:t xml:space="preserve">for either PC3 and PC2 NR CA from a PC3 aggressor NR UL band, and for PC2 NR CA, </w:t>
      </w:r>
      <w:r w:rsidRPr="000064A5">
        <w:t>in</w:t>
      </w:r>
      <w:r w:rsidRPr="000064A5">
        <w:rPr>
          <w:rFonts w:eastAsia="SimSun"/>
          <w:lang w:eastAsia="zh-CN"/>
        </w:rPr>
        <w:t xml:space="preserve"> Table </w:t>
      </w:r>
      <w:r w:rsidRPr="000064A5">
        <w:t>7.3A.6-1a</w:t>
      </w:r>
      <w:r w:rsidRPr="000064A5">
        <w:rPr>
          <w:rFonts w:eastAsia="SimSun"/>
          <w:lang w:eastAsia="zh-CN"/>
        </w:rPr>
        <w:t xml:space="preserve">from a PC2 aggressor NR UL band, and in Table </w:t>
      </w:r>
      <w:r w:rsidRPr="000064A5">
        <w:t>7.3A.6-1</w:t>
      </w:r>
      <w:r w:rsidRPr="000064A5">
        <w:rPr>
          <w:rFonts w:eastAsia="SimSun"/>
          <w:lang w:eastAsia="zh-CN"/>
        </w:rPr>
        <w:t>b from a PC1.5 aggressor NR single band uplink</w:t>
      </w:r>
      <w:r w:rsidRPr="000064A5">
        <w:rPr>
          <w:rFonts w:eastAsia="SimSun"/>
        </w:rPr>
        <w:t xml:space="preserve">, and in Table </w:t>
      </w:r>
      <w:r w:rsidRPr="000064A5">
        <w:rPr>
          <w:rFonts w:eastAsia="DengXian"/>
        </w:rPr>
        <w:t xml:space="preserve">7.3A.6-3 </w:t>
      </w:r>
      <w:r w:rsidRPr="000064A5">
        <w:rPr>
          <w:rFonts w:eastAsia="SimSun"/>
        </w:rPr>
        <w:t>when a DL band &lt; 1 GHz  is victim of two simultaneous PC3 aggressor NR UL bands.</w:t>
      </w:r>
    </w:p>
    <w:p w14:paraId="24433B1E" w14:textId="77777777" w:rsidR="000064A5" w:rsidRPr="000064A5" w:rsidRDefault="000064A5" w:rsidP="000064A5">
      <w:pPr>
        <w:overflowPunct w:val="0"/>
        <w:autoSpaceDE w:val="0"/>
        <w:autoSpaceDN w:val="0"/>
        <w:adjustRightInd w:val="0"/>
        <w:textAlignment w:val="baseline"/>
        <w:rPr>
          <w:rFonts w:eastAsia="SimSun"/>
          <w:lang w:eastAsia="zh-CN"/>
        </w:rPr>
      </w:pPr>
      <w:r w:rsidRPr="000064A5">
        <w:rPr>
          <w:rFonts w:eastAsia="SimSun"/>
          <w:lang w:eastAsia="zh-CN"/>
        </w:rPr>
        <w:lastRenderedPageBreak/>
        <w:t xml:space="preserve">In Tables 7.3A.6-1, 7.3A.6-1a and 7.3A.6-1b the following terminology is used to define the source of cross-band isolation interference: </w:t>
      </w:r>
    </w:p>
    <w:p w14:paraId="423FB8AD" w14:textId="77777777" w:rsidR="000064A5" w:rsidRPr="000064A5" w:rsidRDefault="000064A5" w:rsidP="000064A5">
      <w:pPr>
        <w:overflowPunct w:val="0"/>
        <w:autoSpaceDE w:val="0"/>
        <w:autoSpaceDN w:val="0"/>
        <w:adjustRightInd w:val="0"/>
        <w:ind w:left="568" w:hanging="284"/>
        <w:textAlignment w:val="baseline"/>
      </w:pPr>
      <w:r w:rsidRPr="000064A5">
        <w:t>-</w:t>
      </w:r>
      <w:r w:rsidRPr="000064A5">
        <w:tab/>
        <w:t>“</w:t>
      </w:r>
      <w:r w:rsidRPr="000064A5">
        <w:rPr>
          <w:lang w:eastAsia="ja-JP"/>
        </w:rPr>
        <w:t>ACLR1” indicates that the first adjacent channel of the aggressor UL band falls into the Rx channel of victim band.</w:t>
      </w:r>
    </w:p>
    <w:p w14:paraId="219CA954" w14:textId="77777777" w:rsidR="000064A5" w:rsidRPr="000064A5" w:rsidRDefault="000064A5" w:rsidP="000064A5">
      <w:pPr>
        <w:overflowPunct w:val="0"/>
        <w:autoSpaceDE w:val="0"/>
        <w:autoSpaceDN w:val="0"/>
        <w:adjustRightInd w:val="0"/>
        <w:ind w:left="568" w:hanging="284"/>
        <w:textAlignment w:val="baseline"/>
      </w:pPr>
      <w:r w:rsidRPr="000064A5">
        <w:t>-</w:t>
      </w:r>
      <w:r w:rsidRPr="000064A5">
        <w:tab/>
        <w:t>“</w:t>
      </w:r>
      <w:r w:rsidRPr="000064A5">
        <w:rPr>
          <w:lang w:eastAsia="ja-JP"/>
        </w:rPr>
        <w:t xml:space="preserve">ACLR2” indicates that the second adjacent channel of the aggressor UL band falls into the Rx channel of victim band. </w:t>
      </w:r>
    </w:p>
    <w:p w14:paraId="1218C540" w14:textId="77777777" w:rsidR="000064A5" w:rsidRPr="000064A5" w:rsidRDefault="000064A5" w:rsidP="000064A5">
      <w:pPr>
        <w:overflowPunct w:val="0"/>
        <w:autoSpaceDE w:val="0"/>
        <w:autoSpaceDN w:val="0"/>
        <w:adjustRightInd w:val="0"/>
        <w:ind w:left="568" w:hanging="284"/>
        <w:textAlignment w:val="baseline"/>
        <w:rPr>
          <w:lang w:eastAsia="ja-JP"/>
        </w:rPr>
      </w:pPr>
      <w:r w:rsidRPr="000064A5">
        <w:t>-</w:t>
      </w:r>
      <w:r w:rsidRPr="000064A5">
        <w:tab/>
        <w:t>“&gt;</w:t>
      </w:r>
      <w:r w:rsidRPr="000064A5">
        <w:rPr>
          <w:lang w:eastAsia="ja-JP"/>
        </w:rPr>
        <w:t xml:space="preserve">ACLR2” </w:t>
      </w:r>
      <w:r w:rsidRPr="000064A5">
        <w:t>indicates</w:t>
      </w:r>
      <w:r w:rsidRPr="000064A5">
        <w:rPr>
          <w:lang w:eastAsia="ja-JP"/>
        </w:rPr>
        <w:t xml:space="preserve"> that neither the first, nor the second adjacent channel of the aggressor UL band falls into the Rx channel of victim band.</w:t>
      </w:r>
    </w:p>
    <w:p w14:paraId="5B53D189" w14:textId="77777777" w:rsidR="000064A5" w:rsidRPr="000064A5" w:rsidRDefault="000064A5" w:rsidP="000064A5">
      <w:pPr>
        <w:overflowPunct w:val="0"/>
        <w:autoSpaceDE w:val="0"/>
        <w:autoSpaceDN w:val="0"/>
        <w:adjustRightInd w:val="0"/>
        <w:textAlignment w:val="baseline"/>
      </w:pPr>
      <w:r w:rsidRPr="000064A5">
        <w:rPr>
          <w:rFonts w:eastAsia="SimSun"/>
          <w:lang w:eastAsia="zh-CN"/>
        </w:rPr>
        <w:t xml:space="preserve">In </w:t>
      </w:r>
      <w:r w:rsidRPr="000064A5">
        <w:rPr>
          <w:rFonts w:eastAsia="SimSun"/>
        </w:rPr>
        <w:t xml:space="preserve">Table </w:t>
      </w:r>
      <w:r w:rsidRPr="000064A5">
        <w:rPr>
          <w:rFonts w:eastAsia="DengXian"/>
        </w:rPr>
        <w:t xml:space="preserve">7.3A.6-3 only two DL / two UL &lt; 1 GHz bands cases where one DL is </w:t>
      </w:r>
      <w:proofErr w:type="spellStart"/>
      <w:r w:rsidRPr="000064A5">
        <w:rPr>
          <w:rFonts w:eastAsia="DengXian"/>
        </w:rPr>
        <w:t>simulateneously</w:t>
      </w:r>
      <w:proofErr w:type="spellEnd"/>
      <w:r w:rsidRPr="000064A5">
        <w:rPr>
          <w:rFonts w:eastAsia="DengXian"/>
        </w:rPr>
        <w:t xml:space="preserve"> victim of UL channel ACLR1 of one band and UL channel ACLR1 or 2 of the other band are specified.</w:t>
      </w:r>
    </w:p>
    <w:p w14:paraId="399A51D5" w14:textId="77777777" w:rsidR="000064A5" w:rsidRPr="000064A5" w:rsidRDefault="000064A5" w:rsidP="000064A5">
      <w:pPr>
        <w:overflowPunct w:val="0"/>
        <w:autoSpaceDE w:val="0"/>
        <w:autoSpaceDN w:val="0"/>
        <w:adjustRightInd w:val="0"/>
        <w:spacing w:before="60"/>
        <w:jc w:val="center"/>
        <w:textAlignment w:val="baseline"/>
        <w:rPr>
          <w:rFonts w:ascii="Arial" w:hAnsi="Arial"/>
          <w:b/>
        </w:rPr>
      </w:pPr>
      <w:r w:rsidRPr="000064A5">
        <w:rPr>
          <w:rFonts w:ascii="Arial" w:hAnsi="Arial"/>
          <w:b/>
        </w:rPr>
        <w:t>Table 7.3A.</w:t>
      </w:r>
      <w:r w:rsidRPr="000064A5">
        <w:rPr>
          <w:rFonts w:ascii="Arial" w:hAnsi="Arial"/>
          <w:b/>
          <w:lang w:eastAsia="zh-CN"/>
        </w:rPr>
        <w:t>6</w:t>
      </w:r>
      <w:r w:rsidRPr="000064A5">
        <w:rPr>
          <w:rFonts w:ascii="Arial" w:hAnsi="Arial"/>
          <w:b/>
        </w:rPr>
        <w:t>-1: Reference sensitivity exceptions (MSD) and uplink/downlink configurations due to cross band isolation</w:t>
      </w:r>
      <w:r w:rsidRPr="000064A5">
        <w:rPr>
          <w:rFonts w:ascii="Arial" w:eastAsia="SimSun" w:hAnsi="Arial"/>
          <w:b/>
          <w:lang w:eastAsia="zh-CN"/>
        </w:rPr>
        <w:t xml:space="preserve"> from a PC3 aggressor NR UL band</w:t>
      </w:r>
      <w:r w:rsidRPr="000064A5">
        <w:rPr>
          <w:rFonts w:ascii="Arial"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064A5" w:rsidRPr="000064A5" w14:paraId="26204A94" w14:textId="77777777" w:rsidTr="00137C79">
        <w:trPr>
          <w:tblHeader/>
          <w:jc w:val="center"/>
        </w:trPr>
        <w:tc>
          <w:tcPr>
            <w:tcW w:w="767" w:type="dxa"/>
            <w:vMerge w:val="restart"/>
            <w:vAlign w:val="center"/>
          </w:tcPr>
          <w:p w14:paraId="704222C8"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band</w:t>
            </w:r>
          </w:p>
        </w:tc>
        <w:tc>
          <w:tcPr>
            <w:tcW w:w="767" w:type="dxa"/>
            <w:vMerge w:val="restart"/>
            <w:vAlign w:val="center"/>
          </w:tcPr>
          <w:p w14:paraId="343D3AA8"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band</w:t>
            </w:r>
          </w:p>
        </w:tc>
        <w:tc>
          <w:tcPr>
            <w:tcW w:w="805" w:type="dxa"/>
            <w:vAlign w:val="center"/>
          </w:tcPr>
          <w:p w14:paraId="2C001D5E"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F</w:t>
            </w:r>
            <w:r w:rsidRPr="000064A5">
              <w:rPr>
                <w:rFonts w:ascii="Arial" w:hAnsi="Arial"/>
                <w:b/>
                <w:sz w:val="18"/>
                <w:vertAlign w:val="subscript"/>
              </w:rPr>
              <w:t>c</w:t>
            </w:r>
          </w:p>
        </w:tc>
        <w:tc>
          <w:tcPr>
            <w:tcW w:w="769" w:type="dxa"/>
            <w:vAlign w:val="center"/>
          </w:tcPr>
          <w:p w14:paraId="1B736CED"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BW</w:t>
            </w:r>
          </w:p>
        </w:tc>
        <w:tc>
          <w:tcPr>
            <w:tcW w:w="1001" w:type="dxa"/>
            <w:vAlign w:val="center"/>
          </w:tcPr>
          <w:p w14:paraId="36268868"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SCS of UL band</w:t>
            </w:r>
          </w:p>
        </w:tc>
        <w:tc>
          <w:tcPr>
            <w:tcW w:w="1890" w:type="dxa"/>
            <w:vAlign w:val="center"/>
          </w:tcPr>
          <w:p w14:paraId="7F4BBC1E"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RB Allocation</w:t>
            </w:r>
          </w:p>
        </w:tc>
        <w:tc>
          <w:tcPr>
            <w:tcW w:w="805" w:type="dxa"/>
            <w:vAlign w:val="center"/>
          </w:tcPr>
          <w:p w14:paraId="177CCFE6"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F</w:t>
            </w:r>
            <w:r w:rsidRPr="000064A5">
              <w:rPr>
                <w:rFonts w:ascii="Arial" w:hAnsi="Arial"/>
                <w:b/>
                <w:sz w:val="18"/>
                <w:vertAlign w:val="subscript"/>
              </w:rPr>
              <w:t>c</w:t>
            </w:r>
          </w:p>
        </w:tc>
        <w:tc>
          <w:tcPr>
            <w:tcW w:w="769" w:type="dxa"/>
            <w:vAlign w:val="center"/>
          </w:tcPr>
          <w:p w14:paraId="2A406DEB"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BW</w:t>
            </w:r>
          </w:p>
        </w:tc>
        <w:tc>
          <w:tcPr>
            <w:tcW w:w="688" w:type="dxa"/>
            <w:vAlign w:val="center"/>
          </w:tcPr>
          <w:p w14:paraId="04C58F2A"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MSD</w:t>
            </w:r>
          </w:p>
        </w:tc>
        <w:tc>
          <w:tcPr>
            <w:tcW w:w="1368" w:type="dxa"/>
            <w:vMerge w:val="restart"/>
            <w:vAlign w:val="center"/>
          </w:tcPr>
          <w:p w14:paraId="2A11F9FA"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Cross-band</w:t>
            </w:r>
          </w:p>
          <w:p w14:paraId="0EAFBCBF"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Interference</w:t>
            </w:r>
          </w:p>
          <w:p w14:paraId="06E8A576"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source</w:t>
            </w:r>
          </w:p>
        </w:tc>
      </w:tr>
      <w:tr w:rsidR="000064A5" w:rsidRPr="000064A5" w14:paraId="750D7CF2" w14:textId="77777777" w:rsidTr="00137C79">
        <w:trPr>
          <w:tblHeader/>
          <w:jc w:val="center"/>
        </w:trPr>
        <w:tc>
          <w:tcPr>
            <w:tcW w:w="767" w:type="dxa"/>
            <w:vMerge/>
            <w:vAlign w:val="center"/>
          </w:tcPr>
          <w:p w14:paraId="3FD9D7C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
                <w:bCs/>
                <w:sz w:val="18"/>
                <w:szCs w:val="18"/>
              </w:rPr>
            </w:pPr>
          </w:p>
        </w:tc>
        <w:tc>
          <w:tcPr>
            <w:tcW w:w="767" w:type="dxa"/>
            <w:vMerge/>
            <w:vAlign w:val="center"/>
          </w:tcPr>
          <w:p w14:paraId="23378FC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
                <w:bCs/>
                <w:sz w:val="18"/>
                <w:szCs w:val="18"/>
              </w:rPr>
            </w:pPr>
          </w:p>
        </w:tc>
        <w:tc>
          <w:tcPr>
            <w:tcW w:w="805" w:type="dxa"/>
            <w:vAlign w:val="center"/>
          </w:tcPr>
          <w:p w14:paraId="2592F499"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69" w:type="dxa"/>
            <w:vAlign w:val="center"/>
          </w:tcPr>
          <w:p w14:paraId="11BE535F"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1001" w:type="dxa"/>
            <w:vAlign w:val="center"/>
          </w:tcPr>
          <w:p w14:paraId="4D91296B"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(kHz)</w:t>
            </w:r>
          </w:p>
        </w:tc>
        <w:tc>
          <w:tcPr>
            <w:tcW w:w="1890" w:type="dxa"/>
            <w:vAlign w:val="center"/>
          </w:tcPr>
          <w:p w14:paraId="54EED9C4"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L</w:t>
            </w:r>
            <w:r w:rsidRPr="000064A5">
              <w:rPr>
                <w:rFonts w:ascii="Arial" w:hAnsi="Arial"/>
                <w:b/>
                <w:sz w:val="18"/>
                <w:vertAlign w:val="subscript"/>
              </w:rPr>
              <w:t>CRB</w:t>
            </w:r>
          </w:p>
        </w:tc>
        <w:tc>
          <w:tcPr>
            <w:tcW w:w="805" w:type="dxa"/>
            <w:vAlign w:val="center"/>
          </w:tcPr>
          <w:p w14:paraId="6A25239F"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69" w:type="dxa"/>
            <w:vAlign w:val="center"/>
          </w:tcPr>
          <w:p w14:paraId="2DD4686C"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688" w:type="dxa"/>
            <w:vAlign w:val="center"/>
          </w:tcPr>
          <w:p w14:paraId="48B6D305"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(dB)</w:t>
            </w:r>
          </w:p>
        </w:tc>
        <w:tc>
          <w:tcPr>
            <w:tcW w:w="1368" w:type="dxa"/>
            <w:vMerge/>
            <w:vAlign w:val="center"/>
          </w:tcPr>
          <w:p w14:paraId="28CA5437" w14:textId="77777777" w:rsidR="000064A5" w:rsidRPr="000064A5" w:rsidRDefault="000064A5" w:rsidP="000064A5">
            <w:pPr>
              <w:spacing w:after="0"/>
              <w:jc w:val="center"/>
              <w:rPr>
                <w:rFonts w:ascii="Arial" w:hAnsi="Arial" w:cs="Arial"/>
                <w:b/>
                <w:bCs/>
                <w:sz w:val="18"/>
                <w:szCs w:val="18"/>
                <w:lang w:eastAsia="zh-CN"/>
              </w:rPr>
            </w:pPr>
          </w:p>
        </w:tc>
      </w:tr>
      <w:tr w:rsidR="000064A5" w:rsidRPr="000064A5" w14:paraId="629F1A66" w14:textId="77777777" w:rsidTr="00137C79">
        <w:trPr>
          <w:jc w:val="center"/>
        </w:trPr>
        <w:tc>
          <w:tcPr>
            <w:tcW w:w="767" w:type="dxa"/>
            <w:vAlign w:val="center"/>
          </w:tcPr>
          <w:p w14:paraId="217F4E3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1</w:t>
            </w:r>
          </w:p>
        </w:tc>
        <w:tc>
          <w:tcPr>
            <w:tcW w:w="767" w:type="dxa"/>
            <w:vAlign w:val="center"/>
          </w:tcPr>
          <w:p w14:paraId="2BE983F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3</w:t>
            </w:r>
          </w:p>
        </w:tc>
        <w:tc>
          <w:tcPr>
            <w:tcW w:w="805" w:type="dxa"/>
            <w:vAlign w:val="center"/>
          </w:tcPr>
          <w:p w14:paraId="387802E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1922.5</w:t>
            </w:r>
          </w:p>
        </w:tc>
        <w:tc>
          <w:tcPr>
            <w:tcW w:w="769" w:type="dxa"/>
            <w:noWrap/>
            <w:vAlign w:val="center"/>
          </w:tcPr>
          <w:p w14:paraId="6F143A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w:t>
            </w:r>
          </w:p>
        </w:tc>
        <w:tc>
          <w:tcPr>
            <w:tcW w:w="1001" w:type="dxa"/>
            <w:vAlign w:val="center"/>
          </w:tcPr>
          <w:p w14:paraId="7624615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CB84ED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5B5FD3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1877.5</w:t>
            </w:r>
          </w:p>
        </w:tc>
        <w:tc>
          <w:tcPr>
            <w:tcW w:w="769" w:type="dxa"/>
            <w:noWrap/>
            <w:vAlign w:val="center"/>
          </w:tcPr>
          <w:p w14:paraId="61BF7F0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A79AA0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w:t>
            </w:r>
          </w:p>
        </w:tc>
        <w:tc>
          <w:tcPr>
            <w:tcW w:w="1368" w:type="dxa"/>
            <w:vAlign w:val="center"/>
          </w:tcPr>
          <w:p w14:paraId="787CB0F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F1980D7" w14:textId="77777777" w:rsidTr="00137C79">
        <w:trPr>
          <w:jc w:val="center"/>
        </w:trPr>
        <w:tc>
          <w:tcPr>
            <w:tcW w:w="767" w:type="dxa"/>
          </w:tcPr>
          <w:p w14:paraId="0CC4AD5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n1</w:t>
            </w:r>
          </w:p>
        </w:tc>
        <w:tc>
          <w:tcPr>
            <w:tcW w:w="767" w:type="dxa"/>
          </w:tcPr>
          <w:p w14:paraId="7039FCB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n3</w:t>
            </w:r>
          </w:p>
        </w:tc>
        <w:tc>
          <w:tcPr>
            <w:tcW w:w="805" w:type="dxa"/>
          </w:tcPr>
          <w:p w14:paraId="7BA05E0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1945</w:t>
            </w:r>
          </w:p>
        </w:tc>
        <w:tc>
          <w:tcPr>
            <w:tcW w:w="769" w:type="dxa"/>
            <w:noWrap/>
          </w:tcPr>
          <w:p w14:paraId="52442E4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50</w:t>
            </w:r>
          </w:p>
        </w:tc>
        <w:tc>
          <w:tcPr>
            <w:tcW w:w="1001" w:type="dxa"/>
          </w:tcPr>
          <w:p w14:paraId="1CAF22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890" w:type="dxa"/>
            <w:noWrap/>
          </w:tcPr>
          <w:p w14:paraId="05DA764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128 (</w:t>
            </w:r>
            <w:proofErr w:type="spellStart"/>
            <w:r w:rsidRPr="000064A5">
              <w:rPr>
                <w:rFonts w:ascii="Arial" w:hAnsi="Arial"/>
                <w:sz w:val="18"/>
              </w:rPr>
              <w:t>RBstart</w:t>
            </w:r>
            <w:proofErr w:type="spellEnd"/>
            <w:r w:rsidRPr="000064A5">
              <w:rPr>
                <w:rFonts w:ascii="Arial" w:hAnsi="Arial"/>
                <w:sz w:val="18"/>
              </w:rPr>
              <w:t>=0)</w:t>
            </w:r>
          </w:p>
        </w:tc>
        <w:tc>
          <w:tcPr>
            <w:tcW w:w="805" w:type="dxa"/>
          </w:tcPr>
          <w:p w14:paraId="28F80F0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1877.5</w:t>
            </w:r>
          </w:p>
        </w:tc>
        <w:tc>
          <w:tcPr>
            <w:tcW w:w="769" w:type="dxa"/>
            <w:noWrap/>
          </w:tcPr>
          <w:p w14:paraId="4F666BB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688" w:type="dxa"/>
            <w:noWrap/>
          </w:tcPr>
          <w:p w14:paraId="273E5CD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19.7</w:t>
            </w:r>
          </w:p>
        </w:tc>
        <w:tc>
          <w:tcPr>
            <w:tcW w:w="1368" w:type="dxa"/>
          </w:tcPr>
          <w:p w14:paraId="1E7B668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ACLR1</w:t>
            </w:r>
          </w:p>
        </w:tc>
      </w:tr>
      <w:tr w:rsidR="000064A5" w:rsidRPr="000064A5" w14:paraId="1F7A5AEF" w14:textId="77777777" w:rsidTr="00137C79">
        <w:trPr>
          <w:jc w:val="center"/>
        </w:trPr>
        <w:tc>
          <w:tcPr>
            <w:tcW w:w="767" w:type="dxa"/>
            <w:vAlign w:val="center"/>
          </w:tcPr>
          <w:p w14:paraId="1070A79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4CDA7D3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n38</w:t>
            </w:r>
          </w:p>
        </w:tc>
        <w:tc>
          <w:tcPr>
            <w:tcW w:w="805" w:type="dxa"/>
            <w:vAlign w:val="center"/>
          </w:tcPr>
          <w:p w14:paraId="7502584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1955</w:t>
            </w:r>
          </w:p>
        </w:tc>
        <w:tc>
          <w:tcPr>
            <w:tcW w:w="769" w:type="dxa"/>
            <w:noWrap/>
            <w:vAlign w:val="center"/>
          </w:tcPr>
          <w:p w14:paraId="7601AFE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39C6F4F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20B131F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128 (</w:t>
            </w:r>
            <w:proofErr w:type="spellStart"/>
            <w:r w:rsidRPr="000064A5">
              <w:rPr>
                <w:rFonts w:ascii="Arial" w:hAnsi="Arial"/>
                <w:bCs/>
                <w:sz w:val="18"/>
                <w:lang w:eastAsia="zh-CN"/>
              </w:rPr>
              <w:t>RBstart</w:t>
            </w:r>
            <w:proofErr w:type="spellEnd"/>
            <w:r w:rsidRPr="000064A5">
              <w:rPr>
                <w:rFonts w:ascii="Arial" w:hAnsi="Arial"/>
                <w:bCs/>
                <w:sz w:val="18"/>
                <w:lang w:eastAsia="zh-CN"/>
              </w:rPr>
              <w:t>=142)</w:t>
            </w:r>
          </w:p>
        </w:tc>
        <w:tc>
          <w:tcPr>
            <w:tcW w:w="805" w:type="dxa"/>
            <w:vAlign w:val="center"/>
          </w:tcPr>
          <w:p w14:paraId="48D61F4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2572.5</w:t>
            </w:r>
          </w:p>
        </w:tc>
        <w:tc>
          <w:tcPr>
            <w:tcW w:w="769" w:type="dxa"/>
            <w:noWrap/>
            <w:vAlign w:val="center"/>
          </w:tcPr>
          <w:p w14:paraId="597AC52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55E950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2.9</w:t>
            </w:r>
          </w:p>
        </w:tc>
        <w:tc>
          <w:tcPr>
            <w:tcW w:w="1368" w:type="dxa"/>
            <w:vAlign w:val="center"/>
          </w:tcPr>
          <w:p w14:paraId="72CC378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3AF3504" w14:textId="77777777" w:rsidTr="00137C79">
        <w:trPr>
          <w:jc w:val="center"/>
        </w:trPr>
        <w:tc>
          <w:tcPr>
            <w:tcW w:w="767" w:type="dxa"/>
            <w:vAlign w:val="center"/>
          </w:tcPr>
          <w:p w14:paraId="33FF3B1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618AF15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n38</w:t>
            </w:r>
          </w:p>
        </w:tc>
        <w:tc>
          <w:tcPr>
            <w:tcW w:w="805" w:type="dxa"/>
            <w:vAlign w:val="center"/>
          </w:tcPr>
          <w:p w14:paraId="2A5A815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1955</w:t>
            </w:r>
          </w:p>
        </w:tc>
        <w:tc>
          <w:tcPr>
            <w:tcW w:w="769" w:type="dxa"/>
            <w:noWrap/>
            <w:vAlign w:val="center"/>
          </w:tcPr>
          <w:p w14:paraId="6D2080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12DE762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7B68806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128 (</w:t>
            </w:r>
            <w:proofErr w:type="spellStart"/>
            <w:r w:rsidRPr="000064A5">
              <w:rPr>
                <w:rFonts w:ascii="Arial" w:hAnsi="Arial"/>
                <w:bCs/>
                <w:sz w:val="18"/>
                <w:lang w:eastAsia="zh-CN"/>
              </w:rPr>
              <w:t>RBstart</w:t>
            </w:r>
            <w:proofErr w:type="spellEnd"/>
            <w:r w:rsidRPr="000064A5">
              <w:rPr>
                <w:rFonts w:ascii="Arial" w:hAnsi="Arial"/>
                <w:bCs/>
                <w:sz w:val="18"/>
                <w:lang w:eastAsia="zh-CN"/>
              </w:rPr>
              <w:t>=142)</w:t>
            </w:r>
          </w:p>
        </w:tc>
        <w:tc>
          <w:tcPr>
            <w:tcW w:w="805" w:type="dxa"/>
            <w:vAlign w:val="center"/>
          </w:tcPr>
          <w:p w14:paraId="7311CF8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2590</w:t>
            </w:r>
          </w:p>
        </w:tc>
        <w:tc>
          <w:tcPr>
            <w:tcW w:w="769" w:type="dxa"/>
            <w:noWrap/>
            <w:vAlign w:val="center"/>
          </w:tcPr>
          <w:p w14:paraId="0D5309D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40</w:t>
            </w:r>
          </w:p>
        </w:tc>
        <w:tc>
          <w:tcPr>
            <w:tcW w:w="688" w:type="dxa"/>
            <w:noWrap/>
            <w:vAlign w:val="center"/>
          </w:tcPr>
          <w:p w14:paraId="45AD65E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2.9</w:t>
            </w:r>
          </w:p>
        </w:tc>
        <w:tc>
          <w:tcPr>
            <w:tcW w:w="1368" w:type="dxa"/>
            <w:vAlign w:val="center"/>
          </w:tcPr>
          <w:p w14:paraId="282C39B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149A39F" w14:textId="77777777" w:rsidTr="00137C79">
        <w:trPr>
          <w:jc w:val="center"/>
        </w:trPr>
        <w:tc>
          <w:tcPr>
            <w:tcW w:w="767" w:type="dxa"/>
            <w:vAlign w:val="center"/>
          </w:tcPr>
          <w:p w14:paraId="3391A6E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75BBEA1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n40</w:t>
            </w:r>
          </w:p>
        </w:tc>
        <w:tc>
          <w:tcPr>
            <w:tcW w:w="805" w:type="dxa"/>
            <w:vAlign w:val="center"/>
          </w:tcPr>
          <w:p w14:paraId="450F705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1955</w:t>
            </w:r>
          </w:p>
        </w:tc>
        <w:tc>
          <w:tcPr>
            <w:tcW w:w="769" w:type="dxa"/>
            <w:noWrap/>
            <w:vAlign w:val="center"/>
          </w:tcPr>
          <w:p w14:paraId="7C5544E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6E41D59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EACFE1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128 (</w:t>
            </w:r>
            <w:proofErr w:type="spellStart"/>
            <w:r w:rsidRPr="000064A5">
              <w:rPr>
                <w:rFonts w:ascii="Arial" w:hAnsi="Arial"/>
                <w:bCs/>
                <w:sz w:val="18"/>
                <w:lang w:eastAsia="zh-CN"/>
              </w:rPr>
              <w:t>RBstart</w:t>
            </w:r>
            <w:proofErr w:type="spellEnd"/>
            <w:r w:rsidRPr="000064A5">
              <w:rPr>
                <w:rFonts w:ascii="Arial" w:hAnsi="Arial"/>
                <w:bCs/>
                <w:sz w:val="18"/>
                <w:lang w:eastAsia="zh-CN"/>
              </w:rPr>
              <w:t>=142)</w:t>
            </w:r>
          </w:p>
        </w:tc>
        <w:tc>
          <w:tcPr>
            <w:tcW w:w="805" w:type="dxa"/>
            <w:vAlign w:val="center"/>
          </w:tcPr>
          <w:p w14:paraId="7D9D982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2302.5</w:t>
            </w:r>
          </w:p>
        </w:tc>
        <w:tc>
          <w:tcPr>
            <w:tcW w:w="769" w:type="dxa"/>
            <w:noWrap/>
            <w:vAlign w:val="center"/>
          </w:tcPr>
          <w:p w14:paraId="21E295C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C9931D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6.6</w:t>
            </w:r>
          </w:p>
        </w:tc>
        <w:tc>
          <w:tcPr>
            <w:tcW w:w="1368" w:type="dxa"/>
            <w:vAlign w:val="center"/>
          </w:tcPr>
          <w:p w14:paraId="6C19B53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367F174" w14:textId="77777777" w:rsidTr="00137C79">
        <w:trPr>
          <w:jc w:val="center"/>
        </w:trPr>
        <w:tc>
          <w:tcPr>
            <w:tcW w:w="767" w:type="dxa"/>
            <w:vAlign w:val="center"/>
          </w:tcPr>
          <w:p w14:paraId="7116DDD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154A054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n40</w:t>
            </w:r>
          </w:p>
        </w:tc>
        <w:tc>
          <w:tcPr>
            <w:tcW w:w="805" w:type="dxa"/>
            <w:vAlign w:val="center"/>
          </w:tcPr>
          <w:p w14:paraId="53B881A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1970</w:t>
            </w:r>
          </w:p>
        </w:tc>
        <w:tc>
          <w:tcPr>
            <w:tcW w:w="769" w:type="dxa"/>
            <w:noWrap/>
            <w:vAlign w:val="center"/>
          </w:tcPr>
          <w:p w14:paraId="6851D05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25B32F3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62729F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 (</w:t>
            </w:r>
            <w:proofErr w:type="spellStart"/>
            <w:r w:rsidRPr="000064A5">
              <w:rPr>
                <w:rFonts w:ascii="Arial" w:hAnsi="Arial"/>
                <w:bCs/>
                <w:sz w:val="18"/>
                <w:lang w:eastAsia="zh-CN"/>
              </w:rPr>
              <w:t>RBstart</w:t>
            </w:r>
            <w:proofErr w:type="spellEnd"/>
            <w:r w:rsidRPr="000064A5">
              <w:rPr>
                <w:rFonts w:ascii="Arial" w:hAnsi="Arial"/>
                <w:bCs/>
                <w:sz w:val="18"/>
                <w:lang w:eastAsia="zh-CN"/>
              </w:rPr>
              <w:t>=6)</w:t>
            </w:r>
          </w:p>
        </w:tc>
        <w:tc>
          <w:tcPr>
            <w:tcW w:w="805" w:type="dxa"/>
            <w:vAlign w:val="center"/>
          </w:tcPr>
          <w:p w14:paraId="0782ED6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2302.5</w:t>
            </w:r>
          </w:p>
        </w:tc>
        <w:tc>
          <w:tcPr>
            <w:tcW w:w="769" w:type="dxa"/>
            <w:noWrap/>
            <w:vAlign w:val="center"/>
          </w:tcPr>
          <w:p w14:paraId="44D9A8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6D33AF7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6.6</w:t>
            </w:r>
          </w:p>
        </w:tc>
        <w:tc>
          <w:tcPr>
            <w:tcW w:w="1368" w:type="dxa"/>
            <w:vAlign w:val="center"/>
          </w:tcPr>
          <w:p w14:paraId="72DF811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3B2CFE5" w14:textId="77777777" w:rsidTr="00137C79">
        <w:trPr>
          <w:jc w:val="center"/>
        </w:trPr>
        <w:tc>
          <w:tcPr>
            <w:tcW w:w="767" w:type="dxa"/>
            <w:vAlign w:val="center"/>
          </w:tcPr>
          <w:p w14:paraId="45A6952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22B3F05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805" w:type="dxa"/>
            <w:vAlign w:val="center"/>
          </w:tcPr>
          <w:p w14:paraId="6C186C9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1955</w:t>
            </w:r>
          </w:p>
        </w:tc>
        <w:tc>
          <w:tcPr>
            <w:tcW w:w="769" w:type="dxa"/>
            <w:noWrap/>
            <w:vAlign w:val="center"/>
          </w:tcPr>
          <w:p w14:paraId="000B743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5275354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75897E1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128 (</w:t>
            </w:r>
            <w:proofErr w:type="spellStart"/>
            <w:r w:rsidRPr="000064A5">
              <w:rPr>
                <w:rFonts w:ascii="Arial" w:hAnsi="Arial"/>
                <w:bCs/>
                <w:sz w:val="18"/>
                <w:lang w:eastAsia="zh-CN"/>
              </w:rPr>
              <w:t>RBstart</w:t>
            </w:r>
            <w:proofErr w:type="spellEnd"/>
            <w:r w:rsidRPr="000064A5">
              <w:rPr>
                <w:rFonts w:ascii="Arial" w:hAnsi="Arial"/>
                <w:bCs/>
                <w:sz w:val="18"/>
                <w:lang w:eastAsia="zh-CN"/>
              </w:rPr>
              <w:t>=142)</w:t>
            </w:r>
          </w:p>
        </w:tc>
        <w:tc>
          <w:tcPr>
            <w:tcW w:w="805" w:type="dxa"/>
            <w:vAlign w:val="center"/>
          </w:tcPr>
          <w:p w14:paraId="36B83B8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2501</w:t>
            </w:r>
          </w:p>
        </w:tc>
        <w:tc>
          <w:tcPr>
            <w:tcW w:w="769" w:type="dxa"/>
            <w:noWrap/>
            <w:vAlign w:val="center"/>
          </w:tcPr>
          <w:p w14:paraId="54CFD8B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10</w:t>
            </w:r>
          </w:p>
        </w:tc>
        <w:tc>
          <w:tcPr>
            <w:tcW w:w="688" w:type="dxa"/>
            <w:noWrap/>
            <w:vAlign w:val="center"/>
          </w:tcPr>
          <w:p w14:paraId="44BAEE2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6.1</w:t>
            </w:r>
          </w:p>
        </w:tc>
        <w:tc>
          <w:tcPr>
            <w:tcW w:w="1368" w:type="dxa"/>
            <w:vAlign w:val="center"/>
          </w:tcPr>
          <w:p w14:paraId="524F350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3564D0E" w14:textId="77777777" w:rsidTr="00137C79">
        <w:trPr>
          <w:jc w:val="center"/>
        </w:trPr>
        <w:tc>
          <w:tcPr>
            <w:tcW w:w="767" w:type="dxa"/>
            <w:vAlign w:val="center"/>
          </w:tcPr>
          <w:p w14:paraId="3DDE696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767" w:type="dxa"/>
            <w:vAlign w:val="center"/>
          </w:tcPr>
          <w:p w14:paraId="187F16E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805" w:type="dxa"/>
            <w:vAlign w:val="center"/>
          </w:tcPr>
          <w:p w14:paraId="5E9F288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1970</w:t>
            </w:r>
          </w:p>
        </w:tc>
        <w:tc>
          <w:tcPr>
            <w:tcW w:w="769" w:type="dxa"/>
            <w:noWrap/>
            <w:vAlign w:val="center"/>
          </w:tcPr>
          <w:p w14:paraId="1AE2F09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0F342B5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5F6E9C3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 (</w:t>
            </w:r>
            <w:proofErr w:type="spellStart"/>
            <w:r w:rsidRPr="000064A5">
              <w:rPr>
                <w:rFonts w:ascii="Arial" w:hAnsi="Arial"/>
                <w:bCs/>
                <w:sz w:val="18"/>
                <w:lang w:eastAsia="zh-CN"/>
              </w:rPr>
              <w:t>RBstart</w:t>
            </w:r>
            <w:proofErr w:type="spellEnd"/>
            <w:r w:rsidRPr="000064A5">
              <w:rPr>
                <w:rFonts w:ascii="Arial" w:hAnsi="Arial"/>
                <w:bCs/>
                <w:sz w:val="18"/>
                <w:lang w:eastAsia="zh-CN"/>
              </w:rPr>
              <w:t>=6)</w:t>
            </w:r>
          </w:p>
        </w:tc>
        <w:tc>
          <w:tcPr>
            <w:tcW w:w="805" w:type="dxa"/>
            <w:vAlign w:val="center"/>
          </w:tcPr>
          <w:p w14:paraId="316ACE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2546</w:t>
            </w:r>
          </w:p>
        </w:tc>
        <w:tc>
          <w:tcPr>
            <w:tcW w:w="769" w:type="dxa"/>
            <w:noWrap/>
            <w:vAlign w:val="center"/>
          </w:tcPr>
          <w:p w14:paraId="6981085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162B18B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0.7</w:t>
            </w:r>
          </w:p>
        </w:tc>
        <w:tc>
          <w:tcPr>
            <w:tcW w:w="1368" w:type="dxa"/>
            <w:vAlign w:val="center"/>
          </w:tcPr>
          <w:p w14:paraId="0E6066D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731A0BB" w14:textId="77777777" w:rsidTr="00137C79">
        <w:trPr>
          <w:jc w:val="center"/>
        </w:trPr>
        <w:tc>
          <w:tcPr>
            <w:tcW w:w="767" w:type="dxa"/>
            <w:vAlign w:val="center"/>
          </w:tcPr>
          <w:p w14:paraId="40D6CAB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n2</w:t>
            </w:r>
          </w:p>
        </w:tc>
        <w:tc>
          <w:tcPr>
            <w:tcW w:w="767" w:type="dxa"/>
            <w:vAlign w:val="center"/>
          </w:tcPr>
          <w:p w14:paraId="0B2C4E1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n66</w:t>
            </w:r>
          </w:p>
        </w:tc>
        <w:tc>
          <w:tcPr>
            <w:tcW w:w="805" w:type="dxa"/>
            <w:vAlign w:val="center"/>
          </w:tcPr>
          <w:p w14:paraId="3DBB856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1910</w:t>
            </w:r>
          </w:p>
        </w:tc>
        <w:tc>
          <w:tcPr>
            <w:tcW w:w="769" w:type="dxa"/>
            <w:noWrap/>
            <w:vAlign w:val="center"/>
          </w:tcPr>
          <w:p w14:paraId="5DF9356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40</w:t>
            </w:r>
          </w:p>
        </w:tc>
        <w:tc>
          <w:tcPr>
            <w:tcW w:w="1001" w:type="dxa"/>
            <w:vAlign w:val="center"/>
          </w:tcPr>
          <w:p w14:paraId="3C8295B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90" w:type="dxa"/>
            <w:noWrap/>
            <w:vAlign w:val="center"/>
          </w:tcPr>
          <w:p w14:paraId="78B6A3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40 (</w:t>
            </w:r>
            <w:proofErr w:type="spellStart"/>
            <w:r w:rsidRPr="000064A5">
              <w:rPr>
                <w:rFonts w:ascii="Arial" w:hAnsi="Arial" w:cs="Arial"/>
                <w:bCs/>
                <w:sz w:val="18"/>
                <w:szCs w:val="18"/>
                <w:lang w:eastAsia="zh-CN"/>
              </w:rPr>
              <w:t>RBstart</w:t>
            </w:r>
            <w:proofErr w:type="spellEnd"/>
            <w:r w:rsidRPr="000064A5">
              <w:rPr>
                <w:rFonts w:ascii="Arial" w:hAnsi="Arial" w:cs="Arial"/>
                <w:bCs/>
                <w:sz w:val="18"/>
                <w:szCs w:val="18"/>
                <w:lang w:eastAsia="zh-CN"/>
              </w:rPr>
              <w:t>=176)</w:t>
            </w:r>
          </w:p>
        </w:tc>
        <w:tc>
          <w:tcPr>
            <w:tcW w:w="805" w:type="dxa"/>
            <w:vAlign w:val="center"/>
          </w:tcPr>
          <w:p w14:paraId="11B91DF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2112.5</w:t>
            </w:r>
          </w:p>
        </w:tc>
        <w:tc>
          <w:tcPr>
            <w:tcW w:w="769" w:type="dxa"/>
            <w:noWrap/>
            <w:vAlign w:val="center"/>
          </w:tcPr>
          <w:p w14:paraId="05BF6E1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5</w:t>
            </w:r>
          </w:p>
        </w:tc>
        <w:tc>
          <w:tcPr>
            <w:tcW w:w="688" w:type="dxa"/>
            <w:noWrap/>
            <w:vAlign w:val="center"/>
          </w:tcPr>
          <w:p w14:paraId="1BEE33C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[0]</w:t>
            </w:r>
          </w:p>
        </w:tc>
        <w:tc>
          <w:tcPr>
            <w:tcW w:w="1368" w:type="dxa"/>
            <w:vAlign w:val="center"/>
          </w:tcPr>
          <w:p w14:paraId="1C453C9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4D5856C" w14:textId="77777777" w:rsidTr="00137C79">
        <w:trPr>
          <w:jc w:val="center"/>
        </w:trPr>
        <w:tc>
          <w:tcPr>
            <w:tcW w:w="767" w:type="dxa"/>
            <w:vAlign w:val="center"/>
          </w:tcPr>
          <w:p w14:paraId="35EFEAC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67" w:type="dxa"/>
            <w:vAlign w:val="center"/>
          </w:tcPr>
          <w:p w14:paraId="500F44D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n39</w:t>
            </w:r>
          </w:p>
        </w:tc>
        <w:tc>
          <w:tcPr>
            <w:tcW w:w="805" w:type="dxa"/>
            <w:vAlign w:val="center"/>
          </w:tcPr>
          <w:p w14:paraId="74CFBBF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1770</w:t>
            </w:r>
          </w:p>
        </w:tc>
        <w:tc>
          <w:tcPr>
            <w:tcW w:w="769" w:type="dxa"/>
            <w:noWrap/>
            <w:vAlign w:val="center"/>
          </w:tcPr>
          <w:p w14:paraId="606A31B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30</w:t>
            </w:r>
          </w:p>
        </w:tc>
        <w:tc>
          <w:tcPr>
            <w:tcW w:w="1001" w:type="dxa"/>
            <w:vAlign w:val="center"/>
          </w:tcPr>
          <w:p w14:paraId="65013A0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15</w:t>
            </w:r>
          </w:p>
        </w:tc>
        <w:tc>
          <w:tcPr>
            <w:tcW w:w="1890" w:type="dxa"/>
            <w:noWrap/>
            <w:vAlign w:val="center"/>
          </w:tcPr>
          <w:p w14:paraId="7B1BF9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50 (</w:t>
            </w:r>
            <w:proofErr w:type="spellStart"/>
            <w:r w:rsidRPr="000064A5">
              <w:rPr>
                <w:rFonts w:ascii="Arial" w:hAnsi="Arial"/>
                <w:bCs/>
                <w:sz w:val="18"/>
                <w:lang w:eastAsia="zh-CN"/>
              </w:rPr>
              <w:t>RBstart</w:t>
            </w:r>
            <w:proofErr w:type="spellEnd"/>
            <w:r w:rsidRPr="000064A5">
              <w:rPr>
                <w:rFonts w:ascii="Arial" w:hAnsi="Arial"/>
                <w:bCs/>
                <w:sz w:val="18"/>
                <w:lang w:eastAsia="zh-CN"/>
              </w:rPr>
              <w:t>=110)</w:t>
            </w:r>
          </w:p>
        </w:tc>
        <w:tc>
          <w:tcPr>
            <w:tcW w:w="805" w:type="dxa"/>
            <w:vAlign w:val="center"/>
          </w:tcPr>
          <w:p w14:paraId="7B3FB75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1882.5</w:t>
            </w:r>
          </w:p>
        </w:tc>
        <w:tc>
          <w:tcPr>
            <w:tcW w:w="769" w:type="dxa"/>
            <w:noWrap/>
            <w:vAlign w:val="center"/>
          </w:tcPr>
          <w:p w14:paraId="5669204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5</w:t>
            </w:r>
          </w:p>
        </w:tc>
        <w:tc>
          <w:tcPr>
            <w:tcW w:w="688" w:type="dxa"/>
            <w:noWrap/>
            <w:vAlign w:val="center"/>
          </w:tcPr>
          <w:p w14:paraId="1A0738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2.1</w:t>
            </w:r>
          </w:p>
        </w:tc>
        <w:tc>
          <w:tcPr>
            <w:tcW w:w="1368" w:type="dxa"/>
            <w:vAlign w:val="center"/>
          </w:tcPr>
          <w:p w14:paraId="220F6D0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B1621FF" w14:textId="77777777" w:rsidTr="00137C79">
        <w:trPr>
          <w:jc w:val="center"/>
        </w:trPr>
        <w:tc>
          <w:tcPr>
            <w:tcW w:w="767" w:type="dxa"/>
            <w:vAlign w:val="center"/>
          </w:tcPr>
          <w:p w14:paraId="4E6C53B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67" w:type="dxa"/>
            <w:vAlign w:val="center"/>
          </w:tcPr>
          <w:p w14:paraId="2CD4079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805" w:type="dxa"/>
            <w:vAlign w:val="center"/>
          </w:tcPr>
          <w:p w14:paraId="5D33241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eastAsia="zh-CN"/>
              </w:rPr>
              <w:t>1760</w:t>
            </w:r>
          </w:p>
        </w:tc>
        <w:tc>
          <w:tcPr>
            <w:tcW w:w="769" w:type="dxa"/>
            <w:noWrap/>
            <w:vAlign w:val="center"/>
          </w:tcPr>
          <w:p w14:paraId="0DFC34B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eastAsia="zh-CN"/>
              </w:rPr>
              <w:t>50</w:t>
            </w:r>
          </w:p>
        </w:tc>
        <w:tc>
          <w:tcPr>
            <w:tcW w:w="1001" w:type="dxa"/>
            <w:vAlign w:val="center"/>
          </w:tcPr>
          <w:p w14:paraId="1F7FFAD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890" w:type="dxa"/>
            <w:noWrap/>
            <w:vAlign w:val="center"/>
          </w:tcPr>
          <w:p w14:paraId="0BC7158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50 (</w:t>
            </w:r>
            <w:proofErr w:type="spellStart"/>
            <w:r w:rsidRPr="000064A5">
              <w:rPr>
                <w:rFonts w:ascii="Arial" w:hAnsi="Arial"/>
                <w:sz w:val="18"/>
              </w:rPr>
              <w:t>RBstart</w:t>
            </w:r>
            <w:proofErr w:type="spellEnd"/>
            <w:r w:rsidRPr="000064A5">
              <w:rPr>
                <w:rFonts w:ascii="Arial" w:hAnsi="Arial"/>
                <w:sz w:val="18"/>
              </w:rPr>
              <w:t>=</w:t>
            </w:r>
            <w:r w:rsidRPr="000064A5">
              <w:rPr>
                <w:rFonts w:ascii="Arial" w:hAnsi="Arial" w:hint="eastAsia"/>
                <w:sz w:val="18"/>
                <w:lang w:eastAsia="zh-CN"/>
              </w:rPr>
              <w:t>220</w:t>
            </w:r>
            <w:r w:rsidRPr="000064A5">
              <w:rPr>
                <w:rFonts w:ascii="Arial" w:hAnsi="Arial"/>
                <w:sz w:val="18"/>
              </w:rPr>
              <w:t>)</w:t>
            </w:r>
          </w:p>
        </w:tc>
        <w:tc>
          <w:tcPr>
            <w:tcW w:w="805" w:type="dxa"/>
            <w:vAlign w:val="center"/>
          </w:tcPr>
          <w:p w14:paraId="6F9276F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2501</w:t>
            </w:r>
          </w:p>
        </w:tc>
        <w:tc>
          <w:tcPr>
            <w:tcW w:w="769" w:type="dxa"/>
            <w:noWrap/>
            <w:vAlign w:val="center"/>
          </w:tcPr>
          <w:p w14:paraId="60EB03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10</w:t>
            </w:r>
          </w:p>
        </w:tc>
        <w:tc>
          <w:tcPr>
            <w:tcW w:w="688" w:type="dxa"/>
            <w:noWrap/>
            <w:vAlign w:val="center"/>
          </w:tcPr>
          <w:p w14:paraId="32F225A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0.7</w:t>
            </w:r>
          </w:p>
        </w:tc>
        <w:tc>
          <w:tcPr>
            <w:tcW w:w="1368" w:type="dxa"/>
            <w:vAlign w:val="center"/>
          </w:tcPr>
          <w:p w14:paraId="0E9A93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CEC289B" w14:textId="77777777" w:rsidTr="00137C79">
        <w:trPr>
          <w:jc w:val="center"/>
        </w:trPr>
        <w:tc>
          <w:tcPr>
            <w:tcW w:w="767" w:type="dxa"/>
            <w:vAlign w:val="center"/>
          </w:tcPr>
          <w:p w14:paraId="7B23215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67" w:type="dxa"/>
            <w:vAlign w:val="center"/>
          </w:tcPr>
          <w:p w14:paraId="0DC290B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805" w:type="dxa"/>
            <w:vAlign w:val="center"/>
          </w:tcPr>
          <w:p w14:paraId="7C36D0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eastAsia="zh-CN"/>
              </w:rPr>
              <w:t>1760</w:t>
            </w:r>
          </w:p>
        </w:tc>
        <w:tc>
          <w:tcPr>
            <w:tcW w:w="769" w:type="dxa"/>
            <w:noWrap/>
            <w:vAlign w:val="center"/>
          </w:tcPr>
          <w:p w14:paraId="5DF3B49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eastAsia="zh-CN"/>
              </w:rPr>
              <w:t>50</w:t>
            </w:r>
          </w:p>
        </w:tc>
        <w:tc>
          <w:tcPr>
            <w:tcW w:w="1001" w:type="dxa"/>
            <w:vAlign w:val="center"/>
          </w:tcPr>
          <w:p w14:paraId="6963C01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890" w:type="dxa"/>
            <w:noWrap/>
            <w:vAlign w:val="center"/>
          </w:tcPr>
          <w:p w14:paraId="32CE591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50 (</w:t>
            </w:r>
            <w:proofErr w:type="spellStart"/>
            <w:r w:rsidRPr="000064A5">
              <w:rPr>
                <w:rFonts w:ascii="Arial" w:hAnsi="Arial"/>
                <w:sz w:val="18"/>
              </w:rPr>
              <w:t>RBstart</w:t>
            </w:r>
            <w:proofErr w:type="spellEnd"/>
            <w:r w:rsidRPr="000064A5">
              <w:rPr>
                <w:rFonts w:ascii="Arial" w:hAnsi="Arial"/>
                <w:sz w:val="18"/>
              </w:rPr>
              <w:t>=</w:t>
            </w:r>
            <w:r w:rsidRPr="000064A5">
              <w:rPr>
                <w:rFonts w:ascii="Arial" w:hAnsi="Arial" w:hint="eastAsia"/>
                <w:sz w:val="18"/>
                <w:lang w:eastAsia="zh-CN"/>
              </w:rPr>
              <w:t>220</w:t>
            </w:r>
            <w:r w:rsidRPr="000064A5">
              <w:rPr>
                <w:rFonts w:ascii="Arial" w:hAnsi="Arial"/>
                <w:sz w:val="18"/>
              </w:rPr>
              <w:t>)</w:t>
            </w:r>
          </w:p>
        </w:tc>
        <w:tc>
          <w:tcPr>
            <w:tcW w:w="805" w:type="dxa"/>
            <w:vAlign w:val="center"/>
          </w:tcPr>
          <w:p w14:paraId="313D0D3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2546</w:t>
            </w:r>
          </w:p>
        </w:tc>
        <w:tc>
          <w:tcPr>
            <w:tcW w:w="769" w:type="dxa"/>
            <w:noWrap/>
            <w:vAlign w:val="center"/>
          </w:tcPr>
          <w:p w14:paraId="0E31D25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285F7D7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0.7</w:t>
            </w:r>
          </w:p>
        </w:tc>
        <w:tc>
          <w:tcPr>
            <w:tcW w:w="1368" w:type="dxa"/>
            <w:vAlign w:val="center"/>
          </w:tcPr>
          <w:p w14:paraId="725D35F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198EA9B" w14:textId="77777777" w:rsidTr="00137C79">
        <w:trPr>
          <w:jc w:val="center"/>
        </w:trPr>
        <w:tc>
          <w:tcPr>
            <w:tcW w:w="767" w:type="dxa"/>
            <w:vAlign w:val="center"/>
          </w:tcPr>
          <w:p w14:paraId="0ADEC77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67" w:type="dxa"/>
            <w:vAlign w:val="center"/>
          </w:tcPr>
          <w:p w14:paraId="1F96A4C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n74</w:t>
            </w:r>
          </w:p>
        </w:tc>
        <w:tc>
          <w:tcPr>
            <w:tcW w:w="805" w:type="dxa"/>
            <w:vAlign w:val="center"/>
          </w:tcPr>
          <w:p w14:paraId="713D296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1712.5</w:t>
            </w:r>
          </w:p>
        </w:tc>
        <w:tc>
          <w:tcPr>
            <w:tcW w:w="769" w:type="dxa"/>
            <w:noWrap/>
            <w:vAlign w:val="center"/>
          </w:tcPr>
          <w:p w14:paraId="5269776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w:t>
            </w:r>
          </w:p>
        </w:tc>
        <w:tc>
          <w:tcPr>
            <w:tcW w:w="1001" w:type="dxa"/>
            <w:vAlign w:val="center"/>
          </w:tcPr>
          <w:p w14:paraId="3317A74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2D79335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1DB3AE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1515.5</w:t>
            </w:r>
          </w:p>
        </w:tc>
        <w:tc>
          <w:tcPr>
            <w:tcW w:w="769" w:type="dxa"/>
            <w:noWrap/>
            <w:vAlign w:val="center"/>
          </w:tcPr>
          <w:p w14:paraId="1128347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4E7063C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w:t>
            </w:r>
          </w:p>
        </w:tc>
        <w:tc>
          <w:tcPr>
            <w:tcW w:w="1368" w:type="dxa"/>
            <w:vAlign w:val="center"/>
          </w:tcPr>
          <w:p w14:paraId="48AFF6B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91E5C57" w14:textId="77777777" w:rsidTr="00137C79">
        <w:trPr>
          <w:jc w:val="center"/>
        </w:trPr>
        <w:tc>
          <w:tcPr>
            <w:tcW w:w="767" w:type="dxa"/>
            <w:vAlign w:val="center"/>
          </w:tcPr>
          <w:p w14:paraId="026CF62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67" w:type="dxa"/>
            <w:vAlign w:val="center"/>
          </w:tcPr>
          <w:p w14:paraId="292C18B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n75</w:t>
            </w:r>
          </w:p>
        </w:tc>
        <w:tc>
          <w:tcPr>
            <w:tcW w:w="805" w:type="dxa"/>
            <w:vAlign w:val="center"/>
          </w:tcPr>
          <w:p w14:paraId="1BBC5F6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1712.5</w:t>
            </w:r>
          </w:p>
        </w:tc>
        <w:tc>
          <w:tcPr>
            <w:tcW w:w="769" w:type="dxa"/>
            <w:noWrap/>
            <w:vAlign w:val="center"/>
          </w:tcPr>
          <w:p w14:paraId="24A4AAC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1001" w:type="dxa"/>
            <w:vAlign w:val="center"/>
          </w:tcPr>
          <w:p w14:paraId="5C37EB7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15</w:t>
            </w:r>
          </w:p>
        </w:tc>
        <w:tc>
          <w:tcPr>
            <w:tcW w:w="1890" w:type="dxa"/>
            <w:noWrap/>
            <w:vAlign w:val="center"/>
          </w:tcPr>
          <w:p w14:paraId="6850C19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vAlign w:val="center"/>
          </w:tcPr>
          <w:p w14:paraId="7D1EBE4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1515.5</w:t>
            </w:r>
          </w:p>
        </w:tc>
        <w:tc>
          <w:tcPr>
            <w:tcW w:w="769" w:type="dxa"/>
            <w:noWrap/>
            <w:vAlign w:val="center"/>
          </w:tcPr>
          <w:p w14:paraId="1F7590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7C3AB2E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4.3</w:t>
            </w:r>
          </w:p>
        </w:tc>
        <w:tc>
          <w:tcPr>
            <w:tcW w:w="1368" w:type="dxa"/>
            <w:vAlign w:val="center"/>
          </w:tcPr>
          <w:p w14:paraId="72EF15A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&gt;ACLR2</w:t>
            </w:r>
          </w:p>
        </w:tc>
      </w:tr>
      <w:tr w:rsidR="000064A5" w:rsidRPr="000064A5" w14:paraId="4E76C2CD"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C96A1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5F8EC0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4984589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754820C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6B1D5B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05BE4B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25 (</w:t>
            </w:r>
            <w:proofErr w:type="spellStart"/>
            <w:r w:rsidRPr="000064A5">
              <w:rPr>
                <w:rFonts w:ascii="Arial" w:eastAsia="MS Mincho" w:hAnsi="Arial" w:cs="Arial"/>
                <w:bCs/>
                <w:sz w:val="18"/>
                <w:szCs w:val="18"/>
                <w:lang w:eastAsia="zh-CN"/>
              </w:rPr>
              <w:t>RBstart</w:t>
            </w:r>
            <w:proofErr w:type="spellEnd"/>
            <w:r w:rsidRPr="000064A5">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4062300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11DA27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93BB58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02B0AA0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&gt;ACLR2</w:t>
            </w:r>
          </w:p>
        </w:tc>
      </w:tr>
      <w:tr w:rsidR="000064A5" w:rsidRPr="000064A5" w14:paraId="2DA5EE5B" w14:textId="77777777" w:rsidTr="00137C79">
        <w:trPr>
          <w:jc w:val="center"/>
        </w:trPr>
        <w:tc>
          <w:tcPr>
            <w:tcW w:w="767" w:type="dxa"/>
            <w:vAlign w:val="center"/>
          </w:tcPr>
          <w:p w14:paraId="3D1C158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n5</w:t>
            </w:r>
          </w:p>
        </w:tc>
        <w:tc>
          <w:tcPr>
            <w:tcW w:w="767" w:type="dxa"/>
            <w:vAlign w:val="center"/>
          </w:tcPr>
          <w:p w14:paraId="7972D1D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n13</w:t>
            </w:r>
          </w:p>
        </w:tc>
        <w:tc>
          <w:tcPr>
            <w:tcW w:w="805" w:type="dxa"/>
            <w:vAlign w:val="center"/>
          </w:tcPr>
          <w:p w14:paraId="44E8A08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w:t>
            </w:r>
            <w:r w:rsidRPr="000064A5">
              <w:rPr>
                <w:rFonts w:ascii="Arial" w:hAnsi="Arial" w:hint="eastAsia"/>
                <w:bCs/>
                <w:sz w:val="18"/>
                <w:lang w:eastAsia="zh-CN"/>
              </w:rPr>
              <w:t>34</w:t>
            </w:r>
          </w:p>
        </w:tc>
        <w:tc>
          <w:tcPr>
            <w:tcW w:w="769" w:type="dxa"/>
            <w:noWrap/>
            <w:vAlign w:val="center"/>
          </w:tcPr>
          <w:p w14:paraId="2B637E9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22FD148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208F0B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0C081B8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75</w:t>
            </w:r>
            <w:r w:rsidRPr="000064A5">
              <w:rPr>
                <w:rFonts w:ascii="Arial" w:hAnsi="Arial" w:hint="eastAsia"/>
                <w:sz w:val="18"/>
                <w:lang w:eastAsia="zh-CN"/>
              </w:rPr>
              <w:t>3.5</w:t>
            </w:r>
          </w:p>
        </w:tc>
        <w:tc>
          <w:tcPr>
            <w:tcW w:w="769" w:type="dxa"/>
            <w:noWrap/>
            <w:vAlign w:val="center"/>
          </w:tcPr>
          <w:p w14:paraId="2E153C4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7FB70E2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2.4</w:t>
            </w:r>
          </w:p>
        </w:tc>
        <w:tc>
          <w:tcPr>
            <w:tcW w:w="1368" w:type="dxa"/>
            <w:vAlign w:val="center"/>
          </w:tcPr>
          <w:p w14:paraId="2CA76A4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A85F0BE" w14:textId="77777777" w:rsidTr="00137C79">
        <w:trPr>
          <w:jc w:val="center"/>
        </w:trPr>
        <w:tc>
          <w:tcPr>
            <w:tcW w:w="767" w:type="dxa"/>
            <w:vAlign w:val="center"/>
          </w:tcPr>
          <w:p w14:paraId="51B5DF7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n5</w:t>
            </w:r>
          </w:p>
        </w:tc>
        <w:tc>
          <w:tcPr>
            <w:tcW w:w="767" w:type="dxa"/>
            <w:vAlign w:val="center"/>
          </w:tcPr>
          <w:p w14:paraId="494BB4B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p>
        </w:tc>
        <w:tc>
          <w:tcPr>
            <w:tcW w:w="805" w:type="dxa"/>
            <w:vAlign w:val="center"/>
          </w:tcPr>
          <w:p w14:paraId="7860EF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834</w:t>
            </w:r>
          </w:p>
        </w:tc>
        <w:tc>
          <w:tcPr>
            <w:tcW w:w="769" w:type="dxa"/>
            <w:noWrap/>
            <w:vAlign w:val="center"/>
          </w:tcPr>
          <w:p w14:paraId="39DB859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35A041F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00FEB0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DB8A29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800.5</w:t>
            </w:r>
          </w:p>
        </w:tc>
        <w:tc>
          <w:tcPr>
            <w:tcW w:w="769" w:type="dxa"/>
            <w:noWrap/>
            <w:vAlign w:val="center"/>
          </w:tcPr>
          <w:p w14:paraId="0F42716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304F0C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17.5</w:t>
            </w:r>
          </w:p>
        </w:tc>
        <w:tc>
          <w:tcPr>
            <w:tcW w:w="1368" w:type="dxa"/>
            <w:vAlign w:val="center"/>
          </w:tcPr>
          <w:p w14:paraId="6F96E2C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ACLR2</w:t>
            </w:r>
          </w:p>
        </w:tc>
      </w:tr>
      <w:tr w:rsidR="000064A5" w:rsidRPr="000064A5" w14:paraId="4A8EF192" w14:textId="77777777" w:rsidTr="00137C79">
        <w:trPr>
          <w:jc w:val="center"/>
        </w:trPr>
        <w:tc>
          <w:tcPr>
            <w:tcW w:w="767" w:type="dxa"/>
            <w:vAlign w:val="center"/>
          </w:tcPr>
          <w:p w14:paraId="4F715F59"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n5</w:t>
            </w:r>
          </w:p>
        </w:tc>
        <w:tc>
          <w:tcPr>
            <w:tcW w:w="767" w:type="dxa"/>
            <w:vAlign w:val="center"/>
          </w:tcPr>
          <w:p w14:paraId="4B63A742"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n71</w:t>
            </w:r>
          </w:p>
        </w:tc>
        <w:tc>
          <w:tcPr>
            <w:tcW w:w="805" w:type="dxa"/>
            <w:vAlign w:val="center"/>
          </w:tcPr>
          <w:p w14:paraId="49146538"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834</w:t>
            </w:r>
          </w:p>
        </w:tc>
        <w:tc>
          <w:tcPr>
            <w:tcW w:w="769" w:type="dxa"/>
            <w:noWrap/>
            <w:vAlign w:val="center"/>
          </w:tcPr>
          <w:p w14:paraId="2E7BF1CF"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20</w:t>
            </w:r>
          </w:p>
        </w:tc>
        <w:tc>
          <w:tcPr>
            <w:tcW w:w="1001" w:type="dxa"/>
            <w:vAlign w:val="center"/>
          </w:tcPr>
          <w:p w14:paraId="63F84B38"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15</w:t>
            </w:r>
          </w:p>
        </w:tc>
        <w:tc>
          <w:tcPr>
            <w:tcW w:w="1890" w:type="dxa"/>
            <w:noWrap/>
            <w:vAlign w:val="center"/>
          </w:tcPr>
          <w:p w14:paraId="476A85F3"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20 (</w:t>
            </w:r>
            <w:proofErr w:type="spellStart"/>
            <w:r w:rsidRPr="000064A5">
              <w:rPr>
                <w:rFonts w:ascii="Arial" w:eastAsia="SimSun" w:hAnsi="Arial"/>
                <w:sz w:val="18"/>
                <w:lang w:eastAsia="zh-CN"/>
              </w:rPr>
              <w:t>RBstart</w:t>
            </w:r>
            <w:proofErr w:type="spellEnd"/>
            <w:r w:rsidRPr="000064A5">
              <w:rPr>
                <w:rFonts w:ascii="Arial" w:eastAsia="SimSun" w:hAnsi="Arial"/>
                <w:sz w:val="18"/>
                <w:lang w:eastAsia="zh-CN"/>
              </w:rPr>
              <w:t>=0)</w:t>
            </w:r>
          </w:p>
        </w:tc>
        <w:tc>
          <w:tcPr>
            <w:tcW w:w="805" w:type="dxa"/>
            <w:vAlign w:val="center"/>
          </w:tcPr>
          <w:p w14:paraId="5CA1969D"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649.5</w:t>
            </w:r>
          </w:p>
        </w:tc>
        <w:tc>
          <w:tcPr>
            <w:tcW w:w="769" w:type="dxa"/>
            <w:noWrap/>
            <w:vAlign w:val="center"/>
          </w:tcPr>
          <w:p w14:paraId="3E1BEEFC"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5</w:t>
            </w:r>
          </w:p>
        </w:tc>
        <w:tc>
          <w:tcPr>
            <w:tcW w:w="688" w:type="dxa"/>
            <w:noWrap/>
            <w:vAlign w:val="center"/>
          </w:tcPr>
          <w:p w14:paraId="50AC0D3E"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3.9</w:t>
            </w:r>
          </w:p>
        </w:tc>
        <w:tc>
          <w:tcPr>
            <w:tcW w:w="1368" w:type="dxa"/>
            <w:vAlign w:val="center"/>
          </w:tcPr>
          <w:p w14:paraId="7384D93D"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&gt;ACLR2</w:t>
            </w:r>
          </w:p>
        </w:tc>
      </w:tr>
      <w:tr w:rsidR="000064A5" w:rsidRPr="000064A5" w14:paraId="1A5C0216"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8D643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EFADB2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8B5973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6977208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A27A52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DF76EE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8678F4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57F0898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1D81D9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AF3E9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&gt;ACLR2</w:t>
            </w:r>
          </w:p>
        </w:tc>
      </w:tr>
      <w:tr w:rsidR="000064A5" w:rsidRPr="000064A5" w14:paraId="760099D6" w14:textId="77777777" w:rsidTr="00137C79">
        <w:trPr>
          <w:jc w:val="center"/>
        </w:trPr>
        <w:tc>
          <w:tcPr>
            <w:tcW w:w="767" w:type="dxa"/>
            <w:vAlign w:val="center"/>
          </w:tcPr>
          <w:p w14:paraId="56C8BF7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767" w:type="dxa"/>
            <w:vAlign w:val="center"/>
          </w:tcPr>
          <w:p w14:paraId="6E65F7E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805" w:type="dxa"/>
            <w:vAlign w:val="center"/>
          </w:tcPr>
          <w:p w14:paraId="58E4DB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2525</w:t>
            </w:r>
          </w:p>
        </w:tc>
        <w:tc>
          <w:tcPr>
            <w:tcW w:w="769" w:type="dxa"/>
            <w:noWrap/>
            <w:vAlign w:val="center"/>
          </w:tcPr>
          <w:p w14:paraId="5EBFAB3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7A192F0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332F1B8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13F019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1877.5</w:t>
            </w:r>
          </w:p>
        </w:tc>
        <w:tc>
          <w:tcPr>
            <w:tcW w:w="769" w:type="dxa"/>
            <w:noWrap/>
            <w:vAlign w:val="center"/>
          </w:tcPr>
          <w:p w14:paraId="592D2D5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3531258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39791AA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88E4521" w14:textId="77777777" w:rsidTr="00137C79">
        <w:trPr>
          <w:jc w:val="center"/>
        </w:trPr>
        <w:tc>
          <w:tcPr>
            <w:tcW w:w="767" w:type="dxa"/>
            <w:vAlign w:val="center"/>
          </w:tcPr>
          <w:p w14:paraId="101A9BC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767" w:type="dxa"/>
            <w:vAlign w:val="center"/>
          </w:tcPr>
          <w:p w14:paraId="67D7170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n40</w:t>
            </w:r>
          </w:p>
        </w:tc>
        <w:tc>
          <w:tcPr>
            <w:tcW w:w="805" w:type="dxa"/>
            <w:vAlign w:val="center"/>
          </w:tcPr>
          <w:p w14:paraId="419A68E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2525</w:t>
            </w:r>
          </w:p>
        </w:tc>
        <w:tc>
          <w:tcPr>
            <w:tcW w:w="769" w:type="dxa"/>
            <w:noWrap/>
            <w:vAlign w:val="center"/>
          </w:tcPr>
          <w:p w14:paraId="5BB7B3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01" w:type="dxa"/>
            <w:vAlign w:val="center"/>
          </w:tcPr>
          <w:p w14:paraId="317D3EB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2CDAF8B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6784A4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2397.5</w:t>
            </w:r>
          </w:p>
        </w:tc>
        <w:tc>
          <w:tcPr>
            <w:tcW w:w="769" w:type="dxa"/>
            <w:noWrap/>
            <w:vAlign w:val="center"/>
          </w:tcPr>
          <w:p w14:paraId="66AE680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4BD98C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w:t>
            </w:r>
          </w:p>
        </w:tc>
        <w:tc>
          <w:tcPr>
            <w:tcW w:w="1368" w:type="dxa"/>
            <w:vAlign w:val="center"/>
          </w:tcPr>
          <w:p w14:paraId="73F3519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5B3F1AA" w14:textId="77777777" w:rsidTr="00137C79">
        <w:trPr>
          <w:jc w:val="center"/>
        </w:trPr>
        <w:tc>
          <w:tcPr>
            <w:tcW w:w="767" w:type="dxa"/>
            <w:vAlign w:val="center"/>
          </w:tcPr>
          <w:p w14:paraId="64FEE83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n12</w:t>
            </w:r>
          </w:p>
        </w:tc>
        <w:tc>
          <w:tcPr>
            <w:tcW w:w="767" w:type="dxa"/>
            <w:vAlign w:val="center"/>
          </w:tcPr>
          <w:p w14:paraId="221F6F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n71</w:t>
            </w:r>
          </w:p>
        </w:tc>
        <w:tc>
          <w:tcPr>
            <w:tcW w:w="805" w:type="dxa"/>
            <w:vAlign w:val="center"/>
          </w:tcPr>
          <w:p w14:paraId="2AF352B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706.5</w:t>
            </w:r>
          </w:p>
        </w:tc>
        <w:tc>
          <w:tcPr>
            <w:tcW w:w="769" w:type="dxa"/>
            <w:noWrap/>
            <w:vAlign w:val="center"/>
          </w:tcPr>
          <w:p w14:paraId="53B8CA8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001" w:type="dxa"/>
            <w:vAlign w:val="center"/>
          </w:tcPr>
          <w:p w14:paraId="733FC3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890" w:type="dxa"/>
            <w:noWrap/>
            <w:vAlign w:val="center"/>
          </w:tcPr>
          <w:p w14:paraId="7049CF0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20 (</w:t>
            </w:r>
            <w:proofErr w:type="spellStart"/>
            <w:r w:rsidRPr="000064A5">
              <w:rPr>
                <w:rFonts w:ascii="Arial" w:hAnsi="Arial"/>
                <w:sz w:val="18"/>
              </w:rPr>
              <w:t>RBstart</w:t>
            </w:r>
            <w:proofErr w:type="spellEnd"/>
            <w:r w:rsidRPr="000064A5">
              <w:rPr>
                <w:rFonts w:ascii="Arial" w:hAnsi="Arial"/>
                <w:sz w:val="18"/>
              </w:rPr>
              <w:t>=0)</w:t>
            </w:r>
          </w:p>
        </w:tc>
        <w:tc>
          <w:tcPr>
            <w:tcW w:w="805" w:type="dxa"/>
            <w:vAlign w:val="center"/>
          </w:tcPr>
          <w:p w14:paraId="5A98F09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649.5</w:t>
            </w:r>
          </w:p>
        </w:tc>
        <w:tc>
          <w:tcPr>
            <w:tcW w:w="769" w:type="dxa"/>
            <w:noWrap/>
            <w:vAlign w:val="center"/>
          </w:tcPr>
          <w:p w14:paraId="385222E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688" w:type="dxa"/>
            <w:noWrap/>
            <w:vAlign w:val="center"/>
          </w:tcPr>
          <w:p w14:paraId="4212AAA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3.8</w:t>
            </w:r>
          </w:p>
        </w:tc>
        <w:tc>
          <w:tcPr>
            <w:tcW w:w="1368" w:type="dxa"/>
            <w:vAlign w:val="center"/>
          </w:tcPr>
          <w:p w14:paraId="612A7AC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&gt;ACLR2</w:t>
            </w:r>
          </w:p>
        </w:tc>
      </w:tr>
      <w:tr w:rsidR="000064A5" w:rsidRPr="000064A5" w14:paraId="2B3CC16B" w14:textId="77777777" w:rsidTr="00137C79">
        <w:trPr>
          <w:jc w:val="center"/>
        </w:trPr>
        <w:tc>
          <w:tcPr>
            <w:tcW w:w="767" w:type="dxa"/>
            <w:vAlign w:val="center"/>
          </w:tcPr>
          <w:p w14:paraId="534ADF6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n13</w:t>
            </w:r>
          </w:p>
        </w:tc>
        <w:tc>
          <w:tcPr>
            <w:tcW w:w="767" w:type="dxa"/>
            <w:vAlign w:val="center"/>
          </w:tcPr>
          <w:p w14:paraId="7A69215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 xml:space="preserve"> n5</w:t>
            </w:r>
          </w:p>
        </w:tc>
        <w:tc>
          <w:tcPr>
            <w:tcW w:w="805" w:type="dxa"/>
            <w:vAlign w:val="center"/>
          </w:tcPr>
          <w:p w14:paraId="2E303BC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782</w:t>
            </w:r>
          </w:p>
        </w:tc>
        <w:tc>
          <w:tcPr>
            <w:tcW w:w="769" w:type="dxa"/>
            <w:noWrap/>
            <w:vAlign w:val="center"/>
          </w:tcPr>
          <w:p w14:paraId="0B71236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10</w:t>
            </w:r>
          </w:p>
        </w:tc>
        <w:tc>
          <w:tcPr>
            <w:tcW w:w="1001" w:type="dxa"/>
            <w:vAlign w:val="center"/>
          </w:tcPr>
          <w:p w14:paraId="0E68A49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15</w:t>
            </w:r>
          </w:p>
        </w:tc>
        <w:tc>
          <w:tcPr>
            <w:tcW w:w="1890" w:type="dxa"/>
            <w:noWrap/>
            <w:vAlign w:val="center"/>
          </w:tcPr>
          <w:p w14:paraId="5F7E7A0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20 (</w:t>
            </w:r>
            <w:proofErr w:type="spellStart"/>
            <w:r w:rsidRPr="000064A5">
              <w:rPr>
                <w:rFonts w:ascii="Arial" w:hAnsi="Arial"/>
                <w:bCs/>
                <w:sz w:val="18"/>
                <w:lang w:eastAsia="zh-CN"/>
              </w:rPr>
              <w:t>RBstart</w:t>
            </w:r>
            <w:proofErr w:type="spellEnd"/>
            <w:r w:rsidRPr="000064A5">
              <w:rPr>
                <w:rFonts w:ascii="Arial" w:hAnsi="Arial"/>
                <w:bCs/>
                <w:sz w:val="18"/>
                <w:lang w:eastAsia="zh-CN"/>
              </w:rPr>
              <w:t>=32)</w:t>
            </w:r>
          </w:p>
        </w:tc>
        <w:tc>
          <w:tcPr>
            <w:tcW w:w="805" w:type="dxa"/>
            <w:vAlign w:val="center"/>
          </w:tcPr>
          <w:p w14:paraId="121C94E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87</w:t>
            </w:r>
            <w:r w:rsidRPr="000064A5">
              <w:rPr>
                <w:rFonts w:ascii="Arial" w:hAnsi="Arial" w:hint="eastAsia"/>
                <w:sz w:val="18"/>
                <w:lang w:eastAsia="zh-CN"/>
              </w:rPr>
              <w:t>1.5</w:t>
            </w:r>
          </w:p>
        </w:tc>
        <w:tc>
          <w:tcPr>
            <w:tcW w:w="769" w:type="dxa"/>
            <w:noWrap/>
            <w:vAlign w:val="center"/>
          </w:tcPr>
          <w:p w14:paraId="6D89D98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5</w:t>
            </w:r>
          </w:p>
        </w:tc>
        <w:tc>
          <w:tcPr>
            <w:tcW w:w="688" w:type="dxa"/>
            <w:noWrap/>
            <w:vAlign w:val="center"/>
          </w:tcPr>
          <w:p w14:paraId="5C6C02C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2.1</w:t>
            </w:r>
          </w:p>
        </w:tc>
        <w:tc>
          <w:tcPr>
            <w:tcW w:w="1368" w:type="dxa"/>
            <w:vAlign w:val="center"/>
          </w:tcPr>
          <w:p w14:paraId="36B3CFE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bCs/>
                <w:sz w:val="18"/>
                <w:lang w:eastAsia="zh-CN"/>
              </w:rPr>
              <w:t>&gt;ACLR2</w:t>
            </w:r>
          </w:p>
        </w:tc>
      </w:tr>
      <w:tr w:rsidR="000064A5" w:rsidRPr="000064A5" w14:paraId="0FC8DA50" w14:textId="77777777" w:rsidTr="00137C79">
        <w:trPr>
          <w:jc w:val="center"/>
        </w:trPr>
        <w:tc>
          <w:tcPr>
            <w:tcW w:w="767" w:type="dxa"/>
            <w:vAlign w:val="center"/>
          </w:tcPr>
          <w:p w14:paraId="54D4E52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n18</w:t>
            </w:r>
          </w:p>
        </w:tc>
        <w:tc>
          <w:tcPr>
            <w:tcW w:w="767" w:type="dxa"/>
            <w:vAlign w:val="center"/>
          </w:tcPr>
          <w:p w14:paraId="0669289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r w:rsidRPr="000064A5">
              <w:rPr>
                <w:rFonts w:ascii="Arial" w:hAnsi="Arial"/>
                <w:sz w:val="18"/>
                <w:vertAlign w:val="superscript"/>
                <w:lang w:eastAsia="zh-CN"/>
              </w:rPr>
              <w:t>5</w:t>
            </w:r>
          </w:p>
        </w:tc>
        <w:tc>
          <w:tcPr>
            <w:tcW w:w="805" w:type="dxa"/>
            <w:vAlign w:val="center"/>
          </w:tcPr>
          <w:p w14:paraId="0B46437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822.5</w:t>
            </w:r>
          </w:p>
        </w:tc>
        <w:tc>
          <w:tcPr>
            <w:tcW w:w="769" w:type="dxa"/>
            <w:noWrap/>
            <w:vAlign w:val="center"/>
          </w:tcPr>
          <w:p w14:paraId="2197826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001" w:type="dxa"/>
            <w:vAlign w:val="center"/>
          </w:tcPr>
          <w:p w14:paraId="4C717BA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38A1D39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3402A5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800.5</w:t>
            </w:r>
          </w:p>
        </w:tc>
        <w:tc>
          <w:tcPr>
            <w:tcW w:w="769" w:type="dxa"/>
            <w:noWrap/>
            <w:vAlign w:val="center"/>
          </w:tcPr>
          <w:p w14:paraId="3FA5328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3F91617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31.3</w:t>
            </w:r>
          </w:p>
        </w:tc>
        <w:tc>
          <w:tcPr>
            <w:tcW w:w="1368" w:type="dxa"/>
            <w:vAlign w:val="center"/>
          </w:tcPr>
          <w:p w14:paraId="4754803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ACLR1</w:t>
            </w:r>
          </w:p>
        </w:tc>
      </w:tr>
      <w:tr w:rsidR="000064A5" w:rsidRPr="000064A5" w14:paraId="6C5B3CC7" w14:textId="77777777" w:rsidTr="00137C79">
        <w:trPr>
          <w:jc w:val="center"/>
        </w:trPr>
        <w:tc>
          <w:tcPr>
            <w:tcW w:w="767" w:type="dxa"/>
            <w:shd w:val="clear" w:color="auto" w:fill="auto"/>
            <w:vAlign w:val="center"/>
          </w:tcPr>
          <w:p w14:paraId="276BF85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n18</w:t>
            </w:r>
          </w:p>
        </w:tc>
        <w:tc>
          <w:tcPr>
            <w:tcW w:w="767" w:type="dxa"/>
            <w:shd w:val="clear" w:color="auto" w:fill="auto"/>
            <w:vAlign w:val="center"/>
          </w:tcPr>
          <w:p w14:paraId="7423142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p>
        </w:tc>
        <w:tc>
          <w:tcPr>
            <w:tcW w:w="805" w:type="dxa"/>
            <w:shd w:val="clear" w:color="auto" w:fill="auto"/>
            <w:vAlign w:val="center"/>
          </w:tcPr>
          <w:p w14:paraId="00C9AB6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822.5</w:t>
            </w:r>
          </w:p>
        </w:tc>
        <w:tc>
          <w:tcPr>
            <w:tcW w:w="769" w:type="dxa"/>
            <w:shd w:val="clear" w:color="auto" w:fill="auto"/>
            <w:noWrap/>
            <w:vAlign w:val="center"/>
          </w:tcPr>
          <w:p w14:paraId="53C1A34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001" w:type="dxa"/>
            <w:shd w:val="clear" w:color="auto" w:fill="auto"/>
            <w:vAlign w:val="center"/>
          </w:tcPr>
          <w:p w14:paraId="46A297B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shd w:val="clear" w:color="auto" w:fill="auto"/>
            <w:noWrap/>
            <w:vAlign w:val="center"/>
          </w:tcPr>
          <w:p w14:paraId="66A4200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shd w:val="clear" w:color="auto" w:fill="auto"/>
            <w:vAlign w:val="center"/>
          </w:tcPr>
          <w:p w14:paraId="416C80E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785.5</w:t>
            </w:r>
          </w:p>
        </w:tc>
        <w:tc>
          <w:tcPr>
            <w:tcW w:w="769" w:type="dxa"/>
            <w:shd w:val="clear" w:color="auto" w:fill="auto"/>
            <w:noWrap/>
            <w:vAlign w:val="center"/>
          </w:tcPr>
          <w:p w14:paraId="7A99329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shd w:val="clear" w:color="auto" w:fill="auto"/>
            <w:noWrap/>
            <w:vAlign w:val="center"/>
          </w:tcPr>
          <w:p w14:paraId="6237D36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12.7</w:t>
            </w:r>
          </w:p>
        </w:tc>
        <w:tc>
          <w:tcPr>
            <w:tcW w:w="1368" w:type="dxa"/>
            <w:shd w:val="clear" w:color="auto" w:fill="auto"/>
            <w:vAlign w:val="center"/>
          </w:tcPr>
          <w:p w14:paraId="12B607F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ACLR2</w:t>
            </w:r>
          </w:p>
        </w:tc>
      </w:tr>
      <w:tr w:rsidR="000064A5" w:rsidRPr="000064A5" w14:paraId="71838347" w14:textId="77777777" w:rsidTr="00137C79">
        <w:trPr>
          <w:jc w:val="center"/>
        </w:trPr>
        <w:tc>
          <w:tcPr>
            <w:tcW w:w="767" w:type="dxa"/>
            <w:shd w:val="clear" w:color="auto" w:fill="auto"/>
            <w:vAlign w:val="center"/>
          </w:tcPr>
          <w:p w14:paraId="0337A02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n20</w:t>
            </w:r>
          </w:p>
        </w:tc>
        <w:tc>
          <w:tcPr>
            <w:tcW w:w="767" w:type="dxa"/>
            <w:shd w:val="clear" w:color="auto" w:fill="auto"/>
            <w:vAlign w:val="center"/>
          </w:tcPr>
          <w:p w14:paraId="08077D0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805" w:type="dxa"/>
            <w:shd w:val="clear" w:color="auto" w:fill="auto"/>
            <w:vAlign w:val="center"/>
          </w:tcPr>
          <w:p w14:paraId="2254BB0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bCs/>
                <w:sz w:val="18"/>
                <w:lang w:val="en-US" w:eastAsia="zh-CN"/>
              </w:rPr>
              <w:t>842</w:t>
            </w:r>
          </w:p>
        </w:tc>
        <w:tc>
          <w:tcPr>
            <w:tcW w:w="769" w:type="dxa"/>
            <w:shd w:val="clear" w:color="auto" w:fill="auto"/>
            <w:noWrap/>
            <w:vAlign w:val="center"/>
          </w:tcPr>
          <w:p w14:paraId="2798F16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bCs/>
                <w:sz w:val="18"/>
                <w:lang w:val="en-US" w:eastAsia="zh-CN"/>
              </w:rPr>
              <w:t>20</w:t>
            </w:r>
          </w:p>
        </w:tc>
        <w:tc>
          <w:tcPr>
            <w:tcW w:w="1001" w:type="dxa"/>
            <w:shd w:val="clear" w:color="auto" w:fill="auto"/>
            <w:vAlign w:val="center"/>
          </w:tcPr>
          <w:p w14:paraId="3172BC0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bCs/>
                <w:sz w:val="18"/>
                <w:lang w:val="en-US" w:eastAsia="zh-CN"/>
              </w:rPr>
              <w:t>15</w:t>
            </w:r>
          </w:p>
        </w:tc>
        <w:tc>
          <w:tcPr>
            <w:tcW w:w="1890" w:type="dxa"/>
            <w:shd w:val="clear" w:color="auto" w:fill="auto"/>
            <w:noWrap/>
            <w:vAlign w:val="center"/>
          </w:tcPr>
          <w:p w14:paraId="19A4171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shd w:val="clear" w:color="auto" w:fill="auto"/>
            <w:vAlign w:val="center"/>
          </w:tcPr>
          <w:p w14:paraId="4715EA6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649.5</w:t>
            </w:r>
          </w:p>
        </w:tc>
        <w:tc>
          <w:tcPr>
            <w:tcW w:w="769" w:type="dxa"/>
            <w:shd w:val="clear" w:color="auto" w:fill="auto"/>
            <w:noWrap/>
            <w:vAlign w:val="center"/>
          </w:tcPr>
          <w:p w14:paraId="2ECEB0A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5</w:t>
            </w:r>
          </w:p>
        </w:tc>
        <w:tc>
          <w:tcPr>
            <w:tcW w:w="688" w:type="dxa"/>
            <w:shd w:val="clear" w:color="auto" w:fill="auto"/>
            <w:noWrap/>
            <w:vAlign w:val="center"/>
          </w:tcPr>
          <w:p w14:paraId="4A5C95A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bCs/>
                <w:sz w:val="18"/>
                <w:lang w:val="en-US" w:eastAsia="zh-CN"/>
              </w:rPr>
              <w:t>2.6</w:t>
            </w:r>
          </w:p>
        </w:tc>
        <w:tc>
          <w:tcPr>
            <w:tcW w:w="1368" w:type="dxa"/>
            <w:shd w:val="clear" w:color="auto" w:fill="auto"/>
            <w:vAlign w:val="center"/>
          </w:tcPr>
          <w:p w14:paraId="5CE5A8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zh-CN" w:eastAsia="zh-CN"/>
              </w:rPr>
              <w:t>&gt;ACLR2</w:t>
            </w:r>
          </w:p>
        </w:tc>
      </w:tr>
      <w:tr w:rsidR="000064A5" w:rsidRPr="000064A5" w14:paraId="734F9D23"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D50239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667342B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6ED3F41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5447453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D36E7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E4A038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87577C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D8005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3667A2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1D697F9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ACLR1</w:t>
            </w:r>
          </w:p>
        </w:tc>
      </w:tr>
      <w:tr w:rsidR="000064A5" w:rsidRPr="000064A5" w14:paraId="61FEAEB4" w14:textId="77777777" w:rsidTr="00137C79">
        <w:trPr>
          <w:jc w:val="center"/>
        </w:trPr>
        <w:tc>
          <w:tcPr>
            <w:tcW w:w="767" w:type="dxa"/>
            <w:vAlign w:val="center"/>
          </w:tcPr>
          <w:p w14:paraId="504C422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n26</w:t>
            </w:r>
          </w:p>
        </w:tc>
        <w:tc>
          <w:tcPr>
            <w:tcW w:w="767" w:type="dxa"/>
            <w:vAlign w:val="center"/>
          </w:tcPr>
          <w:p w14:paraId="18927E2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n29</w:t>
            </w:r>
          </w:p>
        </w:tc>
        <w:tc>
          <w:tcPr>
            <w:tcW w:w="805" w:type="dxa"/>
            <w:vAlign w:val="center"/>
          </w:tcPr>
          <w:p w14:paraId="46FE698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824</w:t>
            </w:r>
          </w:p>
        </w:tc>
        <w:tc>
          <w:tcPr>
            <w:tcW w:w="769" w:type="dxa"/>
            <w:noWrap/>
            <w:vAlign w:val="center"/>
          </w:tcPr>
          <w:p w14:paraId="2923EF5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eastAsia="zh-CN"/>
              </w:rPr>
              <w:t>2</w:t>
            </w:r>
            <w:r w:rsidRPr="000064A5">
              <w:rPr>
                <w:rFonts w:ascii="Arial" w:hAnsi="Arial"/>
                <w:sz w:val="18"/>
                <w:lang w:eastAsia="zh-CN"/>
              </w:rPr>
              <w:t>0</w:t>
            </w:r>
          </w:p>
        </w:tc>
        <w:tc>
          <w:tcPr>
            <w:tcW w:w="1001" w:type="dxa"/>
            <w:vAlign w:val="center"/>
          </w:tcPr>
          <w:p w14:paraId="62A26B8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15</w:t>
            </w:r>
          </w:p>
        </w:tc>
        <w:tc>
          <w:tcPr>
            <w:tcW w:w="1890" w:type="dxa"/>
            <w:noWrap/>
            <w:vAlign w:val="center"/>
          </w:tcPr>
          <w:p w14:paraId="0C04AC8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25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vAlign w:val="center"/>
          </w:tcPr>
          <w:p w14:paraId="2A5AB81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719.5</w:t>
            </w:r>
          </w:p>
        </w:tc>
        <w:tc>
          <w:tcPr>
            <w:tcW w:w="769" w:type="dxa"/>
            <w:noWrap/>
            <w:vAlign w:val="center"/>
          </w:tcPr>
          <w:p w14:paraId="755615E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29382A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3.9</w:t>
            </w:r>
          </w:p>
        </w:tc>
        <w:tc>
          <w:tcPr>
            <w:tcW w:w="1368" w:type="dxa"/>
            <w:vAlign w:val="center"/>
          </w:tcPr>
          <w:p w14:paraId="7007456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&gt;ACLR2</w:t>
            </w:r>
          </w:p>
        </w:tc>
      </w:tr>
      <w:tr w:rsidR="000064A5" w:rsidRPr="000064A5" w14:paraId="332ED6BD" w14:textId="77777777" w:rsidTr="00137C79">
        <w:trPr>
          <w:jc w:val="center"/>
        </w:trPr>
        <w:tc>
          <w:tcPr>
            <w:tcW w:w="767" w:type="dxa"/>
            <w:vAlign w:val="center"/>
          </w:tcPr>
          <w:p w14:paraId="02810C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n26</w:t>
            </w:r>
          </w:p>
        </w:tc>
        <w:tc>
          <w:tcPr>
            <w:tcW w:w="767" w:type="dxa"/>
            <w:vAlign w:val="center"/>
          </w:tcPr>
          <w:p w14:paraId="2BDBA7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805" w:type="dxa"/>
            <w:vAlign w:val="center"/>
          </w:tcPr>
          <w:p w14:paraId="24BB09B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824</w:t>
            </w:r>
          </w:p>
        </w:tc>
        <w:tc>
          <w:tcPr>
            <w:tcW w:w="769" w:type="dxa"/>
            <w:noWrap/>
            <w:vAlign w:val="center"/>
          </w:tcPr>
          <w:p w14:paraId="367142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w:t>
            </w:r>
          </w:p>
        </w:tc>
        <w:tc>
          <w:tcPr>
            <w:tcW w:w="1001" w:type="dxa"/>
            <w:vAlign w:val="center"/>
          </w:tcPr>
          <w:p w14:paraId="32201D9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15</w:t>
            </w:r>
          </w:p>
        </w:tc>
        <w:tc>
          <w:tcPr>
            <w:tcW w:w="1890" w:type="dxa"/>
            <w:noWrap/>
            <w:vAlign w:val="center"/>
          </w:tcPr>
          <w:p w14:paraId="151CE26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05" w:type="dxa"/>
            <w:vAlign w:val="center"/>
          </w:tcPr>
          <w:p w14:paraId="102594F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649.5</w:t>
            </w:r>
          </w:p>
        </w:tc>
        <w:tc>
          <w:tcPr>
            <w:tcW w:w="769" w:type="dxa"/>
            <w:noWrap/>
            <w:vAlign w:val="center"/>
          </w:tcPr>
          <w:p w14:paraId="0CD130B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504578B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3.9</w:t>
            </w:r>
          </w:p>
        </w:tc>
        <w:tc>
          <w:tcPr>
            <w:tcW w:w="1368" w:type="dxa"/>
            <w:vAlign w:val="center"/>
          </w:tcPr>
          <w:p w14:paraId="14343DA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&gt;ACLR2</w:t>
            </w:r>
          </w:p>
        </w:tc>
      </w:tr>
      <w:tr w:rsidR="000064A5" w:rsidRPr="000064A5" w14:paraId="385F1DC4" w14:textId="77777777" w:rsidTr="00137C79">
        <w:trPr>
          <w:jc w:val="center"/>
        </w:trPr>
        <w:tc>
          <w:tcPr>
            <w:tcW w:w="767" w:type="dxa"/>
            <w:vAlign w:val="center"/>
          </w:tcPr>
          <w:p w14:paraId="26F0CF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p>
        </w:tc>
        <w:tc>
          <w:tcPr>
            <w:tcW w:w="767" w:type="dxa"/>
            <w:vAlign w:val="center"/>
          </w:tcPr>
          <w:p w14:paraId="7F5BF07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805" w:type="dxa"/>
            <w:vAlign w:val="center"/>
          </w:tcPr>
          <w:p w14:paraId="0525168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718</w:t>
            </w:r>
          </w:p>
        </w:tc>
        <w:tc>
          <w:tcPr>
            <w:tcW w:w="769" w:type="dxa"/>
            <w:noWrap/>
            <w:vAlign w:val="center"/>
          </w:tcPr>
          <w:p w14:paraId="7ADDA79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001" w:type="dxa"/>
            <w:vAlign w:val="center"/>
          </w:tcPr>
          <w:p w14:paraId="2472F2F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68DFE70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0AF476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649.5</w:t>
            </w:r>
          </w:p>
        </w:tc>
        <w:tc>
          <w:tcPr>
            <w:tcW w:w="769" w:type="dxa"/>
            <w:noWrap/>
            <w:vAlign w:val="center"/>
          </w:tcPr>
          <w:p w14:paraId="0F52C29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74FFC6B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13.3</w:t>
            </w:r>
          </w:p>
        </w:tc>
        <w:tc>
          <w:tcPr>
            <w:tcW w:w="1368" w:type="dxa"/>
            <w:vAlign w:val="center"/>
          </w:tcPr>
          <w:p w14:paraId="137631B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ACLR2</w:t>
            </w:r>
          </w:p>
        </w:tc>
      </w:tr>
      <w:tr w:rsidR="000064A5" w:rsidRPr="000064A5" w14:paraId="3E4E8A4D"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405B69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5A3A257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3BBBD3E"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5457AEC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2D96F39"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A8CB08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25 (</w:t>
            </w:r>
            <w:proofErr w:type="spellStart"/>
            <w:r w:rsidRPr="000064A5">
              <w:rPr>
                <w:rFonts w:ascii="Arial" w:eastAsia="MS Mincho" w:hAnsi="Arial"/>
                <w:sz w:val="18"/>
              </w:rPr>
              <w:t>RBstart</w:t>
            </w:r>
            <w:proofErr w:type="spellEnd"/>
            <w:r w:rsidRPr="000064A5">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725C13A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516C241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CB0BE5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383472E"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eastAsia="MS Mincho" w:hAnsi="Arial"/>
                <w:sz w:val="18"/>
              </w:rPr>
              <w:t>ACLR2</w:t>
            </w:r>
          </w:p>
        </w:tc>
      </w:tr>
      <w:tr w:rsidR="000064A5" w:rsidRPr="000064A5" w14:paraId="754262BF" w14:textId="77777777" w:rsidTr="00137C79">
        <w:trPr>
          <w:jc w:val="center"/>
        </w:trPr>
        <w:tc>
          <w:tcPr>
            <w:tcW w:w="767" w:type="dxa"/>
            <w:shd w:val="clear" w:color="auto" w:fill="auto"/>
            <w:vAlign w:val="center"/>
          </w:tcPr>
          <w:p w14:paraId="661C769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n30</w:t>
            </w:r>
          </w:p>
        </w:tc>
        <w:tc>
          <w:tcPr>
            <w:tcW w:w="767" w:type="dxa"/>
            <w:shd w:val="clear" w:color="auto" w:fill="auto"/>
            <w:vAlign w:val="center"/>
          </w:tcPr>
          <w:p w14:paraId="6CFEC87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n66</w:t>
            </w:r>
          </w:p>
        </w:tc>
        <w:tc>
          <w:tcPr>
            <w:tcW w:w="805" w:type="dxa"/>
            <w:shd w:val="clear" w:color="auto" w:fill="auto"/>
            <w:vAlign w:val="center"/>
          </w:tcPr>
          <w:p w14:paraId="055E356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2310</w:t>
            </w:r>
          </w:p>
        </w:tc>
        <w:tc>
          <w:tcPr>
            <w:tcW w:w="769" w:type="dxa"/>
            <w:shd w:val="clear" w:color="auto" w:fill="auto"/>
            <w:noWrap/>
            <w:vAlign w:val="center"/>
          </w:tcPr>
          <w:p w14:paraId="0A32BFA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10</w:t>
            </w:r>
          </w:p>
        </w:tc>
        <w:tc>
          <w:tcPr>
            <w:tcW w:w="1001" w:type="dxa"/>
            <w:shd w:val="clear" w:color="auto" w:fill="auto"/>
            <w:vAlign w:val="center"/>
          </w:tcPr>
          <w:p w14:paraId="57EF35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15</w:t>
            </w:r>
          </w:p>
        </w:tc>
        <w:tc>
          <w:tcPr>
            <w:tcW w:w="1890" w:type="dxa"/>
            <w:shd w:val="clear" w:color="auto" w:fill="auto"/>
            <w:noWrap/>
            <w:vAlign w:val="center"/>
          </w:tcPr>
          <w:p w14:paraId="0EDE5C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20 (</w:t>
            </w:r>
            <w:proofErr w:type="spellStart"/>
            <w:r w:rsidRPr="000064A5">
              <w:rPr>
                <w:rFonts w:ascii="Arial" w:hAnsi="Arial" w:cs="Arial"/>
                <w:sz w:val="18"/>
                <w:szCs w:val="18"/>
              </w:rPr>
              <w:t>RBstart</w:t>
            </w:r>
            <w:proofErr w:type="spellEnd"/>
            <w:r w:rsidRPr="000064A5">
              <w:rPr>
                <w:rFonts w:ascii="Arial" w:hAnsi="Arial" w:cs="Arial"/>
                <w:sz w:val="18"/>
                <w:szCs w:val="18"/>
              </w:rPr>
              <w:t>=0)</w:t>
            </w:r>
          </w:p>
        </w:tc>
        <w:tc>
          <w:tcPr>
            <w:tcW w:w="805" w:type="dxa"/>
            <w:shd w:val="clear" w:color="auto" w:fill="auto"/>
            <w:vAlign w:val="center"/>
          </w:tcPr>
          <w:p w14:paraId="03895A9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2197.5</w:t>
            </w:r>
          </w:p>
        </w:tc>
        <w:tc>
          <w:tcPr>
            <w:tcW w:w="769" w:type="dxa"/>
            <w:shd w:val="clear" w:color="auto" w:fill="auto"/>
            <w:noWrap/>
            <w:vAlign w:val="center"/>
          </w:tcPr>
          <w:p w14:paraId="4765E6D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5</w:t>
            </w:r>
          </w:p>
        </w:tc>
        <w:tc>
          <w:tcPr>
            <w:tcW w:w="688" w:type="dxa"/>
            <w:shd w:val="clear" w:color="auto" w:fill="auto"/>
            <w:noWrap/>
            <w:vAlign w:val="center"/>
          </w:tcPr>
          <w:p w14:paraId="2B54B91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8.3</w:t>
            </w:r>
          </w:p>
        </w:tc>
        <w:tc>
          <w:tcPr>
            <w:tcW w:w="1368" w:type="dxa"/>
            <w:shd w:val="clear" w:color="auto" w:fill="auto"/>
            <w:vAlign w:val="center"/>
          </w:tcPr>
          <w:p w14:paraId="6C4D870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&gt;ACLR2</w:t>
            </w:r>
          </w:p>
        </w:tc>
      </w:tr>
      <w:tr w:rsidR="000064A5" w:rsidRPr="000064A5" w14:paraId="17568205" w14:textId="77777777" w:rsidTr="00137C79">
        <w:trPr>
          <w:jc w:val="center"/>
        </w:trPr>
        <w:tc>
          <w:tcPr>
            <w:tcW w:w="767" w:type="dxa"/>
            <w:vAlign w:val="center"/>
          </w:tcPr>
          <w:p w14:paraId="0ED32A9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n34</w:t>
            </w:r>
          </w:p>
        </w:tc>
        <w:tc>
          <w:tcPr>
            <w:tcW w:w="767" w:type="dxa"/>
            <w:vAlign w:val="center"/>
          </w:tcPr>
          <w:p w14:paraId="5616417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805" w:type="dxa"/>
            <w:vAlign w:val="center"/>
          </w:tcPr>
          <w:p w14:paraId="2EDA652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2017.5</w:t>
            </w:r>
          </w:p>
        </w:tc>
        <w:tc>
          <w:tcPr>
            <w:tcW w:w="769" w:type="dxa"/>
            <w:noWrap/>
            <w:vAlign w:val="center"/>
          </w:tcPr>
          <w:p w14:paraId="0B6814E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001" w:type="dxa"/>
            <w:vAlign w:val="center"/>
          </w:tcPr>
          <w:p w14:paraId="32F6226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2791BBE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75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1CE17C0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1877.5</w:t>
            </w:r>
          </w:p>
        </w:tc>
        <w:tc>
          <w:tcPr>
            <w:tcW w:w="769" w:type="dxa"/>
            <w:noWrap/>
            <w:vAlign w:val="center"/>
          </w:tcPr>
          <w:p w14:paraId="115F275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A7489C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w:t>
            </w:r>
          </w:p>
        </w:tc>
        <w:tc>
          <w:tcPr>
            <w:tcW w:w="1368" w:type="dxa"/>
            <w:vAlign w:val="center"/>
          </w:tcPr>
          <w:p w14:paraId="33D5422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1D782EDE" w14:textId="77777777" w:rsidTr="00137C79">
        <w:trPr>
          <w:jc w:val="center"/>
        </w:trPr>
        <w:tc>
          <w:tcPr>
            <w:tcW w:w="767" w:type="dxa"/>
            <w:vAlign w:val="center"/>
          </w:tcPr>
          <w:p w14:paraId="6CC6BCB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rPr>
              <w:t>n34</w:t>
            </w:r>
          </w:p>
        </w:tc>
        <w:tc>
          <w:tcPr>
            <w:tcW w:w="767" w:type="dxa"/>
            <w:vAlign w:val="center"/>
          </w:tcPr>
          <w:p w14:paraId="1F430D4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rPr>
              <w:t>n40</w:t>
            </w:r>
          </w:p>
        </w:tc>
        <w:tc>
          <w:tcPr>
            <w:tcW w:w="805" w:type="dxa"/>
            <w:vAlign w:val="center"/>
          </w:tcPr>
          <w:p w14:paraId="6A61313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rPr>
              <w:t>2017.5</w:t>
            </w:r>
          </w:p>
        </w:tc>
        <w:tc>
          <w:tcPr>
            <w:tcW w:w="769" w:type="dxa"/>
            <w:noWrap/>
            <w:vAlign w:val="center"/>
          </w:tcPr>
          <w:p w14:paraId="2DAABFD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rPr>
              <w:t>15</w:t>
            </w:r>
          </w:p>
        </w:tc>
        <w:tc>
          <w:tcPr>
            <w:tcW w:w="1001" w:type="dxa"/>
            <w:vAlign w:val="center"/>
          </w:tcPr>
          <w:p w14:paraId="0A8E43F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rPr>
              <w:t>15</w:t>
            </w:r>
          </w:p>
        </w:tc>
        <w:tc>
          <w:tcPr>
            <w:tcW w:w="1890" w:type="dxa"/>
            <w:noWrap/>
            <w:vAlign w:val="center"/>
          </w:tcPr>
          <w:p w14:paraId="0ED14E2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rPr>
              <w:t>75 (</w:t>
            </w:r>
            <w:proofErr w:type="spellStart"/>
            <w:r w:rsidRPr="000064A5">
              <w:rPr>
                <w:rFonts w:ascii="Arial" w:hAnsi="Arial"/>
                <w:sz w:val="18"/>
              </w:rPr>
              <w:t>RBstart</w:t>
            </w:r>
            <w:proofErr w:type="spellEnd"/>
            <w:r w:rsidRPr="000064A5">
              <w:rPr>
                <w:rFonts w:ascii="Arial" w:hAnsi="Arial"/>
                <w:sz w:val="18"/>
              </w:rPr>
              <w:t>=4)</w:t>
            </w:r>
          </w:p>
        </w:tc>
        <w:tc>
          <w:tcPr>
            <w:tcW w:w="805" w:type="dxa"/>
            <w:vAlign w:val="center"/>
          </w:tcPr>
          <w:p w14:paraId="0EB0846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rPr>
              <w:t>2302.5</w:t>
            </w:r>
          </w:p>
        </w:tc>
        <w:tc>
          <w:tcPr>
            <w:tcW w:w="769" w:type="dxa"/>
            <w:noWrap/>
            <w:vAlign w:val="center"/>
          </w:tcPr>
          <w:p w14:paraId="24D3AFB8"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rPr>
              <w:t>5</w:t>
            </w:r>
          </w:p>
        </w:tc>
        <w:tc>
          <w:tcPr>
            <w:tcW w:w="688" w:type="dxa"/>
            <w:noWrap/>
            <w:vAlign w:val="center"/>
          </w:tcPr>
          <w:p w14:paraId="6808F2F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rPr>
            </w:pPr>
            <w:r w:rsidRPr="000064A5">
              <w:rPr>
                <w:rFonts w:ascii="Arial" w:hAnsi="Arial"/>
                <w:sz w:val="18"/>
              </w:rPr>
              <w:t>6</w:t>
            </w:r>
          </w:p>
        </w:tc>
        <w:tc>
          <w:tcPr>
            <w:tcW w:w="1368" w:type="dxa"/>
            <w:vAlign w:val="center"/>
          </w:tcPr>
          <w:p w14:paraId="3A5D043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sz w:val="18"/>
              </w:rPr>
              <w:t>&gt;ACLR2</w:t>
            </w:r>
          </w:p>
        </w:tc>
      </w:tr>
      <w:tr w:rsidR="000064A5" w:rsidRPr="000064A5" w14:paraId="62D4511A" w14:textId="77777777" w:rsidTr="00137C79">
        <w:trPr>
          <w:jc w:val="center"/>
        </w:trPr>
        <w:tc>
          <w:tcPr>
            <w:tcW w:w="767" w:type="dxa"/>
            <w:vAlign w:val="center"/>
          </w:tcPr>
          <w:p w14:paraId="26AAAF8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n34</w:t>
            </w:r>
          </w:p>
        </w:tc>
        <w:tc>
          <w:tcPr>
            <w:tcW w:w="767" w:type="dxa"/>
            <w:vAlign w:val="center"/>
          </w:tcPr>
          <w:p w14:paraId="7D1D70D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n41</w:t>
            </w:r>
          </w:p>
        </w:tc>
        <w:tc>
          <w:tcPr>
            <w:tcW w:w="805" w:type="dxa"/>
            <w:vAlign w:val="center"/>
          </w:tcPr>
          <w:p w14:paraId="6D7EBFE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2017.5</w:t>
            </w:r>
          </w:p>
        </w:tc>
        <w:tc>
          <w:tcPr>
            <w:tcW w:w="769" w:type="dxa"/>
            <w:noWrap/>
            <w:vAlign w:val="center"/>
          </w:tcPr>
          <w:p w14:paraId="329596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15</w:t>
            </w:r>
          </w:p>
        </w:tc>
        <w:tc>
          <w:tcPr>
            <w:tcW w:w="1001" w:type="dxa"/>
            <w:vAlign w:val="center"/>
          </w:tcPr>
          <w:p w14:paraId="2FAB52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15</w:t>
            </w:r>
          </w:p>
        </w:tc>
        <w:tc>
          <w:tcPr>
            <w:tcW w:w="1890" w:type="dxa"/>
            <w:noWrap/>
            <w:vAlign w:val="center"/>
          </w:tcPr>
          <w:p w14:paraId="5A987FB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75 (</w:t>
            </w:r>
            <w:proofErr w:type="spellStart"/>
            <w:r w:rsidRPr="000064A5">
              <w:rPr>
                <w:rFonts w:ascii="Arial" w:hAnsi="Arial" w:cs="Arial"/>
                <w:bCs/>
                <w:sz w:val="18"/>
                <w:szCs w:val="18"/>
                <w:lang w:eastAsia="zh-CN"/>
              </w:rPr>
              <w:t>RBstart</w:t>
            </w:r>
            <w:proofErr w:type="spellEnd"/>
            <w:r w:rsidRPr="000064A5">
              <w:rPr>
                <w:rFonts w:ascii="Arial" w:hAnsi="Arial" w:cs="Arial"/>
                <w:bCs/>
                <w:sz w:val="18"/>
                <w:szCs w:val="18"/>
                <w:lang w:eastAsia="zh-CN"/>
              </w:rPr>
              <w:t>=4)</w:t>
            </w:r>
          </w:p>
        </w:tc>
        <w:tc>
          <w:tcPr>
            <w:tcW w:w="805" w:type="dxa"/>
            <w:vAlign w:val="center"/>
          </w:tcPr>
          <w:p w14:paraId="2768B63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szCs w:val="18"/>
                <w:lang w:eastAsia="zh-CN"/>
              </w:rPr>
              <w:t>2501</w:t>
            </w:r>
          </w:p>
        </w:tc>
        <w:tc>
          <w:tcPr>
            <w:tcW w:w="769" w:type="dxa"/>
            <w:noWrap/>
            <w:vAlign w:val="center"/>
          </w:tcPr>
          <w:p w14:paraId="77227BC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color w:val="000000"/>
                <w:sz w:val="18"/>
                <w:szCs w:val="18"/>
                <w:lang w:eastAsia="zh-CN"/>
              </w:rPr>
              <w:t>10</w:t>
            </w:r>
          </w:p>
        </w:tc>
        <w:tc>
          <w:tcPr>
            <w:tcW w:w="688" w:type="dxa"/>
            <w:noWrap/>
            <w:vAlign w:val="center"/>
          </w:tcPr>
          <w:p w14:paraId="00F32C1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3.2</w:t>
            </w:r>
          </w:p>
        </w:tc>
        <w:tc>
          <w:tcPr>
            <w:tcW w:w="1368" w:type="dxa"/>
            <w:vAlign w:val="center"/>
          </w:tcPr>
          <w:p w14:paraId="0BEECA5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color w:val="000000"/>
                <w:sz w:val="18"/>
                <w:szCs w:val="18"/>
                <w:lang w:eastAsia="zh-CN"/>
              </w:rPr>
              <w:t>&gt;ACLR2</w:t>
            </w:r>
          </w:p>
        </w:tc>
      </w:tr>
      <w:tr w:rsidR="000064A5" w:rsidRPr="000064A5" w14:paraId="5E35DFE5" w14:textId="77777777" w:rsidTr="00137C79">
        <w:trPr>
          <w:jc w:val="center"/>
        </w:trPr>
        <w:tc>
          <w:tcPr>
            <w:tcW w:w="767" w:type="dxa"/>
            <w:vAlign w:val="center"/>
          </w:tcPr>
          <w:p w14:paraId="0638495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n38</w:t>
            </w:r>
          </w:p>
        </w:tc>
        <w:tc>
          <w:tcPr>
            <w:tcW w:w="767" w:type="dxa"/>
            <w:vAlign w:val="center"/>
          </w:tcPr>
          <w:p w14:paraId="38619C1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w:t>
            </w:r>
          </w:p>
        </w:tc>
        <w:tc>
          <w:tcPr>
            <w:tcW w:w="805" w:type="dxa"/>
            <w:vAlign w:val="center"/>
          </w:tcPr>
          <w:p w14:paraId="13AEEF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2590</w:t>
            </w:r>
          </w:p>
        </w:tc>
        <w:tc>
          <w:tcPr>
            <w:tcW w:w="769" w:type="dxa"/>
            <w:noWrap/>
            <w:vAlign w:val="center"/>
          </w:tcPr>
          <w:p w14:paraId="3930BC8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1DBDFCE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1C9B428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0B53A8A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2167.5</w:t>
            </w:r>
          </w:p>
        </w:tc>
        <w:tc>
          <w:tcPr>
            <w:tcW w:w="769" w:type="dxa"/>
            <w:noWrap/>
            <w:vAlign w:val="center"/>
          </w:tcPr>
          <w:p w14:paraId="237AF62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3F42E37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1.9</w:t>
            </w:r>
          </w:p>
        </w:tc>
        <w:tc>
          <w:tcPr>
            <w:tcW w:w="1368" w:type="dxa"/>
            <w:vAlign w:val="center"/>
          </w:tcPr>
          <w:p w14:paraId="041CC17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5561013" w14:textId="77777777" w:rsidTr="00137C79">
        <w:trPr>
          <w:jc w:val="center"/>
        </w:trPr>
        <w:tc>
          <w:tcPr>
            <w:tcW w:w="767" w:type="dxa"/>
            <w:vAlign w:val="center"/>
          </w:tcPr>
          <w:p w14:paraId="53DB37D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n38</w:t>
            </w:r>
          </w:p>
        </w:tc>
        <w:tc>
          <w:tcPr>
            <w:tcW w:w="767" w:type="dxa"/>
            <w:vAlign w:val="center"/>
          </w:tcPr>
          <w:p w14:paraId="1BFA49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n2</w:t>
            </w:r>
          </w:p>
        </w:tc>
        <w:tc>
          <w:tcPr>
            <w:tcW w:w="805" w:type="dxa"/>
            <w:vAlign w:val="center"/>
          </w:tcPr>
          <w:p w14:paraId="6BE7C8D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2590</w:t>
            </w:r>
          </w:p>
        </w:tc>
        <w:tc>
          <w:tcPr>
            <w:tcW w:w="769" w:type="dxa"/>
            <w:noWrap/>
            <w:vAlign w:val="center"/>
          </w:tcPr>
          <w:p w14:paraId="36106C5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40</w:t>
            </w:r>
          </w:p>
        </w:tc>
        <w:tc>
          <w:tcPr>
            <w:tcW w:w="1001" w:type="dxa"/>
            <w:vAlign w:val="center"/>
          </w:tcPr>
          <w:p w14:paraId="2F1850A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15</w:t>
            </w:r>
          </w:p>
        </w:tc>
        <w:tc>
          <w:tcPr>
            <w:tcW w:w="1890" w:type="dxa"/>
            <w:noWrap/>
            <w:vAlign w:val="center"/>
          </w:tcPr>
          <w:p w14:paraId="52DA8F0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216 (</w:t>
            </w:r>
            <w:proofErr w:type="spellStart"/>
            <w:r w:rsidRPr="000064A5">
              <w:rPr>
                <w:rFonts w:ascii="Arial" w:hAnsi="Arial" w:cs="Arial"/>
                <w:sz w:val="18"/>
                <w:szCs w:val="18"/>
              </w:rPr>
              <w:t>RBstart</w:t>
            </w:r>
            <w:proofErr w:type="spellEnd"/>
            <w:r w:rsidRPr="000064A5">
              <w:rPr>
                <w:rFonts w:ascii="Arial" w:hAnsi="Arial" w:cs="Arial"/>
                <w:sz w:val="18"/>
                <w:szCs w:val="18"/>
              </w:rPr>
              <w:t>=0)</w:t>
            </w:r>
          </w:p>
        </w:tc>
        <w:tc>
          <w:tcPr>
            <w:tcW w:w="805" w:type="dxa"/>
            <w:vAlign w:val="center"/>
          </w:tcPr>
          <w:p w14:paraId="25ADC52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1987.5</w:t>
            </w:r>
          </w:p>
        </w:tc>
        <w:tc>
          <w:tcPr>
            <w:tcW w:w="769" w:type="dxa"/>
            <w:noWrap/>
            <w:vAlign w:val="center"/>
          </w:tcPr>
          <w:p w14:paraId="1671393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5</w:t>
            </w:r>
          </w:p>
        </w:tc>
        <w:tc>
          <w:tcPr>
            <w:tcW w:w="688" w:type="dxa"/>
            <w:noWrap/>
            <w:vAlign w:val="center"/>
          </w:tcPr>
          <w:p w14:paraId="10ABE6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0.6</w:t>
            </w:r>
          </w:p>
        </w:tc>
        <w:tc>
          <w:tcPr>
            <w:tcW w:w="1368" w:type="dxa"/>
            <w:vAlign w:val="center"/>
          </w:tcPr>
          <w:p w14:paraId="2DB073C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&gt;ACLR2</w:t>
            </w:r>
          </w:p>
        </w:tc>
      </w:tr>
      <w:tr w:rsidR="000064A5" w:rsidRPr="000064A5" w14:paraId="31C66FD6" w14:textId="77777777" w:rsidTr="00137C79">
        <w:trPr>
          <w:jc w:val="center"/>
        </w:trPr>
        <w:tc>
          <w:tcPr>
            <w:tcW w:w="767" w:type="dxa"/>
            <w:vAlign w:val="center"/>
          </w:tcPr>
          <w:p w14:paraId="31B39BF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n38</w:t>
            </w:r>
          </w:p>
        </w:tc>
        <w:tc>
          <w:tcPr>
            <w:tcW w:w="767" w:type="dxa"/>
            <w:vAlign w:val="center"/>
          </w:tcPr>
          <w:p w14:paraId="5274391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n25</w:t>
            </w:r>
          </w:p>
        </w:tc>
        <w:tc>
          <w:tcPr>
            <w:tcW w:w="805" w:type="dxa"/>
            <w:vAlign w:val="center"/>
          </w:tcPr>
          <w:p w14:paraId="4FBFDF3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2590</w:t>
            </w:r>
          </w:p>
        </w:tc>
        <w:tc>
          <w:tcPr>
            <w:tcW w:w="769" w:type="dxa"/>
            <w:noWrap/>
            <w:vAlign w:val="center"/>
          </w:tcPr>
          <w:p w14:paraId="0EE2CDA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2DF8012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1E519A6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B9C20D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1992.5</w:t>
            </w:r>
          </w:p>
        </w:tc>
        <w:tc>
          <w:tcPr>
            <w:tcW w:w="769" w:type="dxa"/>
            <w:noWrap/>
            <w:vAlign w:val="center"/>
          </w:tcPr>
          <w:p w14:paraId="6FA52C1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2E98CFC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376827A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2F4199C" w14:textId="77777777" w:rsidTr="00137C79">
        <w:trPr>
          <w:jc w:val="center"/>
        </w:trPr>
        <w:tc>
          <w:tcPr>
            <w:tcW w:w="767" w:type="dxa"/>
            <w:vAlign w:val="center"/>
          </w:tcPr>
          <w:p w14:paraId="24BD3EB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n38</w:t>
            </w:r>
          </w:p>
        </w:tc>
        <w:tc>
          <w:tcPr>
            <w:tcW w:w="767" w:type="dxa"/>
            <w:vAlign w:val="center"/>
          </w:tcPr>
          <w:p w14:paraId="0B1C6B8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n66</w:t>
            </w:r>
          </w:p>
        </w:tc>
        <w:tc>
          <w:tcPr>
            <w:tcW w:w="805" w:type="dxa"/>
            <w:vAlign w:val="center"/>
          </w:tcPr>
          <w:p w14:paraId="5C5684A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2590</w:t>
            </w:r>
          </w:p>
        </w:tc>
        <w:tc>
          <w:tcPr>
            <w:tcW w:w="769" w:type="dxa"/>
            <w:noWrap/>
            <w:vAlign w:val="center"/>
          </w:tcPr>
          <w:p w14:paraId="7E2B7CE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40</w:t>
            </w:r>
          </w:p>
        </w:tc>
        <w:tc>
          <w:tcPr>
            <w:tcW w:w="1001" w:type="dxa"/>
            <w:vAlign w:val="center"/>
          </w:tcPr>
          <w:p w14:paraId="656408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15</w:t>
            </w:r>
          </w:p>
        </w:tc>
        <w:tc>
          <w:tcPr>
            <w:tcW w:w="1890" w:type="dxa"/>
            <w:noWrap/>
            <w:vAlign w:val="center"/>
          </w:tcPr>
          <w:p w14:paraId="4996D6D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216 (</w:t>
            </w:r>
            <w:proofErr w:type="spellStart"/>
            <w:r w:rsidRPr="000064A5">
              <w:rPr>
                <w:rFonts w:ascii="Arial" w:hAnsi="Arial" w:cs="Arial"/>
                <w:sz w:val="18"/>
                <w:szCs w:val="18"/>
              </w:rPr>
              <w:t>RBstart</w:t>
            </w:r>
            <w:proofErr w:type="spellEnd"/>
            <w:r w:rsidRPr="000064A5">
              <w:rPr>
                <w:rFonts w:ascii="Arial" w:hAnsi="Arial" w:cs="Arial"/>
                <w:sz w:val="18"/>
                <w:szCs w:val="18"/>
              </w:rPr>
              <w:t>=0)</w:t>
            </w:r>
          </w:p>
        </w:tc>
        <w:tc>
          <w:tcPr>
            <w:tcW w:w="805" w:type="dxa"/>
            <w:vAlign w:val="center"/>
          </w:tcPr>
          <w:p w14:paraId="3ABC94F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2197.5</w:t>
            </w:r>
          </w:p>
        </w:tc>
        <w:tc>
          <w:tcPr>
            <w:tcW w:w="769" w:type="dxa"/>
            <w:noWrap/>
            <w:vAlign w:val="center"/>
          </w:tcPr>
          <w:p w14:paraId="6FAC0E5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5</w:t>
            </w:r>
          </w:p>
        </w:tc>
        <w:tc>
          <w:tcPr>
            <w:tcW w:w="688" w:type="dxa"/>
            <w:noWrap/>
            <w:vAlign w:val="center"/>
          </w:tcPr>
          <w:p w14:paraId="36AFF3E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1.9</w:t>
            </w:r>
          </w:p>
        </w:tc>
        <w:tc>
          <w:tcPr>
            <w:tcW w:w="1368" w:type="dxa"/>
            <w:vAlign w:val="center"/>
          </w:tcPr>
          <w:p w14:paraId="172DCBE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&gt;ACLR2</w:t>
            </w:r>
          </w:p>
        </w:tc>
      </w:tr>
      <w:tr w:rsidR="000064A5" w:rsidRPr="000064A5" w14:paraId="60D1CD8E" w14:textId="77777777" w:rsidTr="00137C79">
        <w:trPr>
          <w:jc w:val="center"/>
        </w:trPr>
        <w:tc>
          <w:tcPr>
            <w:tcW w:w="767" w:type="dxa"/>
            <w:vAlign w:val="center"/>
          </w:tcPr>
          <w:p w14:paraId="7987547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n38</w:t>
            </w:r>
          </w:p>
        </w:tc>
        <w:tc>
          <w:tcPr>
            <w:tcW w:w="767" w:type="dxa"/>
            <w:vAlign w:val="center"/>
          </w:tcPr>
          <w:p w14:paraId="57BFDDB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805" w:type="dxa"/>
            <w:vAlign w:val="center"/>
          </w:tcPr>
          <w:p w14:paraId="76A9FE8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2600</w:t>
            </w:r>
          </w:p>
        </w:tc>
        <w:tc>
          <w:tcPr>
            <w:tcW w:w="769" w:type="dxa"/>
            <w:noWrap/>
            <w:vAlign w:val="center"/>
          </w:tcPr>
          <w:p w14:paraId="7295CE8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7821742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3671C4E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59C79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3305</w:t>
            </w:r>
          </w:p>
        </w:tc>
        <w:tc>
          <w:tcPr>
            <w:tcW w:w="769" w:type="dxa"/>
            <w:noWrap/>
            <w:vAlign w:val="center"/>
          </w:tcPr>
          <w:p w14:paraId="1EFF9F3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4F8CF5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8.3</w:t>
            </w:r>
          </w:p>
        </w:tc>
        <w:tc>
          <w:tcPr>
            <w:tcW w:w="1368" w:type="dxa"/>
            <w:vAlign w:val="center"/>
          </w:tcPr>
          <w:p w14:paraId="6DAB54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1F0C616A" w14:textId="77777777" w:rsidTr="00137C79">
        <w:trPr>
          <w:jc w:val="center"/>
        </w:trPr>
        <w:tc>
          <w:tcPr>
            <w:tcW w:w="767" w:type="dxa"/>
            <w:vAlign w:val="center"/>
          </w:tcPr>
          <w:p w14:paraId="6BC7AE3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sz w:val="18"/>
                <w:lang w:eastAsia="zh-CN"/>
              </w:rPr>
              <w:t>n39</w:t>
            </w:r>
          </w:p>
        </w:tc>
        <w:tc>
          <w:tcPr>
            <w:tcW w:w="767" w:type="dxa"/>
            <w:vAlign w:val="center"/>
          </w:tcPr>
          <w:p w14:paraId="6672F72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sz w:val="18"/>
                <w:lang w:eastAsia="zh-CN"/>
              </w:rPr>
              <w:t>n41</w:t>
            </w:r>
          </w:p>
        </w:tc>
        <w:tc>
          <w:tcPr>
            <w:tcW w:w="805" w:type="dxa"/>
            <w:vAlign w:val="center"/>
          </w:tcPr>
          <w:p w14:paraId="637F78B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bCs/>
                <w:sz w:val="18"/>
                <w:lang w:eastAsia="zh-CN"/>
              </w:rPr>
              <w:t>1900</w:t>
            </w:r>
          </w:p>
        </w:tc>
        <w:tc>
          <w:tcPr>
            <w:tcW w:w="769" w:type="dxa"/>
            <w:noWrap/>
            <w:vAlign w:val="center"/>
          </w:tcPr>
          <w:p w14:paraId="2C47DD0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40</w:t>
            </w:r>
          </w:p>
        </w:tc>
        <w:tc>
          <w:tcPr>
            <w:tcW w:w="1001" w:type="dxa"/>
            <w:vAlign w:val="center"/>
          </w:tcPr>
          <w:p w14:paraId="5BF629E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bCs/>
                <w:sz w:val="18"/>
                <w:lang w:eastAsia="zh-CN"/>
              </w:rPr>
              <w:t>15</w:t>
            </w:r>
          </w:p>
        </w:tc>
        <w:tc>
          <w:tcPr>
            <w:tcW w:w="1890" w:type="dxa"/>
            <w:noWrap/>
            <w:vAlign w:val="center"/>
          </w:tcPr>
          <w:p w14:paraId="0DB197A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bCs/>
                <w:sz w:val="18"/>
                <w:lang w:eastAsia="zh-CN"/>
              </w:rPr>
              <w:t>216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=0)</w:t>
            </w:r>
          </w:p>
        </w:tc>
        <w:tc>
          <w:tcPr>
            <w:tcW w:w="805" w:type="dxa"/>
            <w:vAlign w:val="center"/>
          </w:tcPr>
          <w:p w14:paraId="7112846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sz w:val="18"/>
                <w:lang w:eastAsia="zh-CN"/>
              </w:rPr>
              <w:t>2501</w:t>
            </w:r>
          </w:p>
        </w:tc>
        <w:tc>
          <w:tcPr>
            <w:tcW w:w="769" w:type="dxa"/>
            <w:noWrap/>
            <w:vAlign w:val="center"/>
          </w:tcPr>
          <w:p w14:paraId="6E6E54D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sz w:val="18"/>
                <w:lang w:eastAsia="zh-CN"/>
              </w:rPr>
              <w:t>10</w:t>
            </w:r>
          </w:p>
        </w:tc>
        <w:tc>
          <w:tcPr>
            <w:tcW w:w="688" w:type="dxa"/>
            <w:noWrap/>
            <w:vAlign w:val="center"/>
          </w:tcPr>
          <w:p w14:paraId="19BA561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3.</w:t>
            </w:r>
            <w:r w:rsidRPr="000064A5">
              <w:rPr>
                <w:rFonts w:ascii="Arial" w:hAnsi="Arial" w:cs="Arial" w:hint="eastAsia"/>
                <w:bCs/>
                <w:sz w:val="18"/>
                <w:lang w:eastAsia="zh-CN"/>
              </w:rPr>
              <w:t>3</w:t>
            </w:r>
          </w:p>
        </w:tc>
        <w:tc>
          <w:tcPr>
            <w:tcW w:w="1368" w:type="dxa"/>
            <w:vAlign w:val="center"/>
          </w:tcPr>
          <w:p w14:paraId="1C846B1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cs="Arial"/>
                <w:bCs/>
                <w:sz w:val="18"/>
                <w:lang w:eastAsia="zh-CN"/>
              </w:rPr>
              <w:t>&gt;ACLR2</w:t>
            </w:r>
          </w:p>
        </w:tc>
      </w:tr>
      <w:tr w:rsidR="000064A5" w:rsidRPr="000064A5" w14:paraId="2B53CCB0" w14:textId="77777777" w:rsidTr="00137C79">
        <w:trPr>
          <w:jc w:val="center"/>
        </w:trPr>
        <w:tc>
          <w:tcPr>
            <w:tcW w:w="767" w:type="dxa"/>
            <w:vAlign w:val="center"/>
          </w:tcPr>
          <w:p w14:paraId="3901EB1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n40</w:t>
            </w:r>
          </w:p>
        </w:tc>
        <w:tc>
          <w:tcPr>
            <w:tcW w:w="767" w:type="dxa"/>
            <w:vAlign w:val="center"/>
          </w:tcPr>
          <w:p w14:paraId="19A5759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n1</w:t>
            </w:r>
          </w:p>
        </w:tc>
        <w:tc>
          <w:tcPr>
            <w:tcW w:w="805" w:type="dxa"/>
            <w:vAlign w:val="center"/>
          </w:tcPr>
          <w:p w14:paraId="7B9C718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2340</w:t>
            </w:r>
          </w:p>
        </w:tc>
        <w:tc>
          <w:tcPr>
            <w:tcW w:w="769" w:type="dxa"/>
            <w:noWrap/>
            <w:vAlign w:val="center"/>
          </w:tcPr>
          <w:p w14:paraId="3BBC1BD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val="en-US" w:eastAsia="zh-CN"/>
              </w:rPr>
              <w:t>100</w:t>
            </w:r>
          </w:p>
        </w:tc>
        <w:tc>
          <w:tcPr>
            <w:tcW w:w="1001" w:type="dxa"/>
            <w:vAlign w:val="center"/>
          </w:tcPr>
          <w:p w14:paraId="3A83D7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30</w:t>
            </w:r>
          </w:p>
        </w:tc>
        <w:tc>
          <w:tcPr>
            <w:tcW w:w="1890" w:type="dxa"/>
            <w:noWrap/>
            <w:vAlign w:val="center"/>
          </w:tcPr>
          <w:p w14:paraId="6EEB3FE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w:t>
            </w:r>
            <w:r w:rsidRPr="000064A5">
              <w:rPr>
                <w:rFonts w:ascii="Arial" w:hAnsi="Arial" w:hint="eastAsia"/>
                <w:sz w:val="18"/>
                <w:lang w:val="en-US" w:eastAsia="zh-CN"/>
              </w:rPr>
              <w:t>70</w:t>
            </w:r>
            <w:r w:rsidRPr="000064A5">
              <w:rPr>
                <w:rFonts w:ascii="Arial" w:hAnsi="Arial"/>
                <w:sz w:val="18"/>
              </w:rPr>
              <w:t xml:space="preserve"> (</w:t>
            </w:r>
            <w:proofErr w:type="spellStart"/>
            <w:r w:rsidRPr="000064A5">
              <w:rPr>
                <w:rFonts w:ascii="Arial" w:hAnsi="Arial"/>
                <w:sz w:val="18"/>
              </w:rPr>
              <w:t>RBstart</w:t>
            </w:r>
            <w:proofErr w:type="spellEnd"/>
            <w:r w:rsidRPr="000064A5">
              <w:rPr>
                <w:rFonts w:ascii="Arial" w:hAnsi="Arial"/>
                <w:sz w:val="18"/>
              </w:rPr>
              <w:t>=0)</w:t>
            </w:r>
          </w:p>
        </w:tc>
        <w:tc>
          <w:tcPr>
            <w:tcW w:w="805" w:type="dxa"/>
            <w:vAlign w:val="center"/>
          </w:tcPr>
          <w:p w14:paraId="51FFE85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2167.5</w:t>
            </w:r>
          </w:p>
        </w:tc>
        <w:tc>
          <w:tcPr>
            <w:tcW w:w="769" w:type="dxa"/>
            <w:noWrap/>
            <w:vAlign w:val="center"/>
          </w:tcPr>
          <w:p w14:paraId="618261C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688" w:type="dxa"/>
            <w:noWrap/>
            <w:vAlign w:val="center"/>
          </w:tcPr>
          <w:p w14:paraId="61EEAE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sz w:val="18"/>
                <w:lang w:val="en-US" w:eastAsia="zh-CN"/>
              </w:rPr>
              <w:t>21.9</w:t>
            </w:r>
          </w:p>
        </w:tc>
        <w:tc>
          <w:tcPr>
            <w:tcW w:w="1368" w:type="dxa"/>
            <w:vAlign w:val="center"/>
          </w:tcPr>
          <w:p w14:paraId="1CA61A8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ACLR2</w:t>
            </w:r>
          </w:p>
        </w:tc>
      </w:tr>
      <w:tr w:rsidR="000064A5" w:rsidRPr="000064A5" w14:paraId="1C1D2F1E" w14:textId="77777777" w:rsidTr="00137C79">
        <w:trPr>
          <w:jc w:val="center"/>
        </w:trPr>
        <w:tc>
          <w:tcPr>
            <w:tcW w:w="767" w:type="dxa"/>
            <w:vAlign w:val="center"/>
          </w:tcPr>
          <w:p w14:paraId="48E03F2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n40</w:t>
            </w:r>
          </w:p>
        </w:tc>
        <w:tc>
          <w:tcPr>
            <w:tcW w:w="767" w:type="dxa"/>
            <w:vAlign w:val="center"/>
          </w:tcPr>
          <w:p w14:paraId="5DE36C0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805" w:type="dxa"/>
            <w:vAlign w:val="center"/>
          </w:tcPr>
          <w:p w14:paraId="78B3E62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2350</w:t>
            </w:r>
          </w:p>
        </w:tc>
        <w:tc>
          <w:tcPr>
            <w:tcW w:w="769" w:type="dxa"/>
            <w:noWrap/>
            <w:vAlign w:val="center"/>
          </w:tcPr>
          <w:p w14:paraId="2890C34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549F55E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7FAE543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5DE23DD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2622.5</w:t>
            </w:r>
          </w:p>
        </w:tc>
        <w:tc>
          <w:tcPr>
            <w:tcW w:w="769" w:type="dxa"/>
            <w:noWrap/>
            <w:vAlign w:val="center"/>
          </w:tcPr>
          <w:p w14:paraId="4B6A416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465D163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22.3</w:t>
            </w:r>
          </w:p>
        </w:tc>
        <w:tc>
          <w:tcPr>
            <w:tcW w:w="1368" w:type="dxa"/>
            <w:vAlign w:val="center"/>
          </w:tcPr>
          <w:p w14:paraId="7C2B16F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1E53C29" w14:textId="77777777" w:rsidTr="00137C79">
        <w:trPr>
          <w:jc w:val="center"/>
        </w:trPr>
        <w:tc>
          <w:tcPr>
            <w:tcW w:w="767" w:type="dxa"/>
            <w:vAlign w:val="center"/>
          </w:tcPr>
          <w:p w14:paraId="26A551A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n40</w:t>
            </w:r>
          </w:p>
        </w:tc>
        <w:tc>
          <w:tcPr>
            <w:tcW w:w="767" w:type="dxa"/>
            <w:vAlign w:val="center"/>
          </w:tcPr>
          <w:p w14:paraId="2F3AB05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805" w:type="dxa"/>
            <w:vAlign w:val="center"/>
          </w:tcPr>
          <w:p w14:paraId="798BBB5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2350</w:t>
            </w:r>
          </w:p>
        </w:tc>
        <w:tc>
          <w:tcPr>
            <w:tcW w:w="769" w:type="dxa"/>
            <w:noWrap/>
            <w:vAlign w:val="center"/>
          </w:tcPr>
          <w:p w14:paraId="009DF7B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47358A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6C128B8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1E7FF36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2645</w:t>
            </w:r>
          </w:p>
        </w:tc>
        <w:tc>
          <w:tcPr>
            <w:tcW w:w="769" w:type="dxa"/>
            <w:noWrap/>
            <w:vAlign w:val="center"/>
          </w:tcPr>
          <w:p w14:paraId="2DAA120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50</w:t>
            </w:r>
          </w:p>
        </w:tc>
        <w:tc>
          <w:tcPr>
            <w:tcW w:w="688" w:type="dxa"/>
            <w:noWrap/>
            <w:vAlign w:val="center"/>
          </w:tcPr>
          <w:p w14:paraId="7082A5A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15.6</w:t>
            </w:r>
          </w:p>
        </w:tc>
        <w:tc>
          <w:tcPr>
            <w:tcW w:w="1368" w:type="dxa"/>
            <w:vAlign w:val="center"/>
          </w:tcPr>
          <w:p w14:paraId="5F19F55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A8B1614" w14:textId="77777777" w:rsidTr="00137C79">
        <w:trPr>
          <w:jc w:val="center"/>
        </w:trPr>
        <w:tc>
          <w:tcPr>
            <w:tcW w:w="767" w:type="dxa"/>
            <w:vAlign w:val="center"/>
          </w:tcPr>
          <w:p w14:paraId="52419D8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n40</w:t>
            </w:r>
          </w:p>
        </w:tc>
        <w:tc>
          <w:tcPr>
            <w:tcW w:w="767" w:type="dxa"/>
            <w:vAlign w:val="center"/>
          </w:tcPr>
          <w:p w14:paraId="3A460DF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n34</w:t>
            </w:r>
          </w:p>
        </w:tc>
        <w:tc>
          <w:tcPr>
            <w:tcW w:w="805" w:type="dxa"/>
            <w:vAlign w:val="center"/>
          </w:tcPr>
          <w:p w14:paraId="2C9231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2350</w:t>
            </w:r>
          </w:p>
        </w:tc>
        <w:tc>
          <w:tcPr>
            <w:tcW w:w="769" w:type="dxa"/>
            <w:noWrap/>
            <w:vAlign w:val="center"/>
          </w:tcPr>
          <w:p w14:paraId="7F7E9F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100</w:t>
            </w:r>
          </w:p>
        </w:tc>
        <w:tc>
          <w:tcPr>
            <w:tcW w:w="1001" w:type="dxa"/>
            <w:vAlign w:val="center"/>
          </w:tcPr>
          <w:p w14:paraId="37B2271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30</w:t>
            </w:r>
          </w:p>
        </w:tc>
        <w:tc>
          <w:tcPr>
            <w:tcW w:w="1890" w:type="dxa"/>
            <w:noWrap/>
            <w:vAlign w:val="center"/>
          </w:tcPr>
          <w:p w14:paraId="48934AC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270 (</w:t>
            </w:r>
            <w:proofErr w:type="spellStart"/>
            <w:r w:rsidRPr="000064A5">
              <w:rPr>
                <w:rFonts w:ascii="Arial" w:hAnsi="Arial"/>
                <w:sz w:val="18"/>
              </w:rPr>
              <w:t>RBstart</w:t>
            </w:r>
            <w:proofErr w:type="spellEnd"/>
            <w:r w:rsidRPr="000064A5">
              <w:rPr>
                <w:rFonts w:ascii="Arial" w:hAnsi="Arial"/>
                <w:sz w:val="18"/>
              </w:rPr>
              <w:t>=0)</w:t>
            </w:r>
          </w:p>
        </w:tc>
        <w:tc>
          <w:tcPr>
            <w:tcW w:w="805" w:type="dxa"/>
            <w:vAlign w:val="center"/>
          </w:tcPr>
          <w:p w14:paraId="55A91D9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2022.5</w:t>
            </w:r>
          </w:p>
        </w:tc>
        <w:tc>
          <w:tcPr>
            <w:tcW w:w="769" w:type="dxa"/>
            <w:noWrap/>
            <w:vAlign w:val="center"/>
          </w:tcPr>
          <w:p w14:paraId="53E2285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688" w:type="dxa"/>
            <w:noWrap/>
            <w:vAlign w:val="center"/>
          </w:tcPr>
          <w:p w14:paraId="26335C3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17.9</w:t>
            </w:r>
          </w:p>
        </w:tc>
        <w:tc>
          <w:tcPr>
            <w:tcW w:w="1368" w:type="dxa"/>
            <w:vAlign w:val="center"/>
          </w:tcPr>
          <w:p w14:paraId="1B64869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&gt;ACLR2</w:t>
            </w:r>
          </w:p>
        </w:tc>
      </w:tr>
      <w:tr w:rsidR="000064A5" w:rsidRPr="000064A5" w14:paraId="35C92BC4" w14:textId="77777777" w:rsidTr="00137C79">
        <w:trPr>
          <w:jc w:val="center"/>
        </w:trPr>
        <w:tc>
          <w:tcPr>
            <w:tcW w:w="767" w:type="dxa"/>
            <w:vAlign w:val="center"/>
          </w:tcPr>
          <w:p w14:paraId="44DB005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lastRenderedPageBreak/>
              <w:t>n</w:t>
            </w:r>
            <w:r w:rsidRPr="000064A5">
              <w:rPr>
                <w:rFonts w:ascii="Arial" w:hAnsi="Arial"/>
                <w:sz w:val="18"/>
                <w:lang w:eastAsia="zh-CN"/>
              </w:rPr>
              <w:t>40</w:t>
            </w:r>
          </w:p>
        </w:tc>
        <w:tc>
          <w:tcPr>
            <w:tcW w:w="767" w:type="dxa"/>
            <w:vAlign w:val="center"/>
          </w:tcPr>
          <w:p w14:paraId="20A7F16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805" w:type="dxa"/>
            <w:vAlign w:val="center"/>
          </w:tcPr>
          <w:p w14:paraId="65E5BFC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2</w:t>
            </w:r>
            <w:r w:rsidRPr="000064A5">
              <w:rPr>
                <w:rFonts w:ascii="Arial" w:hAnsi="Arial"/>
                <w:bCs/>
                <w:sz w:val="18"/>
                <w:lang w:eastAsia="zh-CN"/>
              </w:rPr>
              <w:t>350</w:t>
            </w:r>
          </w:p>
        </w:tc>
        <w:tc>
          <w:tcPr>
            <w:tcW w:w="769" w:type="dxa"/>
            <w:noWrap/>
            <w:vAlign w:val="center"/>
          </w:tcPr>
          <w:p w14:paraId="39FC408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1</w:t>
            </w:r>
            <w:r w:rsidRPr="000064A5">
              <w:rPr>
                <w:rFonts w:ascii="Arial" w:hAnsi="Arial"/>
                <w:bCs/>
                <w:sz w:val="18"/>
                <w:lang w:eastAsia="zh-CN"/>
              </w:rPr>
              <w:t>00</w:t>
            </w:r>
          </w:p>
        </w:tc>
        <w:tc>
          <w:tcPr>
            <w:tcW w:w="1001" w:type="dxa"/>
            <w:vAlign w:val="center"/>
          </w:tcPr>
          <w:p w14:paraId="1D44CD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3</w:t>
            </w:r>
            <w:r w:rsidRPr="000064A5">
              <w:rPr>
                <w:rFonts w:ascii="Arial" w:hAnsi="Arial"/>
                <w:bCs/>
                <w:sz w:val="18"/>
                <w:lang w:eastAsia="zh-CN"/>
              </w:rPr>
              <w:t>0</w:t>
            </w:r>
          </w:p>
        </w:tc>
        <w:tc>
          <w:tcPr>
            <w:tcW w:w="1890" w:type="dxa"/>
            <w:noWrap/>
            <w:vAlign w:val="center"/>
          </w:tcPr>
          <w:p w14:paraId="739B82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2FFA11B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2</w:t>
            </w:r>
            <w:r w:rsidRPr="000064A5">
              <w:rPr>
                <w:rFonts w:ascii="Arial" w:hAnsi="Arial"/>
                <w:sz w:val="18"/>
                <w:lang w:eastAsia="zh-CN"/>
              </w:rPr>
              <w:t>501</w:t>
            </w:r>
          </w:p>
        </w:tc>
        <w:tc>
          <w:tcPr>
            <w:tcW w:w="769" w:type="dxa"/>
            <w:noWrap/>
            <w:vAlign w:val="center"/>
          </w:tcPr>
          <w:p w14:paraId="27876B7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1</w:t>
            </w:r>
            <w:r w:rsidRPr="000064A5">
              <w:rPr>
                <w:rFonts w:ascii="Arial" w:hAnsi="Arial"/>
                <w:sz w:val="18"/>
                <w:lang w:eastAsia="zh-CN"/>
              </w:rPr>
              <w:t>0</w:t>
            </w:r>
          </w:p>
        </w:tc>
        <w:tc>
          <w:tcPr>
            <w:tcW w:w="688" w:type="dxa"/>
            <w:noWrap/>
            <w:vAlign w:val="center"/>
          </w:tcPr>
          <w:p w14:paraId="1133362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2</w:t>
            </w:r>
            <w:r w:rsidRPr="000064A5">
              <w:rPr>
                <w:rFonts w:ascii="Arial" w:hAnsi="Arial"/>
                <w:bCs/>
                <w:sz w:val="18"/>
                <w:lang w:eastAsia="zh-CN"/>
              </w:rPr>
              <w:t>8.1</w:t>
            </w:r>
          </w:p>
        </w:tc>
        <w:tc>
          <w:tcPr>
            <w:tcW w:w="1368" w:type="dxa"/>
            <w:vAlign w:val="center"/>
          </w:tcPr>
          <w:p w14:paraId="74B0982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A</w:t>
            </w:r>
            <w:r w:rsidRPr="000064A5">
              <w:rPr>
                <w:rFonts w:ascii="Arial" w:hAnsi="Arial"/>
                <w:bCs/>
                <w:sz w:val="18"/>
                <w:lang w:eastAsia="zh-CN"/>
              </w:rPr>
              <w:t>CLR2</w:t>
            </w:r>
          </w:p>
        </w:tc>
      </w:tr>
      <w:tr w:rsidR="000064A5" w:rsidRPr="000064A5" w14:paraId="13A16BAE" w14:textId="77777777" w:rsidTr="00137C79">
        <w:trPr>
          <w:jc w:val="center"/>
        </w:trPr>
        <w:tc>
          <w:tcPr>
            <w:tcW w:w="767" w:type="dxa"/>
            <w:vAlign w:val="center"/>
          </w:tcPr>
          <w:p w14:paraId="01A0C8C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10428A0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n1</w:t>
            </w:r>
          </w:p>
        </w:tc>
        <w:tc>
          <w:tcPr>
            <w:tcW w:w="805" w:type="dxa"/>
            <w:vAlign w:val="center"/>
          </w:tcPr>
          <w:p w14:paraId="63B6EAD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7B5B2DF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3FEB98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E1FC8B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46393C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2167.5</w:t>
            </w:r>
          </w:p>
        </w:tc>
        <w:tc>
          <w:tcPr>
            <w:tcW w:w="769" w:type="dxa"/>
            <w:noWrap/>
            <w:vAlign w:val="center"/>
          </w:tcPr>
          <w:p w14:paraId="2B2A2DB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C27897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18.1</w:t>
            </w:r>
          </w:p>
        </w:tc>
        <w:tc>
          <w:tcPr>
            <w:tcW w:w="1368" w:type="dxa"/>
            <w:vAlign w:val="center"/>
          </w:tcPr>
          <w:p w14:paraId="63D23E0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B588DB5" w14:textId="77777777" w:rsidTr="00137C79">
        <w:trPr>
          <w:jc w:val="center"/>
        </w:trPr>
        <w:tc>
          <w:tcPr>
            <w:tcW w:w="767" w:type="dxa"/>
            <w:vAlign w:val="center"/>
          </w:tcPr>
          <w:p w14:paraId="32ACB85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n41</w:t>
            </w:r>
          </w:p>
        </w:tc>
        <w:tc>
          <w:tcPr>
            <w:tcW w:w="767" w:type="dxa"/>
            <w:vAlign w:val="center"/>
          </w:tcPr>
          <w:p w14:paraId="2728E26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n2</w:t>
            </w:r>
          </w:p>
        </w:tc>
        <w:tc>
          <w:tcPr>
            <w:tcW w:w="805" w:type="dxa"/>
            <w:vAlign w:val="center"/>
          </w:tcPr>
          <w:p w14:paraId="668292D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3A47FA8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662DE4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9F5ACA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0ED1CF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1987.5</w:t>
            </w:r>
          </w:p>
        </w:tc>
        <w:tc>
          <w:tcPr>
            <w:tcW w:w="769" w:type="dxa"/>
            <w:noWrap/>
            <w:vAlign w:val="center"/>
          </w:tcPr>
          <w:p w14:paraId="537D269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33D65D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6577ADE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9EE597B" w14:textId="77777777" w:rsidTr="00137C79">
        <w:trPr>
          <w:jc w:val="center"/>
        </w:trPr>
        <w:tc>
          <w:tcPr>
            <w:tcW w:w="767" w:type="dxa"/>
            <w:vAlign w:val="center"/>
          </w:tcPr>
          <w:p w14:paraId="4F41281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11AC550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n3</w:t>
            </w:r>
          </w:p>
        </w:tc>
        <w:tc>
          <w:tcPr>
            <w:tcW w:w="805" w:type="dxa"/>
            <w:vAlign w:val="center"/>
          </w:tcPr>
          <w:p w14:paraId="1B45958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57861C2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4EF3FD2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142D4D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BEB637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1877.5</w:t>
            </w:r>
          </w:p>
        </w:tc>
        <w:tc>
          <w:tcPr>
            <w:tcW w:w="769" w:type="dxa"/>
            <w:noWrap/>
            <w:vAlign w:val="center"/>
          </w:tcPr>
          <w:p w14:paraId="1053AAA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74C635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730D22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B055EB1" w14:textId="77777777" w:rsidTr="00137C79">
        <w:trPr>
          <w:jc w:val="center"/>
        </w:trPr>
        <w:tc>
          <w:tcPr>
            <w:tcW w:w="767" w:type="dxa"/>
            <w:vAlign w:val="center"/>
          </w:tcPr>
          <w:p w14:paraId="27EBB23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18204BA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n25</w:t>
            </w:r>
          </w:p>
        </w:tc>
        <w:tc>
          <w:tcPr>
            <w:tcW w:w="805" w:type="dxa"/>
            <w:vAlign w:val="center"/>
          </w:tcPr>
          <w:p w14:paraId="2A0352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5C90772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2D3904F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7F7F543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2CF74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1992.5</w:t>
            </w:r>
          </w:p>
        </w:tc>
        <w:tc>
          <w:tcPr>
            <w:tcW w:w="769" w:type="dxa"/>
            <w:noWrap/>
            <w:vAlign w:val="center"/>
          </w:tcPr>
          <w:p w14:paraId="7BC6E23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17E285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6832AC3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D7E7F7C" w14:textId="77777777" w:rsidTr="00137C79">
        <w:trPr>
          <w:jc w:val="center"/>
        </w:trPr>
        <w:tc>
          <w:tcPr>
            <w:tcW w:w="767" w:type="dxa"/>
            <w:vAlign w:val="center"/>
          </w:tcPr>
          <w:p w14:paraId="180EACA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n41</w:t>
            </w:r>
          </w:p>
        </w:tc>
        <w:tc>
          <w:tcPr>
            <w:tcW w:w="767" w:type="dxa"/>
            <w:vAlign w:val="center"/>
          </w:tcPr>
          <w:p w14:paraId="0602625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n34</w:t>
            </w:r>
          </w:p>
        </w:tc>
        <w:tc>
          <w:tcPr>
            <w:tcW w:w="805" w:type="dxa"/>
            <w:vAlign w:val="center"/>
          </w:tcPr>
          <w:p w14:paraId="2483EED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2456</w:t>
            </w:r>
          </w:p>
        </w:tc>
        <w:tc>
          <w:tcPr>
            <w:tcW w:w="769" w:type="dxa"/>
            <w:noWrap/>
            <w:vAlign w:val="center"/>
          </w:tcPr>
          <w:p w14:paraId="746D6C6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100</w:t>
            </w:r>
          </w:p>
        </w:tc>
        <w:tc>
          <w:tcPr>
            <w:tcW w:w="1001" w:type="dxa"/>
            <w:vAlign w:val="center"/>
          </w:tcPr>
          <w:p w14:paraId="24E509F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30</w:t>
            </w:r>
          </w:p>
        </w:tc>
        <w:tc>
          <w:tcPr>
            <w:tcW w:w="1890" w:type="dxa"/>
            <w:noWrap/>
            <w:vAlign w:val="center"/>
          </w:tcPr>
          <w:p w14:paraId="01BBC1C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270 (</w:t>
            </w:r>
            <w:proofErr w:type="spellStart"/>
            <w:r w:rsidRPr="000064A5">
              <w:rPr>
                <w:rFonts w:ascii="Arial" w:hAnsi="Arial" w:cs="Arial"/>
                <w:bCs/>
                <w:sz w:val="18"/>
                <w:szCs w:val="18"/>
              </w:rPr>
              <w:t>RBstart</w:t>
            </w:r>
            <w:proofErr w:type="spellEnd"/>
            <w:r w:rsidRPr="000064A5">
              <w:rPr>
                <w:rFonts w:ascii="Arial" w:hAnsi="Arial" w:cs="Arial"/>
                <w:bCs/>
                <w:sz w:val="18"/>
                <w:szCs w:val="18"/>
              </w:rPr>
              <w:t>=0)</w:t>
            </w:r>
          </w:p>
        </w:tc>
        <w:tc>
          <w:tcPr>
            <w:tcW w:w="805" w:type="dxa"/>
            <w:vAlign w:val="center"/>
          </w:tcPr>
          <w:p w14:paraId="1B0533C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2022.5</w:t>
            </w:r>
          </w:p>
        </w:tc>
        <w:tc>
          <w:tcPr>
            <w:tcW w:w="769" w:type="dxa"/>
            <w:noWrap/>
            <w:vAlign w:val="center"/>
          </w:tcPr>
          <w:p w14:paraId="31A110C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5</w:t>
            </w:r>
          </w:p>
        </w:tc>
        <w:tc>
          <w:tcPr>
            <w:tcW w:w="688" w:type="dxa"/>
            <w:noWrap/>
            <w:vAlign w:val="center"/>
          </w:tcPr>
          <w:p w14:paraId="0B0D497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7.2</w:t>
            </w:r>
          </w:p>
        </w:tc>
        <w:tc>
          <w:tcPr>
            <w:tcW w:w="1368" w:type="dxa"/>
            <w:vAlign w:val="center"/>
          </w:tcPr>
          <w:p w14:paraId="17C8CD7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rPr>
              <w:t>&gt;ACLR2</w:t>
            </w:r>
          </w:p>
        </w:tc>
      </w:tr>
      <w:tr w:rsidR="000064A5" w:rsidRPr="000064A5" w14:paraId="4578A019" w14:textId="77777777" w:rsidTr="00137C79">
        <w:trPr>
          <w:jc w:val="center"/>
        </w:trPr>
        <w:tc>
          <w:tcPr>
            <w:tcW w:w="767" w:type="dxa"/>
            <w:vAlign w:val="center"/>
          </w:tcPr>
          <w:p w14:paraId="48ED6F3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n41</w:t>
            </w:r>
          </w:p>
        </w:tc>
        <w:tc>
          <w:tcPr>
            <w:tcW w:w="767" w:type="dxa"/>
            <w:vAlign w:val="center"/>
          </w:tcPr>
          <w:p w14:paraId="57CF9F0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n39</w:t>
            </w:r>
          </w:p>
        </w:tc>
        <w:tc>
          <w:tcPr>
            <w:tcW w:w="805" w:type="dxa"/>
            <w:vAlign w:val="center"/>
          </w:tcPr>
          <w:p w14:paraId="53142BB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2546</w:t>
            </w:r>
          </w:p>
        </w:tc>
        <w:tc>
          <w:tcPr>
            <w:tcW w:w="769" w:type="dxa"/>
            <w:noWrap/>
            <w:vAlign w:val="center"/>
          </w:tcPr>
          <w:p w14:paraId="47DE5F2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100</w:t>
            </w:r>
          </w:p>
        </w:tc>
        <w:tc>
          <w:tcPr>
            <w:tcW w:w="1001" w:type="dxa"/>
            <w:vAlign w:val="center"/>
          </w:tcPr>
          <w:p w14:paraId="38F53A2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30</w:t>
            </w:r>
          </w:p>
        </w:tc>
        <w:tc>
          <w:tcPr>
            <w:tcW w:w="1890" w:type="dxa"/>
            <w:noWrap/>
            <w:vAlign w:val="center"/>
          </w:tcPr>
          <w:p w14:paraId="32C5B67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270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=3)</w:t>
            </w:r>
          </w:p>
        </w:tc>
        <w:tc>
          <w:tcPr>
            <w:tcW w:w="805" w:type="dxa"/>
            <w:vAlign w:val="center"/>
          </w:tcPr>
          <w:p w14:paraId="65F62FE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1917.5</w:t>
            </w:r>
          </w:p>
        </w:tc>
        <w:tc>
          <w:tcPr>
            <w:tcW w:w="769" w:type="dxa"/>
            <w:noWrap/>
            <w:vAlign w:val="center"/>
          </w:tcPr>
          <w:p w14:paraId="309872A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5</w:t>
            </w:r>
          </w:p>
        </w:tc>
        <w:tc>
          <w:tcPr>
            <w:tcW w:w="688" w:type="dxa"/>
            <w:noWrap/>
            <w:vAlign w:val="center"/>
          </w:tcPr>
          <w:p w14:paraId="63726FC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1.</w:t>
            </w:r>
            <w:r w:rsidRPr="000064A5">
              <w:rPr>
                <w:rFonts w:ascii="Arial" w:hAnsi="Arial" w:cs="Arial" w:hint="eastAsia"/>
                <w:bCs/>
                <w:sz w:val="18"/>
                <w:lang w:eastAsia="zh-CN"/>
              </w:rPr>
              <w:t>6</w:t>
            </w:r>
          </w:p>
        </w:tc>
        <w:tc>
          <w:tcPr>
            <w:tcW w:w="1368" w:type="dxa"/>
            <w:vAlign w:val="center"/>
          </w:tcPr>
          <w:p w14:paraId="3837886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&gt;ACLR2</w:t>
            </w:r>
          </w:p>
        </w:tc>
      </w:tr>
      <w:tr w:rsidR="000064A5" w:rsidRPr="000064A5" w14:paraId="36177D38" w14:textId="77777777" w:rsidTr="00137C79">
        <w:trPr>
          <w:jc w:val="center"/>
        </w:trPr>
        <w:tc>
          <w:tcPr>
            <w:tcW w:w="767" w:type="dxa"/>
            <w:vAlign w:val="center"/>
          </w:tcPr>
          <w:p w14:paraId="3FA2C04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767" w:type="dxa"/>
            <w:vAlign w:val="center"/>
          </w:tcPr>
          <w:p w14:paraId="61B6BAB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40</w:t>
            </w:r>
          </w:p>
        </w:tc>
        <w:tc>
          <w:tcPr>
            <w:tcW w:w="805" w:type="dxa"/>
            <w:vAlign w:val="center"/>
          </w:tcPr>
          <w:p w14:paraId="3A2683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2</w:t>
            </w:r>
            <w:r w:rsidRPr="000064A5">
              <w:rPr>
                <w:rFonts w:ascii="Arial" w:hAnsi="Arial"/>
                <w:bCs/>
                <w:sz w:val="18"/>
                <w:lang w:eastAsia="zh-CN"/>
              </w:rPr>
              <w:t>546</w:t>
            </w:r>
          </w:p>
        </w:tc>
        <w:tc>
          <w:tcPr>
            <w:tcW w:w="769" w:type="dxa"/>
            <w:noWrap/>
            <w:vAlign w:val="center"/>
          </w:tcPr>
          <w:p w14:paraId="728DEC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1</w:t>
            </w:r>
            <w:r w:rsidRPr="000064A5">
              <w:rPr>
                <w:rFonts w:ascii="Arial" w:hAnsi="Arial"/>
                <w:bCs/>
                <w:sz w:val="18"/>
                <w:lang w:eastAsia="zh-CN"/>
              </w:rPr>
              <w:t>00</w:t>
            </w:r>
          </w:p>
        </w:tc>
        <w:tc>
          <w:tcPr>
            <w:tcW w:w="1001" w:type="dxa"/>
            <w:vAlign w:val="center"/>
          </w:tcPr>
          <w:p w14:paraId="49A6AD8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3</w:t>
            </w:r>
            <w:r w:rsidRPr="000064A5">
              <w:rPr>
                <w:rFonts w:ascii="Arial" w:hAnsi="Arial"/>
                <w:bCs/>
                <w:sz w:val="18"/>
                <w:lang w:eastAsia="zh-CN"/>
              </w:rPr>
              <w:t>0</w:t>
            </w:r>
          </w:p>
        </w:tc>
        <w:tc>
          <w:tcPr>
            <w:tcW w:w="1890" w:type="dxa"/>
            <w:noWrap/>
            <w:vAlign w:val="center"/>
          </w:tcPr>
          <w:p w14:paraId="1A5C14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987464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2397.5</w:t>
            </w:r>
          </w:p>
        </w:tc>
        <w:tc>
          <w:tcPr>
            <w:tcW w:w="769" w:type="dxa"/>
            <w:noWrap/>
            <w:vAlign w:val="center"/>
          </w:tcPr>
          <w:p w14:paraId="35A0C91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5</w:t>
            </w:r>
          </w:p>
        </w:tc>
        <w:tc>
          <w:tcPr>
            <w:tcW w:w="688" w:type="dxa"/>
            <w:noWrap/>
            <w:vAlign w:val="center"/>
          </w:tcPr>
          <w:p w14:paraId="7450793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31.4</w:t>
            </w:r>
          </w:p>
        </w:tc>
        <w:tc>
          <w:tcPr>
            <w:tcW w:w="1368" w:type="dxa"/>
            <w:vAlign w:val="center"/>
          </w:tcPr>
          <w:p w14:paraId="4E47DDD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ACLR2</w:t>
            </w:r>
          </w:p>
        </w:tc>
      </w:tr>
      <w:tr w:rsidR="000064A5" w:rsidRPr="000064A5" w14:paraId="0CFBDD6E" w14:textId="77777777" w:rsidTr="00137C79">
        <w:trPr>
          <w:jc w:val="center"/>
        </w:trPr>
        <w:tc>
          <w:tcPr>
            <w:tcW w:w="767" w:type="dxa"/>
            <w:vAlign w:val="center"/>
          </w:tcPr>
          <w:p w14:paraId="3E2B929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28A30B5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n48</w:t>
            </w:r>
          </w:p>
        </w:tc>
        <w:tc>
          <w:tcPr>
            <w:tcW w:w="805" w:type="dxa"/>
            <w:vAlign w:val="center"/>
          </w:tcPr>
          <w:p w14:paraId="11F5C3D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2680</w:t>
            </w:r>
          </w:p>
        </w:tc>
        <w:tc>
          <w:tcPr>
            <w:tcW w:w="769" w:type="dxa"/>
            <w:noWrap/>
            <w:vAlign w:val="center"/>
          </w:tcPr>
          <w:p w14:paraId="1C670F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8D45A9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5A4603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 xml:space="preserve"> 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4E0D215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3552.5</w:t>
            </w:r>
          </w:p>
        </w:tc>
        <w:tc>
          <w:tcPr>
            <w:tcW w:w="769" w:type="dxa"/>
            <w:noWrap/>
            <w:vAlign w:val="center"/>
          </w:tcPr>
          <w:p w14:paraId="68C5A36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11AB69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8.3</w:t>
            </w:r>
          </w:p>
        </w:tc>
        <w:tc>
          <w:tcPr>
            <w:tcW w:w="1368" w:type="dxa"/>
            <w:vAlign w:val="center"/>
          </w:tcPr>
          <w:p w14:paraId="78DB37E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829C8E5" w14:textId="77777777" w:rsidTr="00137C79">
        <w:trPr>
          <w:jc w:val="center"/>
        </w:trPr>
        <w:tc>
          <w:tcPr>
            <w:tcW w:w="767" w:type="dxa"/>
            <w:vAlign w:val="center"/>
          </w:tcPr>
          <w:p w14:paraId="356A7B6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767" w:type="dxa"/>
            <w:vAlign w:val="center"/>
          </w:tcPr>
          <w:p w14:paraId="510E2D3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n66</w:t>
            </w:r>
          </w:p>
        </w:tc>
        <w:tc>
          <w:tcPr>
            <w:tcW w:w="805" w:type="dxa"/>
            <w:vAlign w:val="center"/>
          </w:tcPr>
          <w:p w14:paraId="27E8587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17959DE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61D758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1D7A28F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281D15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2197.5</w:t>
            </w:r>
          </w:p>
        </w:tc>
        <w:tc>
          <w:tcPr>
            <w:tcW w:w="769" w:type="dxa"/>
            <w:noWrap/>
            <w:vAlign w:val="center"/>
          </w:tcPr>
          <w:p w14:paraId="7949A38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1912EAC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10.5</w:t>
            </w:r>
          </w:p>
        </w:tc>
        <w:tc>
          <w:tcPr>
            <w:tcW w:w="1368" w:type="dxa"/>
            <w:vAlign w:val="center"/>
          </w:tcPr>
          <w:p w14:paraId="05C596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7C4A6E7" w14:textId="77777777" w:rsidTr="00137C79">
        <w:trPr>
          <w:jc w:val="center"/>
        </w:trPr>
        <w:tc>
          <w:tcPr>
            <w:tcW w:w="767" w:type="dxa"/>
            <w:vAlign w:val="center"/>
          </w:tcPr>
          <w:p w14:paraId="460CAA1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6EE7323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n70</w:t>
            </w:r>
          </w:p>
        </w:tc>
        <w:tc>
          <w:tcPr>
            <w:tcW w:w="805" w:type="dxa"/>
            <w:vAlign w:val="center"/>
          </w:tcPr>
          <w:p w14:paraId="367D4DD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69" w:type="dxa"/>
            <w:noWrap/>
            <w:vAlign w:val="center"/>
          </w:tcPr>
          <w:p w14:paraId="00208C2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BAC58A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1DD0EA6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2BCAE5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2017.5</w:t>
            </w:r>
          </w:p>
        </w:tc>
        <w:tc>
          <w:tcPr>
            <w:tcW w:w="769" w:type="dxa"/>
            <w:noWrap/>
            <w:vAlign w:val="center"/>
          </w:tcPr>
          <w:p w14:paraId="4B79C37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194C36A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0.6</w:t>
            </w:r>
          </w:p>
        </w:tc>
        <w:tc>
          <w:tcPr>
            <w:tcW w:w="1368" w:type="dxa"/>
            <w:vAlign w:val="center"/>
          </w:tcPr>
          <w:p w14:paraId="1BD93B4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ED71791" w14:textId="77777777" w:rsidTr="00137C79">
        <w:trPr>
          <w:jc w:val="center"/>
        </w:trPr>
        <w:tc>
          <w:tcPr>
            <w:tcW w:w="767" w:type="dxa"/>
            <w:vAlign w:val="center"/>
          </w:tcPr>
          <w:p w14:paraId="4E43D30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1B033E4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805" w:type="dxa"/>
            <w:vAlign w:val="center"/>
          </w:tcPr>
          <w:p w14:paraId="667842D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2640</w:t>
            </w:r>
          </w:p>
        </w:tc>
        <w:tc>
          <w:tcPr>
            <w:tcW w:w="769" w:type="dxa"/>
            <w:noWrap/>
            <w:vAlign w:val="center"/>
          </w:tcPr>
          <w:p w14:paraId="2EA91C4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28AEB8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51E4C40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5041D38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3305</w:t>
            </w:r>
          </w:p>
        </w:tc>
        <w:tc>
          <w:tcPr>
            <w:tcW w:w="769" w:type="dxa"/>
            <w:noWrap/>
            <w:vAlign w:val="center"/>
          </w:tcPr>
          <w:p w14:paraId="085CD3B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6C32B5A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8.3</w:t>
            </w:r>
          </w:p>
        </w:tc>
        <w:tc>
          <w:tcPr>
            <w:tcW w:w="1368" w:type="dxa"/>
            <w:vAlign w:val="center"/>
          </w:tcPr>
          <w:p w14:paraId="706F748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6CC09AB" w14:textId="77777777" w:rsidTr="00137C79">
        <w:trPr>
          <w:jc w:val="center"/>
        </w:trPr>
        <w:tc>
          <w:tcPr>
            <w:tcW w:w="767" w:type="dxa"/>
            <w:vAlign w:val="center"/>
          </w:tcPr>
          <w:p w14:paraId="1CB0077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67" w:type="dxa"/>
            <w:vAlign w:val="center"/>
          </w:tcPr>
          <w:p w14:paraId="281C435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805" w:type="dxa"/>
            <w:vAlign w:val="center"/>
          </w:tcPr>
          <w:p w14:paraId="5F4F4C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2640</w:t>
            </w:r>
          </w:p>
        </w:tc>
        <w:tc>
          <w:tcPr>
            <w:tcW w:w="769" w:type="dxa"/>
            <w:noWrap/>
            <w:vAlign w:val="center"/>
          </w:tcPr>
          <w:p w14:paraId="0032B3F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42E7BB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764E1BA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2D872ED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3305</w:t>
            </w:r>
          </w:p>
        </w:tc>
        <w:tc>
          <w:tcPr>
            <w:tcW w:w="769" w:type="dxa"/>
            <w:noWrap/>
            <w:vAlign w:val="center"/>
          </w:tcPr>
          <w:p w14:paraId="361D5E1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1FAFDD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8.3</w:t>
            </w:r>
          </w:p>
        </w:tc>
        <w:tc>
          <w:tcPr>
            <w:tcW w:w="1368" w:type="dxa"/>
            <w:vAlign w:val="center"/>
          </w:tcPr>
          <w:p w14:paraId="38CE20C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2B10480" w14:textId="77777777" w:rsidTr="00137C79">
        <w:trPr>
          <w:jc w:val="center"/>
        </w:trPr>
        <w:tc>
          <w:tcPr>
            <w:tcW w:w="767" w:type="dxa"/>
            <w:vAlign w:val="center"/>
          </w:tcPr>
          <w:p w14:paraId="6C9BD8B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n46</w:t>
            </w:r>
          </w:p>
        </w:tc>
        <w:tc>
          <w:tcPr>
            <w:tcW w:w="767" w:type="dxa"/>
            <w:vAlign w:val="center"/>
          </w:tcPr>
          <w:p w14:paraId="31D6888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805" w:type="dxa"/>
            <w:vAlign w:val="center"/>
          </w:tcPr>
          <w:p w14:paraId="0E41649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5190</w:t>
            </w:r>
          </w:p>
        </w:tc>
        <w:tc>
          <w:tcPr>
            <w:tcW w:w="769" w:type="dxa"/>
            <w:noWrap/>
            <w:vAlign w:val="center"/>
          </w:tcPr>
          <w:p w14:paraId="7DBBABE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23BE6A4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5AFEEF0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0125520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3697.5</w:t>
            </w:r>
          </w:p>
        </w:tc>
        <w:tc>
          <w:tcPr>
            <w:tcW w:w="769" w:type="dxa"/>
            <w:noWrap/>
            <w:vAlign w:val="center"/>
          </w:tcPr>
          <w:p w14:paraId="0FC80ED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8EE081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13.3</w:t>
            </w:r>
          </w:p>
        </w:tc>
        <w:tc>
          <w:tcPr>
            <w:tcW w:w="1368" w:type="dxa"/>
            <w:vAlign w:val="center"/>
          </w:tcPr>
          <w:p w14:paraId="2EB9A30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53B1287" w14:textId="77777777" w:rsidTr="00137C79">
        <w:trPr>
          <w:jc w:val="center"/>
        </w:trPr>
        <w:tc>
          <w:tcPr>
            <w:tcW w:w="767" w:type="dxa"/>
            <w:vAlign w:val="center"/>
          </w:tcPr>
          <w:p w14:paraId="7C066B5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n46</w:t>
            </w:r>
          </w:p>
        </w:tc>
        <w:tc>
          <w:tcPr>
            <w:tcW w:w="767" w:type="dxa"/>
            <w:vAlign w:val="center"/>
          </w:tcPr>
          <w:p w14:paraId="1D51D49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805" w:type="dxa"/>
            <w:vAlign w:val="center"/>
          </w:tcPr>
          <w:p w14:paraId="6754B7F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5190</w:t>
            </w:r>
          </w:p>
        </w:tc>
        <w:tc>
          <w:tcPr>
            <w:tcW w:w="769" w:type="dxa"/>
            <w:noWrap/>
            <w:vAlign w:val="center"/>
          </w:tcPr>
          <w:p w14:paraId="38231B4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35DB7A9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3FFAEB5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1823457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3650</w:t>
            </w:r>
          </w:p>
        </w:tc>
        <w:tc>
          <w:tcPr>
            <w:tcW w:w="769" w:type="dxa"/>
            <w:noWrap/>
            <w:vAlign w:val="center"/>
          </w:tcPr>
          <w:p w14:paraId="1C2BDBE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59A06E0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6.2</w:t>
            </w:r>
          </w:p>
        </w:tc>
        <w:tc>
          <w:tcPr>
            <w:tcW w:w="1368" w:type="dxa"/>
            <w:vAlign w:val="center"/>
          </w:tcPr>
          <w:p w14:paraId="7AA91FE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274E84F" w14:textId="77777777" w:rsidTr="00137C79">
        <w:trPr>
          <w:jc w:val="center"/>
        </w:trPr>
        <w:tc>
          <w:tcPr>
            <w:tcW w:w="767" w:type="dxa"/>
          </w:tcPr>
          <w:p w14:paraId="0642A4E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n46</w:t>
            </w:r>
          </w:p>
        </w:tc>
        <w:tc>
          <w:tcPr>
            <w:tcW w:w="767" w:type="dxa"/>
          </w:tcPr>
          <w:p w14:paraId="45BC0B6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n77</w:t>
            </w:r>
          </w:p>
        </w:tc>
        <w:tc>
          <w:tcPr>
            <w:tcW w:w="805" w:type="dxa"/>
          </w:tcPr>
          <w:p w14:paraId="5A0F3D9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5190</w:t>
            </w:r>
          </w:p>
        </w:tc>
        <w:tc>
          <w:tcPr>
            <w:tcW w:w="769" w:type="dxa"/>
            <w:noWrap/>
          </w:tcPr>
          <w:p w14:paraId="15B9F63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80</w:t>
            </w:r>
          </w:p>
        </w:tc>
        <w:tc>
          <w:tcPr>
            <w:tcW w:w="1001" w:type="dxa"/>
          </w:tcPr>
          <w:p w14:paraId="1A2840B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30</w:t>
            </w:r>
          </w:p>
        </w:tc>
        <w:tc>
          <w:tcPr>
            <w:tcW w:w="1890" w:type="dxa"/>
            <w:noWrap/>
          </w:tcPr>
          <w:p w14:paraId="1547ECC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216 (</w:t>
            </w:r>
            <w:proofErr w:type="spellStart"/>
            <w:r w:rsidRPr="000064A5">
              <w:rPr>
                <w:rFonts w:ascii="Arial" w:hAnsi="Arial"/>
                <w:sz w:val="18"/>
              </w:rPr>
              <w:t>RBstart</w:t>
            </w:r>
            <w:proofErr w:type="spellEnd"/>
            <w:r w:rsidRPr="000064A5">
              <w:rPr>
                <w:rFonts w:ascii="Arial" w:hAnsi="Arial"/>
                <w:sz w:val="18"/>
              </w:rPr>
              <w:t>=0)</w:t>
            </w:r>
          </w:p>
        </w:tc>
        <w:tc>
          <w:tcPr>
            <w:tcW w:w="805" w:type="dxa"/>
          </w:tcPr>
          <w:p w14:paraId="035238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3975</w:t>
            </w:r>
          </w:p>
        </w:tc>
        <w:tc>
          <w:tcPr>
            <w:tcW w:w="769" w:type="dxa"/>
            <w:noWrap/>
          </w:tcPr>
          <w:p w14:paraId="0454FDC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10</w:t>
            </w:r>
          </w:p>
        </w:tc>
        <w:tc>
          <w:tcPr>
            <w:tcW w:w="688" w:type="dxa"/>
            <w:noWrap/>
          </w:tcPr>
          <w:p w14:paraId="4B99306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10.5</w:t>
            </w:r>
          </w:p>
        </w:tc>
        <w:tc>
          <w:tcPr>
            <w:tcW w:w="1368" w:type="dxa"/>
          </w:tcPr>
          <w:p w14:paraId="4EE2160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&gt;ACLR2</w:t>
            </w:r>
          </w:p>
        </w:tc>
      </w:tr>
      <w:tr w:rsidR="000064A5" w:rsidRPr="000064A5" w14:paraId="4F4BF2DC" w14:textId="77777777" w:rsidTr="00137C79">
        <w:trPr>
          <w:jc w:val="center"/>
        </w:trPr>
        <w:tc>
          <w:tcPr>
            <w:tcW w:w="767" w:type="dxa"/>
          </w:tcPr>
          <w:p w14:paraId="6A00F4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n46</w:t>
            </w:r>
          </w:p>
        </w:tc>
        <w:tc>
          <w:tcPr>
            <w:tcW w:w="767" w:type="dxa"/>
          </w:tcPr>
          <w:p w14:paraId="41B61E8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n77</w:t>
            </w:r>
          </w:p>
        </w:tc>
        <w:tc>
          <w:tcPr>
            <w:tcW w:w="805" w:type="dxa"/>
          </w:tcPr>
          <w:p w14:paraId="02BE10E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5190</w:t>
            </w:r>
          </w:p>
        </w:tc>
        <w:tc>
          <w:tcPr>
            <w:tcW w:w="769" w:type="dxa"/>
            <w:noWrap/>
          </w:tcPr>
          <w:p w14:paraId="509B9BC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80</w:t>
            </w:r>
          </w:p>
        </w:tc>
        <w:tc>
          <w:tcPr>
            <w:tcW w:w="1001" w:type="dxa"/>
          </w:tcPr>
          <w:p w14:paraId="7CB2FE2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30</w:t>
            </w:r>
          </w:p>
        </w:tc>
        <w:tc>
          <w:tcPr>
            <w:tcW w:w="1890" w:type="dxa"/>
            <w:noWrap/>
          </w:tcPr>
          <w:p w14:paraId="79CDE4A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216 (</w:t>
            </w:r>
            <w:proofErr w:type="spellStart"/>
            <w:r w:rsidRPr="000064A5">
              <w:rPr>
                <w:rFonts w:ascii="Arial" w:hAnsi="Arial"/>
                <w:sz w:val="18"/>
              </w:rPr>
              <w:t>RBstart</w:t>
            </w:r>
            <w:proofErr w:type="spellEnd"/>
            <w:r w:rsidRPr="000064A5">
              <w:rPr>
                <w:rFonts w:ascii="Arial" w:hAnsi="Arial"/>
                <w:sz w:val="18"/>
              </w:rPr>
              <w:t>=0)</w:t>
            </w:r>
          </w:p>
        </w:tc>
        <w:tc>
          <w:tcPr>
            <w:tcW w:w="805" w:type="dxa"/>
          </w:tcPr>
          <w:p w14:paraId="6AC8DE0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3930</w:t>
            </w:r>
          </w:p>
        </w:tc>
        <w:tc>
          <w:tcPr>
            <w:tcW w:w="769" w:type="dxa"/>
            <w:noWrap/>
          </w:tcPr>
          <w:p w14:paraId="36FBE31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100</w:t>
            </w:r>
          </w:p>
        </w:tc>
        <w:tc>
          <w:tcPr>
            <w:tcW w:w="688" w:type="dxa"/>
            <w:noWrap/>
          </w:tcPr>
          <w:p w14:paraId="78444DC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5.5</w:t>
            </w:r>
          </w:p>
        </w:tc>
        <w:tc>
          <w:tcPr>
            <w:tcW w:w="1368" w:type="dxa"/>
          </w:tcPr>
          <w:p w14:paraId="6F69F79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&gt;ACLR2</w:t>
            </w:r>
          </w:p>
        </w:tc>
      </w:tr>
      <w:tr w:rsidR="000064A5" w:rsidRPr="000064A5" w14:paraId="325CFE49" w14:textId="77777777" w:rsidTr="00137C79">
        <w:trPr>
          <w:jc w:val="center"/>
        </w:trPr>
        <w:tc>
          <w:tcPr>
            <w:tcW w:w="767" w:type="dxa"/>
            <w:vAlign w:val="center"/>
          </w:tcPr>
          <w:p w14:paraId="2FB0B2C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n46</w:t>
            </w:r>
          </w:p>
        </w:tc>
        <w:tc>
          <w:tcPr>
            <w:tcW w:w="767" w:type="dxa"/>
            <w:vAlign w:val="center"/>
          </w:tcPr>
          <w:p w14:paraId="28C709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n78</w:t>
            </w:r>
          </w:p>
        </w:tc>
        <w:tc>
          <w:tcPr>
            <w:tcW w:w="805" w:type="dxa"/>
            <w:vAlign w:val="center"/>
          </w:tcPr>
          <w:p w14:paraId="76B24D1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5190</w:t>
            </w:r>
          </w:p>
        </w:tc>
        <w:tc>
          <w:tcPr>
            <w:tcW w:w="769" w:type="dxa"/>
            <w:noWrap/>
            <w:vAlign w:val="center"/>
          </w:tcPr>
          <w:p w14:paraId="3144A6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31A4199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7F779FC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2B38BBC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3795</w:t>
            </w:r>
          </w:p>
        </w:tc>
        <w:tc>
          <w:tcPr>
            <w:tcW w:w="769" w:type="dxa"/>
            <w:noWrap/>
            <w:vAlign w:val="center"/>
          </w:tcPr>
          <w:p w14:paraId="3A87B2B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02DF8A3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10.4</w:t>
            </w:r>
          </w:p>
        </w:tc>
        <w:tc>
          <w:tcPr>
            <w:tcW w:w="1368" w:type="dxa"/>
            <w:vAlign w:val="center"/>
          </w:tcPr>
          <w:p w14:paraId="54C55BB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8BF7977" w14:textId="77777777" w:rsidTr="00137C79">
        <w:trPr>
          <w:jc w:val="center"/>
        </w:trPr>
        <w:tc>
          <w:tcPr>
            <w:tcW w:w="767" w:type="dxa"/>
            <w:vAlign w:val="center"/>
          </w:tcPr>
          <w:p w14:paraId="34940FD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n46</w:t>
            </w:r>
          </w:p>
        </w:tc>
        <w:tc>
          <w:tcPr>
            <w:tcW w:w="767" w:type="dxa"/>
            <w:vAlign w:val="center"/>
          </w:tcPr>
          <w:p w14:paraId="2F304C0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805" w:type="dxa"/>
            <w:vAlign w:val="center"/>
          </w:tcPr>
          <w:p w14:paraId="6AE06BD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5190</w:t>
            </w:r>
          </w:p>
        </w:tc>
        <w:tc>
          <w:tcPr>
            <w:tcW w:w="769" w:type="dxa"/>
            <w:noWrap/>
            <w:vAlign w:val="center"/>
          </w:tcPr>
          <w:p w14:paraId="3E973BF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4AE4CA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631B5B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C148A0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3750</w:t>
            </w:r>
          </w:p>
        </w:tc>
        <w:tc>
          <w:tcPr>
            <w:tcW w:w="769" w:type="dxa"/>
            <w:noWrap/>
            <w:vAlign w:val="center"/>
          </w:tcPr>
          <w:p w14:paraId="3B007EB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1D093D3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5.1</w:t>
            </w:r>
          </w:p>
        </w:tc>
        <w:tc>
          <w:tcPr>
            <w:tcW w:w="1368" w:type="dxa"/>
            <w:vAlign w:val="center"/>
          </w:tcPr>
          <w:p w14:paraId="067E5CE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1E52C4A" w14:textId="77777777" w:rsidTr="00137C79">
        <w:trPr>
          <w:jc w:val="center"/>
        </w:trPr>
        <w:tc>
          <w:tcPr>
            <w:tcW w:w="767" w:type="dxa"/>
            <w:vAlign w:val="center"/>
          </w:tcPr>
          <w:p w14:paraId="24A398C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767" w:type="dxa"/>
            <w:vAlign w:val="center"/>
          </w:tcPr>
          <w:p w14:paraId="33280BB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2257338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3570</w:t>
            </w:r>
          </w:p>
        </w:tc>
        <w:tc>
          <w:tcPr>
            <w:tcW w:w="769" w:type="dxa"/>
            <w:noWrap/>
            <w:vAlign w:val="center"/>
          </w:tcPr>
          <w:p w14:paraId="0660315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335176A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57429AC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13956A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2685</w:t>
            </w:r>
          </w:p>
        </w:tc>
        <w:tc>
          <w:tcPr>
            <w:tcW w:w="769" w:type="dxa"/>
            <w:noWrap/>
            <w:vAlign w:val="center"/>
          </w:tcPr>
          <w:p w14:paraId="7FBF317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64DA984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311085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F41811E" w14:textId="77777777" w:rsidTr="00137C79">
        <w:trPr>
          <w:jc w:val="center"/>
        </w:trPr>
        <w:tc>
          <w:tcPr>
            <w:tcW w:w="767" w:type="dxa"/>
            <w:vAlign w:val="center"/>
          </w:tcPr>
          <w:p w14:paraId="2FE1090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767" w:type="dxa"/>
            <w:vAlign w:val="center"/>
          </w:tcPr>
          <w:p w14:paraId="6724D5F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0B3259C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3570</w:t>
            </w:r>
          </w:p>
        </w:tc>
        <w:tc>
          <w:tcPr>
            <w:tcW w:w="769" w:type="dxa"/>
            <w:noWrap/>
            <w:vAlign w:val="center"/>
          </w:tcPr>
          <w:p w14:paraId="25ABCF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4B52023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242BC2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DE130B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2640</w:t>
            </w:r>
          </w:p>
        </w:tc>
        <w:tc>
          <w:tcPr>
            <w:tcW w:w="769" w:type="dxa"/>
            <w:noWrap/>
            <w:vAlign w:val="center"/>
          </w:tcPr>
          <w:p w14:paraId="0316048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7EB80C5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75BEAEB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A72A687" w14:textId="77777777" w:rsidTr="00137C79">
        <w:trPr>
          <w:jc w:val="center"/>
        </w:trPr>
        <w:tc>
          <w:tcPr>
            <w:tcW w:w="767" w:type="dxa"/>
            <w:vAlign w:val="center"/>
          </w:tcPr>
          <w:p w14:paraId="7F031F4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767" w:type="dxa"/>
            <w:vAlign w:val="center"/>
          </w:tcPr>
          <w:p w14:paraId="35D30C2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n46</w:t>
            </w:r>
          </w:p>
        </w:tc>
        <w:tc>
          <w:tcPr>
            <w:tcW w:w="805" w:type="dxa"/>
            <w:vAlign w:val="center"/>
          </w:tcPr>
          <w:p w14:paraId="7C85303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3680</w:t>
            </w:r>
          </w:p>
        </w:tc>
        <w:tc>
          <w:tcPr>
            <w:tcW w:w="769" w:type="dxa"/>
            <w:noWrap/>
            <w:vAlign w:val="center"/>
          </w:tcPr>
          <w:p w14:paraId="1C97B33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02C2AA3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0109793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637B2BE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5160</w:t>
            </w:r>
          </w:p>
        </w:tc>
        <w:tc>
          <w:tcPr>
            <w:tcW w:w="769" w:type="dxa"/>
            <w:noWrap/>
            <w:vAlign w:val="center"/>
          </w:tcPr>
          <w:p w14:paraId="074F813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w:t>
            </w:r>
          </w:p>
        </w:tc>
        <w:tc>
          <w:tcPr>
            <w:tcW w:w="688" w:type="dxa"/>
            <w:noWrap/>
            <w:vAlign w:val="center"/>
          </w:tcPr>
          <w:p w14:paraId="101C2AD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15.7</w:t>
            </w:r>
          </w:p>
        </w:tc>
        <w:tc>
          <w:tcPr>
            <w:tcW w:w="1368" w:type="dxa"/>
            <w:vAlign w:val="center"/>
          </w:tcPr>
          <w:p w14:paraId="23A34AA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4831FFD" w14:textId="77777777" w:rsidTr="00137C79">
        <w:trPr>
          <w:jc w:val="center"/>
        </w:trPr>
        <w:tc>
          <w:tcPr>
            <w:tcW w:w="767" w:type="dxa"/>
            <w:vAlign w:val="center"/>
          </w:tcPr>
          <w:p w14:paraId="2B6B710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767" w:type="dxa"/>
            <w:vAlign w:val="center"/>
          </w:tcPr>
          <w:p w14:paraId="53DC915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n96</w:t>
            </w:r>
          </w:p>
        </w:tc>
        <w:tc>
          <w:tcPr>
            <w:tcW w:w="805" w:type="dxa"/>
            <w:vAlign w:val="center"/>
          </w:tcPr>
          <w:p w14:paraId="4FC037A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3680</w:t>
            </w:r>
          </w:p>
        </w:tc>
        <w:tc>
          <w:tcPr>
            <w:tcW w:w="769" w:type="dxa"/>
            <w:noWrap/>
            <w:vAlign w:val="center"/>
          </w:tcPr>
          <w:p w14:paraId="1C23F05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vAlign w:val="center"/>
          </w:tcPr>
          <w:p w14:paraId="29C7F7F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777FDD8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F632D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5935</w:t>
            </w:r>
          </w:p>
        </w:tc>
        <w:tc>
          <w:tcPr>
            <w:tcW w:w="769" w:type="dxa"/>
            <w:noWrap/>
            <w:vAlign w:val="center"/>
          </w:tcPr>
          <w:p w14:paraId="1AD5B29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w:t>
            </w:r>
          </w:p>
        </w:tc>
        <w:tc>
          <w:tcPr>
            <w:tcW w:w="688" w:type="dxa"/>
            <w:noWrap/>
            <w:vAlign w:val="center"/>
          </w:tcPr>
          <w:p w14:paraId="13300C2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15.7</w:t>
            </w:r>
          </w:p>
        </w:tc>
        <w:tc>
          <w:tcPr>
            <w:tcW w:w="1368" w:type="dxa"/>
            <w:vAlign w:val="center"/>
          </w:tcPr>
          <w:p w14:paraId="354F768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9158302"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6F0BE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0291C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04372429"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5272DB3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1B5087C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B768D8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bCs/>
                <w:sz w:val="18"/>
                <w:lang w:eastAsia="zh-CN"/>
              </w:rPr>
              <w:t>216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E1F530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lang w:eastAsia="zh-CN"/>
              </w:rPr>
            </w:pPr>
            <w:r w:rsidRPr="000064A5">
              <w:rPr>
                <w:rFonts w:ascii="Arial"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62C0D9D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B71934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6F2AD40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78D91DE"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94FDBD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77B1811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6FB28C8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2FC6C96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782A2A1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49DD03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bCs/>
                <w:sz w:val="18"/>
                <w:lang w:eastAsia="zh-CN"/>
              </w:rPr>
              <w:t>240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354953E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lang w:eastAsia="zh-CN"/>
              </w:rPr>
            </w:pPr>
            <w:r w:rsidRPr="000064A5">
              <w:rPr>
                <w:rFonts w:ascii="Arial"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92485C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92E153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27F0AF9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EE7FD68" w14:textId="77777777" w:rsidTr="00137C79">
        <w:trPr>
          <w:jc w:val="center"/>
        </w:trPr>
        <w:tc>
          <w:tcPr>
            <w:tcW w:w="767" w:type="dxa"/>
            <w:vAlign w:val="center"/>
          </w:tcPr>
          <w:p w14:paraId="6D21D33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n66</w:t>
            </w:r>
          </w:p>
        </w:tc>
        <w:tc>
          <w:tcPr>
            <w:tcW w:w="767" w:type="dxa"/>
            <w:vAlign w:val="center"/>
          </w:tcPr>
          <w:p w14:paraId="45B05EC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color w:val="222222"/>
                <w:sz w:val="18"/>
                <w:szCs w:val="18"/>
                <w:lang w:val="en-US"/>
              </w:rPr>
              <w:t>n2</w:t>
            </w:r>
          </w:p>
        </w:tc>
        <w:tc>
          <w:tcPr>
            <w:tcW w:w="805" w:type="dxa"/>
            <w:vAlign w:val="center"/>
          </w:tcPr>
          <w:p w14:paraId="1A3035D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hint="eastAsia"/>
                <w:bCs/>
                <w:sz w:val="18"/>
                <w:lang w:val="en-US" w:eastAsia="zh-CN"/>
              </w:rPr>
              <w:t>1757.5</w:t>
            </w:r>
          </w:p>
        </w:tc>
        <w:tc>
          <w:tcPr>
            <w:tcW w:w="769" w:type="dxa"/>
            <w:noWrap/>
            <w:vAlign w:val="center"/>
          </w:tcPr>
          <w:p w14:paraId="468E01C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45</w:t>
            </w:r>
          </w:p>
        </w:tc>
        <w:tc>
          <w:tcPr>
            <w:tcW w:w="1001" w:type="dxa"/>
            <w:vAlign w:val="center"/>
          </w:tcPr>
          <w:p w14:paraId="50E7CBA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90" w:type="dxa"/>
            <w:noWrap/>
            <w:vAlign w:val="center"/>
          </w:tcPr>
          <w:p w14:paraId="677C5F4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color w:val="222222"/>
                <w:sz w:val="18"/>
                <w:szCs w:val="18"/>
                <w:lang w:val="en-US"/>
              </w:rPr>
              <w:t>240 (</w:t>
            </w:r>
            <w:proofErr w:type="spellStart"/>
            <w:r w:rsidRPr="000064A5">
              <w:rPr>
                <w:rFonts w:ascii="Arial" w:hAnsi="Arial" w:cs="Arial"/>
                <w:color w:val="222222"/>
                <w:sz w:val="18"/>
                <w:szCs w:val="18"/>
                <w:lang w:val="en-US"/>
              </w:rPr>
              <w:t>RBstart</w:t>
            </w:r>
            <w:proofErr w:type="spellEnd"/>
            <w:r w:rsidRPr="000064A5">
              <w:rPr>
                <w:rFonts w:ascii="Arial" w:hAnsi="Arial" w:cs="Arial"/>
                <w:color w:val="222222"/>
                <w:sz w:val="18"/>
                <w:szCs w:val="18"/>
                <w:lang w:val="en-US"/>
              </w:rPr>
              <w:t>=2)</w:t>
            </w:r>
          </w:p>
        </w:tc>
        <w:tc>
          <w:tcPr>
            <w:tcW w:w="805" w:type="dxa"/>
            <w:vAlign w:val="center"/>
          </w:tcPr>
          <w:p w14:paraId="29609EB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lang w:eastAsia="zh-CN"/>
              </w:rPr>
            </w:pPr>
            <w:r w:rsidRPr="000064A5">
              <w:rPr>
                <w:rFonts w:ascii="Arial" w:hAnsi="Arial" w:hint="eastAsia"/>
                <w:sz w:val="18"/>
                <w:lang w:val="en-US" w:eastAsia="zh-CN"/>
              </w:rPr>
              <w:t>1932.5</w:t>
            </w:r>
          </w:p>
        </w:tc>
        <w:tc>
          <w:tcPr>
            <w:tcW w:w="769" w:type="dxa"/>
            <w:noWrap/>
            <w:vAlign w:val="center"/>
          </w:tcPr>
          <w:p w14:paraId="7AB647A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5</w:t>
            </w:r>
          </w:p>
        </w:tc>
        <w:tc>
          <w:tcPr>
            <w:tcW w:w="688" w:type="dxa"/>
            <w:noWrap/>
            <w:vAlign w:val="center"/>
          </w:tcPr>
          <w:p w14:paraId="3DE76B5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1.2</w:t>
            </w:r>
          </w:p>
        </w:tc>
        <w:tc>
          <w:tcPr>
            <w:tcW w:w="1368" w:type="dxa"/>
            <w:vAlign w:val="center"/>
          </w:tcPr>
          <w:p w14:paraId="720EDAA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023949CB" w14:textId="77777777" w:rsidTr="00137C79">
        <w:trPr>
          <w:jc w:val="center"/>
        </w:trPr>
        <w:tc>
          <w:tcPr>
            <w:tcW w:w="767" w:type="dxa"/>
            <w:vAlign w:val="center"/>
          </w:tcPr>
          <w:p w14:paraId="64F1619C"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sz w:val="18"/>
                <w:lang w:eastAsia="zh-CN"/>
              </w:rPr>
              <w:t>n66</w:t>
            </w:r>
          </w:p>
        </w:tc>
        <w:tc>
          <w:tcPr>
            <w:tcW w:w="767" w:type="dxa"/>
            <w:vAlign w:val="center"/>
          </w:tcPr>
          <w:p w14:paraId="1B3A8DEB"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sz w:val="18"/>
                <w:lang w:eastAsia="zh-CN"/>
              </w:rPr>
              <w:t>n41</w:t>
            </w:r>
          </w:p>
        </w:tc>
        <w:tc>
          <w:tcPr>
            <w:tcW w:w="805" w:type="dxa"/>
            <w:vAlign w:val="center"/>
          </w:tcPr>
          <w:p w14:paraId="30632798"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cs="Arial"/>
                <w:bCs/>
                <w:sz w:val="18"/>
                <w:lang w:eastAsia="zh-CN"/>
              </w:rPr>
              <w:t>1760</w:t>
            </w:r>
          </w:p>
        </w:tc>
        <w:tc>
          <w:tcPr>
            <w:tcW w:w="769" w:type="dxa"/>
            <w:noWrap/>
            <w:vAlign w:val="center"/>
          </w:tcPr>
          <w:p w14:paraId="66F2C709"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bCs/>
                <w:sz w:val="18"/>
                <w:lang w:eastAsia="zh-CN"/>
              </w:rPr>
              <w:t>40</w:t>
            </w:r>
          </w:p>
        </w:tc>
        <w:tc>
          <w:tcPr>
            <w:tcW w:w="1001" w:type="dxa"/>
            <w:vAlign w:val="center"/>
          </w:tcPr>
          <w:p w14:paraId="0ACA95CA"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bCs/>
                <w:sz w:val="18"/>
                <w:lang w:eastAsia="zh-CN"/>
              </w:rPr>
              <w:t>15</w:t>
            </w:r>
          </w:p>
        </w:tc>
        <w:tc>
          <w:tcPr>
            <w:tcW w:w="1890" w:type="dxa"/>
            <w:noWrap/>
            <w:vAlign w:val="center"/>
          </w:tcPr>
          <w:p w14:paraId="18E120FB"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cs="Arial"/>
                <w:bCs/>
                <w:sz w:val="18"/>
                <w:lang w:eastAsia="zh-CN"/>
              </w:rPr>
              <w:t>216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=0)</w:t>
            </w:r>
          </w:p>
        </w:tc>
        <w:tc>
          <w:tcPr>
            <w:tcW w:w="805" w:type="dxa"/>
            <w:vAlign w:val="center"/>
          </w:tcPr>
          <w:p w14:paraId="0FBAF250"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cs="Arial"/>
                <w:sz w:val="18"/>
                <w:lang w:eastAsia="zh-CN"/>
              </w:rPr>
              <w:t>2501</w:t>
            </w:r>
          </w:p>
        </w:tc>
        <w:tc>
          <w:tcPr>
            <w:tcW w:w="769" w:type="dxa"/>
            <w:noWrap/>
            <w:vAlign w:val="center"/>
          </w:tcPr>
          <w:p w14:paraId="11EE9239"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sz w:val="18"/>
                <w:lang w:eastAsia="zh-CN"/>
              </w:rPr>
              <w:t>10</w:t>
            </w:r>
          </w:p>
        </w:tc>
        <w:tc>
          <w:tcPr>
            <w:tcW w:w="688" w:type="dxa"/>
            <w:noWrap/>
            <w:vAlign w:val="center"/>
          </w:tcPr>
          <w:p w14:paraId="086C602A"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hint="eastAsia"/>
                <w:bCs/>
                <w:sz w:val="18"/>
                <w:lang w:eastAsia="zh-CN"/>
              </w:rPr>
              <w:t>0.4</w:t>
            </w:r>
          </w:p>
        </w:tc>
        <w:tc>
          <w:tcPr>
            <w:tcW w:w="1368" w:type="dxa"/>
            <w:vAlign w:val="center"/>
          </w:tcPr>
          <w:p w14:paraId="40B1DB5D"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hAnsi="Arial"/>
                <w:bCs/>
                <w:sz w:val="18"/>
                <w:lang w:eastAsia="zh-CN"/>
              </w:rPr>
              <w:t>&gt;ACLR2</w:t>
            </w:r>
          </w:p>
        </w:tc>
      </w:tr>
      <w:tr w:rsidR="000064A5" w:rsidRPr="000064A5" w14:paraId="4117B197" w14:textId="77777777" w:rsidTr="00137C79">
        <w:trPr>
          <w:jc w:val="center"/>
        </w:trPr>
        <w:tc>
          <w:tcPr>
            <w:tcW w:w="767" w:type="dxa"/>
            <w:vAlign w:val="center"/>
          </w:tcPr>
          <w:p w14:paraId="6AD09D67"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n71</w:t>
            </w:r>
          </w:p>
        </w:tc>
        <w:tc>
          <w:tcPr>
            <w:tcW w:w="767" w:type="dxa"/>
            <w:vAlign w:val="center"/>
          </w:tcPr>
          <w:p w14:paraId="60335C26"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n5</w:t>
            </w:r>
          </w:p>
        </w:tc>
        <w:tc>
          <w:tcPr>
            <w:tcW w:w="805" w:type="dxa"/>
            <w:vAlign w:val="center"/>
          </w:tcPr>
          <w:p w14:paraId="2D630595"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688</w:t>
            </w:r>
          </w:p>
        </w:tc>
        <w:tc>
          <w:tcPr>
            <w:tcW w:w="769" w:type="dxa"/>
            <w:noWrap/>
            <w:vAlign w:val="center"/>
          </w:tcPr>
          <w:p w14:paraId="4AD9EE8F"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20</w:t>
            </w:r>
          </w:p>
        </w:tc>
        <w:tc>
          <w:tcPr>
            <w:tcW w:w="1001" w:type="dxa"/>
            <w:vAlign w:val="center"/>
          </w:tcPr>
          <w:p w14:paraId="25A1BE17"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15</w:t>
            </w:r>
          </w:p>
        </w:tc>
        <w:tc>
          <w:tcPr>
            <w:tcW w:w="1890" w:type="dxa"/>
            <w:noWrap/>
            <w:vAlign w:val="center"/>
          </w:tcPr>
          <w:p w14:paraId="49063F8A"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20 (</w:t>
            </w:r>
            <w:proofErr w:type="spellStart"/>
            <w:r w:rsidRPr="000064A5">
              <w:rPr>
                <w:rFonts w:ascii="Arial" w:eastAsia="SimSun" w:hAnsi="Arial"/>
                <w:sz w:val="18"/>
                <w:lang w:eastAsia="zh-CN"/>
              </w:rPr>
              <w:t>RBstart</w:t>
            </w:r>
            <w:proofErr w:type="spellEnd"/>
            <w:r w:rsidRPr="000064A5">
              <w:rPr>
                <w:rFonts w:ascii="Arial" w:eastAsia="SimSun" w:hAnsi="Arial"/>
                <w:sz w:val="18"/>
                <w:lang w:eastAsia="zh-CN"/>
              </w:rPr>
              <w:t>=86)</w:t>
            </w:r>
          </w:p>
        </w:tc>
        <w:tc>
          <w:tcPr>
            <w:tcW w:w="805" w:type="dxa"/>
            <w:vAlign w:val="center"/>
          </w:tcPr>
          <w:p w14:paraId="0FC05A0B"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871.5</w:t>
            </w:r>
          </w:p>
        </w:tc>
        <w:tc>
          <w:tcPr>
            <w:tcW w:w="769" w:type="dxa"/>
            <w:noWrap/>
            <w:vAlign w:val="center"/>
          </w:tcPr>
          <w:p w14:paraId="614B015B"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5</w:t>
            </w:r>
          </w:p>
        </w:tc>
        <w:tc>
          <w:tcPr>
            <w:tcW w:w="688" w:type="dxa"/>
            <w:noWrap/>
            <w:vAlign w:val="center"/>
          </w:tcPr>
          <w:p w14:paraId="157FE417"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2.0</w:t>
            </w:r>
          </w:p>
        </w:tc>
        <w:tc>
          <w:tcPr>
            <w:tcW w:w="1368" w:type="dxa"/>
            <w:vAlign w:val="center"/>
          </w:tcPr>
          <w:p w14:paraId="665E0CA3" w14:textId="77777777" w:rsidR="000064A5" w:rsidRPr="000064A5" w:rsidRDefault="000064A5" w:rsidP="000064A5">
            <w:pPr>
              <w:overflowPunct w:val="0"/>
              <w:autoSpaceDE w:val="0"/>
              <w:autoSpaceDN w:val="0"/>
              <w:adjustRightInd w:val="0"/>
              <w:spacing w:after="0"/>
              <w:jc w:val="center"/>
              <w:textAlignment w:val="baseline"/>
              <w:rPr>
                <w:rFonts w:ascii="Arial" w:eastAsia="SimSun" w:hAnsi="Arial"/>
                <w:sz w:val="18"/>
                <w:lang w:eastAsia="zh-CN"/>
              </w:rPr>
            </w:pPr>
            <w:r w:rsidRPr="000064A5">
              <w:rPr>
                <w:rFonts w:ascii="Arial" w:eastAsia="SimSun" w:hAnsi="Arial"/>
                <w:sz w:val="18"/>
                <w:lang w:eastAsia="zh-CN"/>
              </w:rPr>
              <w:t>&gt;ACLR2</w:t>
            </w:r>
          </w:p>
        </w:tc>
      </w:tr>
      <w:tr w:rsidR="000064A5" w:rsidRPr="000064A5" w14:paraId="0272ADEE" w14:textId="77777777" w:rsidTr="00137C79">
        <w:trPr>
          <w:jc w:val="center"/>
        </w:trPr>
        <w:tc>
          <w:tcPr>
            <w:tcW w:w="767" w:type="dxa"/>
            <w:vAlign w:val="center"/>
          </w:tcPr>
          <w:p w14:paraId="4504C8A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n71</w:t>
            </w:r>
          </w:p>
        </w:tc>
        <w:tc>
          <w:tcPr>
            <w:tcW w:w="767" w:type="dxa"/>
            <w:vAlign w:val="center"/>
          </w:tcPr>
          <w:p w14:paraId="639327A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n12</w:t>
            </w:r>
          </w:p>
        </w:tc>
        <w:tc>
          <w:tcPr>
            <w:tcW w:w="805" w:type="dxa"/>
            <w:vAlign w:val="center"/>
          </w:tcPr>
          <w:p w14:paraId="1F65223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688</w:t>
            </w:r>
          </w:p>
        </w:tc>
        <w:tc>
          <w:tcPr>
            <w:tcW w:w="769" w:type="dxa"/>
            <w:noWrap/>
            <w:vAlign w:val="center"/>
          </w:tcPr>
          <w:p w14:paraId="05DE44B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20</w:t>
            </w:r>
          </w:p>
        </w:tc>
        <w:tc>
          <w:tcPr>
            <w:tcW w:w="1001" w:type="dxa"/>
            <w:vAlign w:val="center"/>
          </w:tcPr>
          <w:p w14:paraId="3AFEE4D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15</w:t>
            </w:r>
          </w:p>
        </w:tc>
        <w:tc>
          <w:tcPr>
            <w:tcW w:w="1890" w:type="dxa"/>
            <w:noWrap/>
            <w:vAlign w:val="center"/>
          </w:tcPr>
          <w:p w14:paraId="5F9CF29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20 (</w:t>
            </w:r>
            <w:proofErr w:type="spellStart"/>
            <w:r w:rsidRPr="000064A5">
              <w:rPr>
                <w:rFonts w:ascii="Arial" w:hAnsi="Arial"/>
                <w:sz w:val="18"/>
              </w:rPr>
              <w:t>RBstart</w:t>
            </w:r>
            <w:proofErr w:type="spellEnd"/>
            <w:r w:rsidRPr="000064A5">
              <w:rPr>
                <w:rFonts w:ascii="Arial" w:hAnsi="Arial"/>
                <w:sz w:val="18"/>
              </w:rPr>
              <w:t>=86)</w:t>
            </w:r>
          </w:p>
        </w:tc>
        <w:tc>
          <w:tcPr>
            <w:tcW w:w="805" w:type="dxa"/>
            <w:vAlign w:val="center"/>
          </w:tcPr>
          <w:p w14:paraId="2312EAA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731.5</w:t>
            </w:r>
          </w:p>
        </w:tc>
        <w:tc>
          <w:tcPr>
            <w:tcW w:w="769" w:type="dxa"/>
            <w:noWrap/>
            <w:vAlign w:val="center"/>
          </w:tcPr>
          <w:p w14:paraId="27C0450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688" w:type="dxa"/>
            <w:noWrap/>
            <w:vAlign w:val="center"/>
          </w:tcPr>
          <w:p w14:paraId="162436B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8.2</w:t>
            </w:r>
          </w:p>
        </w:tc>
        <w:tc>
          <w:tcPr>
            <w:tcW w:w="1368" w:type="dxa"/>
            <w:vAlign w:val="center"/>
          </w:tcPr>
          <w:p w14:paraId="0654E8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ACLR2</w:t>
            </w:r>
          </w:p>
        </w:tc>
      </w:tr>
      <w:tr w:rsidR="000064A5" w:rsidRPr="000064A5" w14:paraId="3AEA7680" w14:textId="77777777" w:rsidTr="00137C79">
        <w:trPr>
          <w:jc w:val="center"/>
        </w:trPr>
        <w:tc>
          <w:tcPr>
            <w:tcW w:w="767" w:type="dxa"/>
            <w:vAlign w:val="center"/>
          </w:tcPr>
          <w:p w14:paraId="0487273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n71</w:t>
            </w:r>
          </w:p>
        </w:tc>
        <w:tc>
          <w:tcPr>
            <w:tcW w:w="767" w:type="dxa"/>
            <w:vAlign w:val="center"/>
          </w:tcPr>
          <w:p w14:paraId="4FF7C20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n20</w:t>
            </w:r>
          </w:p>
        </w:tc>
        <w:tc>
          <w:tcPr>
            <w:tcW w:w="805" w:type="dxa"/>
            <w:vAlign w:val="center"/>
          </w:tcPr>
          <w:p w14:paraId="6EDB194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688</w:t>
            </w:r>
          </w:p>
        </w:tc>
        <w:tc>
          <w:tcPr>
            <w:tcW w:w="769" w:type="dxa"/>
            <w:noWrap/>
            <w:vAlign w:val="center"/>
          </w:tcPr>
          <w:p w14:paraId="66651FF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20</w:t>
            </w:r>
          </w:p>
        </w:tc>
        <w:tc>
          <w:tcPr>
            <w:tcW w:w="1001" w:type="dxa"/>
            <w:vAlign w:val="center"/>
          </w:tcPr>
          <w:p w14:paraId="5089287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15</w:t>
            </w:r>
          </w:p>
        </w:tc>
        <w:tc>
          <w:tcPr>
            <w:tcW w:w="1890" w:type="dxa"/>
            <w:noWrap/>
            <w:vAlign w:val="center"/>
          </w:tcPr>
          <w:p w14:paraId="38E24B3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20 (</w:t>
            </w:r>
            <w:proofErr w:type="spellStart"/>
            <w:r w:rsidRPr="000064A5">
              <w:rPr>
                <w:rFonts w:ascii="Arial" w:hAnsi="Arial"/>
                <w:sz w:val="18"/>
              </w:rPr>
              <w:t>RBstart</w:t>
            </w:r>
            <w:proofErr w:type="spellEnd"/>
            <w:r w:rsidRPr="000064A5">
              <w:rPr>
                <w:rFonts w:ascii="Arial" w:hAnsi="Arial"/>
                <w:sz w:val="18"/>
              </w:rPr>
              <w:t>=86)</w:t>
            </w:r>
          </w:p>
        </w:tc>
        <w:tc>
          <w:tcPr>
            <w:tcW w:w="805" w:type="dxa"/>
            <w:vAlign w:val="center"/>
          </w:tcPr>
          <w:p w14:paraId="5C6CBC6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796</w:t>
            </w:r>
          </w:p>
        </w:tc>
        <w:tc>
          <w:tcPr>
            <w:tcW w:w="769" w:type="dxa"/>
            <w:noWrap/>
            <w:vAlign w:val="center"/>
          </w:tcPr>
          <w:p w14:paraId="5285589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5</w:t>
            </w:r>
          </w:p>
        </w:tc>
        <w:tc>
          <w:tcPr>
            <w:tcW w:w="688" w:type="dxa"/>
            <w:noWrap/>
            <w:vAlign w:val="center"/>
          </w:tcPr>
          <w:p w14:paraId="60A4A57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3.0</w:t>
            </w:r>
          </w:p>
        </w:tc>
        <w:tc>
          <w:tcPr>
            <w:tcW w:w="1368" w:type="dxa"/>
            <w:vAlign w:val="center"/>
          </w:tcPr>
          <w:p w14:paraId="276DD0A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zh-CN" w:eastAsia="zh-CN"/>
              </w:rPr>
              <w:t>&gt;ACLR2</w:t>
            </w:r>
          </w:p>
        </w:tc>
      </w:tr>
      <w:tr w:rsidR="000064A5" w:rsidRPr="000064A5" w14:paraId="4964C5AD" w14:textId="77777777" w:rsidTr="00137C79">
        <w:trPr>
          <w:jc w:val="center"/>
        </w:trPr>
        <w:tc>
          <w:tcPr>
            <w:tcW w:w="767" w:type="dxa"/>
            <w:vAlign w:val="center"/>
          </w:tcPr>
          <w:p w14:paraId="4FD0F28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767" w:type="dxa"/>
            <w:vAlign w:val="center"/>
          </w:tcPr>
          <w:p w14:paraId="1DF5F43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n26</w:t>
            </w:r>
          </w:p>
        </w:tc>
        <w:tc>
          <w:tcPr>
            <w:tcW w:w="805" w:type="dxa"/>
            <w:vAlign w:val="center"/>
          </w:tcPr>
          <w:p w14:paraId="7FA60E5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688</w:t>
            </w:r>
          </w:p>
        </w:tc>
        <w:tc>
          <w:tcPr>
            <w:tcW w:w="769" w:type="dxa"/>
            <w:noWrap/>
            <w:vAlign w:val="center"/>
          </w:tcPr>
          <w:p w14:paraId="2081C45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w:t>
            </w:r>
          </w:p>
        </w:tc>
        <w:tc>
          <w:tcPr>
            <w:tcW w:w="1001" w:type="dxa"/>
            <w:vAlign w:val="center"/>
          </w:tcPr>
          <w:p w14:paraId="2D567DF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15</w:t>
            </w:r>
          </w:p>
        </w:tc>
        <w:tc>
          <w:tcPr>
            <w:tcW w:w="1890" w:type="dxa"/>
            <w:noWrap/>
            <w:vAlign w:val="center"/>
          </w:tcPr>
          <w:p w14:paraId="6A2A912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 (</w:t>
            </w:r>
            <w:proofErr w:type="spellStart"/>
            <w:r w:rsidRPr="000064A5">
              <w:rPr>
                <w:rFonts w:ascii="Arial" w:hAnsi="Arial"/>
                <w:sz w:val="18"/>
                <w:lang w:eastAsia="zh-CN"/>
              </w:rPr>
              <w:t>RBstart</w:t>
            </w:r>
            <w:proofErr w:type="spellEnd"/>
            <w:r w:rsidRPr="000064A5">
              <w:rPr>
                <w:rFonts w:ascii="Arial" w:hAnsi="Arial"/>
                <w:sz w:val="18"/>
                <w:lang w:eastAsia="zh-CN"/>
              </w:rPr>
              <w:t>=86)</w:t>
            </w:r>
          </w:p>
        </w:tc>
        <w:tc>
          <w:tcPr>
            <w:tcW w:w="805" w:type="dxa"/>
            <w:vAlign w:val="center"/>
          </w:tcPr>
          <w:p w14:paraId="7E0FF9C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861.5</w:t>
            </w:r>
          </w:p>
        </w:tc>
        <w:tc>
          <w:tcPr>
            <w:tcW w:w="769" w:type="dxa"/>
            <w:noWrap/>
            <w:vAlign w:val="center"/>
          </w:tcPr>
          <w:p w14:paraId="45EF563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9CB318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w:t>
            </w:r>
          </w:p>
        </w:tc>
        <w:tc>
          <w:tcPr>
            <w:tcW w:w="1368" w:type="dxa"/>
            <w:vAlign w:val="center"/>
          </w:tcPr>
          <w:p w14:paraId="5338E98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&gt;ACLR2</w:t>
            </w:r>
          </w:p>
        </w:tc>
      </w:tr>
      <w:tr w:rsidR="000064A5" w:rsidRPr="000064A5" w14:paraId="0E811AEF" w14:textId="77777777" w:rsidTr="00137C79">
        <w:trPr>
          <w:jc w:val="center"/>
        </w:trPr>
        <w:tc>
          <w:tcPr>
            <w:tcW w:w="767" w:type="dxa"/>
            <w:vAlign w:val="center"/>
          </w:tcPr>
          <w:p w14:paraId="3A00569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767" w:type="dxa"/>
            <w:vAlign w:val="center"/>
          </w:tcPr>
          <w:p w14:paraId="3A05AE8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n28</w:t>
            </w:r>
          </w:p>
        </w:tc>
        <w:tc>
          <w:tcPr>
            <w:tcW w:w="805" w:type="dxa"/>
            <w:vAlign w:val="center"/>
          </w:tcPr>
          <w:p w14:paraId="070621B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688</w:t>
            </w:r>
          </w:p>
        </w:tc>
        <w:tc>
          <w:tcPr>
            <w:tcW w:w="769" w:type="dxa"/>
            <w:noWrap/>
            <w:vAlign w:val="center"/>
          </w:tcPr>
          <w:p w14:paraId="1147BF0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087716D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5BB477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 (</w:t>
            </w:r>
            <w:proofErr w:type="spellStart"/>
            <w:r w:rsidRPr="000064A5">
              <w:rPr>
                <w:rFonts w:ascii="Arial" w:hAnsi="Arial"/>
                <w:bCs/>
                <w:sz w:val="18"/>
                <w:lang w:eastAsia="zh-CN"/>
              </w:rPr>
              <w:t>RBstart</w:t>
            </w:r>
            <w:proofErr w:type="spellEnd"/>
            <w:r w:rsidRPr="000064A5">
              <w:rPr>
                <w:rFonts w:ascii="Arial" w:hAnsi="Arial"/>
                <w:bCs/>
                <w:sz w:val="18"/>
                <w:lang w:eastAsia="zh-CN"/>
              </w:rPr>
              <w:t>=86)</w:t>
            </w:r>
          </w:p>
        </w:tc>
        <w:tc>
          <w:tcPr>
            <w:tcW w:w="805" w:type="dxa"/>
            <w:vAlign w:val="center"/>
          </w:tcPr>
          <w:p w14:paraId="3553561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760.5</w:t>
            </w:r>
          </w:p>
        </w:tc>
        <w:tc>
          <w:tcPr>
            <w:tcW w:w="769" w:type="dxa"/>
            <w:noWrap/>
            <w:vAlign w:val="center"/>
          </w:tcPr>
          <w:p w14:paraId="591B8CF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10FCF32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6.5</w:t>
            </w:r>
          </w:p>
        </w:tc>
        <w:tc>
          <w:tcPr>
            <w:tcW w:w="1368" w:type="dxa"/>
            <w:vAlign w:val="center"/>
          </w:tcPr>
          <w:p w14:paraId="5308AA7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5448B67" w14:textId="77777777" w:rsidTr="00137C79">
        <w:trPr>
          <w:jc w:val="center"/>
        </w:trPr>
        <w:tc>
          <w:tcPr>
            <w:tcW w:w="767" w:type="dxa"/>
            <w:vAlign w:val="center"/>
          </w:tcPr>
          <w:p w14:paraId="09F30C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n71</w:t>
            </w:r>
          </w:p>
        </w:tc>
        <w:tc>
          <w:tcPr>
            <w:tcW w:w="767" w:type="dxa"/>
            <w:vAlign w:val="center"/>
          </w:tcPr>
          <w:p w14:paraId="4C21542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n29</w:t>
            </w:r>
          </w:p>
        </w:tc>
        <w:tc>
          <w:tcPr>
            <w:tcW w:w="805" w:type="dxa"/>
            <w:vAlign w:val="center"/>
          </w:tcPr>
          <w:p w14:paraId="35A5BCA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688</w:t>
            </w:r>
          </w:p>
        </w:tc>
        <w:tc>
          <w:tcPr>
            <w:tcW w:w="769" w:type="dxa"/>
            <w:noWrap/>
            <w:vAlign w:val="center"/>
          </w:tcPr>
          <w:p w14:paraId="32420DE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w:t>
            </w:r>
          </w:p>
        </w:tc>
        <w:tc>
          <w:tcPr>
            <w:tcW w:w="1001" w:type="dxa"/>
            <w:vAlign w:val="center"/>
          </w:tcPr>
          <w:p w14:paraId="2B1C579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15</w:t>
            </w:r>
          </w:p>
        </w:tc>
        <w:tc>
          <w:tcPr>
            <w:tcW w:w="1890" w:type="dxa"/>
            <w:noWrap/>
            <w:vAlign w:val="center"/>
          </w:tcPr>
          <w:p w14:paraId="7958512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20 (</w:t>
            </w:r>
            <w:proofErr w:type="spellStart"/>
            <w:r w:rsidRPr="000064A5">
              <w:rPr>
                <w:rFonts w:ascii="Arial" w:hAnsi="Arial"/>
                <w:bCs/>
                <w:sz w:val="18"/>
                <w:lang w:eastAsia="zh-CN"/>
              </w:rPr>
              <w:t>RBstart</w:t>
            </w:r>
            <w:proofErr w:type="spellEnd"/>
            <w:r w:rsidRPr="000064A5">
              <w:rPr>
                <w:rFonts w:ascii="Arial" w:hAnsi="Arial"/>
                <w:bCs/>
                <w:sz w:val="18"/>
                <w:lang w:eastAsia="zh-CN"/>
              </w:rPr>
              <w:t>=86)</w:t>
            </w:r>
          </w:p>
        </w:tc>
        <w:tc>
          <w:tcPr>
            <w:tcW w:w="805" w:type="dxa"/>
            <w:vAlign w:val="center"/>
          </w:tcPr>
          <w:p w14:paraId="4C2E528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719.5</w:t>
            </w:r>
          </w:p>
        </w:tc>
        <w:tc>
          <w:tcPr>
            <w:tcW w:w="769" w:type="dxa"/>
            <w:noWrap/>
            <w:vAlign w:val="center"/>
          </w:tcPr>
          <w:p w14:paraId="282208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3CACD41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17.5</w:t>
            </w:r>
          </w:p>
        </w:tc>
        <w:tc>
          <w:tcPr>
            <w:tcW w:w="1368" w:type="dxa"/>
            <w:vAlign w:val="center"/>
          </w:tcPr>
          <w:p w14:paraId="4D515C0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ACLR2</w:t>
            </w:r>
          </w:p>
        </w:tc>
      </w:tr>
      <w:tr w:rsidR="000064A5" w:rsidRPr="000064A5" w14:paraId="62D4A78D" w14:textId="77777777" w:rsidTr="00137C79">
        <w:trPr>
          <w:jc w:val="center"/>
        </w:trPr>
        <w:tc>
          <w:tcPr>
            <w:tcW w:w="767" w:type="dxa"/>
            <w:vAlign w:val="center"/>
          </w:tcPr>
          <w:p w14:paraId="71A4C8D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n71</w:t>
            </w:r>
          </w:p>
        </w:tc>
        <w:tc>
          <w:tcPr>
            <w:tcW w:w="767" w:type="dxa"/>
            <w:vAlign w:val="center"/>
          </w:tcPr>
          <w:p w14:paraId="59BA5C9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n85</w:t>
            </w:r>
          </w:p>
        </w:tc>
        <w:tc>
          <w:tcPr>
            <w:tcW w:w="805" w:type="dxa"/>
            <w:vAlign w:val="center"/>
          </w:tcPr>
          <w:p w14:paraId="5D7FD1F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688</w:t>
            </w:r>
          </w:p>
        </w:tc>
        <w:tc>
          <w:tcPr>
            <w:tcW w:w="769" w:type="dxa"/>
            <w:noWrap/>
            <w:vAlign w:val="center"/>
          </w:tcPr>
          <w:p w14:paraId="0BA6F64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20</w:t>
            </w:r>
          </w:p>
        </w:tc>
        <w:tc>
          <w:tcPr>
            <w:tcW w:w="1001" w:type="dxa"/>
            <w:vAlign w:val="center"/>
          </w:tcPr>
          <w:p w14:paraId="1F41E95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15</w:t>
            </w:r>
          </w:p>
        </w:tc>
        <w:tc>
          <w:tcPr>
            <w:tcW w:w="1890" w:type="dxa"/>
            <w:noWrap/>
            <w:vAlign w:val="center"/>
          </w:tcPr>
          <w:p w14:paraId="3EA089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20 (</w:t>
            </w:r>
            <w:proofErr w:type="spellStart"/>
            <w:r w:rsidRPr="000064A5">
              <w:rPr>
                <w:rFonts w:ascii="Arial" w:eastAsia="MS Mincho" w:hAnsi="Arial" w:cs="Arial"/>
                <w:bCs/>
                <w:sz w:val="18"/>
                <w:szCs w:val="18"/>
                <w:lang w:eastAsia="zh-CN"/>
              </w:rPr>
              <w:t>RBstart</w:t>
            </w:r>
            <w:proofErr w:type="spellEnd"/>
            <w:r w:rsidRPr="000064A5">
              <w:rPr>
                <w:rFonts w:ascii="Arial" w:eastAsia="MS Mincho" w:hAnsi="Arial" w:cs="Arial"/>
                <w:bCs/>
                <w:sz w:val="18"/>
                <w:szCs w:val="18"/>
                <w:lang w:eastAsia="zh-CN"/>
              </w:rPr>
              <w:t>=86)</w:t>
            </w:r>
          </w:p>
        </w:tc>
        <w:tc>
          <w:tcPr>
            <w:tcW w:w="805" w:type="dxa"/>
            <w:vAlign w:val="center"/>
          </w:tcPr>
          <w:p w14:paraId="2FD1E6A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730.5</w:t>
            </w:r>
          </w:p>
        </w:tc>
        <w:tc>
          <w:tcPr>
            <w:tcW w:w="769" w:type="dxa"/>
            <w:noWrap/>
            <w:vAlign w:val="center"/>
          </w:tcPr>
          <w:p w14:paraId="228AE60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cs="Arial"/>
                <w:bCs/>
                <w:sz w:val="18"/>
                <w:szCs w:val="18"/>
                <w:lang w:eastAsia="zh-CN"/>
              </w:rPr>
              <w:t>5</w:t>
            </w:r>
          </w:p>
        </w:tc>
        <w:tc>
          <w:tcPr>
            <w:tcW w:w="688" w:type="dxa"/>
            <w:noWrap/>
            <w:vAlign w:val="center"/>
          </w:tcPr>
          <w:p w14:paraId="45A714A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8.2</w:t>
            </w:r>
            <w:r w:rsidRPr="000064A5">
              <w:rPr>
                <w:rFonts w:ascii="Arial" w:eastAsia="MS Mincho" w:hAnsi="Arial" w:cs="Arial" w:hint="eastAsia"/>
                <w:bCs/>
                <w:sz w:val="18"/>
                <w:szCs w:val="18"/>
                <w:vertAlign w:val="superscript"/>
                <w:lang w:eastAsia="zh-CN"/>
              </w:rPr>
              <w:t>6</w:t>
            </w:r>
          </w:p>
        </w:tc>
        <w:tc>
          <w:tcPr>
            <w:tcW w:w="1368" w:type="dxa"/>
            <w:vAlign w:val="center"/>
          </w:tcPr>
          <w:p w14:paraId="35CF0A8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ACLR2</w:t>
            </w:r>
          </w:p>
        </w:tc>
      </w:tr>
      <w:tr w:rsidR="000064A5" w:rsidRPr="000064A5" w14:paraId="24582F15" w14:textId="77777777" w:rsidTr="00137C79">
        <w:trPr>
          <w:jc w:val="center"/>
        </w:trPr>
        <w:tc>
          <w:tcPr>
            <w:tcW w:w="767" w:type="dxa"/>
            <w:vAlign w:val="center"/>
          </w:tcPr>
          <w:p w14:paraId="132CAE6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n71</w:t>
            </w:r>
          </w:p>
        </w:tc>
        <w:tc>
          <w:tcPr>
            <w:tcW w:w="767" w:type="dxa"/>
            <w:vAlign w:val="center"/>
          </w:tcPr>
          <w:p w14:paraId="342A972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n85</w:t>
            </w:r>
          </w:p>
        </w:tc>
        <w:tc>
          <w:tcPr>
            <w:tcW w:w="805" w:type="dxa"/>
            <w:vAlign w:val="center"/>
          </w:tcPr>
          <w:p w14:paraId="60F4A9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680.5</w:t>
            </w:r>
          </w:p>
        </w:tc>
        <w:tc>
          <w:tcPr>
            <w:tcW w:w="769" w:type="dxa"/>
            <w:noWrap/>
            <w:vAlign w:val="center"/>
          </w:tcPr>
          <w:p w14:paraId="250FC06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35</w:t>
            </w:r>
          </w:p>
        </w:tc>
        <w:tc>
          <w:tcPr>
            <w:tcW w:w="1001" w:type="dxa"/>
            <w:vAlign w:val="center"/>
          </w:tcPr>
          <w:p w14:paraId="6855B3B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15</w:t>
            </w:r>
          </w:p>
        </w:tc>
        <w:tc>
          <w:tcPr>
            <w:tcW w:w="1890" w:type="dxa"/>
            <w:noWrap/>
            <w:vAlign w:val="center"/>
          </w:tcPr>
          <w:p w14:paraId="3ADC746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20 (</w:t>
            </w:r>
            <w:proofErr w:type="spellStart"/>
            <w:r w:rsidRPr="000064A5">
              <w:rPr>
                <w:rFonts w:ascii="Arial" w:eastAsia="MS Mincho" w:hAnsi="Arial" w:cs="Arial"/>
                <w:bCs/>
                <w:sz w:val="18"/>
                <w:szCs w:val="18"/>
                <w:lang w:eastAsia="zh-CN"/>
              </w:rPr>
              <w:t>Rbstart</w:t>
            </w:r>
            <w:proofErr w:type="spellEnd"/>
            <w:r w:rsidRPr="000064A5">
              <w:rPr>
                <w:rFonts w:ascii="Arial" w:eastAsia="MS Mincho" w:hAnsi="Arial" w:cs="Arial"/>
                <w:bCs/>
                <w:sz w:val="18"/>
                <w:szCs w:val="18"/>
                <w:lang w:eastAsia="zh-CN"/>
              </w:rPr>
              <w:t>=168)</w:t>
            </w:r>
          </w:p>
        </w:tc>
        <w:tc>
          <w:tcPr>
            <w:tcW w:w="805" w:type="dxa"/>
            <w:vAlign w:val="center"/>
          </w:tcPr>
          <w:p w14:paraId="366B90F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730.5</w:t>
            </w:r>
          </w:p>
        </w:tc>
        <w:tc>
          <w:tcPr>
            <w:tcW w:w="769" w:type="dxa"/>
            <w:noWrap/>
            <w:vAlign w:val="center"/>
          </w:tcPr>
          <w:p w14:paraId="57A4B72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cs="Arial"/>
                <w:bCs/>
                <w:sz w:val="18"/>
                <w:szCs w:val="18"/>
                <w:lang w:eastAsia="zh-CN"/>
              </w:rPr>
              <w:t>5</w:t>
            </w:r>
          </w:p>
        </w:tc>
        <w:tc>
          <w:tcPr>
            <w:tcW w:w="688" w:type="dxa"/>
            <w:noWrap/>
            <w:vAlign w:val="center"/>
          </w:tcPr>
          <w:p w14:paraId="6514580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23</w:t>
            </w:r>
            <w:r w:rsidRPr="000064A5">
              <w:rPr>
                <w:rFonts w:ascii="Arial" w:eastAsia="MS Mincho" w:hAnsi="Arial" w:cs="Arial" w:hint="eastAsia"/>
                <w:bCs/>
                <w:sz w:val="18"/>
                <w:szCs w:val="18"/>
                <w:vertAlign w:val="superscript"/>
                <w:lang w:eastAsia="zh-CN"/>
              </w:rPr>
              <w:t>7</w:t>
            </w:r>
          </w:p>
        </w:tc>
        <w:tc>
          <w:tcPr>
            <w:tcW w:w="1368" w:type="dxa"/>
            <w:vAlign w:val="center"/>
          </w:tcPr>
          <w:p w14:paraId="5882934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ACLR1</w:t>
            </w:r>
          </w:p>
        </w:tc>
      </w:tr>
      <w:tr w:rsidR="000064A5" w:rsidRPr="000064A5" w14:paraId="746DCC70" w14:textId="77777777" w:rsidTr="00137C79">
        <w:trPr>
          <w:jc w:val="center"/>
        </w:trPr>
        <w:tc>
          <w:tcPr>
            <w:tcW w:w="767" w:type="dxa"/>
            <w:vAlign w:val="center"/>
          </w:tcPr>
          <w:p w14:paraId="661305E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n77</w:t>
            </w:r>
          </w:p>
        </w:tc>
        <w:tc>
          <w:tcPr>
            <w:tcW w:w="767" w:type="dxa"/>
            <w:vAlign w:val="center"/>
          </w:tcPr>
          <w:p w14:paraId="02D56CF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w:t>
            </w:r>
          </w:p>
        </w:tc>
        <w:tc>
          <w:tcPr>
            <w:tcW w:w="805" w:type="dxa"/>
            <w:vAlign w:val="center"/>
          </w:tcPr>
          <w:p w14:paraId="50C3277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3350</w:t>
            </w:r>
          </w:p>
        </w:tc>
        <w:tc>
          <w:tcPr>
            <w:tcW w:w="769" w:type="dxa"/>
            <w:noWrap/>
            <w:vAlign w:val="center"/>
          </w:tcPr>
          <w:p w14:paraId="69CDB5E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100</w:t>
            </w:r>
          </w:p>
        </w:tc>
        <w:tc>
          <w:tcPr>
            <w:tcW w:w="1001" w:type="dxa"/>
            <w:vAlign w:val="center"/>
          </w:tcPr>
          <w:p w14:paraId="13C76B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30</w:t>
            </w:r>
          </w:p>
        </w:tc>
        <w:tc>
          <w:tcPr>
            <w:tcW w:w="1890" w:type="dxa"/>
            <w:noWrap/>
            <w:vAlign w:val="center"/>
          </w:tcPr>
          <w:p w14:paraId="647ABE1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270 (</w:t>
            </w:r>
            <w:proofErr w:type="spellStart"/>
            <w:r w:rsidRPr="000064A5">
              <w:rPr>
                <w:rFonts w:ascii="Arial" w:hAnsi="Arial" w:cs="Arial"/>
                <w:bCs/>
                <w:sz w:val="18"/>
                <w:szCs w:val="18"/>
                <w:lang w:eastAsia="zh-CN"/>
              </w:rPr>
              <w:t>RBstart</w:t>
            </w:r>
            <w:proofErr w:type="spellEnd"/>
            <w:r w:rsidRPr="000064A5">
              <w:rPr>
                <w:rFonts w:ascii="Arial" w:hAnsi="Arial" w:cs="Arial"/>
                <w:bCs/>
                <w:sz w:val="18"/>
                <w:szCs w:val="18"/>
                <w:lang w:eastAsia="zh-CN"/>
              </w:rPr>
              <w:t>=0)</w:t>
            </w:r>
          </w:p>
        </w:tc>
        <w:tc>
          <w:tcPr>
            <w:tcW w:w="805" w:type="dxa"/>
            <w:vAlign w:val="center"/>
          </w:tcPr>
          <w:p w14:paraId="53DC387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2687.5</w:t>
            </w:r>
          </w:p>
        </w:tc>
        <w:tc>
          <w:tcPr>
            <w:tcW w:w="769" w:type="dxa"/>
            <w:noWrap/>
            <w:vAlign w:val="center"/>
          </w:tcPr>
          <w:p w14:paraId="426E6C6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5</w:t>
            </w:r>
          </w:p>
        </w:tc>
        <w:tc>
          <w:tcPr>
            <w:tcW w:w="688" w:type="dxa"/>
            <w:noWrap/>
            <w:vAlign w:val="center"/>
          </w:tcPr>
          <w:p w14:paraId="21421A2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4.5</w:t>
            </w:r>
          </w:p>
        </w:tc>
        <w:tc>
          <w:tcPr>
            <w:tcW w:w="1368" w:type="dxa"/>
            <w:vAlign w:val="center"/>
          </w:tcPr>
          <w:p w14:paraId="7FF1A5A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&gt;ACLR2</w:t>
            </w:r>
          </w:p>
        </w:tc>
      </w:tr>
      <w:tr w:rsidR="000064A5" w:rsidRPr="000064A5" w14:paraId="14777926" w14:textId="77777777" w:rsidTr="00137C79">
        <w:trPr>
          <w:jc w:val="center"/>
        </w:trPr>
        <w:tc>
          <w:tcPr>
            <w:tcW w:w="767" w:type="dxa"/>
            <w:vAlign w:val="center"/>
          </w:tcPr>
          <w:p w14:paraId="3348E8C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67" w:type="dxa"/>
            <w:vAlign w:val="center"/>
          </w:tcPr>
          <w:p w14:paraId="0F1749D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n40</w:t>
            </w:r>
            <w:r w:rsidRPr="000064A5">
              <w:rPr>
                <w:rFonts w:ascii="Arial" w:hAnsi="Arial"/>
                <w:sz w:val="18"/>
                <w:vertAlign w:val="superscript"/>
                <w:lang w:eastAsia="zh-CN"/>
              </w:rPr>
              <w:t>1</w:t>
            </w:r>
          </w:p>
        </w:tc>
        <w:tc>
          <w:tcPr>
            <w:tcW w:w="805" w:type="dxa"/>
            <w:vAlign w:val="center"/>
          </w:tcPr>
          <w:p w14:paraId="0B78FA1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3B1E887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1D66F83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124DBA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AFBED7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2397.5</w:t>
            </w:r>
          </w:p>
        </w:tc>
        <w:tc>
          <w:tcPr>
            <w:tcW w:w="769" w:type="dxa"/>
            <w:noWrap/>
            <w:vAlign w:val="center"/>
          </w:tcPr>
          <w:p w14:paraId="3DD1304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1D35723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266BE68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1ABCD64D" w14:textId="77777777" w:rsidTr="00137C79">
        <w:trPr>
          <w:jc w:val="center"/>
        </w:trPr>
        <w:tc>
          <w:tcPr>
            <w:tcW w:w="767" w:type="dxa"/>
            <w:vAlign w:val="center"/>
          </w:tcPr>
          <w:p w14:paraId="466F71C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67" w:type="dxa"/>
            <w:vAlign w:val="center"/>
          </w:tcPr>
          <w:p w14:paraId="3C6DE53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n40</w:t>
            </w:r>
            <w:r w:rsidRPr="000064A5">
              <w:rPr>
                <w:rFonts w:ascii="Arial" w:hAnsi="Arial"/>
                <w:sz w:val="18"/>
                <w:vertAlign w:val="superscript"/>
                <w:lang w:eastAsia="zh-CN"/>
              </w:rPr>
              <w:t>1</w:t>
            </w:r>
          </w:p>
        </w:tc>
        <w:tc>
          <w:tcPr>
            <w:tcW w:w="805" w:type="dxa"/>
            <w:vAlign w:val="center"/>
          </w:tcPr>
          <w:p w14:paraId="5EFF791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09D49E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CD825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B1D7A4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4E909C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2350</w:t>
            </w:r>
          </w:p>
        </w:tc>
        <w:tc>
          <w:tcPr>
            <w:tcW w:w="769" w:type="dxa"/>
            <w:noWrap/>
            <w:vAlign w:val="center"/>
          </w:tcPr>
          <w:p w14:paraId="3B28E72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2B39283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4AC8F71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2C6223C0" w14:textId="77777777" w:rsidTr="00137C79">
        <w:trPr>
          <w:jc w:val="center"/>
        </w:trPr>
        <w:tc>
          <w:tcPr>
            <w:tcW w:w="767" w:type="dxa"/>
            <w:vAlign w:val="center"/>
          </w:tcPr>
          <w:p w14:paraId="5975F56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67" w:type="dxa"/>
            <w:vAlign w:val="center"/>
          </w:tcPr>
          <w:p w14:paraId="1D5366E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23A0600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5A909C6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8CDB7B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70D070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19D43A0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2685</w:t>
            </w:r>
          </w:p>
        </w:tc>
        <w:tc>
          <w:tcPr>
            <w:tcW w:w="769" w:type="dxa"/>
            <w:noWrap/>
            <w:vAlign w:val="center"/>
          </w:tcPr>
          <w:p w14:paraId="7DC373E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4E43A40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13F8019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27C8A58" w14:textId="77777777" w:rsidTr="00137C79">
        <w:trPr>
          <w:jc w:val="center"/>
        </w:trPr>
        <w:tc>
          <w:tcPr>
            <w:tcW w:w="767" w:type="dxa"/>
            <w:vAlign w:val="center"/>
          </w:tcPr>
          <w:p w14:paraId="4C02361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67" w:type="dxa"/>
            <w:vAlign w:val="center"/>
          </w:tcPr>
          <w:p w14:paraId="0BE128A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57E17FE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00F3EC8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28C6A2D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6761956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25AD757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2640</w:t>
            </w:r>
          </w:p>
        </w:tc>
        <w:tc>
          <w:tcPr>
            <w:tcW w:w="769" w:type="dxa"/>
            <w:noWrap/>
            <w:vAlign w:val="center"/>
          </w:tcPr>
          <w:p w14:paraId="0A7FF45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69CDFB4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1E2DEA2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6FEB8D9" w14:textId="77777777" w:rsidTr="00137C79">
        <w:trPr>
          <w:jc w:val="center"/>
        </w:trPr>
        <w:tc>
          <w:tcPr>
            <w:tcW w:w="767" w:type="dxa"/>
            <w:vAlign w:val="center"/>
          </w:tcPr>
          <w:p w14:paraId="5ED44A4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1133613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n7</w:t>
            </w:r>
            <w:r w:rsidRPr="000064A5">
              <w:rPr>
                <w:rFonts w:ascii="Arial" w:hAnsi="Arial"/>
                <w:sz w:val="18"/>
                <w:vertAlign w:val="superscript"/>
                <w:lang w:eastAsia="zh-CN"/>
              </w:rPr>
              <w:t>1</w:t>
            </w:r>
          </w:p>
        </w:tc>
        <w:tc>
          <w:tcPr>
            <w:tcW w:w="805" w:type="dxa"/>
            <w:vAlign w:val="center"/>
          </w:tcPr>
          <w:p w14:paraId="7B261EE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007C512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C42C2F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683DC66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24F273A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2687.5</w:t>
            </w:r>
          </w:p>
        </w:tc>
        <w:tc>
          <w:tcPr>
            <w:tcW w:w="769" w:type="dxa"/>
            <w:noWrap/>
            <w:vAlign w:val="center"/>
          </w:tcPr>
          <w:p w14:paraId="044CAE8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CCF71F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0D53E82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F9F4B2A" w14:textId="77777777" w:rsidTr="00137C79">
        <w:trPr>
          <w:jc w:val="center"/>
        </w:trPr>
        <w:tc>
          <w:tcPr>
            <w:tcW w:w="767" w:type="dxa"/>
            <w:vAlign w:val="center"/>
          </w:tcPr>
          <w:p w14:paraId="5506470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6CDED9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n38</w:t>
            </w:r>
          </w:p>
        </w:tc>
        <w:tc>
          <w:tcPr>
            <w:tcW w:w="805" w:type="dxa"/>
            <w:vAlign w:val="center"/>
          </w:tcPr>
          <w:p w14:paraId="3C5CA21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48C2F93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AE06B6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E8645B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02E10F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2617.5</w:t>
            </w:r>
          </w:p>
        </w:tc>
        <w:tc>
          <w:tcPr>
            <w:tcW w:w="769" w:type="dxa"/>
            <w:noWrap/>
            <w:vAlign w:val="center"/>
          </w:tcPr>
          <w:p w14:paraId="124EB5F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70A8A35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w:t>
            </w:r>
          </w:p>
        </w:tc>
        <w:tc>
          <w:tcPr>
            <w:tcW w:w="1368" w:type="dxa"/>
            <w:vAlign w:val="center"/>
          </w:tcPr>
          <w:p w14:paraId="108E56A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3567D20" w14:textId="77777777" w:rsidTr="00137C79">
        <w:trPr>
          <w:jc w:val="center"/>
        </w:trPr>
        <w:tc>
          <w:tcPr>
            <w:tcW w:w="767" w:type="dxa"/>
            <w:vAlign w:val="center"/>
          </w:tcPr>
          <w:p w14:paraId="5D1365D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4C3601C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n38</w:t>
            </w:r>
          </w:p>
        </w:tc>
        <w:tc>
          <w:tcPr>
            <w:tcW w:w="805" w:type="dxa"/>
            <w:vAlign w:val="center"/>
          </w:tcPr>
          <w:p w14:paraId="4EEF1CF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4637ECC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6A826F9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28FFFF0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7FE6623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2600</w:t>
            </w:r>
          </w:p>
        </w:tc>
        <w:tc>
          <w:tcPr>
            <w:tcW w:w="769" w:type="dxa"/>
            <w:noWrap/>
            <w:vAlign w:val="center"/>
          </w:tcPr>
          <w:p w14:paraId="4453A3B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40</w:t>
            </w:r>
          </w:p>
        </w:tc>
        <w:tc>
          <w:tcPr>
            <w:tcW w:w="688" w:type="dxa"/>
            <w:noWrap/>
            <w:vAlign w:val="center"/>
          </w:tcPr>
          <w:p w14:paraId="57BB759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w:t>
            </w:r>
          </w:p>
        </w:tc>
        <w:tc>
          <w:tcPr>
            <w:tcW w:w="1368" w:type="dxa"/>
            <w:vAlign w:val="center"/>
          </w:tcPr>
          <w:p w14:paraId="4D9A4BB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3E1692C" w14:textId="77777777" w:rsidTr="00137C79">
        <w:trPr>
          <w:jc w:val="center"/>
        </w:trPr>
        <w:tc>
          <w:tcPr>
            <w:tcW w:w="767" w:type="dxa"/>
            <w:vAlign w:val="center"/>
          </w:tcPr>
          <w:p w14:paraId="180AF47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775149C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n40</w:t>
            </w:r>
            <w:r w:rsidRPr="000064A5">
              <w:rPr>
                <w:rFonts w:ascii="Arial" w:hAnsi="Arial"/>
                <w:sz w:val="18"/>
                <w:vertAlign w:val="superscript"/>
                <w:lang w:eastAsia="zh-CN"/>
              </w:rPr>
              <w:t>1</w:t>
            </w:r>
          </w:p>
        </w:tc>
        <w:tc>
          <w:tcPr>
            <w:tcW w:w="805" w:type="dxa"/>
            <w:vAlign w:val="center"/>
          </w:tcPr>
          <w:p w14:paraId="04883B4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7955C5B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6A8ED18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409E09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09F90C6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2397.5</w:t>
            </w:r>
          </w:p>
        </w:tc>
        <w:tc>
          <w:tcPr>
            <w:tcW w:w="769" w:type="dxa"/>
            <w:noWrap/>
            <w:vAlign w:val="center"/>
          </w:tcPr>
          <w:p w14:paraId="325E345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630BEFA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5BF512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169A2AE7" w14:textId="77777777" w:rsidTr="00137C79">
        <w:trPr>
          <w:jc w:val="center"/>
        </w:trPr>
        <w:tc>
          <w:tcPr>
            <w:tcW w:w="767" w:type="dxa"/>
            <w:vAlign w:val="center"/>
          </w:tcPr>
          <w:p w14:paraId="598CA25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033D9A6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n40</w:t>
            </w:r>
            <w:r w:rsidRPr="000064A5">
              <w:rPr>
                <w:rFonts w:ascii="Arial" w:hAnsi="Arial"/>
                <w:sz w:val="18"/>
                <w:vertAlign w:val="superscript"/>
                <w:lang w:eastAsia="zh-CN"/>
              </w:rPr>
              <w:t>1</w:t>
            </w:r>
          </w:p>
        </w:tc>
        <w:tc>
          <w:tcPr>
            <w:tcW w:w="805" w:type="dxa"/>
            <w:vAlign w:val="center"/>
          </w:tcPr>
          <w:p w14:paraId="6D5972B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1B9244F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556BFBD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2AAA221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BEB30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2350</w:t>
            </w:r>
          </w:p>
        </w:tc>
        <w:tc>
          <w:tcPr>
            <w:tcW w:w="769" w:type="dxa"/>
            <w:noWrap/>
            <w:vAlign w:val="center"/>
          </w:tcPr>
          <w:p w14:paraId="68C22E5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7C7801A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22E3C21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21AB924" w14:textId="77777777" w:rsidTr="00137C79">
        <w:trPr>
          <w:jc w:val="center"/>
        </w:trPr>
        <w:tc>
          <w:tcPr>
            <w:tcW w:w="767" w:type="dxa"/>
            <w:vAlign w:val="center"/>
          </w:tcPr>
          <w:p w14:paraId="336C900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66DE012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6DE03B1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4E47EB7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8206BA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ECDB2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449200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2685</w:t>
            </w:r>
          </w:p>
        </w:tc>
        <w:tc>
          <w:tcPr>
            <w:tcW w:w="769" w:type="dxa"/>
            <w:noWrap/>
            <w:vAlign w:val="center"/>
          </w:tcPr>
          <w:p w14:paraId="445F5A5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191A216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1A80968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1727E40" w14:textId="77777777" w:rsidTr="00137C79">
        <w:trPr>
          <w:jc w:val="center"/>
        </w:trPr>
        <w:tc>
          <w:tcPr>
            <w:tcW w:w="767" w:type="dxa"/>
            <w:vAlign w:val="center"/>
          </w:tcPr>
          <w:p w14:paraId="663D719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5E3BB40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05" w:type="dxa"/>
            <w:vAlign w:val="center"/>
          </w:tcPr>
          <w:p w14:paraId="33773CC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69" w:type="dxa"/>
            <w:noWrap/>
            <w:vAlign w:val="center"/>
          </w:tcPr>
          <w:p w14:paraId="006360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7F896A1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55B8BF7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2B9613D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2640</w:t>
            </w:r>
          </w:p>
        </w:tc>
        <w:tc>
          <w:tcPr>
            <w:tcW w:w="769" w:type="dxa"/>
            <w:noWrap/>
            <w:vAlign w:val="center"/>
          </w:tcPr>
          <w:p w14:paraId="37850B1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0607F46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4.5</w:t>
            </w:r>
          </w:p>
        </w:tc>
        <w:tc>
          <w:tcPr>
            <w:tcW w:w="1368" w:type="dxa"/>
            <w:vAlign w:val="center"/>
          </w:tcPr>
          <w:p w14:paraId="7A372AD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C32377C" w14:textId="77777777" w:rsidTr="00137C79">
        <w:trPr>
          <w:jc w:val="center"/>
        </w:trPr>
        <w:tc>
          <w:tcPr>
            <w:tcW w:w="767" w:type="dxa"/>
            <w:vAlign w:val="center"/>
          </w:tcPr>
          <w:p w14:paraId="10622D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21784F9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n46</w:t>
            </w:r>
          </w:p>
        </w:tc>
        <w:tc>
          <w:tcPr>
            <w:tcW w:w="805" w:type="dxa"/>
            <w:vAlign w:val="center"/>
          </w:tcPr>
          <w:p w14:paraId="1F91D6E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69" w:type="dxa"/>
            <w:noWrap/>
            <w:vAlign w:val="center"/>
          </w:tcPr>
          <w:p w14:paraId="38EF2D1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4AA1DA3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3E3E654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7AC005B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5160</w:t>
            </w:r>
          </w:p>
        </w:tc>
        <w:tc>
          <w:tcPr>
            <w:tcW w:w="769" w:type="dxa"/>
            <w:noWrap/>
            <w:vAlign w:val="center"/>
          </w:tcPr>
          <w:p w14:paraId="33A8552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w:t>
            </w:r>
          </w:p>
        </w:tc>
        <w:tc>
          <w:tcPr>
            <w:tcW w:w="688" w:type="dxa"/>
            <w:noWrap/>
            <w:vAlign w:val="center"/>
          </w:tcPr>
          <w:p w14:paraId="5BD6EBC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13.5</w:t>
            </w:r>
          </w:p>
        </w:tc>
        <w:tc>
          <w:tcPr>
            <w:tcW w:w="1368" w:type="dxa"/>
            <w:vAlign w:val="center"/>
          </w:tcPr>
          <w:p w14:paraId="5F1FA60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73D76A1" w14:textId="77777777" w:rsidTr="00137C79">
        <w:trPr>
          <w:jc w:val="center"/>
        </w:trPr>
        <w:tc>
          <w:tcPr>
            <w:tcW w:w="767" w:type="dxa"/>
            <w:vAlign w:val="center"/>
          </w:tcPr>
          <w:p w14:paraId="0D87661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39" w:author="Laurent Noel" w:date="2025-02-05T11:33:00Z">
              <w:r w:rsidRPr="000064A5" w:rsidDel="000064A5">
                <w:rPr>
                  <w:rFonts w:ascii="Arial" w:hAnsi="Arial"/>
                  <w:sz w:val="18"/>
                  <w:vertAlign w:val="superscript"/>
                  <w:lang w:eastAsia="zh-CN"/>
                </w:rPr>
                <w:delText>3</w:delText>
              </w:r>
            </w:del>
          </w:p>
        </w:tc>
        <w:tc>
          <w:tcPr>
            <w:tcW w:w="767" w:type="dxa"/>
            <w:vAlign w:val="center"/>
          </w:tcPr>
          <w:p w14:paraId="1E6361B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n79</w:t>
            </w:r>
          </w:p>
        </w:tc>
        <w:tc>
          <w:tcPr>
            <w:tcW w:w="805" w:type="dxa"/>
            <w:vAlign w:val="center"/>
          </w:tcPr>
          <w:p w14:paraId="65A92E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69" w:type="dxa"/>
            <w:noWrap/>
            <w:vAlign w:val="center"/>
          </w:tcPr>
          <w:p w14:paraId="2670AAB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4B512E3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04665BE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65E1878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4420</w:t>
            </w:r>
          </w:p>
        </w:tc>
        <w:tc>
          <w:tcPr>
            <w:tcW w:w="769" w:type="dxa"/>
            <w:noWrap/>
            <w:vAlign w:val="center"/>
          </w:tcPr>
          <w:p w14:paraId="181976F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40</w:t>
            </w:r>
          </w:p>
        </w:tc>
        <w:tc>
          <w:tcPr>
            <w:tcW w:w="688" w:type="dxa"/>
            <w:noWrap/>
            <w:vAlign w:val="center"/>
          </w:tcPr>
          <w:p w14:paraId="23F51C8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w:t>
            </w:r>
          </w:p>
        </w:tc>
        <w:tc>
          <w:tcPr>
            <w:tcW w:w="1368" w:type="dxa"/>
            <w:vAlign w:val="center"/>
          </w:tcPr>
          <w:p w14:paraId="0D53144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5D5F81D3" w14:textId="77777777" w:rsidTr="00137C79">
        <w:trPr>
          <w:jc w:val="center"/>
        </w:trPr>
        <w:tc>
          <w:tcPr>
            <w:tcW w:w="767" w:type="dxa"/>
            <w:vAlign w:val="center"/>
          </w:tcPr>
          <w:p w14:paraId="1BFCD6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40" w:author="Laurent Noel" w:date="2025-02-05T11:33:00Z">
              <w:r w:rsidRPr="000064A5" w:rsidDel="000064A5">
                <w:rPr>
                  <w:rFonts w:ascii="Arial" w:hAnsi="Arial"/>
                  <w:sz w:val="18"/>
                  <w:vertAlign w:val="superscript"/>
                  <w:lang w:eastAsia="zh-CN"/>
                </w:rPr>
                <w:delText>3</w:delText>
              </w:r>
            </w:del>
          </w:p>
        </w:tc>
        <w:tc>
          <w:tcPr>
            <w:tcW w:w="767" w:type="dxa"/>
            <w:vAlign w:val="center"/>
          </w:tcPr>
          <w:p w14:paraId="4DD0228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805" w:type="dxa"/>
            <w:vAlign w:val="center"/>
          </w:tcPr>
          <w:p w14:paraId="44C8F8C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69" w:type="dxa"/>
            <w:noWrap/>
            <w:vAlign w:val="center"/>
          </w:tcPr>
          <w:p w14:paraId="6CFD71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51FB92A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3B35368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05" w:type="dxa"/>
            <w:vAlign w:val="center"/>
          </w:tcPr>
          <w:p w14:paraId="0379C58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4405</w:t>
            </w:r>
          </w:p>
        </w:tc>
        <w:tc>
          <w:tcPr>
            <w:tcW w:w="769" w:type="dxa"/>
            <w:noWrap/>
            <w:vAlign w:val="center"/>
          </w:tcPr>
          <w:p w14:paraId="719C199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10</w:t>
            </w:r>
          </w:p>
        </w:tc>
        <w:tc>
          <w:tcPr>
            <w:tcW w:w="688" w:type="dxa"/>
            <w:noWrap/>
            <w:vAlign w:val="center"/>
          </w:tcPr>
          <w:p w14:paraId="0C8DD91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w:t>
            </w:r>
          </w:p>
        </w:tc>
        <w:tc>
          <w:tcPr>
            <w:tcW w:w="1368" w:type="dxa"/>
            <w:vAlign w:val="center"/>
          </w:tcPr>
          <w:p w14:paraId="38CE4CA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C94B12B" w14:textId="77777777" w:rsidTr="00137C79">
        <w:trPr>
          <w:jc w:val="center"/>
        </w:trPr>
        <w:tc>
          <w:tcPr>
            <w:tcW w:w="767" w:type="dxa"/>
            <w:vAlign w:val="center"/>
          </w:tcPr>
          <w:p w14:paraId="34046FB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67" w:type="dxa"/>
            <w:vAlign w:val="center"/>
          </w:tcPr>
          <w:p w14:paraId="293EA72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n104</w:t>
            </w:r>
          </w:p>
        </w:tc>
        <w:tc>
          <w:tcPr>
            <w:tcW w:w="805" w:type="dxa"/>
            <w:vAlign w:val="center"/>
          </w:tcPr>
          <w:p w14:paraId="63A0788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69" w:type="dxa"/>
            <w:noWrap/>
            <w:vAlign w:val="center"/>
          </w:tcPr>
          <w:p w14:paraId="1E3CFE0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24EA3FB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99B1BE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5E8A779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6435</w:t>
            </w:r>
          </w:p>
        </w:tc>
        <w:tc>
          <w:tcPr>
            <w:tcW w:w="769" w:type="dxa"/>
            <w:noWrap/>
            <w:vAlign w:val="center"/>
          </w:tcPr>
          <w:p w14:paraId="011B7DD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20</w:t>
            </w:r>
          </w:p>
        </w:tc>
        <w:tc>
          <w:tcPr>
            <w:tcW w:w="688" w:type="dxa"/>
            <w:noWrap/>
            <w:vAlign w:val="center"/>
          </w:tcPr>
          <w:p w14:paraId="16B705E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14.4</w:t>
            </w:r>
          </w:p>
        </w:tc>
        <w:tc>
          <w:tcPr>
            <w:tcW w:w="1368" w:type="dxa"/>
            <w:vAlign w:val="center"/>
          </w:tcPr>
          <w:p w14:paraId="066A719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43D393DB" w14:textId="77777777" w:rsidTr="00137C79">
        <w:trPr>
          <w:jc w:val="center"/>
        </w:trPr>
        <w:tc>
          <w:tcPr>
            <w:tcW w:w="767" w:type="dxa"/>
            <w:vAlign w:val="center"/>
          </w:tcPr>
          <w:p w14:paraId="2F5D91C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67" w:type="dxa"/>
            <w:vAlign w:val="center"/>
          </w:tcPr>
          <w:p w14:paraId="33AD741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41" w:author="Laurent Noel" w:date="2025-02-05T11:33:00Z">
              <w:r w:rsidRPr="000064A5" w:rsidDel="000064A5">
                <w:rPr>
                  <w:rFonts w:ascii="Arial" w:hAnsi="Arial"/>
                  <w:sz w:val="18"/>
                  <w:vertAlign w:val="superscript"/>
                  <w:lang w:eastAsia="zh-CN"/>
                </w:rPr>
                <w:delText>3</w:delText>
              </w:r>
            </w:del>
          </w:p>
        </w:tc>
        <w:tc>
          <w:tcPr>
            <w:tcW w:w="805" w:type="dxa"/>
            <w:vAlign w:val="center"/>
          </w:tcPr>
          <w:p w14:paraId="204AEA6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4450</w:t>
            </w:r>
          </w:p>
        </w:tc>
        <w:tc>
          <w:tcPr>
            <w:tcW w:w="769" w:type="dxa"/>
            <w:noWrap/>
            <w:vAlign w:val="center"/>
          </w:tcPr>
          <w:p w14:paraId="750E26C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3AF3CD6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361BF28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69335C5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3795</w:t>
            </w:r>
          </w:p>
        </w:tc>
        <w:tc>
          <w:tcPr>
            <w:tcW w:w="769" w:type="dxa"/>
            <w:noWrap/>
            <w:vAlign w:val="center"/>
          </w:tcPr>
          <w:p w14:paraId="726B2E4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88" w:type="dxa"/>
            <w:noWrap/>
            <w:vAlign w:val="center"/>
          </w:tcPr>
          <w:p w14:paraId="14DB597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w:t>
            </w:r>
          </w:p>
        </w:tc>
        <w:tc>
          <w:tcPr>
            <w:tcW w:w="1368" w:type="dxa"/>
            <w:vAlign w:val="center"/>
          </w:tcPr>
          <w:p w14:paraId="3E043E3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70D19981" w14:textId="77777777" w:rsidTr="00137C79">
        <w:trPr>
          <w:jc w:val="center"/>
        </w:trPr>
        <w:tc>
          <w:tcPr>
            <w:tcW w:w="767" w:type="dxa"/>
            <w:vAlign w:val="center"/>
          </w:tcPr>
          <w:p w14:paraId="26DC042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67" w:type="dxa"/>
            <w:vAlign w:val="center"/>
          </w:tcPr>
          <w:p w14:paraId="61987D4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42" w:author="Laurent Noel" w:date="2025-02-05T11:33:00Z">
              <w:r w:rsidRPr="000064A5" w:rsidDel="000064A5">
                <w:rPr>
                  <w:rFonts w:ascii="Arial" w:hAnsi="Arial"/>
                  <w:sz w:val="18"/>
                  <w:vertAlign w:val="superscript"/>
                  <w:lang w:eastAsia="zh-CN"/>
                </w:rPr>
                <w:delText>3</w:delText>
              </w:r>
            </w:del>
          </w:p>
        </w:tc>
        <w:tc>
          <w:tcPr>
            <w:tcW w:w="805" w:type="dxa"/>
            <w:vAlign w:val="center"/>
          </w:tcPr>
          <w:p w14:paraId="320BB5B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4450</w:t>
            </w:r>
          </w:p>
        </w:tc>
        <w:tc>
          <w:tcPr>
            <w:tcW w:w="769" w:type="dxa"/>
            <w:noWrap/>
            <w:vAlign w:val="center"/>
          </w:tcPr>
          <w:p w14:paraId="0647C11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01" w:type="dxa"/>
            <w:vAlign w:val="center"/>
          </w:tcPr>
          <w:p w14:paraId="09C685D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200A3D3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3DB16D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3750</w:t>
            </w:r>
          </w:p>
        </w:tc>
        <w:tc>
          <w:tcPr>
            <w:tcW w:w="769" w:type="dxa"/>
            <w:noWrap/>
            <w:vAlign w:val="center"/>
          </w:tcPr>
          <w:p w14:paraId="4708D26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387BD8F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w:t>
            </w:r>
          </w:p>
        </w:tc>
        <w:tc>
          <w:tcPr>
            <w:tcW w:w="1368" w:type="dxa"/>
            <w:vAlign w:val="center"/>
          </w:tcPr>
          <w:p w14:paraId="02401E2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6CA0A9C4" w14:textId="77777777" w:rsidTr="00137C79">
        <w:trPr>
          <w:jc w:val="center"/>
        </w:trPr>
        <w:tc>
          <w:tcPr>
            <w:tcW w:w="767" w:type="dxa"/>
          </w:tcPr>
          <w:p w14:paraId="33FAD3D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n85</w:t>
            </w:r>
          </w:p>
        </w:tc>
        <w:tc>
          <w:tcPr>
            <w:tcW w:w="767" w:type="dxa"/>
          </w:tcPr>
          <w:p w14:paraId="389CBD5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rPr>
              <w:t>n71</w:t>
            </w:r>
          </w:p>
        </w:tc>
        <w:tc>
          <w:tcPr>
            <w:tcW w:w="805" w:type="dxa"/>
            <w:vAlign w:val="center"/>
          </w:tcPr>
          <w:p w14:paraId="70185FD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705.5</w:t>
            </w:r>
          </w:p>
        </w:tc>
        <w:tc>
          <w:tcPr>
            <w:tcW w:w="769" w:type="dxa"/>
            <w:noWrap/>
            <w:vAlign w:val="center"/>
          </w:tcPr>
          <w:p w14:paraId="7222700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15</w:t>
            </w:r>
          </w:p>
        </w:tc>
        <w:tc>
          <w:tcPr>
            <w:tcW w:w="1001" w:type="dxa"/>
            <w:vAlign w:val="center"/>
          </w:tcPr>
          <w:p w14:paraId="2E30DF8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15</w:t>
            </w:r>
          </w:p>
        </w:tc>
        <w:tc>
          <w:tcPr>
            <w:tcW w:w="1890" w:type="dxa"/>
            <w:noWrap/>
            <w:vAlign w:val="center"/>
          </w:tcPr>
          <w:p w14:paraId="23FB812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20 (</w:t>
            </w:r>
            <w:proofErr w:type="spellStart"/>
            <w:r w:rsidRPr="000064A5">
              <w:rPr>
                <w:rFonts w:ascii="Arial" w:eastAsia="MS Mincho" w:hAnsi="Arial" w:cs="Arial"/>
                <w:bCs/>
                <w:sz w:val="18"/>
                <w:szCs w:val="18"/>
                <w:lang w:eastAsia="zh-CN"/>
              </w:rPr>
              <w:t>Rbstart</w:t>
            </w:r>
            <w:proofErr w:type="spellEnd"/>
            <w:r w:rsidRPr="000064A5">
              <w:rPr>
                <w:rFonts w:ascii="Arial" w:eastAsia="MS Mincho" w:hAnsi="Arial" w:cs="Arial"/>
                <w:bCs/>
                <w:sz w:val="18"/>
                <w:szCs w:val="18"/>
                <w:lang w:eastAsia="zh-CN"/>
              </w:rPr>
              <w:t>=0)</w:t>
            </w:r>
          </w:p>
        </w:tc>
        <w:tc>
          <w:tcPr>
            <w:tcW w:w="805" w:type="dxa"/>
            <w:vAlign w:val="center"/>
          </w:tcPr>
          <w:p w14:paraId="02958E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cs="Arial"/>
                <w:sz w:val="18"/>
                <w:szCs w:val="18"/>
                <w:lang w:eastAsia="zh-CN"/>
              </w:rPr>
              <w:t>649.5</w:t>
            </w:r>
          </w:p>
        </w:tc>
        <w:tc>
          <w:tcPr>
            <w:tcW w:w="769" w:type="dxa"/>
            <w:noWrap/>
            <w:vAlign w:val="center"/>
          </w:tcPr>
          <w:p w14:paraId="3E9AEB4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cs="Arial"/>
                <w:bCs/>
                <w:sz w:val="18"/>
                <w:szCs w:val="18"/>
                <w:lang w:eastAsia="zh-CN"/>
              </w:rPr>
              <w:t>5</w:t>
            </w:r>
          </w:p>
        </w:tc>
        <w:tc>
          <w:tcPr>
            <w:tcW w:w="688" w:type="dxa"/>
            <w:noWrap/>
            <w:vAlign w:val="center"/>
          </w:tcPr>
          <w:p w14:paraId="5841EB0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cs="Arial"/>
                <w:bCs/>
                <w:sz w:val="18"/>
                <w:szCs w:val="18"/>
                <w:lang w:eastAsia="zh-CN"/>
              </w:rPr>
              <w:t>3.8</w:t>
            </w:r>
          </w:p>
        </w:tc>
        <w:tc>
          <w:tcPr>
            <w:tcW w:w="1368" w:type="dxa"/>
          </w:tcPr>
          <w:p w14:paraId="73E328C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&gt;ACLR2</w:t>
            </w:r>
          </w:p>
        </w:tc>
      </w:tr>
      <w:tr w:rsidR="000064A5" w:rsidRPr="000064A5" w14:paraId="30C71BDC" w14:textId="77777777" w:rsidTr="00137C79">
        <w:trPr>
          <w:jc w:val="center"/>
        </w:trPr>
        <w:tc>
          <w:tcPr>
            <w:tcW w:w="767" w:type="dxa"/>
            <w:vAlign w:val="center"/>
          </w:tcPr>
          <w:p w14:paraId="6A9DC30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n96</w:t>
            </w:r>
          </w:p>
        </w:tc>
        <w:tc>
          <w:tcPr>
            <w:tcW w:w="767" w:type="dxa"/>
            <w:vAlign w:val="center"/>
          </w:tcPr>
          <w:p w14:paraId="4150DDD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805" w:type="dxa"/>
            <w:vAlign w:val="center"/>
          </w:tcPr>
          <w:p w14:paraId="565BF85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5965</w:t>
            </w:r>
          </w:p>
        </w:tc>
        <w:tc>
          <w:tcPr>
            <w:tcW w:w="769" w:type="dxa"/>
            <w:noWrap/>
            <w:vAlign w:val="center"/>
          </w:tcPr>
          <w:p w14:paraId="215417E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3224AB2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43C74C5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4FC8768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3697.5</w:t>
            </w:r>
          </w:p>
        </w:tc>
        <w:tc>
          <w:tcPr>
            <w:tcW w:w="769" w:type="dxa"/>
            <w:noWrap/>
            <w:vAlign w:val="center"/>
          </w:tcPr>
          <w:p w14:paraId="5877F97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noWrap/>
            <w:vAlign w:val="center"/>
          </w:tcPr>
          <w:p w14:paraId="0DAA8E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13.3</w:t>
            </w:r>
          </w:p>
        </w:tc>
        <w:tc>
          <w:tcPr>
            <w:tcW w:w="1368" w:type="dxa"/>
            <w:vAlign w:val="center"/>
          </w:tcPr>
          <w:p w14:paraId="632580B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CF0BD28" w14:textId="77777777" w:rsidTr="00137C79">
        <w:trPr>
          <w:jc w:val="center"/>
        </w:trPr>
        <w:tc>
          <w:tcPr>
            <w:tcW w:w="767" w:type="dxa"/>
            <w:vAlign w:val="center"/>
          </w:tcPr>
          <w:p w14:paraId="61848F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n96</w:t>
            </w:r>
          </w:p>
        </w:tc>
        <w:tc>
          <w:tcPr>
            <w:tcW w:w="767" w:type="dxa"/>
            <w:vAlign w:val="center"/>
          </w:tcPr>
          <w:p w14:paraId="3588C80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n48</w:t>
            </w:r>
          </w:p>
        </w:tc>
        <w:tc>
          <w:tcPr>
            <w:tcW w:w="805" w:type="dxa"/>
            <w:vAlign w:val="center"/>
          </w:tcPr>
          <w:p w14:paraId="5B6D6DE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5965</w:t>
            </w:r>
          </w:p>
        </w:tc>
        <w:tc>
          <w:tcPr>
            <w:tcW w:w="769" w:type="dxa"/>
            <w:noWrap/>
            <w:vAlign w:val="center"/>
          </w:tcPr>
          <w:p w14:paraId="101E492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80</w:t>
            </w:r>
          </w:p>
        </w:tc>
        <w:tc>
          <w:tcPr>
            <w:tcW w:w="1001" w:type="dxa"/>
            <w:vAlign w:val="center"/>
          </w:tcPr>
          <w:p w14:paraId="74EA32C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90" w:type="dxa"/>
            <w:noWrap/>
            <w:vAlign w:val="center"/>
          </w:tcPr>
          <w:p w14:paraId="57AA66D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216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vAlign w:val="center"/>
          </w:tcPr>
          <w:p w14:paraId="3F39083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3650</w:t>
            </w:r>
          </w:p>
        </w:tc>
        <w:tc>
          <w:tcPr>
            <w:tcW w:w="769" w:type="dxa"/>
            <w:noWrap/>
            <w:vAlign w:val="center"/>
          </w:tcPr>
          <w:p w14:paraId="09FD47A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88" w:type="dxa"/>
            <w:noWrap/>
            <w:vAlign w:val="center"/>
          </w:tcPr>
          <w:p w14:paraId="54B390F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6.2</w:t>
            </w:r>
          </w:p>
        </w:tc>
        <w:tc>
          <w:tcPr>
            <w:tcW w:w="1368" w:type="dxa"/>
            <w:vAlign w:val="center"/>
          </w:tcPr>
          <w:p w14:paraId="07CC1FE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&gt;ACLR2</w:t>
            </w:r>
          </w:p>
        </w:tc>
      </w:tr>
      <w:tr w:rsidR="000064A5" w:rsidRPr="000064A5" w14:paraId="3215D423"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A95720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5243A5B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083877F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795EA0C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E4A19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3BC13A6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EEAB21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0CBF4EC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223D550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25F48EC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bCs/>
                <w:sz w:val="18"/>
                <w:lang w:eastAsia="zh-CN"/>
              </w:rPr>
              <w:t>&gt;ACLR2</w:t>
            </w:r>
          </w:p>
        </w:tc>
      </w:tr>
      <w:tr w:rsidR="000064A5" w:rsidRPr="000064A5" w14:paraId="17FFB792"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A7821E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3DB85C1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64B12C9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C08F8C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F3C7BD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E673AF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20 (</w:t>
            </w:r>
            <w:proofErr w:type="spellStart"/>
            <w:r w:rsidRPr="000064A5">
              <w:rPr>
                <w:rFonts w:ascii="Arial" w:hAnsi="Arial"/>
                <w:sz w:val="18"/>
                <w:lang w:eastAsia="zh-CN"/>
              </w:rPr>
              <w:t>RBstart</w:t>
            </w:r>
            <w:proofErr w:type="spellEnd"/>
            <w:r w:rsidRPr="000064A5">
              <w:rPr>
                <w:rFonts w:ascii="Arial"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694E3CE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7983003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1AD4FA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60D64AC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eastAsia="zh-CN"/>
              </w:rPr>
              <w:t>&gt;ACLR2</w:t>
            </w:r>
          </w:p>
        </w:tc>
      </w:tr>
      <w:tr w:rsidR="000064A5" w:rsidRPr="000064A5" w14:paraId="73A3FCEA" w14:textId="77777777" w:rsidTr="00137C7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832188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4E2FD1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314D2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60D8418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35609B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6C09EF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20 (</w:t>
            </w:r>
            <w:proofErr w:type="spellStart"/>
            <w:r w:rsidRPr="000064A5">
              <w:rPr>
                <w:rFonts w:ascii="Arial" w:eastAsia="MS Mincho" w:hAnsi="Arial"/>
                <w:sz w:val="18"/>
              </w:rPr>
              <w:t>RBstart</w:t>
            </w:r>
            <w:proofErr w:type="spellEnd"/>
            <w:r w:rsidRPr="000064A5">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569FDEA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4E2E3E1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F107E0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6C08B1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MS Mincho" w:hAnsi="Arial"/>
                <w:sz w:val="18"/>
              </w:rPr>
              <w:t>&gt;ACLR2</w:t>
            </w:r>
          </w:p>
        </w:tc>
      </w:tr>
      <w:tr w:rsidR="000064A5" w:rsidRPr="000064A5" w14:paraId="319B5FE1" w14:textId="77777777" w:rsidTr="00137C79">
        <w:trPr>
          <w:jc w:val="center"/>
        </w:trPr>
        <w:tc>
          <w:tcPr>
            <w:tcW w:w="9629" w:type="dxa"/>
            <w:gridSpan w:val="10"/>
            <w:vAlign w:val="center"/>
          </w:tcPr>
          <w:p w14:paraId="752A92DE"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rPr>
            </w:pPr>
            <w:r w:rsidRPr="000064A5">
              <w:rPr>
                <w:rFonts w:ascii="Arial" w:hAnsi="Arial"/>
                <w:sz w:val="18"/>
              </w:rPr>
              <w:t>NOTE 1:</w:t>
            </w:r>
            <w:r w:rsidRPr="000064A5">
              <w:rPr>
                <w:rFonts w:ascii="Arial" w:hAnsi="Arial"/>
                <w:sz w:val="18"/>
              </w:rPr>
              <w:tab/>
              <w:t>Applicable only when harmonic mixing MSD for this combination is not applied.</w:t>
            </w:r>
          </w:p>
          <w:p w14:paraId="7D514435"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zh-CN"/>
              </w:rPr>
            </w:pPr>
            <w:r w:rsidRPr="000064A5">
              <w:rPr>
                <w:rFonts w:ascii="Arial" w:hAnsi="Arial"/>
                <w:sz w:val="18"/>
                <w:lang w:eastAsia="ja-JP"/>
              </w:rPr>
              <w:t xml:space="preserve">NOTE </w:t>
            </w:r>
            <w:r w:rsidRPr="000064A5">
              <w:rPr>
                <w:rFonts w:ascii="Arial" w:hAnsi="Arial" w:hint="eastAsia"/>
                <w:sz w:val="18"/>
                <w:lang w:eastAsia="zh-CN"/>
              </w:rPr>
              <w:t>2</w:t>
            </w:r>
            <w:r w:rsidRPr="000064A5">
              <w:rPr>
                <w:rFonts w:ascii="Arial" w:hAnsi="Arial"/>
                <w:sz w:val="18"/>
                <w:lang w:eastAsia="ja-JP"/>
              </w:rPr>
              <w:t>:</w:t>
            </w:r>
            <w:r w:rsidRPr="000064A5">
              <w:rPr>
                <w:rFonts w:ascii="Arial" w:hAnsi="Arial"/>
                <w:sz w:val="18"/>
                <w:lang w:eastAsia="ja-JP"/>
              </w:rPr>
              <w:tab/>
            </w:r>
            <w:r w:rsidRPr="000064A5">
              <w:rPr>
                <w:rFonts w:ascii="Arial" w:hAnsi="Arial"/>
                <w:sz w:val="18"/>
                <w:lang w:eastAsia="zh-CN"/>
              </w:rPr>
              <w:t>Void</w:t>
            </w:r>
          </w:p>
          <w:p w14:paraId="31B2A54F" w14:textId="47043B02"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rPr>
              <w:t>NOTE 3:</w:t>
            </w:r>
            <w:r w:rsidRPr="000064A5">
              <w:rPr>
                <w:rFonts w:ascii="Arial" w:hAnsi="Arial"/>
                <w:sz w:val="18"/>
              </w:rPr>
              <w:tab/>
            </w:r>
            <w:del w:id="443" w:author="Laurent Noel" w:date="2025-02-05T11:33:00Z">
              <w:r w:rsidRPr="000064A5" w:rsidDel="000064A5">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44" w:author="Laurent Noel" w:date="2025-02-05T11:33:00Z">
              <w:r>
                <w:rPr>
                  <w:rFonts w:ascii="Arial" w:hAnsi="Arial"/>
                  <w:sz w:val="18"/>
                  <w:lang w:eastAsia="ja-JP"/>
                </w:rPr>
                <w:t>Void.</w:t>
              </w:r>
            </w:ins>
          </w:p>
          <w:p w14:paraId="2D7C8B83"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rPr>
              <w:lastRenderedPageBreak/>
              <w:t xml:space="preserve">NOTE </w:t>
            </w:r>
            <w:r w:rsidRPr="000064A5">
              <w:rPr>
                <w:rFonts w:ascii="Arial" w:eastAsia="SimSun" w:hAnsi="Arial" w:hint="eastAsia"/>
                <w:sz w:val="18"/>
                <w:lang w:eastAsia="zh-CN"/>
              </w:rPr>
              <w:t>4</w:t>
            </w:r>
            <w:r w:rsidRPr="000064A5">
              <w:rPr>
                <w:rFonts w:ascii="Arial" w:hAnsi="Arial"/>
                <w:sz w:val="18"/>
              </w:rPr>
              <w:t>:</w:t>
            </w:r>
            <w:r w:rsidRPr="000064A5">
              <w:rPr>
                <w:rFonts w:ascii="Arial" w:hAnsi="Arial"/>
                <w:sz w:val="18"/>
              </w:rPr>
              <w:tab/>
            </w:r>
            <w:r w:rsidRPr="000064A5">
              <w:rPr>
                <w:rFonts w:ascii="Arial" w:hAnsi="Arial"/>
                <w:sz w:val="18"/>
                <w:lang w:eastAsia="ja-JP"/>
              </w:rPr>
              <w:t>Void</w:t>
            </w:r>
          </w:p>
          <w:p w14:paraId="1E00E2D4"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cs="Arial"/>
                <w:sz w:val="18"/>
                <w:szCs w:val="18"/>
              </w:rPr>
            </w:pPr>
            <w:r w:rsidRPr="000064A5">
              <w:rPr>
                <w:rFonts w:ascii="Arial" w:hAnsi="Arial" w:cs="Arial"/>
                <w:sz w:val="18"/>
                <w:szCs w:val="18"/>
              </w:rPr>
              <w:t xml:space="preserve">NOTE </w:t>
            </w:r>
            <w:r w:rsidRPr="000064A5">
              <w:rPr>
                <w:rFonts w:ascii="Arial" w:eastAsia="SimSun" w:hAnsi="Arial" w:cs="Arial"/>
                <w:sz w:val="18"/>
                <w:szCs w:val="18"/>
                <w:lang w:eastAsia="zh-CN"/>
              </w:rPr>
              <w:t>5</w:t>
            </w:r>
            <w:r w:rsidRPr="000064A5">
              <w:rPr>
                <w:rFonts w:ascii="Arial" w:hAnsi="Arial" w:cs="Arial"/>
                <w:sz w:val="18"/>
                <w:szCs w:val="18"/>
              </w:rPr>
              <w:t>:</w:t>
            </w:r>
            <w:r w:rsidRPr="000064A5">
              <w:rPr>
                <w:rFonts w:ascii="Arial" w:hAnsi="Arial"/>
                <w:sz w:val="18"/>
              </w:rPr>
              <w:tab/>
            </w:r>
            <w:r w:rsidRPr="000064A5">
              <w:rPr>
                <w:rFonts w:ascii="Arial" w:hAnsi="Arial" w:cs="Arial"/>
                <w:sz w:val="18"/>
                <w:szCs w:val="18"/>
              </w:rPr>
              <w:t>The MSD exceptions are applicable to the case that interference of UL band 3</w:t>
            </w:r>
            <w:r w:rsidRPr="000064A5">
              <w:rPr>
                <w:rFonts w:ascii="Arial" w:hAnsi="Arial" w:cs="Arial"/>
                <w:sz w:val="18"/>
                <w:szCs w:val="18"/>
                <w:vertAlign w:val="superscript"/>
              </w:rPr>
              <w:t>rd</w:t>
            </w:r>
            <w:r w:rsidRPr="000064A5">
              <w:rPr>
                <w:rFonts w:ascii="Arial" w:hAnsi="Arial" w:cs="Arial"/>
                <w:sz w:val="18"/>
                <w:szCs w:val="18"/>
              </w:rPr>
              <w:t xml:space="preserve"> order IMD product falls into the affected DL channels.</w:t>
            </w:r>
          </w:p>
          <w:p w14:paraId="230AA85F"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cs="Arial"/>
                <w:sz w:val="18"/>
                <w:szCs w:val="18"/>
              </w:rPr>
            </w:pPr>
            <w:r w:rsidRPr="000064A5">
              <w:rPr>
                <w:rFonts w:ascii="Arial" w:hAnsi="Arial" w:cs="Arial"/>
                <w:sz w:val="18"/>
                <w:szCs w:val="18"/>
              </w:rPr>
              <w:t xml:space="preserve">NOTE </w:t>
            </w:r>
            <w:r w:rsidRPr="000064A5">
              <w:rPr>
                <w:rFonts w:ascii="Arial" w:hAnsi="Arial" w:cs="Arial" w:hint="eastAsia"/>
                <w:sz w:val="18"/>
                <w:szCs w:val="18"/>
                <w:lang w:eastAsia="zh-CN"/>
              </w:rPr>
              <w:t>6</w:t>
            </w:r>
            <w:r w:rsidRPr="000064A5">
              <w:rPr>
                <w:rFonts w:ascii="Arial" w:hAnsi="Arial" w:cs="Arial"/>
                <w:sz w:val="18"/>
                <w:szCs w:val="18"/>
              </w:rPr>
              <w:t>:</w:t>
            </w:r>
            <w:r w:rsidRPr="000064A5">
              <w:rPr>
                <w:rFonts w:ascii="Arial" w:hAnsi="Arial"/>
                <w:sz w:val="18"/>
              </w:rPr>
              <w:tab/>
            </w:r>
            <w:r w:rsidRPr="000064A5">
              <w:rPr>
                <w:rFonts w:ascii="Arial" w:hAnsi="Arial" w:cs="Arial" w:hint="eastAsia"/>
                <w:sz w:val="18"/>
                <w:szCs w:val="18"/>
                <w:lang w:eastAsia="zh-CN"/>
              </w:rPr>
              <w:t>A</w:t>
            </w:r>
            <w:r w:rsidRPr="000064A5">
              <w:rPr>
                <w:rFonts w:ascii="Arial" w:hAnsi="Arial" w:cs="Arial"/>
                <w:sz w:val="18"/>
                <w:szCs w:val="18"/>
              </w:rPr>
              <w:t>pplicable to UE not supporting n71 optional maximum symmetrical UL/DL channel bandwidth</w:t>
            </w:r>
          </w:p>
          <w:p w14:paraId="6AEA17AE"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cs="Arial"/>
                <w:bCs/>
                <w:sz w:val="18"/>
                <w:szCs w:val="18"/>
                <w:lang w:eastAsia="zh-CN"/>
              </w:rPr>
            </w:pPr>
            <w:r w:rsidRPr="000064A5">
              <w:rPr>
                <w:rFonts w:ascii="Arial" w:hAnsi="Arial" w:cs="Arial"/>
                <w:sz w:val="18"/>
                <w:szCs w:val="18"/>
              </w:rPr>
              <w:t xml:space="preserve">NOTE </w:t>
            </w:r>
            <w:r w:rsidRPr="000064A5">
              <w:rPr>
                <w:rFonts w:ascii="Arial" w:eastAsia="SimSun" w:hAnsi="Arial" w:cs="Arial" w:hint="eastAsia"/>
                <w:sz w:val="18"/>
                <w:szCs w:val="18"/>
                <w:lang w:eastAsia="zh-CN"/>
              </w:rPr>
              <w:t>7</w:t>
            </w:r>
            <w:r w:rsidRPr="000064A5">
              <w:rPr>
                <w:rFonts w:ascii="Arial" w:hAnsi="Arial" w:cs="Arial"/>
                <w:sz w:val="18"/>
                <w:szCs w:val="18"/>
              </w:rPr>
              <w:t>:</w:t>
            </w:r>
            <w:r w:rsidRPr="000064A5">
              <w:rPr>
                <w:rFonts w:ascii="Arial" w:hAnsi="Arial"/>
                <w:sz w:val="18"/>
              </w:rPr>
              <w:tab/>
            </w:r>
            <w:r w:rsidRPr="000064A5">
              <w:rPr>
                <w:rFonts w:ascii="Arial" w:eastAsia="SimSun" w:hAnsi="Arial" w:cs="Arial" w:hint="eastAsia"/>
                <w:sz w:val="18"/>
                <w:szCs w:val="18"/>
                <w:lang w:eastAsia="zh-CN"/>
              </w:rPr>
              <w:t>A</w:t>
            </w:r>
            <w:r w:rsidRPr="000064A5">
              <w:rPr>
                <w:rFonts w:ascii="Arial" w:hAnsi="Arial" w:cs="Arial"/>
                <w:sz w:val="18"/>
                <w:szCs w:val="18"/>
              </w:rPr>
              <w:t>pplicable to UE supporting n71 optional maximum symmetrical UL/DL channel bandwidth</w:t>
            </w:r>
          </w:p>
        </w:tc>
      </w:tr>
    </w:tbl>
    <w:p w14:paraId="30BA0358" w14:textId="77777777" w:rsidR="000064A5" w:rsidRPr="000064A5" w:rsidRDefault="000064A5" w:rsidP="000064A5">
      <w:pPr>
        <w:overflowPunct w:val="0"/>
        <w:autoSpaceDE w:val="0"/>
        <w:autoSpaceDN w:val="0"/>
        <w:adjustRightInd w:val="0"/>
        <w:textAlignment w:val="baseline"/>
      </w:pPr>
    </w:p>
    <w:p w14:paraId="6B1F212E" w14:textId="77777777" w:rsidR="000064A5" w:rsidRPr="000064A5" w:rsidRDefault="000064A5" w:rsidP="000064A5">
      <w:pPr>
        <w:keepNext/>
        <w:overflowPunct w:val="0"/>
        <w:autoSpaceDE w:val="0"/>
        <w:autoSpaceDN w:val="0"/>
        <w:adjustRightInd w:val="0"/>
        <w:spacing w:before="60"/>
        <w:jc w:val="center"/>
        <w:textAlignment w:val="baseline"/>
        <w:rPr>
          <w:rFonts w:ascii="Arial" w:hAnsi="Arial"/>
          <w:b/>
        </w:rPr>
      </w:pPr>
      <w:r w:rsidRPr="000064A5">
        <w:rPr>
          <w:rFonts w:ascii="Arial" w:hAnsi="Arial"/>
          <w:b/>
        </w:rPr>
        <w:t>Table 7.3A.</w:t>
      </w:r>
      <w:r w:rsidRPr="000064A5">
        <w:rPr>
          <w:rFonts w:ascii="Arial" w:hAnsi="Arial"/>
          <w:b/>
          <w:lang w:eastAsia="zh-CN"/>
        </w:rPr>
        <w:t>6</w:t>
      </w:r>
      <w:r w:rsidRPr="000064A5">
        <w:rPr>
          <w:rFonts w:ascii="Arial" w:hAnsi="Arial"/>
          <w:b/>
        </w:rPr>
        <w:t>-1</w:t>
      </w:r>
      <w:r w:rsidRPr="000064A5">
        <w:rPr>
          <w:rFonts w:ascii="Arial" w:hAnsi="Arial"/>
          <w:b/>
          <w:lang w:eastAsia="zh-CN"/>
        </w:rPr>
        <w:t>a</w:t>
      </w:r>
      <w:r w:rsidRPr="000064A5">
        <w:rPr>
          <w:rFonts w:ascii="Arial" w:hAnsi="Arial" w:hint="eastAsia"/>
          <w:b/>
          <w:lang w:eastAsia="zh-CN"/>
        </w:rPr>
        <w:t>-1</w:t>
      </w:r>
      <w:r w:rsidRPr="000064A5">
        <w:rPr>
          <w:rFonts w:ascii="Arial" w:hAnsi="Arial"/>
          <w:b/>
        </w:rPr>
        <w:t xml:space="preserve">: Reference sensitivity exceptions (MSD) and uplink/downlink configurations due to cross band isolation </w:t>
      </w:r>
      <w:r w:rsidRPr="000064A5">
        <w:rPr>
          <w:rFonts w:ascii="Arial" w:eastAsia="SimSun" w:hAnsi="Arial"/>
          <w:b/>
          <w:lang w:eastAsia="zh-CN"/>
        </w:rPr>
        <w:t xml:space="preserve">from a PC2 aggressor NR UL band </w:t>
      </w:r>
      <w:r w:rsidRPr="000064A5">
        <w:rPr>
          <w:rFonts w:ascii="Arial" w:hAnsi="Arial"/>
          <w:b/>
        </w:rPr>
        <w:t>for NR CA FR1</w:t>
      </w:r>
      <w:r w:rsidRPr="000064A5">
        <w:rPr>
          <w:rFonts w:ascii="Arial" w:eastAsia="SimSun"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0064A5" w:rsidRPr="000064A5" w14:paraId="0B762732" w14:textId="77777777" w:rsidTr="00137C79">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448D63A"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94F33EF"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0E880888"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F</w:t>
            </w:r>
            <w:r w:rsidRPr="000064A5">
              <w:rPr>
                <w:rFonts w:ascii="Arial"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3BBFF6F"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2E42F761"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19049A"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0CD262E9"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F</w:t>
            </w:r>
            <w:r w:rsidRPr="000064A5">
              <w:rPr>
                <w:rFonts w:ascii="Arial"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E294BBF"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114BED0E"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28D1DF92"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Cross-band</w:t>
            </w:r>
          </w:p>
          <w:p w14:paraId="167AA155"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Interference</w:t>
            </w:r>
          </w:p>
          <w:p w14:paraId="798C03AE"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source</w:t>
            </w:r>
          </w:p>
        </w:tc>
      </w:tr>
      <w:tr w:rsidR="000064A5" w:rsidRPr="000064A5" w14:paraId="2A8ACA08" w14:textId="77777777" w:rsidTr="00137C79">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4ECA5BBD"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42E52CD"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02B66F4"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C19685E"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55C5D429"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16905F5"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L</w:t>
            </w:r>
            <w:r w:rsidRPr="000064A5">
              <w:rPr>
                <w:rFonts w:ascii="Arial"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55165268"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46447C8"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622A1FE"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19AD5B0D" w14:textId="77777777" w:rsidR="000064A5" w:rsidRPr="000064A5" w:rsidRDefault="000064A5" w:rsidP="000064A5">
            <w:pPr>
              <w:keepNext/>
              <w:overflowPunct w:val="0"/>
              <w:autoSpaceDE w:val="0"/>
              <w:autoSpaceDN w:val="0"/>
              <w:adjustRightInd w:val="0"/>
              <w:spacing w:after="0"/>
              <w:textAlignment w:val="baseline"/>
              <w:rPr>
                <w:rFonts w:ascii="Arial" w:hAnsi="Arial" w:cs="Arial"/>
                <w:b/>
                <w:bCs/>
                <w:color w:val="000000"/>
                <w:sz w:val="18"/>
                <w:szCs w:val="18"/>
                <w:lang w:eastAsia="zh-CN"/>
              </w:rPr>
            </w:pPr>
          </w:p>
        </w:tc>
      </w:tr>
      <w:tr w:rsidR="000064A5" w:rsidRPr="000064A5" w14:paraId="6778BD88"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75534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1507768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n66</w:t>
            </w:r>
          </w:p>
        </w:tc>
        <w:tc>
          <w:tcPr>
            <w:tcW w:w="813" w:type="dxa"/>
            <w:vAlign w:val="center"/>
          </w:tcPr>
          <w:p w14:paraId="5A5AB5F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1900</w:t>
            </w:r>
          </w:p>
        </w:tc>
        <w:tc>
          <w:tcPr>
            <w:tcW w:w="778" w:type="dxa"/>
            <w:noWrap/>
            <w:vAlign w:val="center"/>
          </w:tcPr>
          <w:p w14:paraId="6503A2E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20</w:t>
            </w:r>
          </w:p>
        </w:tc>
        <w:tc>
          <w:tcPr>
            <w:tcW w:w="1027" w:type="dxa"/>
            <w:vAlign w:val="center"/>
          </w:tcPr>
          <w:p w14:paraId="578DD13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769FD52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50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=56)</w:t>
            </w:r>
          </w:p>
        </w:tc>
        <w:tc>
          <w:tcPr>
            <w:tcW w:w="813" w:type="dxa"/>
            <w:vAlign w:val="center"/>
          </w:tcPr>
          <w:p w14:paraId="6CC1903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2112.5</w:t>
            </w:r>
          </w:p>
        </w:tc>
        <w:tc>
          <w:tcPr>
            <w:tcW w:w="778" w:type="dxa"/>
            <w:noWrap/>
            <w:vAlign w:val="center"/>
          </w:tcPr>
          <w:p w14:paraId="58C64D7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4A95E28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0064A5">
              <w:rPr>
                <w:rFonts w:ascii="Arial" w:hAnsi="Arial" w:hint="eastAsia"/>
                <w:sz w:val="18"/>
                <w:lang w:val="en-US" w:eastAsia="zh-CN"/>
              </w:rPr>
              <w:t>0.7</w:t>
            </w:r>
            <w:r w:rsidRPr="000064A5">
              <w:rPr>
                <w:rFonts w:ascii="Arial" w:hAnsi="Arial"/>
                <w:sz w:val="18"/>
                <w:vertAlign w:val="superscript"/>
                <w:lang w:val="en-US" w:eastAsia="zh-CN"/>
              </w:rPr>
              <w:t>6</w:t>
            </w:r>
          </w:p>
          <w:p w14:paraId="7321611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en-US" w:eastAsia="zh-CN"/>
              </w:rPr>
              <w:t>0.9</w:t>
            </w:r>
            <w:r w:rsidRPr="000064A5">
              <w:rPr>
                <w:rFonts w:ascii="Arial" w:hAnsi="Arial"/>
                <w:sz w:val="18"/>
                <w:vertAlign w:val="superscript"/>
                <w:lang w:val="en-US" w:eastAsia="zh-CN"/>
              </w:rPr>
              <w:t>7</w:t>
            </w:r>
          </w:p>
        </w:tc>
        <w:tc>
          <w:tcPr>
            <w:tcW w:w="1381" w:type="dxa"/>
            <w:vAlign w:val="center"/>
          </w:tcPr>
          <w:p w14:paraId="6297753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lang w:eastAsia="zh-CN"/>
              </w:rPr>
              <w:t>&gt;ACLR2</w:t>
            </w:r>
          </w:p>
        </w:tc>
      </w:tr>
      <w:tr w:rsidR="000064A5" w:rsidRPr="000064A5" w14:paraId="741D191D"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0C029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DCC422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n1</w:t>
            </w:r>
          </w:p>
        </w:tc>
        <w:tc>
          <w:tcPr>
            <w:tcW w:w="813" w:type="dxa"/>
            <w:vAlign w:val="center"/>
          </w:tcPr>
          <w:p w14:paraId="3013CB0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1760</w:t>
            </w:r>
          </w:p>
        </w:tc>
        <w:tc>
          <w:tcPr>
            <w:tcW w:w="778" w:type="dxa"/>
            <w:noWrap/>
            <w:vAlign w:val="center"/>
          </w:tcPr>
          <w:p w14:paraId="0261CAF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50</w:t>
            </w:r>
          </w:p>
        </w:tc>
        <w:tc>
          <w:tcPr>
            <w:tcW w:w="1027" w:type="dxa"/>
            <w:vAlign w:val="center"/>
          </w:tcPr>
          <w:p w14:paraId="7CB3B79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1596607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hAnsi="Arial"/>
                <w:sz w:val="18"/>
                <w:lang w:eastAsia="zh-CN"/>
              </w:rPr>
              <w:t>50 (</w:t>
            </w:r>
            <w:proofErr w:type="spellStart"/>
            <w:r w:rsidRPr="000064A5">
              <w:rPr>
                <w:rFonts w:ascii="Arial" w:hAnsi="Arial"/>
                <w:sz w:val="18"/>
                <w:lang w:eastAsia="zh-CN"/>
              </w:rPr>
              <w:t>RBstart</w:t>
            </w:r>
            <w:proofErr w:type="spellEnd"/>
            <w:r w:rsidRPr="000064A5">
              <w:rPr>
                <w:rFonts w:ascii="Arial" w:hAnsi="Arial"/>
                <w:sz w:val="18"/>
                <w:lang w:eastAsia="zh-CN"/>
              </w:rPr>
              <w:t>=220)</w:t>
            </w:r>
          </w:p>
        </w:tc>
        <w:tc>
          <w:tcPr>
            <w:tcW w:w="813" w:type="dxa"/>
            <w:vAlign w:val="center"/>
          </w:tcPr>
          <w:p w14:paraId="44FE97F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2112.5</w:t>
            </w:r>
          </w:p>
        </w:tc>
        <w:tc>
          <w:tcPr>
            <w:tcW w:w="778" w:type="dxa"/>
            <w:noWrap/>
            <w:vAlign w:val="center"/>
          </w:tcPr>
          <w:p w14:paraId="761861B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206A009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0.8</w:t>
            </w:r>
            <w:r w:rsidRPr="000064A5">
              <w:rPr>
                <w:rFonts w:ascii="Arial" w:hAnsi="Arial"/>
                <w:sz w:val="18"/>
                <w:vertAlign w:val="superscript"/>
                <w:lang w:eastAsia="zh-CN"/>
              </w:rPr>
              <w:t>6</w:t>
            </w:r>
          </w:p>
          <w:p w14:paraId="1DA5DA4E"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1.1</w:t>
            </w:r>
            <w:r w:rsidRPr="000064A5">
              <w:rPr>
                <w:rFonts w:ascii="Arial" w:hAnsi="Arial"/>
                <w:bCs/>
                <w:color w:val="000000"/>
                <w:sz w:val="18"/>
                <w:vertAlign w:val="superscript"/>
                <w:lang w:eastAsia="zh-CN"/>
              </w:rPr>
              <w:t>7</w:t>
            </w:r>
          </w:p>
        </w:tc>
        <w:tc>
          <w:tcPr>
            <w:tcW w:w="1381" w:type="dxa"/>
            <w:vAlign w:val="center"/>
          </w:tcPr>
          <w:p w14:paraId="7EB4AB5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sz w:val="18"/>
                <w:lang w:eastAsia="zh-CN"/>
              </w:rPr>
              <w:t>&gt;ACLR2</w:t>
            </w:r>
          </w:p>
        </w:tc>
      </w:tr>
      <w:tr w:rsidR="000064A5" w:rsidRPr="000064A5" w14:paraId="0146CBB2"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B5973E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51BF72C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813" w:type="dxa"/>
            <w:vAlign w:val="center"/>
          </w:tcPr>
          <w:p w14:paraId="38A40A2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1760</w:t>
            </w:r>
          </w:p>
        </w:tc>
        <w:tc>
          <w:tcPr>
            <w:tcW w:w="778" w:type="dxa"/>
            <w:noWrap/>
            <w:vAlign w:val="center"/>
          </w:tcPr>
          <w:p w14:paraId="082722D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50</w:t>
            </w:r>
          </w:p>
        </w:tc>
        <w:tc>
          <w:tcPr>
            <w:tcW w:w="1027" w:type="dxa"/>
            <w:vAlign w:val="center"/>
          </w:tcPr>
          <w:p w14:paraId="606F3D7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26959EA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50 (</w:t>
            </w:r>
            <w:proofErr w:type="spellStart"/>
            <w:r w:rsidRPr="000064A5">
              <w:rPr>
                <w:rFonts w:ascii="Arial" w:hAnsi="Arial"/>
                <w:sz w:val="18"/>
                <w:lang w:eastAsia="zh-CN"/>
              </w:rPr>
              <w:t>RBstart</w:t>
            </w:r>
            <w:proofErr w:type="spellEnd"/>
            <w:r w:rsidRPr="000064A5">
              <w:rPr>
                <w:rFonts w:ascii="Arial" w:hAnsi="Arial"/>
                <w:sz w:val="18"/>
                <w:lang w:eastAsia="zh-CN"/>
              </w:rPr>
              <w:t>=220)</w:t>
            </w:r>
          </w:p>
        </w:tc>
        <w:tc>
          <w:tcPr>
            <w:tcW w:w="813" w:type="dxa"/>
            <w:vAlign w:val="center"/>
          </w:tcPr>
          <w:p w14:paraId="54F51F4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2622.5</w:t>
            </w:r>
          </w:p>
        </w:tc>
        <w:tc>
          <w:tcPr>
            <w:tcW w:w="778" w:type="dxa"/>
            <w:noWrap/>
            <w:vAlign w:val="center"/>
          </w:tcPr>
          <w:p w14:paraId="5ABDA4C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386688A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0064A5">
              <w:rPr>
                <w:rFonts w:ascii="Arial" w:hAnsi="Arial" w:hint="eastAsia"/>
                <w:sz w:val="18"/>
                <w:lang w:val="en-US" w:eastAsia="zh-CN"/>
              </w:rPr>
              <w:t>0.5</w:t>
            </w:r>
            <w:r w:rsidRPr="000064A5">
              <w:rPr>
                <w:rFonts w:ascii="Arial" w:hAnsi="Arial"/>
                <w:sz w:val="18"/>
                <w:vertAlign w:val="superscript"/>
                <w:lang w:val="en-US" w:eastAsia="zh-CN"/>
              </w:rPr>
              <w:t>6</w:t>
            </w:r>
          </w:p>
          <w:p w14:paraId="509486B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en-US" w:eastAsia="zh-CN"/>
              </w:rPr>
              <w:t>0.7</w:t>
            </w:r>
            <w:r w:rsidRPr="000064A5">
              <w:rPr>
                <w:rFonts w:ascii="Arial" w:hAnsi="Arial"/>
                <w:sz w:val="18"/>
                <w:vertAlign w:val="superscript"/>
                <w:lang w:val="en-US" w:eastAsia="zh-CN"/>
              </w:rPr>
              <w:t>7</w:t>
            </w:r>
          </w:p>
        </w:tc>
        <w:tc>
          <w:tcPr>
            <w:tcW w:w="1381" w:type="dxa"/>
            <w:vAlign w:val="center"/>
          </w:tcPr>
          <w:p w14:paraId="6D02035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&gt;ACLR2</w:t>
            </w:r>
          </w:p>
        </w:tc>
      </w:tr>
      <w:tr w:rsidR="000064A5" w:rsidRPr="000064A5" w14:paraId="0CB33221"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0109D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E41E7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n1</w:t>
            </w:r>
          </w:p>
        </w:tc>
        <w:tc>
          <w:tcPr>
            <w:tcW w:w="813" w:type="dxa"/>
            <w:vAlign w:val="center"/>
          </w:tcPr>
          <w:p w14:paraId="787226B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2525</w:t>
            </w:r>
          </w:p>
        </w:tc>
        <w:tc>
          <w:tcPr>
            <w:tcW w:w="778" w:type="dxa"/>
            <w:noWrap/>
            <w:vAlign w:val="center"/>
          </w:tcPr>
          <w:p w14:paraId="4E4339DE"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50</w:t>
            </w:r>
          </w:p>
        </w:tc>
        <w:tc>
          <w:tcPr>
            <w:tcW w:w="1027" w:type="dxa"/>
            <w:vAlign w:val="center"/>
          </w:tcPr>
          <w:p w14:paraId="040FC88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6C8D86F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45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13" w:type="dxa"/>
            <w:vAlign w:val="center"/>
          </w:tcPr>
          <w:p w14:paraId="0C7F7EF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2167.5</w:t>
            </w:r>
          </w:p>
        </w:tc>
        <w:tc>
          <w:tcPr>
            <w:tcW w:w="778" w:type="dxa"/>
            <w:noWrap/>
            <w:vAlign w:val="center"/>
          </w:tcPr>
          <w:p w14:paraId="1237478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6DBF4EB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0.8</w:t>
            </w:r>
            <w:r w:rsidRPr="000064A5">
              <w:rPr>
                <w:rFonts w:ascii="Arial" w:hAnsi="Arial"/>
                <w:sz w:val="18"/>
                <w:vertAlign w:val="superscript"/>
                <w:lang w:eastAsia="zh-CN"/>
              </w:rPr>
              <w:t>6</w:t>
            </w:r>
          </w:p>
          <w:p w14:paraId="5F3CCD4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1.1</w:t>
            </w:r>
            <w:r w:rsidRPr="000064A5">
              <w:rPr>
                <w:rFonts w:ascii="Arial" w:hAnsi="Arial"/>
                <w:sz w:val="18"/>
                <w:vertAlign w:val="superscript"/>
                <w:lang w:eastAsia="zh-CN"/>
              </w:rPr>
              <w:t>7</w:t>
            </w:r>
          </w:p>
        </w:tc>
        <w:tc>
          <w:tcPr>
            <w:tcW w:w="1381" w:type="dxa"/>
            <w:vAlign w:val="center"/>
          </w:tcPr>
          <w:p w14:paraId="3A9BF92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&gt;ACLR2</w:t>
            </w:r>
          </w:p>
        </w:tc>
      </w:tr>
      <w:tr w:rsidR="000064A5" w:rsidRPr="000064A5" w14:paraId="1E50D71F"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196DC5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39043A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w:t>
            </w:r>
          </w:p>
        </w:tc>
        <w:tc>
          <w:tcPr>
            <w:tcW w:w="813" w:type="dxa"/>
            <w:vAlign w:val="center"/>
          </w:tcPr>
          <w:p w14:paraId="708071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2525</w:t>
            </w:r>
          </w:p>
        </w:tc>
        <w:tc>
          <w:tcPr>
            <w:tcW w:w="778" w:type="dxa"/>
            <w:noWrap/>
            <w:vAlign w:val="center"/>
          </w:tcPr>
          <w:p w14:paraId="0A8F23CE"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50</w:t>
            </w:r>
          </w:p>
        </w:tc>
        <w:tc>
          <w:tcPr>
            <w:tcW w:w="1027" w:type="dxa"/>
            <w:vAlign w:val="center"/>
          </w:tcPr>
          <w:p w14:paraId="305D435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04EC5E1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45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13" w:type="dxa"/>
            <w:vAlign w:val="center"/>
          </w:tcPr>
          <w:p w14:paraId="7AE2156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1877.5</w:t>
            </w:r>
          </w:p>
        </w:tc>
        <w:tc>
          <w:tcPr>
            <w:tcW w:w="778" w:type="dxa"/>
            <w:noWrap/>
            <w:vAlign w:val="center"/>
          </w:tcPr>
          <w:p w14:paraId="4E5D19F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64B90B7D"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1.1</w:t>
            </w:r>
            <w:r w:rsidRPr="000064A5">
              <w:rPr>
                <w:rFonts w:ascii="Arial" w:hAnsi="Arial"/>
                <w:sz w:val="18"/>
                <w:vertAlign w:val="superscript"/>
                <w:lang w:eastAsia="zh-CN"/>
              </w:rPr>
              <w:t>6</w:t>
            </w:r>
          </w:p>
          <w:p w14:paraId="29FAAB8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1.5</w:t>
            </w:r>
            <w:r w:rsidRPr="000064A5">
              <w:rPr>
                <w:rFonts w:ascii="Arial" w:hAnsi="Arial"/>
                <w:sz w:val="18"/>
                <w:vertAlign w:val="superscript"/>
                <w:lang w:eastAsia="zh-CN"/>
              </w:rPr>
              <w:t>7</w:t>
            </w:r>
          </w:p>
        </w:tc>
        <w:tc>
          <w:tcPr>
            <w:tcW w:w="1381" w:type="dxa"/>
            <w:vAlign w:val="center"/>
          </w:tcPr>
          <w:p w14:paraId="109424B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&gt;ACLR2</w:t>
            </w:r>
          </w:p>
        </w:tc>
      </w:tr>
      <w:tr w:rsidR="000064A5" w:rsidRPr="000064A5" w14:paraId="33F819C2"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598FE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CF2BAB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813" w:type="dxa"/>
            <w:vAlign w:val="center"/>
          </w:tcPr>
          <w:p w14:paraId="36F17C2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Yu Mincho" w:hAnsi="Arial" w:cs="Arial"/>
                <w:bCs/>
                <w:sz w:val="18"/>
                <w:lang w:eastAsia="zh-CN"/>
              </w:rPr>
              <w:t>1760</w:t>
            </w:r>
          </w:p>
        </w:tc>
        <w:tc>
          <w:tcPr>
            <w:tcW w:w="778" w:type="dxa"/>
            <w:noWrap/>
            <w:vAlign w:val="center"/>
          </w:tcPr>
          <w:p w14:paraId="6934F29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40</w:t>
            </w:r>
          </w:p>
        </w:tc>
        <w:tc>
          <w:tcPr>
            <w:tcW w:w="1027" w:type="dxa"/>
            <w:vAlign w:val="center"/>
          </w:tcPr>
          <w:p w14:paraId="2F4C099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131995B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Yu Mincho" w:hAnsi="Arial" w:cs="Arial"/>
                <w:bCs/>
                <w:sz w:val="18"/>
                <w:lang w:eastAsia="zh-CN"/>
              </w:rPr>
              <w:t>40 (</w:t>
            </w:r>
            <w:proofErr w:type="spellStart"/>
            <w:r w:rsidRPr="000064A5">
              <w:rPr>
                <w:rFonts w:ascii="Arial" w:eastAsia="Yu Mincho" w:hAnsi="Arial" w:cs="Arial"/>
                <w:bCs/>
                <w:sz w:val="18"/>
                <w:lang w:eastAsia="zh-CN"/>
              </w:rPr>
              <w:t>RBstart</w:t>
            </w:r>
            <w:proofErr w:type="spellEnd"/>
            <w:r w:rsidRPr="000064A5">
              <w:rPr>
                <w:rFonts w:ascii="Arial" w:eastAsia="Yu Mincho" w:hAnsi="Arial" w:cs="Arial"/>
                <w:bCs/>
                <w:sz w:val="18"/>
                <w:lang w:eastAsia="zh-CN"/>
              </w:rPr>
              <w:t>=176)</w:t>
            </w:r>
          </w:p>
        </w:tc>
        <w:tc>
          <w:tcPr>
            <w:tcW w:w="813" w:type="dxa"/>
            <w:vAlign w:val="center"/>
          </w:tcPr>
          <w:p w14:paraId="57906F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2501</w:t>
            </w:r>
          </w:p>
        </w:tc>
        <w:tc>
          <w:tcPr>
            <w:tcW w:w="778" w:type="dxa"/>
            <w:noWrap/>
            <w:vAlign w:val="center"/>
          </w:tcPr>
          <w:p w14:paraId="5B24D15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10</w:t>
            </w:r>
          </w:p>
        </w:tc>
        <w:tc>
          <w:tcPr>
            <w:tcW w:w="656" w:type="dxa"/>
            <w:noWrap/>
            <w:vAlign w:val="center"/>
          </w:tcPr>
          <w:p w14:paraId="2E80CD2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0064A5">
              <w:rPr>
                <w:rFonts w:ascii="Arial" w:hAnsi="Arial" w:hint="eastAsia"/>
                <w:sz w:val="18"/>
                <w:lang w:val="en-US" w:eastAsia="zh-CN"/>
              </w:rPr>
              <w:t>0.8</w:t>
            </w:r>
            <w:r w:rsidRPr="000064A5">
              <w:rPr>
                <w:rFonts w:ascii="Arial" w:hAnsi="Arial"/>
                <w:sz w:val="18"/>
                <w:vertAlign w:val="superscript"/>
                <w:lang w:val="en-US" w:eastAsia="zh-CN"/>
              </w:rPr>
              <w:t>6</w:t>
            </w:r>
          </w:p>
          <w:p w14:paraId="1E4C22D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en-US" w:eastAsia="zh-CN"/>
              </w:rPr>
              <w:t>1</w:t>
            </w:r>
            <w:r w:rsidRPr="000064A5">
              <w:rPr>
                <w:rFonts w:ascii="Arial" w:hAnsi="Arial"/>
                <w:sz w:val="18"/>
                <w:vertAlign w:val="superscript"/>
                <w:lang w:val="en-US" w:eastAsia="zh-CN"/>
              </w:rPr>
              <w:t>7</w:t>
            </w:r>
          </w:p>
        </w:tc>
        <w:tc>
          <w:tcPr>
            <w:tcW w:w="1381" w:type="dxa"/>
            <w:vAlign w:val="center"/>
          </w:tcPr>
          <w:p w14:paraId="69E2919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Yu Mincho" w:hAnsi="Arial" w:cs="Arial"/>
                <w:bCs/>
                <w:sz w:val="18"/>
                <w:lang w:eastAsia="zh-CN"/>
              </w:rPr>
              <w:t>&gt;ACLR2</w:t>
            </w:r>
          </w:p>
        </w:tc>
      </w:tr>
      <w:tr w:rsidR="000064A5" w:rsidRPr="000064A5" w14:paraId="5E4A448C"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01016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19F31F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n66</w:t>
            </w:r>
          </w:p>
        </w:tc>
        <w:tc>
          <w:tcPr>
            <w:tcW w:w="813" w:type="dxa"/>
            <w:vAlign w:val="center"/>
          </w:tcPr>
          <w:p w14:paraId="634CCC5C" w14:textId="77777777" w:rsidR="000064A5" w:rsidRPr="000064A5" w:rsidRDefault="000064A5" w:rsidP="000064A5">
            <w:pPr>
              <w:overflowPunct w:val="0"/>
              <w:autoSpaceDE w:val="0"/>
              <w:autoSpaceDN w:val="0"/>
              <w:adjustRightInd w:val="0"/>
              <w:spacing w:after="0"/>
              <w:jc w:val="center"/>
              <w:textAlignment w:val="baseline"/>
              <w:rPr>
                <w:rFonts w:ascii="Arial" w:eastAsia="Yu Mincho" w:hAnsi="Arial" w:cs="Arial"/>
                <w:bCs/>
                <w:sz w:val="18"/>
                <w:lang w:eastAsia="zh-CN"/>
              </w:rPr>
            </w:pPr>
            <w:r w:rsidRPr="000064A5">
              <w:rPr>
                <w:rFonts w:ascii="Arial" w:eastAsia="Yu Mincho" w:hAnsi="Arial" w:cs="Arial" w:hint="eastAsia"/>
                <w:bCs/>
                <w:sz w:val="18"/>
                <w:lang w:eastAsia="zh-CN"/>
              </w:rPr>
              <w:t>1895</w:t>
            </w:r>
          </w:p>
        </w:tc>
        <w:tc>
          <w:tcPr>
            <w:tcW w:w="778" w:type="dxa"/>
            <w:noWrap/>
            <w:vAlign w:val="center"/>
          </w:tcPr>
          <w:p w14:paraId="1448DA6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40</w:t>
            </w:r>
          </w:p>
        </w:tc>
        <w:tc>
          <w:tcPr>
            <w:tcW w:w="1027" w:type="dxa"/>
            <w:vAlign w:val="center"/>
          </w:tcPr>
          <w:p w14:paraId="49EED03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hint="eastAsia"/>
                <w:bCs/>
                <w:sz w:val="18"/>
                <w:szCs w:val="18"/>
                <w:lang w:eastAsia="zh-CN"/>
              </w:rPr>
              <w:t>15</w:t>
            </w:r>
          </w:p>
        </w:tc>
        <w:tc>
          <w:tcPr>
            <w:tcW w:w="1825" w:type="dxa"/>
            <w:noWrap/>
            <w:vAlign w:val="center"/>
          </w:tcPr>
          <w:p w14:paraId="69B5EBE6" w14:textId="77777777" w:rsidR="000064A5" w:rsidRPr="000064A5" w:rsidRDefault="000064A5" w:rsidP="000064A5">
            <w:pPr>
              <w:overflowPunct w:val="0"/>
              <w:autoSpaceDE w:val="0"/>
              <w:autoSpaceDN w:val="0"/>
              <w:adjustRightInd w:val="0"/>
              <w:spacing w:after="0"/>
              <w:jc w:val="center"/>
              <w:textAlignment w:val="baseline"/>
              <w:rPr>
                <w:rFonts w:ascii="Arial" w:eastAsia="Yu Mincho" w:hAnsi="Arial" w:cs="Arial"/>
                <w:bCs/>
                <w:sz w:val="18"/>
                <w:lang w:eastAsia="zh-CN"/>
              </w:rPr>
            </w:pPr>
            <w:r w:rsidRPr="000064A5">
              <w:rPr>
                <w:rFonts w:ascii="Arial" w:eastAsia="Yu Mincho" w:hAnsi="Arial" w:cs="Arial" w:hint="eastAsia"/>
                <w:bCs/>
                <w:sz w:val="18"/>
                <w:lang w:eastAsia="zh-CN"/>
              </w:rPr>
              <w:t>40 (</w:t>
            </w:r>
            <w:proofErr w:type="spellStart"/>
            <w:r w:rsidRPr="000064A5">
              <w:rPr>
                <w:rFonts w:ascii="Arial" w:eastAsia="Yu Mincho" w:hAnsi="Arial" w:cs="Arial" w:hint="eastAsia"/>
                <w:bCs/>
                <w:sz w:val="18"/>
                <w:lang w:eastAsia="zh-CN"/>
              </w:rPr>
              <w:t>RBstart</w:t>
            </w:r>
            <w:proofErr w:type="spellEnd"/>
            <w:r w:rsidRPr="000064A5">
              <w:rPr>
                <w:rFonts w:ascii="Arial" w:eastAsia="Yu Mincho" w:hAnsi="Arial" w:cs="Arial" w:hint="eastAsia"/>
                <w:bCs/>
                <w:sz w:val="18"/>
                <w:lang w:eastAsia="zh-CN"/>
              </w:rPr>
              <w:t>=176)</w:t>
            </w:r>
          </w:p>
        </w:tc>
        <w:tc>
          <w:tcPr>
            <w:tcW w:w="813" w:type="dxa"/>
            <w:vAlign w:val="center"/>
          </w:tcPr>
          <w:p w14:paraId="0327B95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2112.5</w:t>
            </w:r>
          </w:p>
        </w:tc>
        <w:tc>
          <w:tcPr>
            <w:tcW w:w="778" w:type="dxa"/>
            <w:noWrap/>
            <w:vAlign w:val="center"/>
          </w:tcPr>
          <w:p w14:paraId="25FCF4F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hint="eastAsia"/>
                <w:color w:val="000000"/>
                <w:sz w:val="18"/>
                <w:szCs w:val="18"/>
                <w:lang w:eastAsia="zh-CN"/>
              </w:rPr>
              <w:t>5</w:t>
            </w:r>
          </w:p>
        </w:tc>
        <w:tc>
          <w:tcPr>
            <w:tcW w:w="656" w:type="dxa"/>
            <w:noWrap/>
            <w:vAlign w:val="center"/>
          </w:tcPr>
          <w:p w14:paraId="744ED62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0064A5">
              <w:rPr>
                <w:rFonts w:ascii="Arial" w:hAnsi="Arial" w:hint="eastAsia"/>
                <w:sz w:val="18"/>
                <w:lang w:val="en-US" w:eastAsia="zh-CN"/>
              </w:rPr>
              <w:t>0.7</w:t>
            </w:r>
            <w:r w:rsidRPr="000064A5">
              <w:rPr>
                <w:rFonts w:ascii="Arial" w:hAnsi="Arial"/>
                <w:sz w:val="18"/>
                <w:vertAlign w:val="superscript"/>
                <w:lang w:val="en-US" w:eastAsia="zh-CN"/>
              </w:rPr>
              <w:t>6</w:t>
            </w:r>
          </w:p>
          <w:p w14:paraId="0F7AF4B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val="en-US" w:eastAsia="zh-CN"/>
              </w:rPr>
              <w:t>0.9</w:t>
            </w:r>
            <w:r w:rsidRPr="000064A5">
              <w:rPr>
                <w:rFonts w:ascii="Arial" w:hAnsi="Arial"/>
                <w:sz w:val="18"/>
                <w:vertAlign w:val="superscript"/>
                <w:lang w:val="en-US" w:eastAsia="zh-CN"/>
              </w:rPr>
              <w:t>7</w:t>
            </w:r>
          </w:p>
        </w:tc>
        <w:tc>
          <w:tcPr>
            <w:tcW w:w="1381" w:type="dxa"/>
            <w:vAlign w:val="center"/>
          </w:tcPr>
          <w:p w14:paraId="7B0A8982" w14:textId="77777777" w:rsidR="000064A5" w:rsidRPr="000064A5" w:rsidRDefault="000064A5" w:rsidP="000064A5">
            <w:pPr>
              <w:overflowPunct w:val="0"/>
              <w:autoSpaceDE w:val="0"/>
              <w:autoSpaceDN w:val="0"/>
              <w:adjustRightInd w:val="0"/>
              <w:spacing w:after="0"/>
              <w:jc w:val="center"/>
              <w:textAlignment w:val="baseline"/>
              <w:rPr>
                <w:rFonts w:ascii="Arial" w:eastAsia="Yu Mincho" w:hAnsi="Arial" w:cs="Arial"/>
                <w:bCs/>
                <w:sz w:val="18"/>
                <w:lang w:eastAsia="zh-CN"/>
              </w:rPr>
            </w:pPr>
            <w:r w:rsidRPr="000064A5">
              <w:rPr>
                <w:rFonts w:ascii="Arial" w:eastAsia="Yu Mincho" w:hAnsi="Arial" w:cs="Arial"/>
                <w:bCs/>
                <w:sz w:val="18"/>
                <w:lang w:eastAsia="zh-CN"/>
              </w:rPr>
              <w:t>&gt;ACLR2</w:t>
            </w:r>
          </w:p>
        </w:tc>
      </w:tr>
      <w:tr w:rsidR="000064A5" w:rsidRPr="000064A5" w14:paraId="708F2ED4"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34A6A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18EAD8F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4927CB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02C6103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368717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4814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hAnsi="Arial" w:cs="Arial"/>
                <w:sz w:val="18"/>
                <w:szCs w:val="18"/>
                <w:lang w:eastAsia="zh-CN"/>
              </w:rPr>
              <w:t>216 (</w:t>
            </w:r>
            <w:proofErr w:type="spellStart"/>
            <w:r w:rsidRPr="000064A5">
              <w:rPr>
                <w:rFonts w:ascii="Arial" w:hAnsi="Arial" w:cs="Arial"/>
                <w:sz w:val="18"/>
                <w:szCs w:val="18"/>
                <w:lang w:eastAsia="zh-CN"/>
              </w:rPr>
              <w:t>RBstart</w:t>
            </w:r>
            <w:proofErr w:type="spellEnd"/>
            <w:r w:rsidRPr="000064A5">
              <w:rPr>
                <w:rFonts w:ascii="Arial"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71268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EDEEE9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974EF7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612F6B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cs="Arial"/>
                <w:bCs/>
                <w:color w:val="000000"/>
                <w:sz w:val="18"/>
                <w:szCs w:val="18"/>
                <w:lang w:eastAsia="zh-CN"/>
              </w:rPr>
              <w:t>&gt;ACLR2</w:t>
            </w:r>
          </w:p>
        </w:tc>
      </w:tr>
      <w:tr w:rsidR="000064A5" w:rsidRPr="000064A5" w14:paraId="5ACC10C0"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047A3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06D286D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hint="eastAsia"/>
                <w:sz w:val="18"/>
                <w:lang w:eastAsia="zh-CN"/>
              </w:rPr>
              <w:t>n</w:t>
            </w:r>
            <w:r w:rsidRPr="000064A5">
              <w:rPr>
                <w:rFonts w:ascii="Arial" w:eastAsia="DengXian"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58C030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75C24D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4FE200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1F70C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rPr>
            </w:pPr>
            <w:r w:rsidRPr="000064A5">
              <w:rPr>
                <w:rFonts w:ascii="Arial" w:hAnsi="Arial"/>
                <w:sz w:val="18"/>
                <w:lang w:eastAsia="zh-CN"/>
              </w:rPr>
              <w:t>270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537548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6B2494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B3311D"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2570287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sz w:val="18"/>
                <w:lang w:eastAsia="zh-CN"/>
              </w:rPr>
              <w:t>&gt;ACLR2</w:t>
            </w:r>
          </w:p>
        </w:tc>
      </w:tr>
      <w:tr w:rsidR="000064A5" w:rsidRPr="000064A5" w14:paraId="159F48BA"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AB7B34"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hint="eastAsia"/>
                <w:sz w:val="18"/>
                <w:lang w:eastAsia="zh-CN"/>
              </w:rPr>
              <w:t>n</w:t>
            </w:r>
            <w:r w:rsidRPr="000064A5">
              <w:rPr>
                <w:rFonts w:ascii="Arial"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AA2517C"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813" w:type="dxa"/>
            <w:vAlign w:val="center"/>
          </w:tcPr>
          <w:p w14:paraId="101CC27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2350</w:t>
            </w:r>
          </w:p>
        </w:tc>
        <w:tc>
          <w:tcPr>
            <w:tcW w:w="778" w:type="dxa"/>
            <w:noWrap/>
            <w:vAlign w:val="center"/>
          </w:tcPr>
          <w:p w14:paraId="3A5DF0F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100</w:t>
            </w:r>
          </w:p>
        </w:tc>
        <w:tc>
          <w:tcPr>
            <w:tcW w:w="1027" w:type="dxa"/>
            <w:vAlign w:val="center"/>
          </w:tcPr>
          <w:p w14:paraId="40F2902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30</w:t>
            </w:r>
          </w:p>
        </w:tc>
        <w:tc>
          <w:tcPr>
            <w:tcW w:w="1825" w:type="dxa"/>
            <w:noWrap/>
            <w:vAlign w:val="center"/>
          </w:tcPr>
          <w:p w14:paraId="3491AA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rPr>
              <w:t>270 (</w:t>
            </w:r>
            <w:proofErr w:type="spellStart"/>
            <w:r w:rsidRPr="000064A5">
              <w:rPr>
                <w:rFonts w:ascii="Arial" w:hAnsi="Arial" w:cs="Arial"/>
                <w:sz w:val="18"/>
                <w:szCs w:val="18"/>
              </w:rPr>
              <w:t>RBstart</w:t>
            </w:r>
            <w:proofErr w:type="spellEnd"/>
            <w:r w:rsidRPr="000064A5">
              <w:rPr>
                <w:rFonts w:ascii="Arial" w:hAnsi="Arial" w:cs="Arial"/>
                <w:sz w:val="18"/>
                <w:szCs w:val="18"/>
              </w:rPr>
              <w:t>=3)</w:t>
            </w:r>
          </w:p>
        </w:tc>
        <w:tc>
          <w:tcPr>
            <w:tcW w:w="813" w:type="dxa"/>
            <w:vAlign w:val="center"/>
          </w:tcPr>
          <w:p w14:paraId="533EF5E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bCs/>
                <w:sz w:val="18"/>
                <w:szCs w:val="18"/>
                <w:lang w:eastAsia="zh-CN"/>
              </w:rPr>
              <w:t>2501</w:t>
            </w:r>
          </w:p>
        </w:tc>
        <w:tc>
          <w:tcPr>
            <w:tcW w:w="778" w:type="dxa"/>
            <w:noWrap/>
            <w:vAlign w:val="center"/>
          </w:tcPr>
          <w:p w14:paraId="316DA0E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color w:val="000000"/>
                <w:sz w:val="18"/>
                <w:szCs w:val="18"/>
                <w:lang w:eastAsia="zh-CN"/>
              </w:rPr>
              <w:t>10</w:t>
            </w:r>
          </w:p>
        </w:tc>
        <w:tc>
          <w:tcPr>
            <w:tcW w:w="656" w:type="dxa"/>
            <w:noWrap/>
            <w:vAlign w:val="center"/>
          </w:tcPr>
          <w:p w14:paraId="55C17D0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color w:val="000000"/>
                <w:sz w:val="18"/>
                <w:lang w:eastAsia="zh-CN"/>
              </w:rPr>
              <w:t>31.1</w:t>
            </w:r>
          </w:p>
        </w:tc>
        <w:tc>
          <w:tcPr>
            <w:tcW w:w="1381" w:type="dxa"/>
            <w:vAlign w:val="center"/>
          </w:tcPr>
          <w:p w14:paraId="7AE7471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color w:val="000000"/>
                <w:sz w:val="18"/>
                <w:szCs w:val="18"/>
                <w:lang w:eastAsia="zh-CN"/>
              </w:rPr>
              <w:t>ACLR2</w:t>
            </w:r>
          </w:p>
        </w:tc>
      </w:tr>
      <w:tr w:rsidR="000064A5" w:rsidRPr="000064A5" w14:paraId="519AFA4A"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B5B55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7FB16D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hint="eastAsia"/>
                <w:sz w:val="18"/>
                <w:lang w:eastAsia="zh-CN"/>
              </w:rPr>
              <w:t>n</w:t>
            </w:r>
            <w:r w:rsidRPr="000064A5">
              <w:rPr>
                <w:rFonts w:ascii="Arial" w:eastAsia="DengXian"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6A8D59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617736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CB3E77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CC3123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9F00A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E9E33C"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FBF4E5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792D1567"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&gt;ACLR2</w:t>
            </w:r>
          </w:p>
        </w:tc>
      </w:tr>
      <w:tr w:rsidR="000064A5" w:rsidRPr="000064A5" w14:paraId="153897FF"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80DC0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786992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51AED42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0E75C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4C8117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A526CA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1F108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DC98DAB"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84C9A5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7DC8A39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7A7E441"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2BD7B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7FE9B2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D924E8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0DB6F7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4F89E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698DA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6BFE62"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D0AD0B7"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2F5D18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1B73E1BE"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3FB16CC"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EC6E3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F4D6E0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7882DCE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F618C5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52D52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C72AC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270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3C1F62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330E184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C64644"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7827CD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cs="Arial"/>
                <w:bCs/>
                <w:sz w:val="18"/>
                <w:lang w:eastAsia="zh-CN"/>
              </w:rPr>
              <w:t>&gt;ACLR2</w:t>
            </w:r>
          </w:p>
        </w:tc>
      </w:tr>
      <w:tr w:rsidR="000064A5" w:rsidRPr="000064A5" w14:paraId="05E76B1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A664C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47509E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6908993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2</w:t>
            </w:r>
            <w:r w:rsidRPr="000064A5">
              <w:rPr>
                <w:rFonts w:ascii="Arial"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9EA875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1</w:t>
            </w:r>
            <w:r w:rsidRPr="000064A5">
              <w:rPr>
                <w:rFonts w:ascii="Arial"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55786A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3</w:t>
            </w:r>
            <w:r w:rsidRPr="000064A5">
              <w:rPr>
                <w:rFonts w:ascii="Arial"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09D4766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D00652"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eastAsia="zh-CN"/>
              </w:rPr>
              <w:t>2</w:t>
            </w:r>
            <w:r w:rsidRPr="000064A5">
              <w:rPr>
                <w:rFonts w:ascii="Arial"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58F3FA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897E3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0CBB3B87"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hint="eastAsia"/>
                <w:bCs/>
                <w:color w:val="000000"/>
                <w:sz w:val="18"/>
                <w:lang w:eastAsia="zh-CN"/>
              </w:rPr>
              <w:t>A</w:t>
            </w:r>
            <w:r w:rsidRPr="000064A5">
              <w:rPr>
                <w:rFonts w:ascii="Arial" w:hAnsi="Arial"/>
                <w:bCs/>
                <w:color w:val="000000"/>
                <w:sz w:val="18"/>
                <w:lang w:eastAsia="zh-CN"/>
              </w:rPr>
              <w:t>CLR2</w:t>
            </w:r>
          </w:p>
        </w:tc>
      </w:tr>
      <w:tr w:rsidR="000064A5" w:rsidRPr="000064A5" w14:paraId="3D25A500"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03D19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F8C098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A55ABE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3B0711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2EE833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2C163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D5C276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360467A"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7C88AB"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3793D38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C08DA37"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37C01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DD25E4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A77645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1505CC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3051B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FB426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330312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ADA920B"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E21608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181CFA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5F9BB3E"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A85CE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801CD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84806D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E3CA06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6E2984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DFA098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4B8EFA"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9B8E310"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4EBB94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122F91D1"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5702BD9"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911BD5"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1E579D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B80278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E79AB54"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CAE995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13CB68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sz w:val="18"/>
                <w:lang w:eastAsia="zh-CN"/>
              </w:rPr>
              <w:t>216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334DC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83BCB5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8F4D925"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vertAlign w:val="superscript"/>
                <w:lang w:eastAsia="zh-CN"/>
              </w:rPr>
            </w:pPr>
            <w:r w:rsidRPr="000064A5">
              <w:rPr>
                <w:rFonts w:ascii="Arial" w:hAnsi="Arial"/>
                <w:bCs/>
                <w:color w:val="000000"/>
                <w:sz w:val="18"/>
                <w:lang w:eastAsia="zh-CN"/>
              </w:rPr>
              <w:t>1.9</w:t>
            </w:r>
            <w:r w:rsidRPr="000064A5">
              <w:rPr>
                <w:rFonts w:ascii="Arial" w:hAnsi="Arial"/>
                <w:bCs/>
                <w:color w:val="000000"/>
                <w:sz w:val="18"/>
                <w:vertAlign w:val="superscript"/>
                <w:lang w:eastAsia="zh-CN"/>
              </w:rPr>
              <w:t>6</w:t>
            </w:r>
          </w:p>
          <w:p w14:paraId="343B22A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3.3</w:t>
            </w:r>
            <w:r w:rsidRPr="000064A5">
              <w:rPr>
                <w:rFonts w:ascii="Arial"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BAE3690"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cs="Arial"/>
                <w:bCs/>
                <w:sz w:val="18"/>
                <w:lang w:eastAsia="zh-CN"/>
              </w:rPr>
              <w:t>&gt;ACLR2</w:t>
            </w:r>
          </w:p>
        </w:tc>
      </w:tr>
      <w:tr w:rsidR="000064A5" w:rsidRPr="000064A5" w14:paraId="4F270211"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4EEF2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E38DA3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619762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19D5C8A0"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397E668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1306964"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240 (</w:t>
            </w:r>
            <w:proofErr w:type="spellStart"/>
            <w:r w:rsidRPr="000064A5">
              <w:rPr>
                <w:rFonts w:ascii="Arial" w:hAnsi="Arial" w:hint="eastAsia"/>
                <w:sz w:val="18"/>
                <w:lang w:eastAsia="zh-CN"/>
              </w:rPr>
              <w:t>RBstart</w:t>
            </w:r>
            <w:proofErr w:type="spellEnd"/>
            <w:r w:rsidRPr="000064A5">
              <w:rPr>
                <w:rFonts w:ascii="Arial"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947F01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7D2056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F2748F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vertAlign w:val="superscript"/>
                <w:lang w:eastAsia="zh-CN"/>
              </w:rPr>
            </w:pPr>
            <w:r w:rsidRPr="000064A5">
              <w:rPr>
                <w:rFonts w:ascii="Arial" w:hAnsi="Arial" w:hint="eastAsia"/>
                <w:bCs/>
                <w:color w:val="000000"/>
                <w:sz w:val="18"/>
                <w:lang w:eastAsia="zh-CN"/>
              </w:rPr>
              <w:t>2.2</w:t>
            </w:r>
            <w:r w:rsidRPr="000064A5">
              <w:rPr>
                <w:rFonts w:ascii="Arial" w:hAnsi="Arial"/>
                <w:bCs/>
                <w:color w:val="000000"/>
                <w:sz w:val="18"/>
                <w:vertAlign w:val="superscript"/>
                <w:lang w:eastAsia="zh-CN"/>
              </w:rPr>
              <w:t>6</w:t>
            </w:r>
          </w:p>
          <w:p w14:paraId="11271D2D"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3.8</w:t>
            </w:r>
            <w:r w:rsidRPr="000064A5">
              <w:rPr>
                <w:rFonts w:ascii="Arial"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496FAF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bCs/>
                <w:sz w:val="18"/>
                <w:lang w:eastAsia="zh-CN"/>
              </w:rPr>
              <w:t>&gt;ACLR2</w:t>
            </w:r>
          </w:p>
        </w:tc>
      </w:tr>
      <w:tr w:rsidR="000064A5" w:rsidRPr="000064A5" w14:paraId="6CC4A720"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87175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7969A21"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7A3A8B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C8BA42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425772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C593790"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val="en-US" w:eastAsia="zh-CN"/>
              </w:rPr>
              <w:t>216</w:t>
            </w:r>
            <w:r w:rsidRPr="000064A5">
              <w:rPr>
                <w:rFonts w:ascii="Arial" w:hAnsi="Arial" w:cs="Arial"/>
                <w:bCs/>
                <w:sz w:val="18"/>
                <w:lang w:eastAsia="zh-CN"/>
              </w:rPr>
              <w:t xml:space="preserve">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w:t>
            </w:r>
            <w:r w:rsidRPr="000064A5">
              <w:rPr>
                <w:rFonts w:ascii="Arial" w:hAnsi="Arial" w:cs="Arial"/>
                <w:bCs/>
                <w:sz w:val="18"/>
                <w:lang w:val="en-US" w:eastAsia="zh-CN"/>
              </w:rPr>
              <w:t>0</w:t>
            </w:r>
            <w:r w:rsidRPr="000064A5">
              <w:rPr>
                <w:rFonts w:ascii="Arial"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5B556B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58CCAEA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F552664"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vertAlign w:val="superscript"/>
                <w:lang w:val="en-US" w:eastAsia="zh-CN"/>
              </w:rPr>
            </w:pPr>
            <w:r w:rsidRPr="000064A5">
              <w:rPr>
                <w:rFonts w:ascii="Arial" w:hAnsi="Arial" w:hint="eastAsia"/>
                <w:bCs/>
                <w:color w:val="000000"/>
                <w:sz w:val="18"/>
                <w:lang w:val="en-US" w:eastAsia="zh-CN"/>
              </w:rPr>
              <w:t>0.8</w:t>
            </w:r>
            <w:r w:rsidRPr="000064A5">
              <w:rPr>
                <w:rFonts w:ascii="Arial" w:hAnsi="Arial"/>
                <w:bCs/>
                <w:color w:val="000000"/>
                <w:sz w:val="18"/>
                <w:vertAlign w:val="superscript"/>
                <w:lang w:val="en-US" w:eastAsia="zh-CN"/>
              </w:rPr>
              <w:t>6</w:t>
            </w:r>
          </w:p>
          <w:p w14:paraId="40AEAF7B"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val="en-US" w:eastAsia="zh-CN"/>
              </w:rPr>
              <w:t>1</w:t>
            </w:r>
            <w:r w:rsidRPr="000064A5">
              <w:rPr>
                <w:rFonts w:ascii="Arial"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88EE3C5"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A8F26A0"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4C570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val="en-US" w:eastAsia="zh-CN"/>
              </w:rPr>
            </w:pPr>
            <w:r w:rsidRPr="000064A5">
              <w:rPr>
                <w:rFonts w:ascii="Arial" w:eastAsia="DengXian"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EB4AB9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val="en-US" w:eastAsia="zh-CN"/>
              </w:rPr>
            </w:pPr>
            <w:r w:rsidRPr="000064A5">
              <w:rPr>
                <w:rFonts w:ascii="Arial" w:eastAsia="DengXian"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3427DB8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81EC1A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EF83986"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3C3AE4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0064A5">
              <w:rPr>
                <w:rFonts w:ascii="Arial" w:eastAsia="DengXian" w:hAnsi="Arial" w:cs="Arial"/>
                <w:sz w:val="18"/>
                <w:szCs w:val="18"/>
                <w:lang w:eastAsia="zh-CN"/>
              </w:rPr>
              <w:t>216 (</w:t>
            </w:r>
            <w:proofErr w:type="spellStart"/>
            <w:r w:rsidRPr="000064A5">
              <w:rPr>
                <w:rFonts w:ascii="Arial" w:eastAsia="DengXian" w:hAnsi="Arial" w:cs="Arial"/>
                <w:sz w:val="18"/>
                <w:szCs w:val="18"/>
                <w:lang w:eastAsia="zh-CN"/>
              </w:rPr>
              <w:t>RBstart</w:t>
            </w:r>
            <w:proofErr w:type="spellEnd"/>
            <w:r w:rsidRPr="000064A5">
              <w:rPr>
                <w:rFonts w:ascii="Arial" w:eastAsia="DengXi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502E45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0064A5">
              <w:rPr>
                <w:rFonts w:ascii="Arial" w:eastAsia="DengXian"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AFFB18D"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0064A5">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4B7266" w14:textId="77777777" w:rsidR="000064A5" w:rsidRPr="000064A5" w:rsidRDefault="000064A5" w:rsidP="000064A5">
            <w:pPr>
              <w:overflowPunct w:val="0"/>
              <w:autoSpaceDE w:val="0"/>
              <w:autoSpaceDN w:val="0"/>
              <w:adjustRightInd w:val="0"/>
              <w:jc w:val="center"/>
              <w:textAlignment w:val="baseline"/>
              <w:rPr>
                <w:rFonts w:ascii="Arial" w:eastAsia="DengXian" w:hAnsi="Arial" w:cs="Arial"/>
                <w:sz w:val="18"/>
                <w:szCs w:val="18"/>
                <w:lang w:val="en-US" w:eastAsia="zh-CN"/>
              </w:rPr>
            </w:pPr>
            <w:r w:rsidRPr="000064A5">
              <w:rPr>
                <w:rFonts w:ascii="Arial" w:eastAsia="DengXian" w:hAnsi="Arial" w:cs="Arial"/>
                <w:sz w:val="18"/>
                <w:szCs w:val="18"/>
                <w:lang w:eastAsia="zh-CN"/>
              </w:rPr>
              <w:t>1.9</w:t>
            </w:r>
            <w:r w:rsidRPr="000064A5">
              <w:rPr>
                <w:rFonts w:ascii="Arial" w:eastAsia="DengXian" w:hAnsi="Arial" w:cs="Arial"/>
                <w:sz w:val="18"/>
                <w:szCs w:val="18"/>
                <w:vertAlign w:val="superscript"/>
                <w:lang w:eastAsia="zh-CN"/>
              </w:rPr>
              <w:t>6</w:t>
            </w:r>
          </w:p>
          <w:p w14:paraId="6F70766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0064A5">
              <w:rPr>
                <w:rFonts w:ascii="Arial" w:eastAsia="DengXian" w:hAnsi="Arial" w:cs="Arial"/>
                <w:sz w:val="18"/>
                <w:szCs w:val="18"/>
                <w:lang w:eastAsia="zh-CN"/>
              </w:rPr>
              <w:t>3.3</w:t>
            </w:r>
            <w:r w:rsidRPr="000064A5">
              <w:rPr>
                <w:rFonts w:ascii="Arial" w:eastAsia="DengXian" w:hAnsi="Arial" w:cs="Arial"/>
                <w:sz w:val="18"/>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87BA5A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cs="Arial"/>
                <w:sz w:val="18"/>
                <w:szCs w:val="18"/>
                <w:lang w:eastAsia="zh-CN"/>
              </w:rPr>
              <w:t>&gt;ACLR2</w:t>
            </w:r>
          </w:p>
        </w:tc>
      </w:tr>
      <w:tr w:rsidR="000064A5" w:rsidRPr="000064A5" w14:paraId="76E6D369"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0C9A6FB"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val="en-US" w:eastAsia="zh-CN"/>
              </w:rPr>
            </w:pPr>
            <w:r w:rsidRPr="000064A5">
              <w:rPr>
                <w:rFonts w:ascii="Arial" w:eastAsia="DengXian"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0317E9B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val="en-US" w:eastAsia="zh-CN"/>
              </w:rPr>
            </w:pPr>
            <w:r w:rsidRPr="000064A5">
              <w:rPr>
                <w:rFonts w:ascii="Arial" w:eastAsia="DengXian"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476EC98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0373AE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61DAC8F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val="en-US" w:eastAsia="zh-CN"/>
              </w:rPr>
            </w:pPr>
            <w:r w:rsidRPr="000064A5">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15C95E8"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0064A5">
              <w:rPr>
                <w:rFonts w:ascii="Arial" w:eastAsia="DengXian" w:hAnsi="Arial" w:cs="Arial"/>
                <w:sz w:val="18"/>
                <w:szCs w:val="18"/>
                <w:lang w:eastAsia="zh-CN"/>
              </w:rPr>
              <w:t>75 (</w:t>
            </w:r>
            <w:proofErr w:type="spellStart"/>
            <w:r w:rsidRPr="000064A5">
              <w:rPr>
                <w:rFonts w:ascii="Arial" w:eastAsia="DengXian" w:hAnsi="Arial" w:cs="Arial"/>
                <w:sz w:val="18"/>
                <w:szCs w:val="18"/>
                <w:lang w:eastAsia="zh-CN"/>
              </w:rPr>
              <w:t>RBstart</w:t>
            </w:r>
            <w:proofErr w:type="spellEnd"/>
            <w:r w:rsidRPr="000064A5">
              <w:rPr>
                <w:rFonts w:ascii="Arial" w:eastAsia="DengXian"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77EFB5E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0064A5">
              <w:rPr>
                <w:rFonts w:ascii="Arial" w:eastAsia="DengXian"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22249D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0064A5">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779EBD" w14:textId="77777777" w:rsidR="000064A5" w:rsidRPr="000064A5" w:rsidRDefault="000064A5" w:rsidP="000064A5">
            <w:pPr>
              <w:overflowPunct w:val="0"/>
              <w:autoSpaceDE w:val="0"/>
              <w:autoSpaceDN w:val="0"/>
              <w:adjustRightInd w:val="0"/>
              <w:jc w:val="center"/>
              <w:textAlignment w:val="baseline"/>
              <w:rPr>
                <w:rFonts w:ascii="Arial" w:eastAsia="DengXian" w:hAnsi="Arial" w:cs="Arial"/>
                <w:sz w:val="18"/>
                <w:szCs w:val="18"/>
                <w:lang w:val="en-US" w:eastAsia="zh-CN"/>
              </w:rPr>
            </w:pPr>
            <w:r w:rsidRPr="000064A5">
              <w:rPr>
                <w:rFonts w:ascii="Arial" w:eastAsia="DengXian" w:hAnsi="Arial" w:cs="Arial"/>
                <w:sz w:val="18"/>
                <w:szCs w:val="18"/>
                <w:lang w:val="en-US" w:eastAsia="zh-CN"/>
              </w:rPr>
              <w:t>0.4</w:t>
            </w:r>
            <w:r w:rsidRPr="000064A5">
              <w:rPr>
                <w:rFonts w:ascii="Arial" w:eastAsia="DengXian" w:hAnsi="Arial" w:cs="Arial"/>
                <w:sz w:val="18"/>
                <w:szCs w:val="18"/>
                <w:vertAlign w:val="superscript"/>
                <w:lang w:val="en-US" w:eastAsia="zh-CN"/>
              </w:rPr>
              <w:t>6</w:t>
            </w:r>
          </w:p>
          <w:p w14:paraId="6011862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0064A5">
              <w:rPr>
                <w:rFonts w:ascii="Arial" w:eastAsia="DengXian" w:hAnsi="Arial" w:cs="Arial"/>
                <w:sz w:val="18"/>
                <w:szCs w:val="18"/>
                <w:lang w:val="en-US" w:eastAsia="zh-CN"/>
              </w:rPr>
              <w:t>0.5</w:t>
            </w:r>
            <w:r w:rsidRPr="000064A5">
              <w:rPr>
                <w:rFonts w:ascii="Arial" w:eastAsia="DengXian" w:hAnsi="Arial" w:cs="Arial"/>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B53BF8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cs="Arial"/>
                <w:sz w:val="18"/>
                <w:szCs w:val="18"/>
                <w:lang w:eastAsia="zh-CN"/>
              </w:rPr>
              <w:t>&gt;ACLR2</w:t>
            </w:r>
          </w:p>
        </w:tc>
      </w:tr>
      <w:tr w:rsidR="000064A5" w:rsidRPr="000064A5" w14:paraId="0E2738A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04966A6"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AF39963"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1E5055D1"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0AF8E74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09CE4D8B"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A81756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hint="eastAsia"/>
                <w:bCs/>
                <w:sz w:val="18"/>
                <w:lang w:val="en-US" w:eastAsia="zh-CN"/>
              </w:rPr>
              <w:t>20 (</w:t>
            </w:r>
            <w:proofErr w:type="spellStart"/>
            <w:r w:rsidRPr="000064A5">
              <w:rPr>
                <w:rFonts w:ascii="Arial" w:hAnsi="Arial" w:cs="Arial" w:hint="eastAsia"/>
                <w:bCs/>
                <w:sz w:val="18"/>
                <w:lang w:val="en-US" w:eastAsia="zh-CN"/>
              </w:rPr>
              <w:t>RBstart</w:t>
            </w:r>
            <w:proofErr w:type="spellEnd"/>
            <w:r w:rsidRPr="000064A5">
              <w:rPr>
                <w:rFonts w:ascii="Arial" w:hAnsi="Arial" w:cs="Arial" w:hint="eastAsia"/>
                <w:bCs/>
                <w:sz w:val="18"/>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6382F60B"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225F23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4CA093C"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vertAlign w:val="superscript"/>
                <w:lang w:val="en-US" w:eastAsia="zh-CN"/>
              </w:rPr>
            </w:pPr>
            <w:r w:rsidRPr="000064A5">
              <w:rPr>
                <w:rFonts w:ascii="Arial" w:hAnsi="Arial" w:hint="eastAsia"/>
                <w:bCs/>
                <w:color w:val="000000"/>
                <w:sz w:val="18"/>
                <w:lang w:val="en-US" w:eastAsia="zh-CN"/>
              </w:rPr>
              <w:t>10.9</w:t>
            </w:r>
            <w:r w:rsidRPr="000064A5">
              <w:rPr>
                <w:rFonts w:ascii="Arial" w:hAnsi="Arial"/>
                <w:bCs/>
                <w:color w:val="000000"/>
                <w:sz w:val="18"/>
                <w:vertAlign w:val="superscript"/>
                <w:lang w:val="en-US" w:eastAsia="zh-CN"/>
              </w:rPr>
              <w:t>4,6</w:t>
            </w:r>
          </w:p>
          <w:p w14:paraId="05D13A29"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val="en-US" w:eastAsia="zh-CN"/>
              </w:rPr>
              <w:t>15.9</w:t>
            </w:r>
            <w:r w:rsidRPr="000064A5">
              <w:rPr>
                <w:rFonts w:ascii="Arial"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6B0F80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hint="eastAsia"/>
                <w:bCs/>
                <w:color w:val="000000"/>
                <w:sz w:val="18"/>
                <w:lang w:eastAsia="zh-CN"/>
              </w:rPr>
              <w:t>ACLR2</w:t>
            </w:r>
          </w:p>
        </w:tc>
      </w:tr>
      <w:tr w:rsidR="000064A5" w:rsidRPr="000064A5" w14:paraId="0823E4C8"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B4FC91"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74A0C5B"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1EC8FC6A"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1F8843E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9A2B7A2"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26BA835"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s="Arial"/>
                <w:bCs/>
                <w:sz w:val="18"/>
                <w:lang w:eastAsia="zh-CN"/>
              </w:rPr>
            </w:pPr>
            <w:r w:rsidRPr="000064A5">
              <w:rPr>
                <w:rFonts w:ascii="Arial" w:hAnsi="Arial" w:cs="Arial" w:hint="eastAsia"/>
                <w:bCs/>
                <w:sz w:val="18"/>
                <w:lang w:val="en-US" w:eastAsia="zh-CN"/>
              </w:rPr>
              <w:t>20 (</w:t>
            </w:r>
            <w:proofErr w:type="spellStart"/>
            <w:r w:rsidRPr="000064A5">
              <w:rPr>
                <w:rFonts w:ascii="Arial" w:hAnsi="Arial" w:cs="Arial" w:hint="eastAsia"/>
                <w:bCs/>
                <w:sz w:val="18"/>
                <w:lang w:val="en-US" w:eastAsia="zh-CN"/>
              </w:rPr>
              <w:t>Rbstart</w:t>
            </w:r>
            <w:proofErr w:type="spellEnd"/>
            <w:r w:rsidRPr="000064A5">
              <w:rPr>
                <w:rFonts w:ascii="Arial"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7720B15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C418B97"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94F6FF"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vertAlign w:val="superscript"/>
                <w:lang w:val="en-US" w:eastAsia="zh-CN"/>
              </w:rPr>
            </w:pPr>
            <w:r w:rsidRPr="000064A5">
              <w:rPr>
                <w:rFonts w:ascii="Arial" w:hAnsi="Arial" w:hint="eastAsia"/>
                <w:bCs/>
                <w:color w:val="000000"/>
                <w:sz w:val="18"/>
                <w:lang w:val="en-US" w:eastAsia="zh-CN"/>
              </w:rPr>
              <w:t>26</w:t>
            </w:r>
            <w:r w:rsidRPr="000064A5">
              <w:rPr>
                <w:rFonts w:ascii="Arial" w:hAnsi="Arial" w:hint="eastAsia"/>
                <w:bCs/>
                <w:color w:val="000000"/>
                <w:sz w:val="18"/>
                <w:vertAlign w:val="superscript"/>
                <w:lang w:val="en-US" w:eastAsia="zh-CN"/>
              </w:rPr>
              <w:t>5</w:t>
            </w:r>
            <w:r w:rsidRPr="000064A5">
              <w:rPr>
                <w:rFonts w:ascii="Arial" w:hAnsi="Arial"/>
                <w:bCs/>
                <w:color w:val="000000"/>
                <w:sz w:val="18"/>
                <w:vertAlign w:val="superscript"/>
                <w:lang w:val="en-US" w:eastAsia="zh-CN"/>
              </w:rPr>
              <w:t>,6</w:t>
            </w:r>
          </w:p>
          <w:p w14:paraId="22D477FE"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val="en-US" w:eastAsia="zh-CN"/>
              </w:rPr>
              <w:t>32.3</w:t>
            </w:r>
            <w:r w:rsidRPr="000064A5">
              <w:rPr>
                <w:rFonts w:ascii="Arial"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C0C1F91" w14:textId="77777777" w:rsidR="000064A5" w:rsidRPr="000064A5" w:rsidRDefault="000064A5" w:rsidP="000064A5">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hint="eastAsia"/>
                <w:bCs/>
                <w:color w:val="000000"/>
                <w:sz w:val="18"/>
                <w:lang w:eastAsia="zh-CN"/>
              </w:rPr>
              <w:t>ACLR</w:t>
            </w:r>
            <w:r w:rsidRPr="000064A5">
              <w:rPr>
                <w:rFonts w:ascii="Arial" w:hAnsi="Arial" w:hint="eastAsia"/>
                <w:bCs/>
                <w:color w:val="000000"/>
                <w:sz w:val="18"/>
                <w:lang w:val="en-US" w:eastAsia="zh-CN"/>
              </w:rPr>
              <w:t>1</w:t>
            </w:r>
          </w:p>
        </w:tc>
      </w:tr>
      <w:tr w:rsidR="000064A5" w:rsidRPr="000064A5" w14:paraId="3F28FE9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0C7DB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E406E2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8CF051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90245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3BACA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5B2F7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39269F"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B8B90A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439504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5C98611"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4D2CD515"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tcPr>
          <w:p w14:paraId="22BB941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112DEB4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29A825B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32BAA66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3D8FAD7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4BFE907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270 (</w:t>
            </w:r>
            <w:proofErr w:type="spellStart"/>
            <w:r w:rsidRPr="000064A5">
              <w:rPr>
                <w:rFonts w:ascii="Arial" w:hAnsi="Arial"/>
                <w:sz w:val="18"/>
              </w:rPr>
              <w:t>RBstart</w:t>
            </w:r>
            <w:proofErr w:type="spellEnd"/>
            <w:r w:rsidRPr="000064A5">
              <w:rPr>
                <w:rFonts w:ascii="Arial"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7FF8DDB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095F00C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CAD0ABD"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3581BC9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sz w:val="18"/>
              </w:rPr>
              <w:t>&gt;ACLR2</w:t>
            </w:r>
          </w:p>
        </w:tc>
      </w:tr>
      <w:tr w:rsidR="000064A5" w:rsidRPr="000064A5" w14:paraId="7E9DDB3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BF7538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A4B63A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93A540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DB5AAD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D68CDD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AD2D6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B4D8F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2F5177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92C50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C9D038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3C974A7F"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EFA02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BDFC39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0260813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4A7F9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0D7E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4B8F44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7FC38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7CB7F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AA086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310F51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05F6866F"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11CD7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D05461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E5DFE9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6FC25A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3DE9E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4372D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99DB8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88B692"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ED0CCAA"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B48767D"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3F848CE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D900ED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A952E2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817AFC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FBE846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EA8F4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88710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654DF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D6D0BEB"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B6F14A1"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F7751A9"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55B567F4"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1E187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C9E517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0A75A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F4E9E0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10493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9D53C9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831C0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4D69C4C"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836D71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AE67222"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5BD7D4EE"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61E12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5080D2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0EE80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C05EA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B52A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9FBCB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18B591"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FFA4EC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0ACC644"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F3EEB5A"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67F754A5"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10846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EB44A5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595E80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F2D99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9149C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5C6F57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CC377DF"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1DA953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99ADB02"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4D0C3E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33450832"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7729D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48CE62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5C66908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5C4738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90B0A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D5A9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0D0606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50F520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7CA544D"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810B03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23A52729"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58345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lastRenderedPageBreak/>
              <w:t>n78</w:t>
            </w:r>
          </w:p>
        </w:tc>
        <w:tc>
          <w:tcPr>
            <w:tcW w:w="779" w:type="dxa"/>
            <w:tcBorders>
              <w:top w:val="single" w:sz="4" w:space="0" w:color="auto"/>
              <w:left w:val="single" w:sz="4" w:space="0" w:color="auto"/>
              <w:bottom w:val="single" w:sz="4" w:space="0" w:color="auto"/>
              <w:right w:val="single" w:sz="4" w:space="0" w:color="auto"/>
            </w:tcBorders>
            <w:vAlign w:val="center"/>
          </w:tcPr>
          <w:p w14:paraId="24DBCC3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F3603D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63F23B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F4A8CB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05CD0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968EE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9F62C1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4050EFF" w14:textId="77777777" w:rsidR="000064A5" w:rsidRPr="000064A5" w:rsidRDefault="000064A5" w:rsidP="000064A5">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0064A5">
              <w:rPr>
                <w:rFonts w:ascii="Arial"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11D146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DengXian" w:hAnsi="Arial"/>
                <w:bCs/>
                <w:color w:val="000000"/>
                <w:sz w:val="18"/>
                <w:lang w:eastAsia="zh-CN"/>
              </w:rPr>
              <w:t>&gt;ACLR2</w:t>
            </w:r>
          </w:p>
        </w:tc>
      </w:tr>
      <w:tr w:rsidR="000064A5" w:rsidRPr="000064A5" w14:paraId="3342C1C6"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DC250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584CB1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2710E6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6412F8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DC804E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D7230F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0CC91E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3050FA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4371666" w14:textId="77777777" w:rsidR="000064A5" w:rsidRPr="000064A5" w:rsidRDefault="000064A5" w:rsidP="000064A5">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0064A5">
              <w:rPr>
                <w:rFonts w:ascii="Arial"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40630EF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DengXian" w:hAnsi="Arial"/>
                <w:bCs/>
                <w:color w:val="000000"/>
                <w:sz w:val="18"/>
                <w:lang w:eastAsia="zh-CN"/>
              </w:rPr>
              <w:t>&gt;ACLR2</w:t>
            </w:r>
          </w:p>
        </w:tc>
      </w:tr>
      <w:tr w:rsidR="000064A5" w:rsidRPr="000064A5" w14:paraId="7182509D"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1095C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n78</w:t>
            </w:r>
            <w:del w:id="445" w:author="Laurent Noel" w:date="2025-02-05T11:33:00Z">
              <w:r w:rsidRPr="000064A5" w:rsidDel="00440D27">
                <w:rPr>
                  <w:rFonts w:ascii="Arial" w:hAnsi="Arial"/>
                  <w:sz w:val="18"/>
                  <w:vertAlign w:val="superscript"/>
                  <w:lang w:eastAsia="zh-CN"/>
                </w:rPr>
                <w:delText>3</w:delText>
              </w:r>
            </w:del>
          </w:p>
        </w:tc>
        <w:tc>
          <w:tcPr>
            <w:tcW w:w="779" w:type="dxa"/>
            <w:tcBorders>
              <w:top w:val="single" w:sz="4" w:space="0" w:color="auto"/>
              <w:left w:val="single" w:sz="4" w:space="0" w:color="auto"/>
              <w:bottom w:val="single" w:sz="4" w:space="0" w:color="auto"/>
              <w:right w:val="single" w:sz="4" w:space="0" w:color="auto"/>
            </w:tcBorders>
            <w:vAlign w:val="center"/>
          </w:tcPr>
          <w:p w14:paraId="4E4FE79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A753B7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E771E5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D4E9B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61A9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C0622C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27076DF"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F8D0F5E"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6193787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&gt;ACLR2</w:t>
            </w:r>
          </w:p>
        </w:tc>
      </w:tr>
      <w:tr w:rsidR="000064A5" w:rsidRPr="000064A5" w14:paraId="648EA44D"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5B84E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n78</w:t>
            </w:r>
            <w:del w:id="446" w:author="Laurent Noel" w:date="2025-02-05T11:33:00Z">
              <w:r w:rsidRPr="000064A5" w:rsidDel="00440D27">
                <w:rPr>
                  <w:rFonts w:ascii="Arial" w:hAnsi="Arial"/>
                  <w:sz w:val="18"/>
                  <w:vertAlign w:val="superscript"/>
                  <w:lang w:eastAsia="zh-CN"/>
                </w:rPr>
                <w:delText>3</w:delText>
              </w:r>
            </w:del>
          </w:p>
        </w:tc>
        <w:tc>
          <w:tcPr>
            <w:tcW w:w="779" w:type="dxa"/>
            <w:tcBorders>
              <w:top w:val="single" w:sz="4" w:space="0" w:color="auto"/>
              <w:left w:val="single" w:sz="4" w:space="0" w:color="auto"/>
              <w:bottom w:val="single" w:sz="4" w:space="0" w:color="auto"/>
              <w:right w:val="single" w:sz="4" w:space="0" w:color="auto"/>
            </w:tcBorders>
            <w:vAlign w:val="center"/>
          </w:tcPr>
          <w:p w14:paraId="650590A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18BBD4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8E9E9E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0BED58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116B2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B47FD2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3C86A90"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AACC72B"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1161809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&gt;ACLR2</w:t>
            </w:r>
          </w:p>
        </w:tc>
      </w:tr>
      <w:tr w:rsidR="000064A5" w:rsidRPr="000064A5" w14:paraId="32601E91"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42057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2D7E0B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0064A5">
              <w:rPr>
                <w:rFonts w:ascii="Arial"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ED3F74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4C2979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83D6CA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77EB18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26DD7A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AF7A179"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8FA7D72"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5CAB4AC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color w:val="000000"/>
                <w:sz w:val="18"/>
                <w:lang w:eastAsia="zh-CN"/>
              </w:rPr>
              <w:t>&gt;ACLR2</w:t>
            </w:r>
          </w:p>
        </w:tc>
      </w:tr>
      <w:tr w:rsidR="000064A5" w:rsidRPr="000064A5" w14:paraId="6F18F784"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81609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A63585E" w14:textId="0D53BE24"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n78</w:t>
            </w:r>
            <w:del w:id="447" w:author="Laurent Noel" w:date="2025-02-05T11:33:00Z">
              <w:r w:rsidRPr="000064A5" w:rsidDel="00440D27">
                <w:rPr>
                  <w:rFonts w:ascii="Arial" w:hAnsi="Arial"/>
                  <w:sz w:val="18"/>
                  <w:vertAlign w:val="superscript"/>
                  <w:lang w:eastAsia="zh-CN"/>
                </w:rPr>
                <w:delText>3</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0421458"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135A19"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743AA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FB4D79"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D7D9E6"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6ECF1635"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993DE4D"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58C3EAF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&gt;ACLR2</w:t>
            </w:r>
          </w:p>
        </w:tc>
      </w:tr>
      <w:tr w:rsidR="000064A5" w:rsidRPr="000064A5" w14:paraId="25D86681" w14:textId="77777777" w:rsidTr="00137C7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DC663C"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14AD93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sz w:val="18"/>
                <w:szCs w:val="18"/>
                <w:lang w:eastAsia="zh-CN"/>
              </w:rPr>
            </w:pPr>
            <w:r w:rsidRPr="000064A5">
              <w:rPr>
                <w:rFonts w:ascii="Arial" w:hAnsi="Arial"/>
                <w:sz w:val="18"/>
                <w:lang w:eastAsia="zh-CN"/>
              </w:rPr>
              <w:t>n78</w:t>
            </w:r>
            <w:del w:id="448" w:author="Laurent Noel" w:date="2025-02-05T11:33:00Z">
              <w:r w:rsidRPr="000064A5" w:rsidDel="00440D27">
                <w:rPr>
                  <w:rFonts w:ascii="Arial" w:hAnsi="Arial"/>
                  <w:sz w:val="18"/>
                  <w:vertAlign w:val="superscript"/>
                  <w:lang w:eastAsia="zh-CN"/>
                </w:rPr>
                <w:delText>3</w:delText>
              </w:r>
            </w:del>
          </w:p>
        </w:tc>
        <w:tc>
          <w:tcPr>
            <w:tcW w:w="813" w:type="dxa"/>
            <w:tcBorders>
              <w:top w:val="single" w:sz="4" w:space="0" w:color="auto"/>
              <w:left w:val="single" w:sz="4" w:space="0" w:color="auto"/>
              <w:bottom w:val="single" w:sz="4" w:space="0" w:color="auto"/>
              <w:right w:val="single" w:sz="4" w:space="0" w:color="auto"/>
            </w:tcBorders>
            <w:vAlign w:val="center"/>
          </w:tcPr>
          <w:p w14:paraId="6F7B455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7208701"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E80E33"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75966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sz w:val="18"/>
                <w:szCs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4174854"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3E9BB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8E906E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EBAF867"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0064A5">
              <w:rPr>
                <w:rFonts w:ascii="Arial" w:hAnsi="Arial"/>
                <w:bCs/>
                <w:sz w:val="18"/>
                <w:lang w:eastAsia="zh-CN"/>
              </w:rPr>
              <w:t>&gt;ACLR2</w:t>
            </w:r>
          </w:p>
        </w:tc>
      </w:tr>
      <w:tr w:rsidR="000064A5" w:rsidRPr="000064A5" w14:paraId="0CEEB7C4" w14:textId="77777777" w:rsidTr="00137C7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79E12998"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zh-CN"/>
              </w:rPr>
            </w:pPr>
            <w:r w:rsidRPr="000064A5">
              <w:rPr>
                <w:rFonts w:ascii="Arial" w:hAnsi="Arial"/>
                <w:sz w:val="18"/>
              </w:rPr>
              <w:t>NOTE 1:</w:t>
            </w:r>
            <w:r w:rsidRPr="000064A5">
              <w:rPr>
                <w:rFonts w:ascii="Arial" w:hAnsi="Arial"/>
                <w:sz w:val="18"/>
              </w:rPr>
              <w:tab/>
              <w:t>Applicable only when harmonic mixing MSD for this combination is not applied.</w:t>
            </w:r>
          </w:p>
          <w:p w14:paraId="4E05980A"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lang w:eastAsia="ja-JP"/>
              </w:rPr>
              <w:t>NOTE 2:</w:t>
            </w:r>
            <w:r w:rsidRPr="000064A5">
              <w:rPr>
                <w:rFonts w:ascii="Arial" w:hAnsi="Arial"/>
                <w:sz w:val="18"/>
                <w:lang w:eastAsia="ja-JP"/>
              </w:rPr>
              <w:tab/>
              <w:t>Void.</w:t>
            </w:r>
          </w:p>
          <w:p w14:paraId="47A6A028" w14:textId="0FA9CFE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rPr>
              <w:t>NOTE 3:</w:t>
            </w:r>
            <w:r w:rsidRPr="000064A5">
              <w:rPr>
                <w:rFonts w:ascii="Arial" w:hAnsi="Arial"/>
                <w:sz w:val="18"/>
              </w:rPr>
              <w:tab/>
            </w:r>
            <w:del w:id="449" w:author="Laurent Noel" w:date="2025-02-05T11:33:00Z">
              <w:r w:rsidRPr="000064A5" w:rsidDel="00440D27">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50" w:author="Laurent Noel" w:date="2025-02-05T11:33:00Z">
              <w:r w:rsidR="00440D27">
                <w:rPr>
                  <w:rFonts w:ascii="Arial" w:hAnsi="Arial"/>
                  <w:sz w:val="18"/>
                  <w:lang w:eastAsia="ja-JP"/>
                </w:rPr>
                <w:t>Void.</w:t>
              </w:r>
            </w:ins>
          </w:p>
          <w:p w14:paraId="5E5B0748"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cs="Arial"/>
                <w:sz w:val="18"/>
                <w:szCs w:val="18"/>
              </w:rPr>
            </w:pPr>
            <w:r w:rsidRPr="000064A5">
              <w:rPr>
                <w:rFonts w:ascii="Arial" w:hAnsi="Arial" w:cs="Arial"/>
                <w:sz w:val="18"/>
                <w:szCs w:val="18"/>
              </w:rPr>
              <w:t xml:space="preserve">NOTE </w:t>
            </w:r>
            <w:r w:rsidRPr="000064A5">
              <w:rPr>
                <w:rFonts w:ascii="Arial" w:eastAsia="SimSun" w:hAnsi="Arial" w:cs="Arial"/>
                <w:sz w:val="18"/>
                <w:szCs w:val="18"/>
                <w:lang w:eastAsia="zh-CN"/>
              </w:rPr>
              <w:t>4</w:t>
            </w:r>
            <w:r w:rsidRPr="000064A5">
              <w:rPr>
                <w:rFonts w:ascii="Arial" w:hAnsi="Arial" w:cs="Arial"/>
                <w:sz w:val="18"/>
                <w:szCs w:val="18"/>
              </w:rPr>
              <w:t>:</w:t>
            </w:r>
            <w:r w:rsidRPr="000064A5">
              <w:rPr>
                <w:rFonts w:ascii="Arial" w:hAnsi="Arial"/>
                <w:sz w:val="18"/>
              </w:rPr>
              <w:tab/>
            </w:r>
            <w:r w:rsidRPr="000064A5">
              <w:rPr>
                <w:rFonts w:ascii="Arial" w:hAnsi="Arial" w:cs="Arial"/>
                <w:sz w:val="18"/>
                <w:szCs w:val="18"/>
                <w:lang w:eastAsia="zh-CN"/>
              </w:rPr>
              <w:t>A</w:t>
            </w:r>
            <w:r w:rsidRPr="000064A5">
              <w:rPr>
                <w:rFonts w:ascii="Arial" w:hAnsi="Arial" w:cs="Arial"/>
                <w:sz w:val="18"/>
                <w:szCs w:val="18"/>
              </w:rPr>
              <w:t>pplicable to UE not supporting n71 optional maximum symmetrical UL/DL channel bandwidth</w:t>
            </w:r>
          </w:p>
          <w:p w14:paraId="65332C72"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cs="Arial"/>
                <w:sz w:val="18"/>
                <w:szCs w:val="18"/>
              </w:rPr>
            </w:pPr>
            <w:r w:rsidRPr="000064A5">
              <w:rPr>
                <w:rFonts w:ascii="Arial" w:hAnsi="Arial" w:cs="Arial"/>
                <w:sz w:val="18"/>
                <w:szCs w:val="18"/>
              </w:rPr>
              <w:t xml:space="preserve">NOTE </w:t>
            </w:r>
            <w:r w:rsidRPr="000064A5">
              <w:rPr>
                <w:rFonts w:ascii="Arial" w:eastAsia="SimSun" w:hAnsi="Arial" w:cs="Arial"/>
                <w:sz w:val="18"/>
                <w:szCs w:val="18"/>
                <w:lang w:eastAsia="zh-CN"/>
              </w:rPr>
              <w:t>5</w:t>
            </w:r>
            <w:r w:rsidRPr="000064A5">
              <w:rPr>
                <w:rFonts w:ascii="Arial" w:hAnsi="Arial" w:cs="Arial"/>
                <w:sz w:val="18"/>
                <w:szCs w:val="18"/>
              </w:rPr>
              <w:t>:</w:t>
            </w:r>
            <w:r w:rsidRPr="000064A5">
              <w:rPr>
                <w:rFonts w:ascii="Arial" w:hAnsi="Arial"/>
                <w:sz w:val="18"/>
              </w:rPr>
              <w:tab/>
            </w:r>
            <w:r w:rsidRPr="000064A5">
              <w:rPr>
                <w:rFonts w:ascii="Arial" w:eastAsia="SimSun" w:hAnsi="Arial" w:cs="Arial"/>
                <w:sz w:val="18"/>
                <w:szCs w:val="18"/>
                <w:lang w:eastAsia="zh-CN"/>
              </w:rPr>
              <w:t>A</w:t>
            </w:r>
            <w:r w:rsidRPr="000064A5">
              <w:rPr>
                <w:rFonts w:ascii="Arial" w:hAnsi="Arial" w:cs="Arial"/>
                <w:sz w:val="18"/>
                <w:szCs w:val="18"/>
              </w:rPr>
              <w:t>pplicable to UE supporting n71 optional maximum symmetrical UL/DL channel bandwidth.</w:t>
            </w:r>
          </w:p>
          <w:p w14:paraId="773D02B4" w14:textId="77777777" w:rsidR="000064A5" w:rsidRPr="000064A5" w:rsidRDefault="000064A5" w:rsidP="000064A5">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0064A5">
              <w:rPr>
                <w:rFonts w:ascii="Arial" w:hAnsi="Arial" w:cs="Arial"/>
                <w:bCs/>
                <w:color w:val="000000"/>
                <w:sz w:val="18"/>
                <w:szCs w:val="18"/>
                <w:lang w:eastAsia="zh-CN"/>
              </w:rPr>
              <w:t>NOTE 6: Applicable to UE’s supporting PC2 with 1Tx</w:t>
            </w:r>
          </w:p>
          <w:p w14:paraId="7A9DA5CE" w14:textId="77777777" w:rsidR="000064A5" w:rsidRPr="000064A5" w:rsidRDefault="000064A5" w:rsidP="000064A5">
            <w:pPr>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cs="Arial"/>
                <w:bCs/>
                <w:color w:val="000000"/>
                <w:sz w:val="18"/>
                <w:szCs w:val="18"/>
                <w:lang w:eastAsia="zh-CN"/>
              </w:rPr>
              <w:t>NOTE 7: Applicable to UE’s supporting PC2 with 2Tx</w:t>
            </w:r>
          </w:p>
        </w:tc>
      </w:tr>
    </w:tbl>
    <w:p w14:paraId="3D0C8B48" w14:textId="77777777" w:rsidR="000064A5" w:rsidRPr="000064A5" w:rsidRDefault="000064A5" w:rsidP="000064A5">
      <w:pPr>
        <w:overflowPunct w:val="0"/>
        <w:autoSpaceDE w:val="0"/>
        <w:autoSpaceDN w:val="0"/>
        <w:adjustRightInd w:val="0"/>
        <w:textAlignment w:val="baseline"/>
      </w:pPr>
    </w:p>
    <w:p w14:paraId="25482206" w14:textId="77777777" w:rsidR="000064A5" w:rsidRPr="000064A5" w:rsidRDefault="000064A5" w:rsidP="000064A5">
      <w:pPr>
        <w:keepNext/>
        <w:overflowPunct w:val="0"/>
        <w:autoSpaceDE w:val="0"/>
        <w:autoSpaceDN w:val="0"/>
        <w:adjustRightInd w:val="0"/>
        <w:spacing w:before="60"/>
        <w:jc w:val="center"/>
        <w:textAlignment w:val="baseline"/>
        <w:rPr>
          <w:rFonts w:ascii="Arial" w:hAnsi="Arial"/>
          <w:b/>
        </w:rPr>
      </w:pPr>
      <w:r w:rsidRPr="000064A5">
        <w:rPr>
          <w:rFonts w:ascii="Arial" w:hAnsi="Arial"/>
          <w:b/>
        </w:rPr>
        <w:t>Table 7.3A.</w:t>
      </w:r>
      <w:r w:rsidRPr="000064A5">
        <w:rPr>
          <w:rFonts w:ascii="Arial" w:hAnsi="Arial"/>
          <w:b/>
          <w:lang w:eastAsia="zh-CN"/>
        </w:rPr>
        <w:t>6</w:t>
      </w:r>
      <w:r w:rsidRPr="000064A5">
        <w:rPr>
          <w:rFonts w:ascii="Arial" w:hAnsi="Arial"/>
          <w:b/>
        </w:rPr>
        <w:t>-1</w:t>
      </w:r>
      <w:r w:rsidRPr="000064A5">
        <w:rPr>
          <w:rFonts w:ascii="Arial" w:hAnsi="Arial"/>
          <w:b/>
          <w:lang w:eastAsia="zh-CN"/>
        </w:rPr>
        <w:t>a</w:t>
      </w:r>
      <w:r w:rsidRPr="000064A5">
        <w:rPr>
          <w:rFonts w:ascii="Arial" w:hAnsi="Arial" w:hint="eastAsia"/>
          <w:b/>
          <w:lang w:eastAsia="zh-CN"/>
        </w:rPr>
        <w:t>-2</w:t>
      </w:r>
      <w:r w:rsidRPr="000064A5">
        <w:rPr>
          <w:rFonts w:ascii="Arial" w:hAnsi="Arial"/>
          <w:b/>
        </w:rPr>
        <w:t>: Void</w:t>
      </w:r>
    </w:p>
    <w:p w14:paraId="5B4E03FD" w14:textId="77777777" w:rsidR="000064A5" w:rsidRPr="000064A5" w:rsidRDefault="000064A5" w:rsidP="000064A5">
      <w:pPr>
        <w:overflowPunct w:val="0"/>
        <w:autoSpaceDE w:val="0"/>
        <w:autoSpaceDN w:val="0"/>
        <w:adjustRightInd w:val="0"/>
        <w:spacing w:before="60"/>
        <w:jc w:val="center"/>
        <w:textAlignment w:val="baseline"/>
        <w:rPr>
          <w:rFonts w:ascii="Arial" w:hAnsi="Arial"/>
          <w:b/>
        </w:rPr>
      </w:pPr>
      <w:r w:rsidRPr="000064A5">
        <w:rPr>
          <w:rFonts w:ascii="Arial" w:hAnsi="Arial"/>
          <w:b/>
        </w:rPr>
        <w:t>Table 7.3A.</w:t>
      </w:r>
      <w:r w:rsidRPr="000064A5">
        <w:rPr>
          <w:rFonts w:ascii="Arial" w:hAnsi="Arial"/>
          <w:b/>
          <w:lang w:eastAsia="zh-CN"/>
        </w:rPr>
        <w:t>6</w:t>
      </w:r>
      <w:r w:rsidRPr="000064A5">
        <w:rPr>
          <w:rFonts w:ascii="Arial" w:hAnsi="Arial"/>
          <w:b/>
        </w:rPr>
        <w:t>-1</w:t>
      </w:r>
      <w:r w:rsidRPr="000064A5">
        <w:rPr>
          <w:rFonts w:ascii="Arial" w:hAnsi="Arial"/>
          <w:b/>
          <w:lang w:eastAsia="zh-CN"/>
        </w:rPr>
        <w:t>b</w:t>
      </w:r>
      <w:r w:rsidRPr="000064A5">
        <w:rPr>
          <w:rFonts w:ascii="Arial" w:hAnsi="Arial"/>
          <w:b/>
        </w:rPr>
        <w:t xml:space="preserve">: Reference sensitivity exceptions (MSD) and uplink/downlink configurations due to cross band isolation </w:t>
      </w:r>
      <w:r w:rsidRPr="000064A5">
        <w:rPr>
          <w:rFonts w:ascii="Arial" w:eastAsia="SimSun" w:hAnsi="Arial"/>
          <w:b/>
          <w:lang w:eastAsia="zh-CN"/>
        </w:rPr>
        <w:t>from a PC1.5 aggressor NR single UL band</w:t>
      </w:r>
      <w:r w:rsidRPr="000064A5">
        <w:rPr>
          <w:rFonts w:ascii="Arial"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0064A5" w:rsidRPr="000064A5" w14:paraId="295BAB31" w14:textId="77777777" w:rsidTr="00137C79">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AFBE982"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D3A0FF3"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7828A17"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F</w:t>
            </w:r>
            <w:r w:rsidRPr="000064A5">
              <w:rPr>
                <w:rFonts w:ascii="Arial"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F8394C"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EBAE125"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25BF553"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DF436D"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F</w:t>
            </w:r>
            <w:r w:rsidRPr="000064A5">
              <w:rPr>
                <w:rFonts w:ascii="Arial"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2A7101"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3E2D59"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35E7E14"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Cross-band</w:t>
            </w:r>
          </w:p>
          <w:p w14:paraId="0B17C1CD"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Interference</w:t>
            </w:r>
          </w:p>
          <w:p w14:paraId="297284C1"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source</w:t>
            </w:r>
          </w:p>
        </w:tc>
      </w:tr>
      <w:tr w:rsidR="000064A5" w:rsidRPr="000064A5" w14:paraId="103B3C6D" w14:textId="77777777" w:rsidTr="00137C79">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CC350CA"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BFF34FE"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8A0C56B"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C28F35"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4FCCF7A"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lang w:eastAsia="zh-CN"/>
              </w:rPr>
            </w:pPr>
            <w:r w:rsidRPr="000064A5">
              <w:rPr>
                <w:rFonts w:ascii="Arial"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1B05264"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L</w:t>
            </w:r>
            <w:r w:rsidRPr="000064A5">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557C5A"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90611C"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13EA55E7" w14:textId="77777777" w:rsidR="000064A5" w:rsidRPr="000064A5" w:rsidRDefault="000064A5" w:rsidP="000064A5">
            <w:pPr>
              <w:overflowPunct w:val="0"/>
              <w:autoSpaceDE w:val="0"/>
              <w:autoSpaceDN w:val="0"/>
              <w:adjustRightInd w:val="0"/>
              <w:spacing w:after="0"/>
              <w:jc w:val="center"/>
              <w:textAlignment w:val="baseline"/>
              <w:rPr>
                <w:rFonts w:ascii="Arial" w:hAnsi="Arial"/>
                <w:b/>
                <w:sz w:val="18"/>
              </w:rPr>
            </w:pPr>
            <w:r w:rsidRPr="000064A5">
              <w:rPr>
                <w:rFonts w:ascii="Arial"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FEE3385" w14:textId="77777777" w:rsidR="000064A5" w:rsidRPr="000064A5" w:rsidRDefault="000064A5" w:rsidP="000064A5">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0064A5" w:rsidRPr="000064A5" w14:paraId="536AD2E4"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B89E389"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03EAD29E"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hint="eastAsia"/>
                <w:sz w:val="18"/>
                <w:lang w:eastAsia="zh-CN"/>
              </w:rPr>
              <w:t>n</w:t>
            </w:r>
            <w:r w:rsidRPr="000064A5">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29EB4B0"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D86B41A"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3B8466D"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3F729C8A"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270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AEC24EA"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050E320"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7A260C5A"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20B4CEB6"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lang w:eastAsia="zh-CN"/>
              </w:rPr>
              <w:t>&gt;ACLR2</w:t>
            </w:r>
          </w:p>
        </w:tc>
      </w:tr>
      <w:tr w:rsidR="000064A5" w:rsidRPr="000064A5" w14:paraId="2C1E965B"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294633"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hint="eastAsia"/>
                <w:sz w:val="18"/>
                <w:lang w:eastAsia="zh-CN"/>
              </w:rPr>
              <w:t>n</w:t>
            </w:r>
            <w:r w:rsidRPr="000064A5">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7E76F667"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hint="eastAsia"/>
                <w:sz w:val="18"/>
                <w:lang w:eastAsia="zh-CN"/>
              </w:rPr>
              <w:t>n</w:t>
            </w:r>
            <w:r w:rsidRPr="000064A5">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34D7D27E"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56B2F607"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95449C"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3B75D4E3"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270 (</w:t>
            </w:r>
            <w:proofErr w:type="spellStart"/>
            <w:r w:rsidRPr="000064A5">
              <w:rPr>
                <w:rFonts w:ascii="Arial" w:eastAsia="DengXian" w:hAnsi="Arial"/>
                <w:sz w:val="18"/>
                <w:lang w:eastAsia="zh-CN"/>
              </w:rPr>
              <w:t>RBstart</w:t>
            </w:r>
            <w:proofErr w:type="spellEnd"/>
            <w:r w:rsidRPr="000064A5">
              <w:rPr>
                <w:rFonts w:ascii="Arial" w:eastAsia="DengXian"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274D57E"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472F121F"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73D716CF"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37</w:t>
            </w:r>
            <w:r w:rsidRPr="000064A5">
              <w:rPr>
                <w:rFonts w:ascii="Arial" w:eastAsia="DengXian"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1D930474"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eastAsia="DengXian" w:hAnsi="Arial"/>
                <w:sz w:val="18"/>
                <w:lang w:eastAsia="zh-CN"/>
              </w:rPr>
              <w:t>ACLR2</w:t>
            </w:r>
          </w:p>
        </w:tc>
      </w:tr>
      <w:tr w:rsidR="000064A5" w:rsidRPr="000064A5" w14:paraId="27AED0D2"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AEE1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030C915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eastAsia="DengXian" w:hAnsi="Arial" w:hint="eastAsia"/>
                <w:sz w:val="18"/>
                <w:lang w:eastAsia="zh-CN"/>
              </w:rPr>
              <w:t>n</w:t>
            </w:r>
            <w:r w:rsidRPr="000064A5">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4309E2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28303F6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DFDE96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0EEEB3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270 (</w:t>
            </w:r>
            <w:proofErr w:type="spellStart"/>
            <w:r w:rsidRPr="000064A5">
              <w:rPr>
                <w:rFonts w:ascii="Arial" w:hAnsi="Arial"/>
                <w:sz w:val="18"/>
                <w:lang w:eastAsia="zh-CN"/>
              </w:rPr>
              <w:t>RBstart</w:t>
            </w:r>
            <w:proofErr w:type="spellEnd"/>
            <w:r w:rsidRPr="000064A5">
              <w:rPr>
                <w:rFonts w:ascii="Arial"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8C30AB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0D7F68C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BE245C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rPr>
            </w:pPr>
            <w:r w:rsidRPr="000064A5">
              <w:rPr>
                <w:rFonts w:ascii="Arial" w:hAnsi="Arial" w:hint="eastAsia"/>
                <w:sz w:val="18"/>
                <w:lang w:eastAsia="ja-JP"/>
              </w:rPr>
              <w:t>2</w:t>
            </w:r>
            <w:r w:rsidRPr="000064A5">
              <w:rPr>
                <w:rFonts w:ascii="Arial"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629C77DA" w14:textId="77777777" w:rsidR="000064A5" w:rsidRPr="000064A5" w:rsidRDefault="000064A5" w:rsidP="000064A5">
            <w:pPr>
              <w:overflowPunct w:val="0"/>
              <w:autoSpaceDE w:val="0"/>
              <w:autoSpaceDN w:val="0"/>
              <w:adjustRightInd w:val="0"/>
              <w:spacing w:after="0"/>
              <w:jc w:val="center"/>
              <w:textAlignment w:val="baseline"/>
              <w:rPr>
                <w:rFonts w:ascii="Arial" w:hAnsi="Arial" w:cs="Arial"/>
                <w:color w:val="000000"/>
                <w:sz w:val="18"/>
                <w:szCs w:val="18"/>
                <w:lang w:eastAsia="zh-CN"/>
              </w:rPr>
            </w:pPr>
            <w:r w:rsidRPr="000064A5">
              <w:rPr>
                <w:rFonts w:ascii="Arial" w:hAnsi="Arial"/>
                <w:sz w:val="18"/>
                <w:lang w:eastAsia="zh-CN"/>
              </w:rPr>
              <w:t>&gt;ACLR2</w:t>
            </w:r>
          </w:p>
        </w:tc>
      </w:tr>
      <w:tr w:rsidR="000064A5" w:rsidRPr="000064A5" w14:paraId="098A6972"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88DCDF8"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323A07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n3</w:t>
            </w:r>
            <w:r w:rsidRPr="000064A5">
              <w:rPr>
                <w:rFonts w:ascii="Arial" w:eastAsia="DengXian"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8CF314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FA207A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60C2E2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52F5D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5AD2B7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F6A4F13"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C685EA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0B02E7F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3AACDD36"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DFBE50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8EE4C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7BEAD9C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92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14FC7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2589F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329A503"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FAC425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7A3D8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2964A4A"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04BAEB83"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4AF42C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22A17DD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hint="eastAsia"/>
                <w:sz w:val="18"/>
                <w:lang w:eastAsia="zh-CN"/>
              </w:rPr>
              <w:t>n</w:t>
            </w:r>
            <w:r w:rsidRPr="000064A5">
              <w:rPr>
                <w:rFonts w:ascii="Arial"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2864BD9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2</w:t>
            </w:r>
            <w:r w:rsidRPr="000064A5">
              <w:rPr>
                <w:rFonts w:ascii="Arial"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3BCA8E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1</w:t>
            </w:r>
            <w:r w:rsidRPr="000064A5">
              <w:rPr>
                <w:rFonts w:ascii="Arial"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64C57D2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hint="eastAsia"/>
                <w:bCs/>
                <w:sz w:val="18"/>
                <w:lang w:eastAsia="zh-CN"/>
              </w:rPr>
              <w:t>3</w:t>
            </w:r>
            <w:r w:rsidRPr="000064A5">
              <w:rPr>
                <w:rFonts w:ascii="Arial"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076001F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9371ED2"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eastAsia="zh-CN"/>
              </w:rPr>
              <w:t>2</w:t>
            </w:r>
            <w:r w:rsidRPr="000064A5">
              <w:rPr>
                <w:rFonts w:ascii="Arial" w:hAnsi="Arial"/>
                <w:color w:val="000000"/>
                <w:sz w:val="18"/>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22A60E7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785E39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4</w:t>
            </w:r>
            <w:r w:rsidRPr="000064A5">
              <w:rPr>
                <w:rFonts w:ascii="Arial" w:hAnsi="Arial" w:hint="eastAsia"/>
                <w:bCs/>
                <w:color w:val="000000"/>
                <w:sz w:val="18"/>
                <w:lang w:eastAsia="zh-CN"/>
              </w:rPr>
              <w:t>1</w:t>
            </w:r>
            <w:r w:rsidRPr="000064A5">
              <w:rPr>
                <w:rFonts w:ascii="Arial" w:hAnsi="Arial"/>
                <w:bCs/>
                <w:color w:val="000000"/>
                <w:sz w:val="18"/>
                <w:lang w:eastAsia="zh-CN"/>
              </w:rPr>
              <w:t>.</w:t>
            </w:r>
            <w:r w:rsidRPr="000064A5">
              <w:rPr>
                <w:rFonts w:ascii="Arial"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4678009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hint="eastAsia"/>
                <w:bCs/>
                <w:color w:val="000000"/>
                <w:sz w:val="18"/>
                <w:lang w:eastAsia="zh-CN"/>
              </w:rPr>
              <w:t>A</w:t>
            </w:r>
            <w:r w:rsidRPr="000064A5">
              <w:rPr>
                <w:rFonts w:ascii="Arial" w:hAnsi="Arial"/>
                <w:bCs/>
                <w:color w:val="000000"/>
                <w:sz w:val="18"/>
                <w:lang w:eastAsia="zh-CN"/>
              </w:rPr>
              <w:t>CLR2</w:t>
            </w:r>
          </w:p>
        </w:tc>
      </w:tr>
      <w:tr w:rsidR="000064A5" w:rsidRPr="000064A5" w14:paraId="62D2BFA5"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1E9A77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CAD79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BCFD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05965D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0A5D19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4663C7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128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2A53F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FE3B6B7"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DE58D1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62292F"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2E73DB94"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A0F196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4E2C9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11116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D50B2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F1AEC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6EE0AF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266923"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9C364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CDB6ECE"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936980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67AF3848"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BB80B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0D462FB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58A2738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B35C96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97CF87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A55E5E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lang w:eastAsia="zh-CN"/>
              </w:rPr>
              <w:t>270 (</w:t>
            </w:r>
            <w:proofErr w:type="spellStart"/>
            <w:r w:rsidRPr="000064A5">
              <w:rPr>
                <w:rFonts w:ascii="Arial" w:hAnsi="Arial" w:cs="Arial"/>
                <w:bCs/>
                <w:sz w:val="18"/>
                <w:lang w:eastAsia="zh-CN"/>
              </w:rPr>
              <w:t>RBstart</w:t>
            </w:r>
            <w:proofErr w:type="spellEnd"/>
            <w:r w:rsidRPr="000064A5">
              <w:rPr>
                <w:rFonts w:ascii="Arial"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C61602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6EB2897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2507737"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6.</w:t>
            </w:r>
            <w:r w:rsidRPr="000064A5">
              <w:rPr>
                <w:rFonts w:ascii="Arial"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3FA62DA"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cs="Arial"/>
                <w:bCs/>
                <w:sz w:val="18"/>
                <w:lang w:eastAsia="zh-CN"/>
              </w:rPr>
              <w:t>&gt;ACLR2</w:t>
            </w:r>
          </w:p>
        </w:tc>
      </w:tr>
      <w:tr w:rsidR="000064A5" w:rsidRPr="000064A5" w14:paraId="7315B691"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80F225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A5F51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04B8731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24C7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5025FC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722542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04233B"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8C862F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A890049"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4DCBB9A"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698B9E07"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tcPr>
          <w:p w14:paraId="2309DEA6"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4CAF577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7DBACC1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02355F9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54A1ACE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5971F8F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270 (</w:t>
            </w:r>
            <w:proofErr w:type="spellStart"/>
            <w:r w:rsidRPr="000064A5">
              <w:rPr>
                <w:rFonts w:ascii="Arial" w:hAnsi="Arial"/>
                <w:sz w:val="18"/>
              </w:rPr>
              <w:t>RBstart</w:t>
            </w:r>
            <w:proofErr w:type="spellEnd"/>
            <w:r w:rsidRPr="000064A5">
              <w:rPr>
                <w:rFonts w:ascii="Arial"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04695302"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7A23271"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0475F42B"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3C24C44D"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sz w:val="18"/>
              </w:rPr>
              <w:t>&gt;ACLR2</w:t>
            </w:r>
          </w:p>
        </w:tc>
      </w:tr>
      <w:tr w:rsidR="000064A5" w:rsidRPr="000064A5" w14:paraId="364B94BB"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C3A6D80"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87A41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6AFB37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85C32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F9BF1CE"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98287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454C1F5"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A1A95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EA90E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7C5B207"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356EC3FE"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9589C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FD3417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4683C94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CD681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B1FC04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C214AC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43E70F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6A81525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E405819"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580B364"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248F56B5"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561B7B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0D2F75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868E16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A9B5FB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5B2E323"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AC0ADC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D67823"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7ACBCB4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7433B1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693EAD6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6F955104"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FE351F"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1848B82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8CDC4D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904BAE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582169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AAA6CC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71D30F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ED5A6A"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DB25BC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E773E1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5B4D5116"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E51F8DE"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C5449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FE492C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EDF617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AAADA2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7803F1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2552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89077D"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F13634"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B94308"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3B2122F5"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02CA84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3FE21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vertAlign w:val="superscript"/>
                <w:lang w:eastAsia="zh-CN"/>
              </w:rPr>
            </w:pPr>
            <w:r w:rsidRPr="000064A5">
              <w:rPr>
                <w:rFonts w:ascii="Arial" w:hAnsi="Arial"/>
                <w:sz w:val="18"/>
                <w:lang w:eastAsia="zh-CN"/>
              </w:rPr>
              <w:t>n41</w:t>
            </w:r>
            <w:r w:rsidRPr="000064A5">
              <w:rPr>
                <w:rFonts w:ascii="Arial"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D063D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A931BC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89C7D2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6790F7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D521B3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1EB23E3"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4CC8E8F"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685EEA5"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6BF05E1A"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146E3E1"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A0DE2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77F0A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1577A7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401EFD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95C2ED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7E502B"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8D63578"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CCE311C"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D3EC3F4"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color w:val="000000"/>
                <w:sz w:val="18"/>
                <w:lang w:eastAsia="zh-CN"/>
              </w:rPr>
              <w:t>&gt;ACLR2</w:t>
            </w:r>
          </w:p>
        </w:tc>
      </w:tr>
      <w:tr w:rsidR="000064A5" w:rsidRPr="000064A5" w14:paraId="7A179C8B"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F56EC06"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4A9A7A1"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3B90924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34493A0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8444F9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AE82B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sz w:val="18"/>
                <w:szCs w:val="18"/>
                <w:lang w:eastAsia="zh-CN"/>
              </w:rPr>
              <w:t>270 (</w:t>
            </w:r>
            <w:proofErr w:type="spellStart"/>
            <w:r w:rsidRPr="000064A5">
              <w:rPr>
                <w:rFonts w:ascii="Arial" w:hAnsi="Arial" w:cs="Arial"/>
                <w:sz w:val="18"/>
                <w:szCs w:val="18"/>
                <w:lang w:eastAsia="zh-CN"/>
              </w:rPr>
              <w:t>RBstart</w:t>
            </w:r>
            <w:proofErr w:type="spellEnd"/>
            <w:r w:rsidRPr="000064A5">
              <w:rPr>
                <w:rFonts w:ascii="Arial"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4DA64B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956115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5E479DF"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7924211F"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bCs/>
                <w:color w:val="000000"/>
                <w:sz w:val="18"/>
                <w:lang w:eastAsia="zh-CN"/>
              </w:rPr>
            </w:pPr>
            <w:r w:rsidRPr="000064A5">
              <w:rPr>
                <w:rFonts w:ascii="Arial" w:hAnsi="Arial" w:cs="Arial"/>
                <w:color w:val="000000"/>
                <w:sz w:val="18"/>
                <w:szCs w:val="18"/>
                <w:lang w:eastAsia="zh-CN"/>
              </w:rPr>
              <w:t>&gt;ACLR2</w:t>
            </w:r>
          </w:p>
        </w:tc>
      </w:tr>
      <w:tr w:rsidR="000064A5" w:rsidRPr="000064A5" w14:paraId="60638DC2"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tcPr>
          <w:p w14:paraId="76DD6B1E"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27634A06"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sz w:val="18"/>
                <w:lang w:eastAsia="zh-CN"/>
              </w:rPr>
            </w:pPr>
            <w:r w:rsidRPr="000064A5">
              <w:rPr>
                <w:rFonts w:ascii="Arial"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271B7FDA"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6504A6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7E72D5A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167B713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270 (</w:t>
            </w:r>
            <w:proofErr w:type="spellStart"/>
            <w:r w:rsidRPr="000064A5">
              <w:rPr>
                <w:rFonts w:ascii="Arial" w:hAnsi="Arial"/>
                <w:sz w:val="18"/>
              </w:rPr>
              <w:t>RBstart</w:t>
            </w:r>
            <w:proofErr w:type="spellEnd"/>
            <w:r w:rsidRPr="000064A5">
              <w:rPr>
                <w:rFonts w:ascii="Arial"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18B3F78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4B2B724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5CCCA44D"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31C7FDE2" w14:textId="77777777" w:rsidR="000064A5" w:rsidRPr="000064A5" w:rsidRDefault="000064A5" w:rsidP="000064A5">
            <w:pPr>
              <w:overflowPunct w:val="0"/>
              <w:autoSpaceDE w:val="0"/>
              <w:autoSpaceDN w:val="0"/>
              <w:adjustRightInd w:val="0"/>
              <w:spacing w:after="0"/>
              <w:jc w:val="center"/>
              <w:textAlignment w:val="baseline"/>
              <w:rPr>
                <w:rFonts w:ascii="Arial" w:eastAsia="DengXian" w:hAnsi="Arial"/>
                <w:bCs/>
                <w:color w:val="000000"/>
                <w:sz w:val="18"/>
                <w:lang w:eastAsia="zh-CN"/>
              </w:rPr>
            </w:pPr>
            <w:r w:rsidRPr="000064A5">
              <w:rPr>
                <w:rFonts w:ascii="Arial" w:hAnsi="Arial"/>
                <w:sz w:val="18"/>
              </w:rPr>
              <w:t>&gt;ACLR2</w:t>
            </w:r>
          </w:p>
        </w:tc>
      </w:tr>
      <w:tr w:rsidR="000064A5" w:rsidRPr="000064A5" w14:paraId="43A46D71"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6423054"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444F31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42E7466"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344BF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2540811"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C6686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29F93A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3EF13B66"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78092F2"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2A92250F"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768465CD"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6075C5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336E8312"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eastAsia="DengXian" w:hAnsi="Arial"/>
                <w:sz w:val="18"/>
                <w:lang w:eastAsia="zh-CN"/>
              </w:rPr>
              <w:t>n40</w:t>
            </w:r>
            <w:r w:rsidRPr="000064A5">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1A720FB"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3A9160C"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8BFB48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D7DAE1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98C2BF4"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17EFEB1"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FFD97FB"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EBC3D31"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DengXian" w:hAnsi="Arial"/>
                <w:bCs/>
                <w:color w:val="000000"/>
                <w:sz w:val="18"/>
                <w:lang w:eastAsia="zh-CN"/>
              </w:rPr>
              <w:t>&gt;ACLR2</w:t>
            </w:r>
          </w:p>
        </w:tc>
      </w:tr>
      <w:tr w:rsidR="000064A5" w:rsidRPr="000064A5" w14:paraId="2ACBA3B2"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4263FB"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51" w:author="Laurent Noel" w:date="2025-02-05T11:34:00Z">
              <w:r w:rsidRPr="000064A5" w:rsidDel="009340DE">
                <w:rPr>
                  <w:rFonts w:ascii="Arial" w:hAnsi="Arial"/>
                  <w:sz w:val="18"/>
                  <w:vertAlign w:val="superscript"/>
                  <w:lang w:eastAsia="zh-CN"/>
                </w:rPr>
                <w:delText>3</w:delText>
              </w:r>
            </w:del>
          </w:p>
        </w:tc>
        <w:tc>
          <w:tcPr>
            <w:tcW w:w="790" w:type="dxa"/>
            <w:tcBorders>
              <w:top w:val="single" w:sz="4" w:space="0" w:color="auto"/>
              <w:left w:val="single" w:sz="4" w:space="0" w:color="auto"/>
              <w:bottom w:val="single" w:sz="4" w:space="0" w:color="auto"/>
              <w:right w:val="single" w:sz="4" w:space="0" w:color="auto"/>
            </w:tcBorders>
            <w:vAlign w:val="center"/>
          </w:tcPr>
          <w:p w14:paraId="1E026D6D"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E2CAEE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33E0E7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BD901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94DD0A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94A214E"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BECA599"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099A697"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198B7B0"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&gt;ACLR2</w:t>
            </w:r>
          </w:p>
        </w:tc>
      </w:tr>
      <w:tr w:rsidR="000064A5" w:rsidRPr="000064A5" w14:paraId="5FB69403"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53A573"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n78</w:t>
            </w:r>
            <w:del w:id="452" w:author="Laurent Noel" w:date="2025-02-05T11:34:00Z">
              <w:r w:rsidRPr="000064A5" w:rsidDel="009340DE">
                <w:rPr>
                  <w:rFonts w:ascii="Arial" w:hAnsi="Arial" w:cs="Arial"/>
                  <w:sz w:val="18"/>
                  <w:szCs w:val="18"/>
                  <w:vertAlign w:val="superscript"/>
                  <w:lang w:eastAsia="zh-CN"/>
                </w:rPr>
                <w:delText>3</w:delText>
              </w:r>
            </w:del>
          </w:p>
        </w:tc>
        <w:tc>
          <w:tcPr>
            <w:tcW w:w="790" w:type="dxa"/>
            <w:tcBorders>
              <w:top w:val="single" w:sz="4" w:space="0" w:color="auto"/>
              <w:left w:val="single" w:sz="4" w:space="0" w:color="auto"/>
              <w:bottom w:val="single" w:sz="4" w:space="0" w:color="auto"/>
              <w:right w:val="single" w:sz="4" w:space="0" w:color="auto"/>
            </w:tcBorders>
            <w:vAlign w:val="center"/>
          </w:tcPr>
          <w:p w14:paraId="60FF190C"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0CD42"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37F260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E2DE90"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D813C7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270 (</w:t>
            </w:r>
            <w:proofErr w:type="spellStart"/>
            <w:r w:rsidRPr="000064A5">
              <w:rPr>
                <w:rFonts w:ascii="Arial" w:hAnsi="Arial" w:cs="Arial"/>
                <w:bCs/>
                <w:sz w:val="18"/>
                <w:szCs w:val="18"/>
                <w:lang w:eastAsia="zh-CN"/>
              </w:rPr>
              <w:t>RBstart</w:t>
            </w:r>
            <w:proofErr w:type="spellEnd"/>
            <w:r w:rsidRPr="000064A5">
              <w:rPr>
                <w:rFonts w:ascii="Arial"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1F96857"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938A"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2E3D0F58"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7826055"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cs="Arial"/>
                <w:bCs/>
                <w:sz w:val="18"/>
                <w:szCs w:val="18"/>
                <w:lang w:eastAsia="zh-CN"/>
              </w:rPr>
              <w:t>&gt;ACLR2</w:t>
            </w:r>
          </w:p>
        </w:tc>
      </w:tr>
      <w:tr w:rsidR="000064A5" w:rsidRPr="000064A5" w14:paraId="06474843"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593019"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53" w:author="Laurent Noel" w:date="2025-02-05T11:34:00Z">
              <w:r w:rsidRPr="000064A5" w:rsidDel="009340DE">
                <w:rPr>
                  <w:rFonts w:ascii="Arial" w:hAnsi="Arial"/>
                  <w:sz w:val="18"/>
                  <w:vertAlign w:val="superscript"/>
                  <w:lang w:eastAsia="zh-CN"/>
                </w:rPr>
                <w:delText>3</w:delText>
              </w:r>
            </w:del>
          </w:p>
        </w:tc>
        <w:tc>
          <w:tcPr>
            <w:tcW w:w="790" w:type="dxa"/>
            <w:tcBorders>
              <w:top w:val="single" w:sz="4" w:space="0" w:color="auto"/>
              <w:left w:val="single" w:sz="4" w:space="0" w:color="auto"/>
              <w:bottom w:val="single" w:sz="4" w:space="0" w:color="auto"/>
              <w:right w:val="single" w:sz="4" w:space="0" w:color="auto"/>
            </w:tcBorders>
            <w:vAlign w:val="center"/>
          </w:tcPr>
          <w:p w14:paraId="4A971655" w14:textId="77777777" w:rsidR="000064A5" w:rsidRPr="000064A5" w:rsidRDefault="000064A5" w:rsidP="000064A5">
            <w:pPr>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140A06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7569457"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F85B049"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6C8C2D4" w14:textId="77777777" w:rsidR="000064A5" w:rsidRPr="000064A5" w:rsidRDefault="000064A5" w:rsidP="000064A5">
            <w:pPr>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EE6FE7A"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7EBD88C0" w14:textId="77777777" w:rsidR="000064A5" w:rsidRPr="000064A5" w:rsidRDefault="000064A5" w:rsidP="000064A5">
            <w:pPr>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342676"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13B44853" w14:textId="77777777" w:rsidR="000064A5" w:rsidRPr="000064A5" w:rsidRDefault="000064A5" w:rsidP="000064A5">
            <w:pPr>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&gt;ACLR2</w:t>
            </w:r>
          </w:p>
        </w:tc>
      </w:tr>
      <w:tr w:rsidR="000064A5" w:rsidRPr="000064A5" w14:paraId="1CD499A8"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7ABD6FA"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632E35"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54" w:author="Laurent Noel" w:date="2025-02-05T11:34:00Z">
              <w:r w:rsidRPr="000064A5" w:rsidDel="009340DE">
                <w:rPr>
                  <w:rFonts w:ascii="Arial" w:hAnsi="Arial"/>
                  <w:sz w:val="18"/>
                  <w:vertAlign w:val="superscript"/>
                  <w:lang w:eastAsia="zh-CN"/>
                </w:rPr>
                <w:delText>3</w:delText>
              </w:r>
            </w:del>
          </w:p>
        </w:tc>
        <w:tc>
          <w:tcPr>
            <w:tcW w:w="747" w:type="dxa"/>
            <w:tcBorders>
              <w:top w:val="single" w:sz="4" w:space="0" w:color="auto"/>
              <w:left w:val="single" w:sz="4" w:space="0" w:color="auto"/>
              <w:bottom w:val="single" w:sz="4" w:space="0" w:color="auto"/>
              <w:right w:val="single" w:sz="4" w:space="0" w:color="auto"/>
            </w:tcBorders>
            <w:vAlign w:val="center"/>
          </w:tcPr>
          <w:p w14:paraId="75F0649E"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250F889"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75B726B"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A4133C3"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26B7EDB"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10EE682F"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251F97A3"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8090368"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&gt;ACLR2</w:t>
            </w:r>
          </w:p>
        </w:tc>
      </w:tr>
      <w:tr w:rsidR="000064A5" w:rsidRPr="000064A5" w14:paraId="46C2F453" w14:textId="77777777" w:rsidTr="00137C7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3177296"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5593B2F1"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sz w:val="18"/>
                <w:lang w:eastAsia="zh-CN"/>
              </w:rPr>
            </w:pPr>
            <w:r w:rsidRPr="000064A5">
              <w:rPr>
                <w:rFonts w:ascii="Arial" w:hAnsi="Arial"/>
                <w:sz w:val="18"/>
                <w:lang w:eastAsia="zh-CN"/>
              </w:rPr>
              <w:t>n78</w:t>
            </w:r>
            <w:del w:id="455" w:author="Laurent Noel" w:date="2025-02-05T11:34:00Z">
              <w:r w:rsidRPr="000064A5" w:rsidDel="009340DE">
                <w:rPr>
                  <w:rFonts w:ascii="Arial" w:hAnsi="Arial"/>
                  <w:sz w:val="18"/>
                  <w:vertAlign w:val="superscript"/>
                  <w:lang w:eastAsia="zh-CN"/>
                </w:rPr>
                <w:delText>3</w:delText>
              </w:r>
            </w:del>
          </w:p>
        </w:tc>
        <w:tc>
          <w:tcPr>
            <w:tcW w:w="747" w:type="dxa"/>
            <w:tcBorders>
              <w:top w:val="single" w:sz="4" w:space="0" w:color="auto"/>
              <w:left w:val="single" w:sz="4" w:space="0" w:color="auto"/>
              <w:bottom w:val="single" w:sz="4" w:space="0" w:color="auto"/>
              <w:right w:val="single" w:sz="4" w:space="0" w:color="auto"/>
            </w:tcBorders>
            <w:vAlign w:val="center"/>
          </w:tcPr>
          <w:p w14:paraId="1E44A836"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AF5DF3B"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581BC70"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D270501"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sz w:val="18"/>
                <w:lang w:eastAsia="zh-CN"/>
              </w:rPr>
            </w:pPr>
            <w:r w:rsidRPr="000064A5">
              <w:rPr>
                <w:rFonts w:ascii="Arial" w:hAnsi="Arial"/>
                <w:bCs/>
                <w:sz w:val="18"/>
                <w:lang w:eastAsia="zh-CN"/>
              </w:rPr>
              <w:t>270 (</w:t>
            </w:r>
            <w:proofErr w:type="spellStart"/>
            <w:r w:rsidRPr="000064A5">
              <w:rPr>
                <w:rFonts w:ascii="Arial" w:hAnsi="Arial"/>
                <w:bCs/>
                <w:sz w:val="18"/>
                <w:lang w:eastAsia="zh-CN"/>
              </w:rPr>
              <w:t>RBstart</w:t>
            </w:r>
            <w:proofErr w:type="spellEnd"/>
            <w:r w:rsidRPr="000064A5">
              <w:rPr>
                <w:rFonts w:ascii="Arial"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CF7DBEC"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BBC9739"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color w:val="000000"/>
                <w:sz w:val="18"/>
                <w:lang w:eastAsia="zh-CN"/>
              </w:rPr>
            </w:pPr>
            <w:r w:rsidRPr="000064A5">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D0218CF"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7E9265" w14:textId="77777777" w:rsidR="000064A5" w:rsidRPr="000064A5" w:rsidRDefault="000064A5" w:rsidP="000064A5">
            <w:pPr>
              <w:keepNext/>
              <w:overflowPunct w:val="0"/>
              <w:autoSpaceDE w:val="0"/>
              <w:autoSpaceDN w:val="0"/>
              <w:adjustRightInd w:val="0"/>
              <w:spacing w:after="0"/>
              <w:jc w:val="center"/>
              <w:textAlignment w:val="baseline"/>
              <w:rPr>
                <w:rFonts w:ascii="Arial" w:hAnsi="Arial"/>
                <w:bCs/>
                <w:color w:val="000000"/>
                <w:sz w:val="18"/>
                <w:lang w:eastAsia="zh-CN"/>
              </w:rPr>
            </w:pPr>
            <w:r w:rsidRPr="000064A5">
              <w:rPr>
                <w:rFonts w:ascii="Arial" w:hAnsi="Arial"/>
                <w:bCs/>
                <w:sz w:val="18"/>
                <w:lang w:eastAsia="zh-CN"/>
              </w:rPr>
              <w:t>&gt;ACLR2</w:t>
            </w:r>
          </w:p>
        </w:tc>
      </w:tr>
      <w:tr w:rsidR="000064A5" w:rsidRPr="000064A5" w14:paraId="6780ED10" w14:textId="77777777" w:rsidTr="00137C7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4023E081" w14:textId="77777777" w:rsidR="000064A5" w:rsidRPr="000064A5" w:rsidRDefault="000064A5" w:rsidP="000064A5">
            <w:pPr>
              <w:keepNext/>
              <w:overflowPunct w:val="0"/>
              <w:autoSpaceDE w:val="0"/>
              <w:autoSpaceDN w:val="0"/>
              <w:adjustRightInd w:val="0"/>
              <w:spacing w:after="0"/>
              <w:ind w:left="851" w:hanging="851"/>
              <w:textAlignment w:val="baseline"/>
              <w:rPr>
                <w:rFonts w:ascii="Arial" w:hAnsi="Arial"/>
                <w:sz w:val="18"/>
                <w:lang w:eastAsia="zh-CN"/>
              </w:rPr>
            </w:pPr>
            <w:r w:rsidRPr="000064A5">
              <w:rPr>
                <w:rFonts w:ascii="Arial" w:hAnsi="Arial"/>
                <w:sz w:val="18"/>
              </w:rPr>
              <w:t>NOTE 1:</w:t>
            </w:r>
            <w:r w:rsidRPr="000064A5">
              <w:rPr>
                <w:rFonts w:ascii="Arial" w:hAnsi="Arial"/>
                <w:sz w:val="18"/>
              </w:rPr>
              <w:tab/>
              <w:t>Applicable only when harmonic mixing MSD for this combination is not applied.</w:t>
            </w:r>
          </w:p>
          <w:p w14:paraId="3B689239" w14:textId="77777777" w:rsidR="000064A5" w:rsidRPr="000064A5" w:rsidRDefault="000064A5" w:rsidP="000064A5">
            <w:pPr>
              <w:keepNext/>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lang w:eastAsia="ja-JP"/>
              </w:rPr>
              <w:t>NOTE 2:</w:t>
            </w:r>
            <w:r w:rsidRPr="000064A5">
              <w:rPr>
                <w:rFonts w:ascii="Arial" w:hAnsi="Arial"/>
                <w:sz w:val="18"/>
                <w:lang w:eastAsia="ja-JP"/>
              </w:rPr>
              <w:tab/>
              <w:t>Void.</w:t>
            </w:r>
          </w:p>
          <w:p w14:paraId="35BE7AFC" w14:textId="137C1FA7" w:rsidR="000064A5" w:rsidRPr="000064A5" w:rsidRDefault="000064A5" w:rsidP="000064A5">
            <w:pPr>
              <w:keepNext/>
              <w:overflowPunct w:val="0"/>
              <w:autoSpaceDE w:val="0"/>
              <w:autoSpaceDN w:val="0"/>
              <w:adjustRightInd w:val="0"/>
              <w:spacing w:after="0"/>
              <w:ind w:left="851" w:hanging="851"/>
              <w:textAlignment w:val="baseline"/>
              <w:rPr>
                <w:rFonts w:ascii="Arial" w:hAnsi="Arial"/>
                <w:sz w:val="18"/>
                <w:lang w:eastAsia="ja-JP"/>
              </w:rPr>
            </w:pPr>
            <w:r w:rsidRPr="000064A5">
              <w:rPr>
                <w:rFonts w:ascii="Arial" w:hAnsi="Arial"/>
                <w:sz w:val="18"/>
              </w:rPr>
              <w:t>NOTE 3:</w:t>
            </w:r>
            <w:r w:rsidRPr="000064A5">
              <w:rPr>
                <w:rFonts w:ascii="Arial" w:hAnsi="Arial"/>
                <w:sz w:val="18"/>
              </w:rPr>
              <w:tab/>
            </w:r>
            <w:del w:id="456" w:author="Laurent Noel" w:date="2025-02-05T11:34:00Z">
              <w:r w:rsidRPr="000064A5" w:rsidDel="009340DE">
                <w:rPr>
                  <w:rFonts w:ascii="Arial" w:hAnsi="Arial"/>
                  <w:sz w:val="18"/>
                  <w:lang w:eastAsia="ja-JP"/>
                </w:rPr>
                <w:delText>The requirements only apply for UEs supporting inter-band carrier aggregation with simultaneous Rx/Tx capability. Simultaneous Rx/Tx capability does not apply for UEs supporting band n78 with a n77 implementation.</w:delText>
              </w:r>
            </w:del>
            <w:ins w:id="457" w:author="Laurent Noel" w:date="2025-02-05T11:34:00Z">
              <w:r w:rsidR="009340DE">
                <w:rPr>
                  <w:rFonts w:ascii="Arial" w:hAnsi="Arial"/>
                  <w:sz w:val="18"/>
                  <w:lang w:eastAsia="ja-JP"/>
                </w:rPr>
                <w:t>Void.</w:t>
              </w:r>
            </w:ins>
          </w:p>
        </w:tc>
      </w:tr>
    </w:tbl>
    <w:p w14:paraId="6326E104" w14:textId="77777777" w:rsidR="00872540" w:rsidRDefault="00872540" w:rsidP="00540296">
      <w:pPr>
        <w:spacing w:after="0"/>
        <w:rPr>
          <w:rFonts w:ascii="Arial" w:hAnsi="Arial" w:cs="Arial"/>
          <w:b/>
          <w:bCs/>
          <w:color w:val="FF0000"/>
          <w:sz w:val="32"/>
          <w:szCs w:val="32"/>
          <w:lang w:eastAsia="ja-JP"/>
        </w:rPr>
      </w:pPr>
    </w:p>
    <w:p w14:paraId="43800E79" w14:textId="35A53CDE" w:rsidR="00872540" w:rsidRDefault="00872540" w:rsidP="00872540">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 of</w:t>
      </w:r>
      <w:r w:rsidRPr="005B44B7">
        <w:rPr>
          <w:rFonts w:ascii="Arial" w:hAnsi="Arial" w:cs="Arial"/>
          <w:b/>
          <w:bCs/>
          <w:color w:val="FF0000"/>
          <w:sz w:val="32"/>
          <w:szCs w:val="32"/>
          <w:lang w:eastAsia="ja-JP"/>
        </w:rPr>
        <w:t xml:space="preserve"> change</w:t>
      </w:r>
      <w:r>
        <w:rPr>
          <w:rFonts w:ascii="Arial" w:hAnsi="Arial" w:cs="Arial"/>
          <w:b/>
          <w:bCs/>
          <w:color w:val="FF0000"/>
          <w:sz w:val="32"/>
          <w:szCs w:val="32"/>
          <w:lang w:eastAsia="ja-JP"/>
        </w:rPr>
        <w:t>s</w:t>
      </w:r>
      <w:r w:rsidRPr="005B44B7">
        <w:rPr>
          <w:rFonts w:ascii="Arial" w:hAnsi="Arial" w:cs="Arial"/>
          <w:b/>
          <w:bCs/>
          <w:color w:val="FF0000"/>
          <w:sz w:val="32"/>
          <w:szCs w:val="32"/>
          <w:lang w:eastAsia="ja-JP"/>
        </w:rPr>
        <w:t>---</w:t>
      </w:r>
    </w:p>
    <w:p w14:paraId="5E03667F" w14:textId="77777777" w:rsidR="00872540" w:rsidRDefault="00872540" w:rsidP="00540296">
      <w:pPr>
        <w:spacing w:after="0"/>
        <w:rPr>
          <w:rFonts w:ascii="Arial" w:hAnsi="Arial" w:cs="Arial"/>
          <w:b/>
          <w:bCs/>
          <w:color w:val="FF0000"/>
          <w:sz w:val="32"/>
          <w:szCs w:val="32"/>
          <w:lang w:eastAsia="ja-JP"/>
        </w:rPr>
      </w:pPr>
    </w:p>
    <w:sectPr w:rsidR="00872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EBDD" w14:textId="77777777" w:rsidR="00837523" w:rsidRDefault="00837523">
      <w:r>
        <w:separator/>
      </w:r>
    </w:p>
  </w:endnote>
  <w:endnote w:type="continuationSeparator" w:id="0">
    <w:p w14:paraId="10683429" w14:textId="77777777" w:rsidR="00837523" w:rsidRDefault="0083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9296" w14:textId="77777777" w:rsidR="00837523" w:rsidRDefault="00837523">
      <w:r>
        <w:separator/>
      </w:r>
    </w:p>
  </w:footnote>
  <w:footnote w:type="continuationSeparator" w:id="0">
    <w:p w14:paraId="747D079E" w14:textId="77777777" w:rsidR="00837523" w:rsidRDefault="00837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2465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98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62635">
    <w:abstractNumId w:val="19"/>
  </w:num>
  <w:num w:numId="4" w16cid:durableId="344786605">
    <w:abstractNumId w:val="42"/>
  </w:num>
  <w:num w:numId="5" w16cid:durableId="1695497348">
    <w:abstractNumId w:val="13"/>
  </w:num>
  <w:num w:numId="6" w16cid:durableId="1753113754">
    <w:abstractNumId w:val="30"/>
  </w:num>
  <w:num w:numId="7" w16cid:durableId="2075277130">
    <w:abstractNumId w:val="23"/>
  </w:num>
  <w:num w:numId="8" w16cid:durableId="1844390084">
    <w:abstractNumId w:val="40"/>
  </w:num>
  <w:num w:numId="9" w16cid:durableId="1599604351">
    <w:abstractNumId w:val="43"/>
  </w:num>
  <w:num w:numId="10" w16cid:durableId="407263401">
    <w:abstractNumId w:val="26"/>
  </w:num>
  <w:num w:numId="11" w16cid:durableId="753278610">
    <w:abstractNumId w:val="44"/>
  </w:num>
  <w:num w:numId="12" w16cid:durableId="2090301837">
    <w:abstractNumId w:val="20"/>
  </w:num>
  <w:num w:numId="13" w16cid:durableId="1841699886">
    <w:abstractNumId w:val="14"/>
  </w:num>
  <w:num w:numId="14" w16cid:durableId="1946375585">
    <w:abstractNumId w:val="22"/>
  </w:num>
  <w:num w:numId="15" w16cid:durableId="658582360">
    <w:abstractNumId w:val="27"/>
  </w:num>
  <w:num w:numId="16" w16cid:durableId="1149833307">
    <w:abstractNumId w:val="21"/>
  </w:num>
  <w:num w:numId="17" w16cid:durableId="448403725">
    <w:abstractNumId w:val="0"/>
  </w:num>
  <w:num w:numId="18" w16cid:durableId="1364285263">
    <w:abstractNumId w:val="9"/>
  </w:num>
  <w:num w:numId="19" w16cid:durableId="1540437619">
    <w:abstractNumId w:val="15"/>
  </w:num>
  <w:num w:numId="20"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9"/>
  </w:num>
  <w:num w:numId="22" w16cid:durableId="1378972776">
    <w:abstractNumId w:val="32"/>
  </w:num>
  <w:num w:numId="23" w16cid:durableId="1734888577">
    <w:abstractNumId w:val="28"/>
  </w:num>
  <w:num w:numId="24" w16cid:durableId="672728656">
    <w:abstractNumId w:val="34"/>
  </w:num>
  <w:num w:numId="25" w16cid:durableId="63576034">
    <w:abstractNumId w:val="7"/>
  </w:num>
  <w:num w:numId="26" w16cid:durableId="1753811847">
    <w:abstractNumId w:val="5"/>
  </w:num>
  <w:num w:numId="27" w16cid:durableId="1763993194">
    <w:abstractNumId w:val="4"/>
  </w:num>
  <w:num w:numId="28" w16cid:durableId="993535087">
    <w:abstractNumId w:val="3"/>
  </w:num>
  <w:num w:numId="29" w16cid:durableId="1646860981">
    <w:abstractNumId w:val="2"/>
  </w:num>
  <w:num w:numId="30" w16cid:durableId="1377385829">
    <w:abstractNumId w:val="6"/>
  </w:num>
  <w:num w:numId="31" w16cid:durableId="235210565">
    <w:abstractNumId w:val="1"/>
  </w:num>
  <w:num w:numId="32" w16cid:durableId="397482996">
    <w:abstractNumId w:val="24"/>
  </w:num>
  <w:num w:numId="33" w16cid:durableId="262881271">
    <w:abstractNumId w:val="16"/>
  </w:num>
  <w:num w:numId="34" w16cid:durableId="1286350926">
    <w:abstractNumId w:val="12"/>
  </w:num>
  <w:num w:numId="35" w16cid:durableId="1431704325">
    <w:abstractNumId w:val="10"/>
  </w:num>
  <w:num w:numId="36" w16cid:durableId="321473258">
    <w:abstractNumId w:val="18"/>
  </w:num>
  <w:num w:numId="37" w16cid:durableId="9783889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38"/>
    <w:lvlOverride w:ilvl="0">
      <w:startOverride w:val="1"/>
    </w:lvlOverride>
  </w:num>
  <w:num w:numId="42" w16cid:durableId="1179810555">
    <w:abstractNumId w:val="0"/>
    <w:lvlOverride w:ilvl="0">
      <w:startOverride w:val="1"/>
    </w:lvlOverride>
  </w:num>
  <w:num w:numId="43" w16cid:durableId="655761084">
    <w:abstractNumId w:val="41"/>
  </w:num>
  <w:num w:numId="44" w16cid:durableId="198737070">
    <w:abstractNumId w:val="8"/>
  </w:num>
  <w:num w:numId="45" w16cid:durableId="1870608733">
    <w:abstractNumId w:val="33"/>
  </w:num>
  <w:num w:numId="46" w16cid:durableId="566918349">
    <w:abstractNumId w:val="17"/>
  </w:num>
  <w:num w:numId="47" w16cid:durableId="686642617">
    <w:abstractNumId w:val="35"/>
  </w:num>
  <w:num w:numId="48" w16cid:durableId="295260763">
    <w:abstractNumId w:val="37"/>
  </w:num>
  <w:num w:numId="49" w16cid:durableId="54469987">
    <w:abstractNumId w:val="11"/>
  </w:num>
  <w:num w:numId="50" w16cid:durableId="2061325045">
    <w:abstractNumId w:val="29"/>
  </w:num>
  <w:num w:numId="51" w16cid:durableId="1298298847">
    <w:abstractNumId w:val="36"/>
  </w:num>
  <w:num w:numId="52" w16cid:durableId="15958506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2E"/>
    <w:rsid w:val="000064A5"/>
    <w:rsid w:val="000228DD"/>
    <w:rsid w:val="00022E4A"/>
    <w:rsid w:val="00040E1E"/>
    <w:rsid w:val="00053ED7"/>
    <w:rsid w:val="00065C90"/>
    <w:rsid w:val="00070E09"/>
    <w:rsid w:val="000A6394"/>
    <w:rsid w:val="000B7FED"/>
    <w:rsid w:val="000C038A"/>
    <w:rsid w:val="000C6598"/>
    <w:rsid w:val="000D44B3"/>
    <w:rsid w:val="000E3DAB"/>
    <w:rsid w:val="000E5DA8"/>
    <w:rsid w:val="000F45DB"/>
    <w:rsid w:val="00114ED8"/>
    <w:rsid w:val="001403C6"/>
    <w:rsid w:val="00143154"/>
    <w:rsid w:val="00145D43"/>
    <w:rsid w:val="00163CE6"/>
    <w:rsid w:val="00192C46"/>
    <w:rsid w:val="001A08B3"/>
    <w:rsid w:val="001A7B60"/>
    <w:rsid w:val="001B3AF4"/>
    <w:rsid w:val="001B52F0"/>
    <w:rsid w:val="001B7A65"/>
    <w:rsid w:val="001E1E11"/>
    <w:rsid w:val="001E41F3"/>
    <w:rsid w:val="0026004D"/>
    <w:rsid w:val="002640DD"/>
    <w:rsid w:val="00275D12"/>
    <w:rsid w:val="00284FEB"/>
    <w:rsid w:val="002860C4"/>
    <w:rsid w:val="00287CD2"/>
    <w:rsid w:val="002B5741"/>
    <w:rsid w:val="002E472E"/>
    <w:rsid w:val="00301BCC"/>
    <w:rsid w:val="00305409"/>
    <w:rsid w:val="003609EF"/>
    <w:rsid w:val="0036231A"/>
    <w:rsid w:val="0036677B"/>
    <w:rsid w:val="00370A02"/>
    <w:rsid w:val="00374DD4"/>
    <w:rsid w:val="003B0E11"/>
    <w:rsid w:val="003B732F"/>
    <w:rsid w:val="003C65DB"/>
    <w:rsid w:val="003C701A"/>
    <w:rsid w:val="003D6882"/>
    <w:rsid w:val="003E1A36"/>
    <w:rsid w:val="003F1BE9"/>
    <w:rsid w:val="00407849"/>
    <w:rsid w:val="00410371"/>
    <w:rsid w:val="00417B7E"/>
    <w:rsid w:val="004242F1"/>
    <w:rsid w:val="00427188"/>
    <w:rsid w:val="004343B2"/>
    <w:rsid w:val="00440D27"/>
    <w:rsid w:val="004A0709"/>
    <w:rsid w:val="004B75B7"/>
    <w:rsid w:val="004C2482"/>
    <w:rsid w:val="004F2A1C"/>
    <w:rsid w:val="004F3287"/>
    <w:rsid w:val="00512FF5"/>
    <w:rsid w:val="005141D9"/>
    <w:rsid w:val="0051580D"/>
    <w:rsid w:val="00540296"/>
    <w:rsid w:val="0054441E"/>
    <w:rsid w:val="00547111"/>
    <w:rsid w:val="005558A1"/>
    <w:rsid w:val="005646DB"/>
    <w:rsid w:val="005737DD"/>
    <w:rsid w:val="00575821"/>
    <w:rsid w:val="00592D74"/>
    <w:rsid w:val="005B44B7"/>
    <w:rsid w:val="005B65A4"/>
    <w:rsid w:val="005D3B57"/>
    <w:rsid w:val="005E2C44"/>
    <w:rsid w:val="005E63DD"/>
    <w:rsid w:val="00621188"/>
    <w:rsid w:val="006257ED"/>
    <w:rsid w:val="006425C4"/>
    <w:rsid w:val="00646D0E"/>
    <w:rsid w:val="00653DE4"/>
    <w:rsid w:val="0065464D"/>
    <w:rsid w:val="00665C47"/>
    <w:rsid w:val="00683E2D"/>
    <w:rsid w:val="006920C6"/>
    <w:rsid w:val="00695808"/>
    <w:rsid w:val="00695CD5"/>
    <w:rsid w:val="006A1288"/>
    <w:rsid w:val="006A5A3B"/>
    <w:rsid w:val="006B46FB"/>
    <w:rsid w:val="006D52FA"/>
    <w:rsid w:val="006E21FB"/>
    <w:rsid w:val="00734F12"/>
    <w:rsid w:val="00745158"/>
    <w:rsid w:val="00773DE4"/>
    <w:rsid w:val="0077602D"/>
    <w:rsid w:val="00792342"/>
    <w:rsid w:val="007977A8"/>
    <w:rsid w:val="007A5DE4"/>
    <w:rsid w:val="007B512A"/>
    <w:rsid w:val="007B5163"/>
    <w:rsid w:val="007B760E"/>
    <w:rsid w:val="007C2097"/>
    <w:rsid w:val="007D6A07"/>
    <w:rsid w:val="007F7259"/>
    <w:rsid w:val="008040A8"/>
    <w:rsid w:val="008148D5"/>
    <w:rsid w:val="00826A61"/>
    <w:rsid w:val="008279FA"/>
    <w:rsid w:val="00837523"/>
    <w:rsid w:val="0086065B"/>
    <w:rsid w:val="00860DCD"/>
    <w:rsid w:val="008626E7"/>
    <w:rsid w:val="00870AE7"/>
    <w:rsid w:val="00870EE7"/>
    <w:rsid w:val="00872540"/>
    <w:rsid w:val="00872F1B"/>
    <w:rsid w:val="008772F6"/>
    <w:rsid w:val="008863B9"/>
    <w:rsid w:val="0089467D"/>
    <w:rsid w:val="00897BA2"/>
    <w:rsid w:val="008A1D90"/>
    <w:rsid w:val="008A45A6"/>
    <w:rsid w:val="008A4A7F"/>
    <w:rsid w:val="008C7EFD"/>
    <w:rsid w:val="008D1335"/>
    <w:rsid w:val="008D3CCC"/>
    <w:rsid w:val="008F3789"/>
    <w:rsid w:val="008F43A2"/>
    <w:rsid w:val="008F686C"/>
    <w:rsid w:val="009148DE"/>
    <w:rsid w:val="00914ADF"/>
    <w:rsid w:val="00914D08"/>
    <w:rsid w:val="009340DE"/>
    <w:rsid w:val="00941E30"/>
    <w:rsid w:val="009531B0"/>
    <w:rsid w:val="009741B3"/>
    <w:rsid w:val="00974323"/>
    <w:rsid w:val="009777D9"/>
    <w:rsid w:val="00991B88"/>
    <w:rsid w:val="009A5753"/>
    <w:rsid w:val="009A579D"/>
    <w:rsid w:val="009C5A88"/>
    <w:rsid w:val="009E3297"/>
    <w:rsid w:val="009F1B72"/>
    <w:rsid w:val="009F1BFD"/>
    <w:rsid w:val="009F734F"/>
    <w:rsid w:val="00A041CC"/>
    <w:rsid w:val="00A2195E"/>
    <w:rsid w:val="00A24564"/>
    <w:rsid w:val="00A246B6"/>
    <w:rsid w:val="00A3628A"/>
    <w:rsid w:val="00A47E70"/>
    <w:rsid w:val="00A50CF0"/>
    <w:rsid w:val="00A55B37"/>
    <w:rsid w:val="00A7671C"/>
    <w:rsid w:val="00A97E09"/>
    <w:rsid w:val="00AA2CBC"/>
    <w:rsid w:val="00AA4A4E"/>
    <w:rsid w:val="00AA6298"/>
    <w:rsid w:val="00AC5820"/>
    <w:rsid w:val="00AD1CD8"/>
    <w:rsid w:val="00B258BB"/>
    <w:rsid w:val="00B26840"/>
    <w:rsid w:val="00B67B97"/>
    <w:rsid w:val="00B76D88"/>
    <w:rsid w:val="00B877B9"/>
    <w:rsid w:val="00B968C8"/>
    <w:rsid w:val="00BA3EC5"/>
    <w:rsid w:val="00BA51D9"/>
    <w:rsid w:val="00BA738E"/>
    <w:rsid w:val="00BB1F46"/>
    <w:rsid w:val="00BB5DFC"/>
    <w:rsid w:val="00BC59EA"/>
    <w:rsid w:val="00BD279D"/>
    <w:rsid w:val="00BD36BC"/>
    <w:rsid w:val="00BD6BB8"/>
    <w:rsid w:val="00C54C56"/>
    <w:rsid w:val="00C66BA2"/>
    <w:rsid w:val="00C7786D"/>
    <w:rsid w:val="00C82C51"/>
    <w:rsid w:val="00C870F6"/>
    <w:rsid w:val="00C907B5"/>
    <w:rsid w:val="00C95985"/>
    <w:rsid w:val="00C97720"/>
    <w:rsid w:val="00CA72A9"/>
    <w:rsid w:val="00CC5026"/>
    <w:rsid w:val="00CC68D0"/>
    <w:rsid w:val="00CF0284"/>
    <w:rsid w:val="00D03F9A"/>
    <w:rsid w:val="00D06D51"/>
    <w:rsid w:val="00D074CF"/>
    <w:rsid w:val="00D100AD"/>
    <w:rsid w:val="00D1125E"/>
    <w:rsid w:val="00D24991"/>
    <w:rsid w:val="00D50255"/>
    <w:rsid w:val="00D50802"/>
    <w:rsid w:val="00D66520"/>
    <w:rsid w:val="00D84AE9"/>
    <w:rsid w:val="00D9124E"/>
    <w:rsid w:val="00DA2F76"/>
    <w:rsid w:val="00DB136E"/>
    <w:rsid w:val="00DD24D0"/>
    <w:rsid w:val="00DE34CF"/>
    <w:rsid w:val="00E13F3D"/>
    <w:rsid w:val="00E34898"/>
    <w:rsid w:val="00E6215A"/>
    <w:rsid w:val="00E672FB"/>
    <w:rsid w:val="00EB09B7"/>
    <w:rsid w:val="00EB1039"/>
    <w:rsid w:val="00EB7ED1"/>
    <w:rsid w:val="00EE4596"/>
    <w:rsid w:val="00EE694E"/>
    <w:rsid w:val="00EE6A4C"/>
    <w:rsid w:val="00EE7D7C"/>
    <w:rsid w:val="00EF38B9"/>
    <w:rsid w:val="00F107B3"/>
    <w:rsid w:val="00F25D98"/>
    <w:rsid w:val="00F300FB"/>
    <w:rsid w:val="00F370D2"/>
    <w:rsid w:val="00F403AF"/>
    <w:rsid w:val="00F46BAB"/>
    <w:rsid w:val="00F63DA4"/>
    <w:rsid w:val="00F83AAB"/>
    <w:rsid w:val="00F84A0F"/>
    <w:rsid w:val="00F9489A"/>
    <w:rsid w:val="00F9662B"/>
    <w:rsid w:val="00FA65BF"/>
    <w:rsid w:val="00FB536C"/>
    <w:rsid w:val="00FB6386"/>
    <w:rsid w:val="00FE256C"/>
    <w:rsid w:val="00FF5A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4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60DCD"/>
    <w:rPr>
      <w:rFonts w:ascii="Times New Roman" w:hAnsi="Times New Roman"/>
      <w:lang w:val="en-GB" w:eastAsia="en-US"/>
    </w:rPr>
  </w:style>
  <w:style w:type="character" w:customStyle="1" w:styleId="Heading1Char">
    <w:name w:val="Heading 1 Char"/>
    <w:basedOn w:val="DefaultParagraphFont"/>
    <w:link w:val="Heading1"/>
    <w:qFormat/>
    <w:rsid w:val="00A55B37"/>
    <w:rPr>
      <w:rFonts w:ascii="Arial" w:hAnsi="Arial"/>
      <w:sz w:val="36"/>
      <w:lang w:val="en-GB" w:eastAsia="en-US"/>
    </w:rPr>
  </w:style>
  <w:style w:type="character" w:customStyle="1" w:styleId="Heading2Char">
    <w:name w:val="Heading 2 Char"/>
    <w:basedOn w:val="DefaultParagraphFont"/>
    <w:link w:val="Heading2"/>
    <w:qFormat/>
    <w:rsid w:val="00A55B3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55B37"/>
    <w:rPr>
      <w:rFonts w:ascii="Arial" w:hAnsi="Arial"/>
      <w:sz w:val="28"/>
      <w:lang w:val="en-GB" w:eastAsia="en-US"/>
    </w:rPr>
  </w:style>
  <w:style w:type="character" w:customStyle="1" w:styleId="Heading4Char">
    <w:name w:val="Heading 4 Char"/>
    <w:basedOn w:val="DefaultParagraphFont"/>
    <w:link w:val="Heading4"/>
    <w:qFormat/>
    <w:rsid w:val="00A55B37"/>
    <w:rPr>
      <w:rFonts w:ascii="Arial" w:hAnsi="Arial"/>
      <w:sz w:val="24"/>
      <w:lang w:val="en-GB" w:eastAsia="en-US"/>
    </w:rPr>
  </w:style>
  <w:style w:type="character" w:customStyle="1" w:styleId="Heading5Char">
    <w:name w:val="Heading 5 Char"/>
    <w:basedOn w:val="DefaultParagraphFont"/>
    <w:link w:val="Heading5"/>
    <w:qFormat/>
    <w:rsid w:val="00A55B37"/>
    <w:rPr>
      <w:rFonts w:ascii="Arial" w:hAnsi="Arial"/>
      <w:sz w:val="22"/>
      <w:lang w:val="en-GB" w:eastAsia="en-US"/>
    </w:rPr>
  </w:style>
  <w:style w:type="character" w:customStyle="1" w:styleId="Heading6Char">
    <w:name w:val="Heading 6 Char"/>
    <w:basedOn w:val="DefaultParagraphFont"/>
    <w:link w:val="Heading6"/>
    <w:qFormat/>
    <w:rsid w:val="00A55B37"/>
    <w:rPr>
      <w:rFonts w:ascii="Arial" w:hAnsi="Arial"/>
      <w:lang w:val="en-GB" w:eastAsia="en-US"/>
    </w:rPr>
  </w:style>
  <w:style w:type="character" w:customStyle="1" w:styleId="Heading7Char">
    <w:name w:val="Heading 7 Char"/>
    <w:basedOn w:val="DefaultParagraphFont"/>
    <w:link w:val="Heading7"/>
    <w:qFormat/>
    <w:rsid w:val="00A55B37"/>
    <w:rPr>
      <w:rFonts w:ascii="Arial" w:hAnsi="Arial"/>
      <w:lang w:val="en-GB" w:eastAsia="en-US"/>
    </w:rPr>
  </w:style>
  <w:style w:type="character" w:customStyle="1" w:styleId="Heading8Char">
    <w:name w:val="Heading 8 Char"/>
    <w:basedOn w:val="DefaultParagraphFont"/>
    <w:link w:val="Heading8"/>
    <w:qFormat/>
    <w:rsid w:val="00A55B37"/>
    <w:rPr>
      <w:rFonts w:ascii="Arial" w:hAnsi="Arial"/>
      <w:sz w:val="36"/>
      <w:lang w:val="en-GB" w:eastAsia="en-US"/>
    </w:rPr>
  </w:style>
  <w:style w:type="character" w:customStyle="1" w:styleId="Heading9Char">
    <w:name w:val="Heading 9 Char"/>
    <w:basedOn w:val="DefaultParagraphFont"/>
    <w:link w:val="Heading9"/>
    <w:qFormat/>
    <w:rsid w:val="00A55B37"/>
    <w:rPr>
      <w:rFonts w:ascii="Arial" w:hAnsi="Arial"/>
      <w:sz w:val="36"/>
      <w:lang w:val="en-GB" w:eastAsia="en-US"/>
    </w:rPr>
  </w:style>
  <w:style w:type="character" w:styleId="HTMLCode">
    <w:name w:val="HTML Code"/>
    <w:unhideWhenUsed/>
    <w:qFormat/>
    <w:rsid w:val="00A55B37"/>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unhideWhenUsed/>
    <w:qFormat/>
    <w:rsid w:val="00A55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5B37"/>
    <w:rPr>
      <w:rFonts w:ascii="Courier New" w:eastAsia="MS Mincho" w:hAnsi="Courier New"/>
      <w:lang w:val="en-GB" w:eastAsia="x-none"/>
    </w:rPr>
  </w:style>
  <w:style w:type="character" w:styleId="HTMLSample">
    <w:name w:val="HTML Sample"/>
    <w:unhideWhenUsed/>
    <w:qFormat/>
    <w:rsid w:val="00A55B3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55B37"/>
    <w:rPr>
      <w:rFonts w:ascii="Courier New" w:eastAsia="Times New Roman" w:hAnsi="Courier New" w:cs="Courier New" w:hint="default"/>
      <w:sz w:val="20"/>
      <w:szCs w:val="20"/>
    </w:rPr>
  </w:style>
  <w:style w:type="paragraph" w:customStyle="1" w:styleId="msonormal0">
    <w:name w:val="msonormal"/>
    <w:basedOn w:val="Normal"/>
    <w:uiPriority w:val="99"/>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NormalWeb">
    <w:name w:val="Normal (Web)"/>
    <w:basedOn w:val="Normal"/>
    <w:unhideWhenUsed/>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FootnoteTextChar">
    <w:name w:val="Footnote Text Char"/>
    <w:basedOn w:val="DefaultParagraphFont"/>
    <w:link w:val="FootnoteText"/>
    <w:qFormat/>
    <w:rsid w:val="00A55B3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55B37"/>
    <w:rPr>
      <w:rFonts w:ascii="Times New Roman" w:hAnsi="Times New Roman"/>
      <w:lang w:val="en-GB" w:eastAsia="en-US"/>
    </w:rPr>
  </w:style>
  <w:style w:type="character" w:customStyle="1" w:styleId="HeaderChar">
    <w:name w:val="Header Char"/>
    <w:basedOn w:val="DefaultParagraphFont"/>
    <w:link w:val="Header"/>
    <w:qFormat/>
    <w:rsid w:val="00A55B37"/>
    <w:rPr>
      <w:rFonts w:ascii="Arial" w:hAnsi="Arial"/>
      <w:b/>
      <w:noProof/>
      <w:sz w:val="18"/>
      <w:lang w:val="en-GB" w:eastAsia="en-US"/>
    </w:rPr>
  </w:style>
  <w:style w:type="character" w:customStyle="1" w:styleId="FooterChar">
    <w:name w:val="Footer Char"/>
    <w:basedOn w:val="DefaultParagraphFont"/>
    <w:link w:val="Footer"/>
    <w:qFormat/>
    <w:rsid w:val="00A55B37"/>
    <w:rPr>
      <w:rFonts w:ascii="Arial" w:hAnsi="Arial"/>
      <w:b/>
      <w:i/>
      <w:noProof/>
      <w:sz w:val="18"/>
      <w:lang w:val="en-GB" w:eastAsia="en-US"/>
    </w:rPr>
  </w:style>
  <w:style w:type="paragraph" w:styleId="IndexHeading">
    <w:name w:val="index heading"/>
    <w:basedOn w:val="Normal"/>
    <w:next w:val="Normal"/>
    <w:unhideWhenUsed/>
    <w:qFormat/>
    <w:rsid w:val="00A55B3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unhideWhenUsed/>
    <w:qFormat/>
    <w:rsid w:val="00A55B37"/>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qFormat/>
    <w:rsid w:val="00A55B37"/>
    <w:rPr>
      <w:rFonts w:ascii="Times New Roman" w:eastAsia="SimSun" w:hAnsi="Times New Roman"/>
      <w:lang w:val="en-GB" w:eastAsia="x-none"/>
    </w:rPr>
  </w:style>
  <w:style w:type="paragraph" w:styleId="MacroText">
    <w:name w:val="macro"/>
    <w:link w:val="MacroTextChar"/>
    <w:uiPriority w:val="99"/>
    <w:unhideWhenUsed/>
    <w:qFormat/>
    <w:rsid w:val="00A55B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5B37"/>
    <w:rPr>
      <w:rFonts w:ascii="Courier New" w:eastAsia="SimSun" w:hAnsi="Courier New"/>
      <w:kern w:val="2"/>
      <w:sz w:val="24"/>
      <w:lang w:val="en-US" w:eastAsia="zh-CN"/>
    </w:rPr>
  </w:style>
  <w:style w:type="character" w:customStyle="1" w:styleId="ListChar">
    <w:name w:val="List Char"/>
    <w:link w:val="List"/>
    <w:qFormat/>
    <w:locked/>
    <w:rsid w:val="00A55B37"/>
    <w:rPr>
      <w:rFonts w:ascii="Times New Roman" w:hAnsi="Times New Roman"/>
      <w:lang w:val="en-GB" w:eastAsia="en-US"/>
    </w:rPr>
  </w:style>
  <w:style w:type="character" w:customStyle="1" w:styleId="ListBulletChar">
    <w:name w:val="List Bullet Char"/>
    <w:link w:val="ListBullet"/>
    <w:qFormat/>
    <w:locked/>
    <w:rsid w:val="00A55B37"/>
    <w:rPr>
      <w:rFonts w:ascii="Times New Roman" w:hAnsi="Times New Roman"/>
      <w:lang w:val="en-GB" w:eastAsia="en-US"/>
    </w:rPr>
  </w:style>
  <w:style w:type="character" w:customStyle="1" w:styleId="List2Char">
    <w:name w:val="List 2 Char"/>
    <w:link w:val="List2"/>
    <w:qFormat/>
    <w:locked/>
    <w:rsid w:val="00A55B37"/>
    <w:rPr>
      <w:rFonts w:ascii="Times New Roman" w:hAnsi="Times New Roman"/>
      <w:lang w:val="en-GB" w:eastAsia="en-US"/>
    </w:rPr>
  </w:style>
  <w:style w:type="character" w:customStyle="1" w:styleId="ListBullet2Char">
    <w:name w:val="List Bullet 2 Char"/>
    <w:link w:val="ListBullet2"/>
    <w:qFormat/>
    <w:locked/>
    <w:rsid w:val="00A55B37"/>
    <w:rPr>
      <w:rFonts w:ascii="Times New Roman" w:hAnsi="Times New Roman"/>
      <w:lang w:val="en-GB" w:eastAsia="en-US"/>
    </w:rPr>
  </w:style>
  <w:style w:type="character" w:customStyle="1" w:styleId="ListBullet3Char">
    <w:name w:val="List Bullet 3 Char"/>
    <w:link w:val="ListBullet3"/>
    <w:qFormat/>
    <w:locked/>
    <w:rsid w:val="00A55B37"/>
    <w:rPr>
      <w:rFonts w:ascii="Times New Roman" w:hAnsi="Times New Roman"/>
      <w:lang w:val="en-GB" w:eastAsia="en-US"/>
    </w:rPr>
  </w:style>
  <w:style w:type="paragraph" w:styleId="ListNumber3">
    <w:name w:val="List Number 3"/>
    <w:basedOn w:val="Normal"/>
    <w:uiPriority w:val="99"/>
    <w:unhideWhenUsed/>
    <w:qFormat/>
    <w:rsid w:val="00A55B37"/>
    <w:pPr>
      <w:numPr>
        <w:numId w:val="1"/>
      </w:numPr>
      <w:tabs>
        <w:tab w:val="clear" w:pos="720"/>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A55B37"/>
    <w:pPr>
      <w:numPr>
        <w:numId w:val="2"/>
      </w:numPr>
      <w:tabs>
        <w:tab w:val="clear" w:pos="720"/>
        <w:tab w:val="num" w:pos="1209"/>
        <w:tab w:val="num" w:pos="1492"/>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A55B37"/>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A55B37"/>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55B37"/>
    <w:rPr>
      <w:rFonts w:ascii="Courier New" w:eastAsia="Malgun Gothic" w:hAnsi="Courier New"/>
      <w:lang w:val="nb-NO" w:eastAsia="x-none"/>
    </w:rPr>
  </w:style>
  <w:style w:type="paragraph" w:styleId="BodyTextIndent">
    <w:name w:val="Body Text Indent"/>
    <w:basedOn w:val="Normal"/>
    <w:link w:val="BodyTextIndentChar"/>
    <w:unhideWhenUsed/>
    <w:qFormat/>
    <w:rsid w:val="00A55B37"/>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A55B37"/>
    <w:rPr>
      <w:rFonts w:ascii="Times New Roman" w:eastAsia="SimSun" w:hAnsi="Times New Roman"/>
      <w:lang w:val="en-GB" w:eastAsia="en-US"/>
    </w:rPr>
  </w:style>
  <w:style w:type="paragraph" w:styleId="Date">
    <w:name w:val="Date"/>
    <w:basedOn w:val="Normal"/>
    <w:next w:val="Normal"/>
    <w:link w:val="DateChar"/>
    <w:uiPriority w:val="99"/>
    <w:unhideWhenUsed/>
    <w:qFormat/>
    <w:rsid w:val="00A55B37"/>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A55B37"/>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A55B37"/>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A55B37"/>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A55B37"/>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A55B37"/>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A55B37"/>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A55B37"/>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A55B3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55B3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A55B37"/>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A55B37"/>
    <w:rPr>
      <w:rFonts w:ascii="Times New Roman" w:eastAsia="Yu Mincho" w:hAnsi="Times New Roman"/>
      <w:lang w:val="en-GB" w:eastAsia="en-US"/>
    </w:rPr>
  </w:style>
  <w:style w:type="paragraph" w:styleId="BlockText">
    <w:name w:val="Block Text"/>
    <w:basedOn w:val="Normal"/>
    <w:unhideWhenUsed/>
    <w:qFormat/>
    <w:rsid w:val="00A55B37"/>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qFormat/>
    <w:rsid w:val="00A55B37"/>
    <w:rPr>
      <w:rFonts w:ascii="Tahoma" w:hAnsi="Tahoma" w:cs="Tahoma"/>
      <w:shd w:val="clear" w:color="auto" w:fill="000080"/>
      <w:lang w:val="en-GB" w:eastAsia="en-US"/>
    </w:rPr>
  </w:style>
  <w:style w:type="paragraph" w:styleId="PlainText">
    <w:name w:val="Plain Text"/>
    <w:basedOn w:val="Normal"/>
    <w:link w:val="PlainTextChar"/>
    <w:unhideWhenUsed/>
    <w:qFormat/>
    <w:rsid w:val="00A55B37"/>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55B37"/>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A55B37"/>
    <w:rPr>
      <w:rFonts w:ascii="Times New Roman" w:hAnsi="Times New Roman"/>
      <w:b/>
      <w:bCs/>
      <w:lang w:val="en-GB" w:eastAsia="en-US"/>
    </w:rPr>
  </w:style>
  <w:style w:type="character" w:customStyle="1" w:styleId="BalloonTextChar">
    <w:name w:val="Balloon Text Char"/>
    <w:basedOn w:val="DefaultParagraphFont"/>
    <w:link w:val="BalloonText"/>
    <w:qFormat/>
    <w:rsid w:val="00A55B37"/>
    <w:rPr>
      <w:rFonts w:ascii="Tahoma" w:hAnsi="Tahoma" w:cs="Tahoma"/>
      <w:sz w:val="16"/>
      <w:szCs w:val="16"/>
      <w:lang w:val="en-GB" w:eastAsia="en-US"/>
    </w:rPr>
  </w:style>
  <w:style w:type="paragraph" w:styleId="NoSpacing">
    <w:name w:val="No Spacing"/>
    <w:uiPriority w:val="1"/>
    <w:qFormat/>
    <w:rsid w:val="00A55B37"/>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55B37"/>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55B37"/>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A55B37"/>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A55B37"/>
    <w:rPr>
      <w:rFonts w:ascii="Arial" w:hAnsi="Arial"/>
      <w:lang w:val="en-GB" w:eastAsia="en-US"/>
    </w:rPr>
  </w:style>
  <w:style w:type="character" w:customStyle="1" w:styleId="EQChar">
    <w:name w:val="EQ Char"/>
    <w:link w:val="EQ"/>
    <w:qFormat/>
    <w:locked/>
    <w:rsid w:val="00A55B37"/>
    <w:rPr>
      <w:rFonts w:ascii="Times New Roman" w:hAnsi="Times New Roman"/>
      <w:noProof/>
      <w:lang w:val="en-GB" w:eastAsia="en-US"/>
    </w:rPr>
  </w:style>
  <w:style w:type="character" w:customStyle="1" w:styleId="NOChar">
    <w:name w:val="NO Char"/>
    <w:link w:val="NO"/>
    <w:qFormat/>
    <w:locked/>
    <w:rsid w:val="00A55B37"/>
    <w:rPr>
      <w:rFonts w:ascii="Times New Roman" w:hAnsi="Times New Roman"/>
      <w:lang w:val="en-GB" w:eastAsia="en-US"/>
    </w:rPr>
  </w:style>
  <w:style w:type="character" w:customStyle="1" w:styleId="PLChar">
    <w:name w:val="PL Char"/>
    <w:link w:val="PL"/>
    <w:qFormat/>
    <w:locked/>
    <w:rsid w:val="00A55B37"/>
    <w:rPr>
      <w:rFonts w:ascii="Courier New" w:hAnsi="Courier New"/>
      <w:noProof/>
      <w:sz w:val="16"/>
      <w:lang w:val="en-GB" w:eastAsia="en-US"/>
    </w:rPr>
  </w:style>
  <w:style w:type="character" w:customStyle="1" w:styleId="TALCar">
    <w:name w:val="TAL Car"/>
    <w:link w:val="TAL"/>
    <w:qFormat/>
    <w:locked/>
    <w:rsid w:val="00A55B37"/>
    <w:rPr>
      <w:rFonts w:ascii="Arial" w:hAnsi="Arial"/>
      <w:sz w:val="18"/>
      <w:lang w:val="en-GB" w:eastAsia="en-US"/>
    </w:rPr>
  </w:style>
  <w:style w:type="character" w:customStyle="1" w:styleId="TACChar">
    <w:name w:val="TAC Char"/>
    <w:link w:val="TAC"/>
    <w:qFormat/>
    <w:locked/>
    <w:rsid w:val="00A55B37"/>
    <w:rPr>
      <w:rFonts w:ascii="Arial" w:hAnsi="Arial"/>
      <w:sz w:val="18"/>
      <w:lang w:val="en-GB" w:eastAsia="en-US"/>
    </w:rPr>
  </w:style>
  <w:style w:type="character" w:customStyle="1" w:styleId="EXChar">
    <w:name w:val="EX Char"/>
    <w:link w:val="EX"/>
    <w:qFormat/>
    <w:locked/>
    <w:rsid w:val="00A55B37"/>
    <w:rPr>
      <w:rFonts w:ascii="Times New Roman" w:hAnsi="Times New Roman"/>
      <w:lang w:val="en-GB" w:eastAsia="en-US"/>
    </w:rPr>
  </w:style>
  <w:style w:type="character" w:customStyle="1" w:styleId="B1Char">
    <w:name w:val="B1 Char"/>
    <w:link w:val="B10"/>
    <w:qFormat/>
    <w:locked/>
    <w:rsid w:val="00A55B37"/>
    <w:rPr>
      <w:rFonts w:ascii="Times New Roman" w:hAnsi="Times New Roman"/>
      <w:lang w:val="en-GB" w:eastAsia="en-US"/>
    </w:rPr>
  </w:style>
  <w:style w:type="character" w:customStyle="1" w:styleId="EditorsNoteChar2">
    <w:name w:val="Editor's Note Char2"/>
    <w:link w:val="EditorsNote"/>
    <w:qFormat/>
    <w:locked/>
    <w:rsid w:val="00A55B37"/>
    <w:rPr>
      <w:rFonts w:ascii="Times New Roman" w:hAnsi="Times New Roman"/>
      <w:color w:val="FF0000"/>
      <w:lang w:val="en-GB" w:eastAsia="en-US"/>
    </w:rPr>
  </w:style>
  <w:style w:type="character" w:customStyle="1" w:styleId="THChar">
    <w:name w:val="TH Char"/>
    <w:link w:val="TH"/>
    <w:qFormat/>
    <w:locked/>
    <w:rsid w:val="00A55B37"/>
    <w:rPr>
      <w:rFonts w:ascii="Arial" w:hAnsi="Arial"/>
      <w:b/>
      <w:lang w:val="en-GB" w:eastAsia="en-US"/>
    </w:rPr>
  </w:style>
  <w:style w:type="character" w:customStyle="1" w:styleId="TANChar">
    <w:name w:val="TAN Char"/>
    <w:link w:val="TAN"/>
    <w:qFormat/>
    <w:locked/>
    <w:rsid w:val="00A55B37"/>
    <w:rPr>
      <w:rFonts w:ascii="Arial" w:hAnsi="Arial"/>
      <w:sz w:val="18"/>
      <w:lang w:val="en-GB" w:eastAsia="en-US"/>
    </w:rPr>
  </w:style>
  <w:style w:type="character" w:customStyle="1" w:styleId="TFChar">
    <w:name w:val="TF Char"/>
    <w:link w:val="TF"/>
    <w:qFormat/>
    <w:locked/>
    <w:rsid w:val="00A55B37"/>
    <w:rPr>
      <w:rFonts w:ascii="Arial" w:hAnsi="Arial"/>
      <w:b/>
      <w:lang w:val="en-GB" w:eastAsia="en-US"/>
    </w:rPr>
  </w:style>
  <w:style w:type="character" w:customStyle="1" w:styleId="B2Char">
    <w:name w:val="B2 Char"/>
    <w:link w:val="B20"/>
    <w:qFormat/>
    <w:locked/>
    <w:rsid w:val="00A55B37"/>
    <w:rPr>
      <w:rFonts w:ascii="Times New Roman" w:hAnsi="Times New Roman"/>
      <w:lang w:val="en-GB" w:eastAsia="en-US"/>
    </w:rPr>
  </w:style>
  <w:style w:type="character" w:customStyle="1" w:styleId="B3Char">
    <w:name w:val="B3 Char"/>
    <w:link w:val="B30"/>
    <w:qFormat/>
    <w:locked/>
    <w:rsid w:val="00A55B37"/>
    <w:rPr>
      <w:rFonts w:ascii="Times New Roman" w:hAnsi="Times New Roman"/>
      <w:lang w:val="en-GB" w:eastAsia="en-US"/>
    </w:rPr>
  </w:style>
  <w:style w:type="character" w:customStyle="1" w:styleId="B4Char">
    <w:name w:val="B4 Char"/>
    <w:link w:val="B4"/>
    <w:qFormat/>
    <w:locked/>
    <w:rsid w:val="00A55B37"/>
    <w:rPr>
      <w:rFonts w:ascii="Times New Roman" w:hAnsi="Times New Roman"/>
      <w:lang w:val="en-GB" w:eastAsia="en-US"/>
    </w:rPr>
  </w:style>
  <w:style w:type="character" w:customStyle="1" w:styleId="B5Char">
    <w:name w:val="B5 Char"/>
    <w:link w:val="B5"/>
    <w:qFormat/>
    <w:locked/>
    <w:rsid w:val="00A55B37"/>
    <w:rPr>
      <w:rFonts w:ascii="Times New Roman" w:hAnsi="Times New Roman"/>
      <w:lang w:val="en-GB" w:eastAsia="en-US"/>
    </w:rPr>
  </w:style>
  <w:style w:type="paragraph" w:customStyle="1" w:styleId="FL">
    <w:name w:val="FL"/>
    <w:basedOn w:val="Normal"/>
    <w:qFormat/>
    <w:rsid w:val="00A55B37"/>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A55B37"/>
    <w:pPr>
      <w:autoSpaceDN w:val="0"/>
    </w:pPr>
    <w:rPr>
      <w:rFonts w:ascii="Times New Roman" w:eastAsia="Batang" w:hAnsi="Times New Roman"/>
      <w:lang w:val="en-GB" w:eastAsia="en-US"/>
    </w:rPr>
  </w:style>
  <w:style w:type="paragraph" w:customStyle="1" w:styleId="1">
    <w:name w:val="修订1"/>
    <w:semiHidden/>
    <w:qFormat/>
    <w:rsid w:val="00A55B37"/>
    <w:pPr>
      <w:autoSpaceDN w:val="0"/>
    </w:pPr>
    <w:rPr>
      <w:rFonts w:ascii="Times New Roman" w:eastAsia="Batang" w:hAnsi="Times New Roman"/>
      <w:lang w:val="en-GB" w:eastAsia="en-US"/>
    </w:rPr>
  </w:style>
  <w:style w:type="paragraph" w:customStyle="1" w:styleId="121">
    <w:name w:val="表 (青) 121"/>
    <w:uiPriority w:val="71"/>
    <w:qFormat/>
    <w:rsid w:val="00A55B37"/>
    <w:pPr>
      <w:autoSpaceDN w:val="0"/>
    </w:pPr>
    <w:rPr>
      <w:rFonts w:ascii="Times New Roman" w:eastAsia="SimSun" w:hAnsi="Times New Roman"/>
      <w:lang w:val="en-GB" w:eastAsia="en-US"/>
    </w:rPr>
  </w:style>
  <w:style w:type="paragraph" w:customStyle="1" w:styleId="2">
    <w:name w:val="修订2"/>
    <w:uiPriority w:val="99"/>
    <w:semiHidden/>
    <w:qFormat/>
    <w:rsid w:val="00A55B37"/>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A55B37"/>
    <w:pPr>
      <w:autoSpaceDN w:val="0"/>
    </w:pPr>
    <w:rPr>
      <w:rFonts w:ascii="Times New Roman" w:eastAsia="Batang" w:hAnsi="Times New Roman"/>
      <w:lang w:val="en-GB" w:eastAsia="en-US"/>
    </w:rPr>
  </w:style>
  <w:style w:type="paragraph" w:customStyle="1" w:styleId="11">
    <w:name w:val="修订11"/>
    <w:semiHidden/>
    <w:qFormat/>
    <w:rsid w:val="00A55B37"/>
    <w:pPr>
      <w:autoSpaceDN w:val="0"/>
    </w:pPr>
    <w:rPr>
      <w:rFonts w:ascii="Times New Roman" w:eastAsia="Batang" w:hAnsi="Times New Roman"/>
      <w:lang w:val="en-GB" w:eastAsia="en-US"/>
    </w:rPr>
  </w:style>
  <w:style w:type="paragraph" w:customStyle="1" w:styleId="a0">
    <w:name w:val="수정"/>
    <w:semiHidden/>
    <w:qFormat/>
    <w:rsid w:val="00A55B37"/>
    <w:pPr>
      <w:autoSpaceDN w:val="0"/>
    </w:pPr>
    <w:rPr>
      <w:rFonts w:ascii="Times New Roman" w:eastAsia="Batang" w:hAnsi="Times New Roman"/>
      <w:lang w:val="en-GB" w:eastAsia="en-US"/>
    </w:rPr>
  </w:style>
  <w:style w:type="paragraph" w:customStyle="1" w:styleId="a1">
    <w:name w:val="変更箇所"/>
    <w:semiHidden/>
    <w:qFormat/>
    <w:rsid w:val="00A55B37"/>
    <w:pPr>
      <w:autoSpaceDN w:val="0"/>
    </w:pPr>
    <w:rPr>
      <w:rFonts w:ascii="Times New Roman" w:eastAsia="MS Mincho" w:hAnsi="Times New Roman"/>
      <w:lang w:val="en-GB" w:eastAsia="en-US"/>
    </w:rPr>
  </w:style>
  <w:style w:type="paragraph" w:customStyle="1" w:styleId="Revision1">
    <w:name w:val="Revision1"/>
    <w:uiPriority w:val="99"/>
    <w:semiHidden/>
    <w:qFormat/>
    <w:rsid w:val="00A55B37"/>
    <w:pPr>
      <w:autoSpaceDN w:val="0"/>
    </w:pPr>
    <w:rPr>
      <w:rFonts w:ascii="Times New Roman" w:eastAsia="Batang" w:hAnsi="Times New Roman"/>
      <w:lang w:val="en-GB" w:eastAsia="en-US"/>
    </w:rPr>
  </w:style>
  <w:style w:type="paragraph" w:customStyle="1" w:styleId="111">
    <w:name w:val="修订111"/>
    <w:uiPriority w:val="99"/>
    <w:semiHidden/>
    <w:qFormat/>
    <w:rsid w:val="00A55B37"/>
    <w:pPr>
      <w:autoSpaceDN w:val="0"/>
    </w:pPr>
    <w:rPr>
      <w:rFonts w:ascii="Times New Roman" w:eastAsia="Batang" w:hAnsi="Times New Roman"/>
      <w:lang w:val="en-GB" w:eastAsia="en-US"/>
    </w:rPr>
  </w:style>
  <w:style w:type="paragraph" w:customStyle="1" w:styleId="12">
    <w:name w:val="修订12"/>
    <w:semiHidden/>
    <w:qFormat/>
    <w:rsid w:val="00A55B37"/>
    <w:pPr>
      <w:autoSpaceDN w:val="0"/>
    </w:pPr>
    <w:rPr>
      <w:rFonts w:ascii="Times New Roman" w:eastAsia="Batang" w:hAnsi="Times New Roman"/>
      <w:lang w:val="en-GB" w:eastAsia="en-US"/>
    </w:rPr>
  </w:style>
  <w:style w:type="paragraph" w:customStyle="1" w:styleId="Revisin">
    <w:name w:val="Revisión"/>
    <w:uiPriority w:val="99"/>
    <w:semiHidden/>
    <w:qFormat/>
    <w:rsid w:val="00A55B37"/>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A55B37"/>
    <w:pPr>
      <w:autoSpaceDN w:val="0"/>
    </w:pPr>
    <w:rPr>
      <w:rFonts w:ascii="Times New Roman" w:eastAsia="Batang" w:hAnsi="Times New Roman"/>
      <w:lang w:val="en-GB" w:eastAsia="en-US"/>
    </w:rPr>
  </w:style>
  <w:style w:type="paragraph" w:customStyle="1" w:styleId="10">
    <w:name w:val="수정1"/>
    <w:semiHidden/>
    <w:qFormat/>
    <w:rsid w:val="00A55B37"/>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A55B37"/>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A55B37"/>
    <w:pPr>
      <w:autoSpaceDN w:val="0"/>
    </w:pPr>
    <w:rPr>
      <w:rFonts w:ascii="Arial" w:eastAsia="SimSun" w:hAnsi="Arial" w:cs="Arial"/>
      <w:sz w:val="22"/>
      <w:szCs w:val="22"/>
      <w:lang w:val="en-US" w:eastAsia="zh-CN"/>
    </w:rPr>
  </w:style>
  <w:style w:type="character" w:styleId="LineNumber">
    <w:name w:val="line number"/>
    <w:unhideWhenUsed/>
    <w:qFormat/>
    <w:rsid w:val="00A55B37"/>
    <w:rPr>
      <w:rFonts w:ascii="Arial" w:eastAsia="SimSun" w:hAnsi="Arial" w:cs="Arial" w:hint="default"/>
      <w:color w:val="0000FF"/>
      <w:kern w:val="2"/>
      <w:lang w:val="en-US" w:eastAsia="zh-CN" w:bidi="ar-SA"/>
    </w:rPr>
  </w:style>
  <w:style w:type="character" w:styleId="EndnoteReference">
    <w:name w:val="endnote reference"/>
    <w:unhideWhenUsed/>
    <w:qFormat/>
    <w:rsid w:val="00A55B37"/>
    <w:rPr>
      <w:vertAlign w:val="superscript"/>
    </w:rPr>
  </w:style>
  <w:style w:type="character" w:styleId="PlaceholderText">
    <w:name w:val="Placeholder Text"/>
    <w:uiPriority w:val="99"/>
    <w:qFormat/>
    <w:rsid w:val="00A55B37"/>
    <w:rPr>
      <w:color w:val="808080"/>
    </w:rPr>
  </w:style>
  <w:style w:type="character" w:styleId="IntenseEmphasis">
    <w:name w:val="Intense Emphasis"/>
    <w:uiPriority w:val="21"/>
    <w:qFormat/>
    <w:rsid w:val="00A55B37"/>
    <w:rPr>
      <w:b/>
      <w:bCs/>
      <w:i/>
      <w:iCs/>
      <w:color w:val="4F81BD"/>
    </w:rPr>
  </w:style>
  <w:style w:type="character" w:styleId="SubtleReference">
    <w:name w:val="Subtle Reference"/>
    <w:uiPriority w:val="31"/>
    <w:qFormat/>
    <w:rsid w:val="00A55B37"/>
    <w:rPr>
      <w:smallCaps/>
      <w:color w:val="5A5A5A"/>
    </w:rPr>
  </w:style>
  <w:style w:type="character" w:customStyle="1" w:styleId="TAHCar">
    <w:name w:val="TAH Car"/>
    <w:link w:val="TAH"/>
    <w:qFormat/>
    <w:locked/>
    <w:rsid w:val="00A55B37"/>
    <w:rPr>
      <w:rFonts w:ascii="Arial" w:hAnsi="Arial"/>
      <w:b/>
      <w:sz w:val="18"/>
      <w:lang w:val="en-GB" w:eastAsia="en-US"/>
    </w:rPr>
  </w:style>
  <w:style w:type="character" w:customStyle="1" w:styleId="TALChar">
    <w:name w:val="TAL Char"/>
    <w:qFormat/>
    <w:locked/>
    <w:rsid w:val="00A55B37"/>
    <w:rPr>
      <w:rFonts w:ascii="Arial" w:hAnsi="Arial" w:cs="Arial" w:hint="default"/>
      <w:sz w:val="18"/>
      <w:lang w:val="en-GB"/>
    </w:rPr>
  </w:style>
  <w:style w:type="character" w:customStyle="1" w:styleId="Heading1Char1">
    <w:name w:val="Heading 1 Char1"/>
    <w:qFormat/>
    <w:rsid w:val="00A55B37"/>
    <w:rPr>
      <w:rFonts w:ascii="Arial" w:hAnsi="Arial" w:cs="Arial" w:hint="default"/>
      <w:sz w:val="36"/>
      <w:lang w:val="en-GB" w:eastAsia="en-US"/>
    </w:rPr>
  </w:style>
  <w:style w:type="character" w:customStyle="1" w:styleId="AndreaLeonardi">
    <w:name w:val="Andrea Leonardi"/>
    <w:semiHidden/>
    <w:qFormat/>
    <w:rsid w:val="00A55B37"/>
    <w:rPr>
      <w:rFonts w:ascii="Arial" w:hAnsi="Arial" w:cs="Arial" w:hint="default"/>
      <w:color w:val="auto"/>
      <w:sz w:val="20"/>
      <w:szCs w:val="20"/>
    </w:rPr>
  </w:style>
  <w:style w:type="character" w:customStyle="1" w:styleId="NOCharChar">
    <w:name w:val="NO Char Char"/>
    <w:qFormat/>
    <w:rsid w:val="00A55B37"/>
    <w:rPr>
      <w:lang w:val="en-GB" w:eastAsia="en-US" w:bidi="ar-SA"/>
    </w:rPr>
  </w:style>
  <w:style w:type="character" w:customStyle="1" w:styleId="NOZchn">
    <w:name w:val="NO Zchn"/>
    <w:qFormat/>
    <w:rsid w:val="00A55B37"/>
    <w:rPr>
      <w:lang w:val="en-GB" w:eastAsia="en-US" w:bidi="ar-SA"/>
    </w:rPr>
  </w:style>
  <w:style w:type="character" w:customStyle="1" w:styleId="TACCar">
    <w:name w:val="TAC Car"/>
    <w:qFormat/>
    <w:rsid w:val="00A55B37"/>
    <w:rPr>
      <w:rFonts w:ascii="Arial" w:hAnsi="Arial" w:cs="Arial" w:hint="default"/>
      <w:sz w:val="18"/>
      <w:lang w:val="en-GB" w:eastAsia="ja-JP" w:bidi="ar-SA"/>
    </w:rPr>
  </w:style>
  <w:style w:type="character" w:customStyle="1" w:styleId="TAL0">
    <w:name w:val="TAL (文字)"/>
    <w:qFormat/>
    <w:rsid w:val="00A55B37"/>
    <w:rPr>
      <w:rFonts w:ascii="Arial" w:hAnsi="Arial" w:cs="Arial" w:hint="default"/>
      <w:sz w:val="18"/>
      <w:lang w:val="en-GB" w:eastAsia="ja-JP" w:bidi="ar-SA"/>
    </w:rPr>
  </w:style>
  <w:style w:type="character" w:customStyle="1" w:styleId="textbodybold1">
    <w:name w:val="textbodybold1"/>
    <w:qFormat/>
    <w:rsid w:val="00A55B37"/>
    <w:rPr>
      <w:rFonts w:ascii="Arial" w:hAnsi="Arial" w:cs="Arial" w:hint="default"/>
      <w:b/>
      <w:bCs/>
      <w:color w:val="902630"/>
      <w:sz w:val="18"/>
      <w:szCs w:val="18"/>
      <w:bdr w:val="none" w:sz="0" w:space="0" w:color="auto" w:frame="1"/>
    </w:rPr>
  </w:style>
  <w:style w:type="character" w:customStyle="1" w:styleId="superscript">
    <w:name w:val="superscript"/>
    <w:qFormat/>
    <w:rsid w:val="00A55B37"/>
    <w:rPr>
      <w:rFonts w:ascii="Bookman" w:hAnsi="Bookman" w:hint="default"/>
      <w:position w:val="6"/>
      <w:sz w:val="18"/>
    </w:rPr>
  </w:style>
  <w:style w:type="character" w:customStyle="1" w:styleId="NOChar1">
    <w:name w:val="NO Char1"/>
    <w:qFormat/>
    <w:rsid w:val="00A55B37"/>
    <w:rPr>
      <w:rFonts w:ascii="MS Mincho" w:eastAsia="MS Mincho" w:hAnsi="MS Mincho" w:hint="eastAsia"/>
      <w:lang w:val="en-GB" w:eastAsia="en-US" w:bidi="ar-SA"/>
    </w:rPr>
  </w:style>
  <w:style w:type="character" w:customStyle="1" w:styleId="EndnoteTextChar1">
    <w:name w:val="Endnote Text Char1"/>
    <w:qFormat/>
    <w:rsid w:val="00A55B37"/>
    <w:rPr>
      <w:lang w:val="en-GB"/>
    </w:rPr>
  </w:style>
  <w:style w:type="character" w:customStyle="1" w:styleId="TitleChar1">
    <w:name w:val="Title Char1"/>
    <w:qFormat/>
    <w:rsid w:val="00A55B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55B37"/>
    <w:rPr>
      <w:lang w:val="en-GB"/>
    </w:rPr>
  </w:style>
  <w:style w:type="character" w:customStyle="1" w:styleId="BodyTextIndentChar1">
    <w:name w:val="Body Text Indent Char1"/>
    <w:qFormat/>
    <w:rsid w:val="00A55B37"/>
    <w:rPr>
      <w:lang w:val="en-GB"/>
    </w:rPr>
  </w:style>
  <w:style w:type="character" w:customStyle="1" w:styleId="nowrap1">
    <w:name w:val="nowrap1"/>
    <w:qFormat/>
    <w:rsid w:val="00A55B37"/>
  </w:style>
  <w:style w:type="character" w:customStyle="1" w:styleId="im-content1">
    <w:name w:val="im-content1"/>
    <w:qFormat/>
    <w:rsid w:val="00A55B37"/>
    <w:rPr>
      <w:vanish/>
      <w:webHidden w:val="0"/>
      <w:color w:val="000000"/>
      <w:specVanish/>
    </w:rPr>
  </w:style>
  <w:style w:type="character" w:customStyle="1" w:styleId="apple-converted-space">
    <w:name w:val="apple-converted-space"/>
    <w:qFormat/>
    <w:rsid w:val="00A55B37"/>
  </w:style>
  <w:style w:type="character" w:customStyle="1" w:styleId="shorttext">
    <w:name w:val="short_text"/>
    <w:qFormat/>
    <w:rsid w:val="00A55B37"/>
  </w:style>
  <w:style w:type="character" w:customStyle="1" w:styleId="B3Char2">
    <w:name w:val="B3 Char2"/>
    <w:qFormat/>
    <w:rsid w:val="00A55B37"/>
    <w:rPr>
      <w:rFonts w:ascii="Times New Roman" w:hAnsi="Times New Roman" w:cs="Times New Roman" w:hint="default"/>
      <w:lang w:val="en-GB"/>
    </w:rPr>
  </w:style>
  <w:style w:type="character" w:customStyle="1" w:styleId="EXCar">
    <w:name w:val="EX Car"/>
    <w:qFormat/>
    <w:rsid w:val="00A55B37"/>
    <w:rPr>
      <w:lang w:val="en-GB" w:eastAsia="en-US"/>
    </w:rPr>
  </w:style>
  <w:style w:type="character" w:customStyle="1" w:styleId="EditorsNoteChar">
    <w:name w:val="Editor's Note Char"/>
    <w:uiPriority w:val="99"/>
    <w:qFormat/>
    <w:rsid w:val="00A55B37"/>
    <w:rPr>
      <w:rFonts w:ascii="Times New Roman" w:hAnsi="Times New Roman" w:cs="Times New Roman" w:hint="default"/>
      <w:color w:val="FF0000"/>
      <w:lang w:val="en-GB" w:eastAsia="en-US"/>
    </w:rPr>
  </w:style>
  <w:style w:type="character" w:customStyle="1" w:styleId="href">
    <w:name w:val="href"/>
    <w:basedOn w:val="DefaultParagraphFont"/>
    <w:qFormat/>
    <w:rsid w:val="00A55B37"/>
  </w:style>
  <w:style w:type="character" w:customStyle="1" w:styleId="st">
    <w:name w:val="st"/>
    <w:basedOn w:val="DefaultParagraphFont"/>
    <w:qFormat/>
    <w:rsid w:val="00A55B37"/>
  </w:style>
  <w:style w:type="character" w:customStyle="1" w:styleId="st1">
    <w:name w:val="st1"/>
    <w:basedOn w:val="DefaultParagraphFont"/>
    <w:qFormat/>
    <w:rsid w:val="00A55B37"/>
  </w:style>
  <w:style w:type="character" w:customStyle="1" w:styleId="FigureTitleChar">
    <w:name w:val="Figure Title Char"/>
    <w:qFormat/>
    <w:rsid w:val="00A55B37"/>
    <w:rPr>
      <w:rFonts w:ascii="Arial" w:hAnsi="Arial" w:cs="Arial" w:hint="default"/>
      <w:lang w:val="en-GB" w:eastAsia="en-US" w:bidi="ar-SA"/>
    </w:rPr>
  </w:style>
  <w:style w:type="character" w:customStyle="1" w:styleId="p1">
    <w:name w:val="p1"/>
    <w:qFormat/>
    <w:rsid w:val="00A55B37"/>
  </w:style>
  <w:style w:type="character" w:customStyle="1" w:styleId="e-031">
    <w:name w:val="e-031"/>
    <w:qFormat/>
    <w:rsid w:val="00A55B37"/>
    <w:rPr>
      <w:i/>
      <w:iCs/>
    </w:rPr>
  </w:style>
  <w:style w:type="character" w:customStyle="1" w:styleId="hps">
    <w:name w:val="hps"/>
    <w:qFormat/>
    <w:rsid w:val="00A55B37"/>
  </w:style>
  <w:style w:type="character" w:customStyle="1" w:styleId="IntenseEmphasis1">
    <w:name w:val="Intense Emphasis1"/>
    <w:basedOn w:val="DefaultParagraphFont"/>
    <w:uiPriority w:val="21"/>
    <w:qFormat/>
    <w:rsid w:val="00A55B37"/>
    <w:rPr>
      <w:b/>
      <w:bCs/>
      <w:i/>
      <w:iCs/>
      <w:color w:val="4F81BD"/>
    </w:rPr>
  </w:style>
  <w:style w:type="character" w:customStyle="1" w:styleId="EditorsNoteChar1">
    <w:name w:val="Editor's Note Char1"/>
    <w:qFormat/>
    <w:rsid w:val="00A55B37"/>
    <w:rPr>
      <w:rFonts w:ascii="Times New Roman" w:hAnsi="Times New Roman" w:cs="Times New Roman" w:hint="default"/>
      <w:color w:val="FF0000"/>
      <w:lang w:val="en-GB" w:eastAsia="en-US"/>
    </w:rPr>
  </w:style>
  <w:style w:type="character" w:customStyle="1" w:styleId="TAHChar">
    <w:name w:val="TAH Char"/>
    <w:qFormat/>
    <w:locked/>
    <w:rsid w:val="00A55B37"/>
    <w:rPr>
      <w:rFonts w:ascii="Arial" w:hAnsi="Arial" w:cs="Arial" w:hint="default"/>
      <w:b/>
      <w:bCs w:val="0"/>
      <w:sz w:val="18"/>
      <w:lang w:val="en-GB"/>
    </w:rPr>
  </w:style>
  <w:style w:type="character" w:customStyle="1" w:styleId="IntenseEmphasis2">
    <w:name w:val="Intense Emphasis2"/>
    <w:uiPriority w:val="21"/>
    <w:qFormat/>
    <w:rsid w:val="00A55B37"/>
    <w:rPr>
      <w:b/>
      <w:bCs/>
      <w:i/>
      <w:iCs/>
      <w:color w:val="4F81BD"/>
    </w:rPr>
  </w:style>
  <w:style w:type="character" w:customStyle="1" w:styleId="normaltextrun">
    <w:name w:val="normaltextrun"/>
    <w:basedOn w:val="DefaultParagraphFont"/>
    <w:qFormat/>
    <w:rsid w:val="00A55B37"/>
  </w:style>
  <w:style w:type="character" w:customStyle="1" w:styleId="search-word-mail">
    <w:name w:val="search-word-mail"/>
    <w:qFormat/>
    <w:rsid w:val="00A55B37"/>
  </w:style>
  <w:style w:type="character" w:customStyle="1" w:styleId="SubtleReference1">
    <w:name w:val="Subtle Reference1"/>
    <w:uiPriority w:val="31"/>
    <w:qFormat/>
    <w:rsid w:val="00A55B37"/>
    <w:rPr>
      <w:smallCaps/>
      <w:color w:val="5A5A5A"/>
    </w:rPr>
  </w:style>
  <w:style w:type="character" w:customStyle="1" w:styleId="word">
    <w:name w:val="word"/>
    <w:basedOn w:val="DefaultParagraphFont"/>
    <w:qFormat/>
    <w:rsid w:val="00A55B37"/>
  </w:style>
  <w:style w:type="character" w:customStyle="1" w:styleId="HellesRaster-Akzent21">
    <w:name w:val="Helles Raster - Akzent 21"/>
    <w:uiPriority w:val="99"/>
    <w:semiHidden/>
    <w:qFormat/>
    <w:rsid w:val="00A55B37"/>
    <w:rPr>
      <w:color w:val="808080"/>
    </w:rPr>
  </w:style>
  <w:style w:type="character" w:customStyle="1" w:styleId="c-phonebook-results-content">
    <w:name w:val="c-phonebook-results-content"/>
    <w:basedOn w:val="DefaultParagraphFont"/>
    <w:qFormat/>
    <w:rsid w:val="00A55B37"/>
  </w:style>
  <w:style w:type="table" w:styleId="TableElegant">
    <w:name w:val="Table Elegant"/>
    <w:basedOn w:val="TableNormal"/>
    <w:unhideWhenUsed/>
    <w:qFormat/>
    <w:rsid w:val="00A55B37"/>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unhideWhenUsed/>
    <w:qFormat/>
    <w:rsid w:val="00A55B37"/>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55B37"/>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
    <w:name w:val="No List1"/>
    <w:next w:val="NoList"/>
    <w:uiPriority w:val="99"/>
    <w:semiHidden/>
    <w:unhideWhenUsed/>
    <w:rsid w:val="00540296"/>
  </w:style>
  <w:style w:type="paragraph" w:customStyle="1" w:styleId="TAJ">
    <w:name w:val="TAJ"/>
    <w:basedOn w:val="TH"/>
    <w:qFormat/>
    <w:rsid w:val="00540296"/>
    <w:pPr>
      <w:overflowPunct w:val="0"/>
      <w:autoSpaceDE w:val="0"/>
      <w:autoSpaceDN w:val="0"/>
      <w:adjustRightInd w:val="0"/>
      <w:textAlignment w:val="baseline"/>
    </w:pPr>
  </w:style>
  <w:style w:type="table" w:styleId="TableGrid">
    <w:name w:val="Table Grid"/>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40296"/>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540296"/>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40296"/>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40296"/>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40296"/>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54029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40296"/>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40296"/>
    <w:rPr>
      <w:rFonts w:ascii="Arial" w:hAnsi="Arial"/>
      <w:lang w:val="en-GB" w:eastAsia="en-US"/>
    </w:rPr>
  </w:style>
  <w:style w:type="numbering" w:customStyle="1" w:styleId="NoList4">
    <w:name w:val="No List4"/>
    <w:next w:val="NoList"/>
    <w:uiPriority w:val="99"/>
    <w:semiHidden/>
    <w:unhideWhenUsed/>
    <w:rsid w:val="00540296"/>
  </w:style>
  <w:style w:type="table" w:customStyle="1" w:styleId="TableGrid1">
    <w:name w:val="Table Grid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40296"/>
  </w:style>
  <w:style w:type="table" w:customStyle="1" w:styleId="TableGrid2">
    <w:name w:val="Table Grid2"/>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40296"/>
  </w:style>
  <w:style w:type="table" w:customStyle="1" w:styleId="TableGrid11">
    <w:name w:val="Table Grid1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0296"/>
  </w:style>
  <w:style w:type="table" w:customStyle="1" w:styleId="TableGrid3">
    <w:name w:val="Table Grid3"/>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40296"/>
    <w:rPr>
      <w:i/>
      <w:iCs/>
    </w:rPr>
  </w:style>
  <w:style w:type="paragraph" w:customStyle="1" w:styleId="References">
    <w:name w:val="References"/>
    <w:basedOn w:val="Normal"/>
    <w:uiPriority w:val="99"/>
    <w:qFormat/>
    <w:rsid w:val="00540296"/>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540296"/>
    <w:pPr>
      <w:autoSpaceDE w:val="0"/>
      <w:autoSpaceDN w:val="0"/>
      <w:adjustRightInd w:val="0"/>
    </w:pPr>
    <w:rPr>
      <w:rFonts w:ascii="Arial" w:eastAsia="SimSun" w:hAnsi="Arial" w:cs="Arial"/>
      <w:color w:val="000000"/>
      <w:sz w:val="24"/>
      <w:szCs w:val="24"/>
      <w:lang w:val="en-GB" w:eastAsia="en-GB"/>
    </w:rPr>
  </w:style>
  <w:style w:type="character" w:styleId="PageNumber">
    <w:name w:val="page number"/>
    <w:qFormat/>
    <w:rsid w:val="00540296"/>
  </w:style>
  <w:style w:type="character" w:customStyle="1" w:styleId="msoins0">
    <w:name w:val="msoins"/>
    <w:qFormat/>
    <w:rsid w:val="00540296"/>
  </w:style>
  <w:style w:type="character" w:customStyle="1" w:styleId="T1Char1">
    <w:name w:val="T1 Char1"/>
    <w:aliases w:val="Header 6 Char Char1"/>
    <w:qFormat/>
    <w:rsid w:val="00540296"/>
  </w:style>
  <w:style w:type="character" w:customStyle="1" w:styleId="T1Char2">
    <w:name w:val="T1 Char2"/>
    <w:aliases w:val="Header 6 Char Char2"/>
    <w:qFormat/>
    <w:rsid w:val="0054029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40296"/>
    <w:pPr>
      <w:overflowPunct w:val="0"/>
      <w:autoSpaceDE w:val="0"/>
      <w:autoSpaceDN w:val="0"/>
      <w:adjustRightInd w:val="0"/>
      <w:spacing w:after="0"/>
      <w:ind w:left="851"/>
      <w:textAlignment w:val="baseline"/>
    </w:pPr>
    <w:rPr>
      <w:rFonts w:eastAsia="MS Mincho"/>
      <w:lang w:val="it-IT" w:eastAsia="en-GB"/>
    </w:rPr>
  </w:style>
  <w:style w:type="character" w:styleId="Strong">
    <w:name w:val="Strong"/>
    <w:qFormat/>
    <w:rsid w:val="00540296"/>
    <w:rPr>
      <w:b/>
      <w:bCs/>
    </w:rPr>
  </w:style>
  <w:style w:type="paragraph" w:customStyle="1" w:styleId="AutoCorrect">
    <w:name w:val="AutoCorrect"/>
    <w:uiPriority w:val="99"/>
    <w:qFormat/>
    <w:rsid w:val="00540296"/>
    <w:rPr>
      <w:rFonts w:ascii="Times New Roman" w:eastAsia="Malgun Gothic" w:hAnsi="Times New Roman"/>
      <w:sz w:val="24"/>
      <w:szCs w:val="24"/>
      <w:lang w:val="en-GB" w:eastAsia="ko-KR"/>
    </w:rPr>
  </w:style>
  <w:style w:type="paragraph" w:customStyle="1" w:styleId="PageXofY">
    <w:name w:val="Page X of Y"/>
    <w:uiPriority w:val="99"/>
    <w:qFormat/>
    <w:rsid w:val="00540296"/>
    <w:rPr>
      <w:rFonts w:ascii="Times New Roman" w:eastAsia="Malgun Gothic" w:hAnsi="Times New Roman"/>
      <w:sz w:val="24"/>
      <w:szCs w:val="24"/>
      <w:lang w:val="en-GB" w:eastAsia="ko-KR"/>
    </w:rPr>
  </w:style>
  <w:style w:type="paragraph" w:customStyle="1" w:styleId="Createdby">
    <w:name w:val="Created by"/>
    <w:uiPriority w:val="99"/>
    <w:qFormat/>
    <w:rsid w:val="00540296"/>
    <w:rPr>
      <w:rFonts w:ascii="Times New Roman" w:eastAsia="Malgun Gothic" w:hAnsi="Times New Roman"/>
      <w:sz w:val="24"/>
      <w:szCs w:val="24"/>
      <w:lang w:val="en-GB" w:eastAsia="ko-KR"/>
    </w:rPr>
  </w:style>
  <w:style w:type="paragraph" w:customStyle="1" w:styleId="Createdon">
    <w:name w:val="Created on"/>
    <w:uiPriority w:val="99"/>
    <w:qFormat/>
    <w:rsid w:val="00540296"/>
    <w:rPr>
      <w:rFonts w:ascii="Times New Roman" w:eastAsia="Malgun Gothic" w:hAnsi="Times New Roman"/>
      <w:sz w:val="24"/>
      <w:szCs w:val="24"/>
      <w:lang w:val="en-GB" w:eastAsia="ko-KR"/>
    </w:rPr>
  </w:style>
  <w:style w:type="paragraph" w:customStyle="1" w:styleId="Lastprinted">
    <w:name w:val="Last printed"/>
    <w:uiPriority w:val="99"/>
    <w:qFormat/>
    <w:rsid w:val="00540296"/>
    <w:rPr>
      <w:rFonts w:ascii="Times New Roman" w:eastAsia="Malgun Gothic" w:hAnsi="Times New Roman"/>
      <w:sz w:val="24"/>
      <w:szCs w:val="24"/>
      <w:lang w:val="en-GB" w:eastAsia="ko-KR"/>
    </w:rPr>
  </w:style>
  <w:style w:type="paragraph" w:customStyle="1" w:styleId="Lastsavedby">
    <w:name w:val="Last saved by"/>
    <w:uiPriority w:val="99"/>
    <w:qFormat/>
    <w:rsid w:val="00540296"/>
    <w:rPr>
      <w:rFonts w:ascii="Times New Roman" w:eastAsia="Malgun Gothic" w:hAnsi="Times New Roman"/>
      <w:sz w:val="24"/>
      <w:szCs w:val="24"/>
      <w:lang w:val="en-GB" w:eastAsia="ko-KR"/>
    </w:rPr>
  </w:style>
  <w:style w:type="paragraph" w:customStyle="1" w:styleId="Filename">
    <w:name w:val="Filename"/>
    <w:uiPriority w:val="99"/>
    <w:qFormat/>
    <w:rsid w:val="00540296"/>
    <w:rPr>
      <w:rFonts w:ascii="Times New Roman" w:eastAsia="Malgun Gothic" w:hAnsi="Times New Roman"/>
      <w:sz w:val="24"/>
      <w:szCs w:val="24"/>
      <w:lang w:val="en-GB" w:eastAsia="ko-KR"/>
    </w:rPr>
  </w:style>
  <w:style w:type="paragraph" w:customStyle="1" w:styleId="Filenameandpath">
    <w:name w:val="Filename and path"/>
    <w:uiPriority w:val="99"/>
    <w:qFormat/>
    <w:rsid w:val="00540296"/>
    <w:rPr>
      <w:rFonts w:ascii="Times New Roman" w:eastAsia="Malgun Gothic" w:hAnsi="Times New Roman"/>
      <w:sz w:val="24"/>
      <w:szCs w:val="24"/>
      <w:lang w:val="en-GB" w:eastAsia="ko-KR"/>
    </w:rPr>
  </w:style>
  <w:style w:type="paragraph" w:customStyle="1" w:styleId="AuthorPageDate">
    <w:name w:val="Author  Page #  Date"/>
    <w:uiPriority w:val="99"/>
    <w:qFormat/>
    <w:rsid w:val="005402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40296"/>
    <w:rPr>
      <w:rFonts w:ascii="Times New Roman" w:eastAsia="Malgun Gothic" w:hAnsi="Times New Roman"/>
      <w:sz w:val="24"/>
      <w:szCs w:val="24"/>
      <w:lang w:val="en-GB" w:eastAsia="ko-KR"/>
    </w:rPr>
  </w:style>
  <w:style w:type="paragraph" w:customStyle="1" w:styleId="INDENT1">
    <w:name w:val="INDENT1"/>
    <w:basedOn w:val="Normal"/>
    <w:qFormat/>
    <w:rsid w:val="0054029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4029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402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40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4029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40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402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4029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4029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402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4029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402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40296"/>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40296"/>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40296"/>
    <w:rPr>
      <w:rFonts w:ascii="Arial" w:hAnsi="Arial"/>
      <w:lang w:val="en-GB" w:eastAsia="en-US" w:bidi="ar-SA"/>
    </w:rPr>
  </w:style>
  <w:style w:type="table" w:customStyle="1" w:styleId="Tabellengitternetz1">
    <w:name w:val="Tabellengitternetz1"/>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029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402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02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4029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4029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40296"/>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40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029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402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0296"/>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40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40296"/>
    <w:pPr>
      <w:tabs>
        <w:tab w:val="left" w:pos="360"/>
      </w:tabs>
      <w:ind w:left="360" w:hanging="360"/>
    </w:pPr>
  </w:style>
  <w:style w:type="paragraph" w:customStyle="1" w:styleId="Para1">
    <w:name w:val="Para1"/>
    <w:basedOn w:val="Normal"/>
    <w:uiPriority w:val="99"/>
    <w:qFormat/>
    <w:rsid w:val="00540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0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40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0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40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402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402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40296"/>
    <w:pPr>
      <w:spacing w:before="120"/>
      <w:outlineLvl w:val="2"/>
    </w:pPr>
    <w:rPr>
      <w:sz w:val="28"/>
    </w:rPr>
  </w:style>
  <w:style w:type="paragraph" w:customStyle="1" w:styleId="Heading2Head2A2">
    <w:name w:val="Heading 2.Head2A.2"/>
    <w:basedOn w:val="Heading1"/>
    <w:next w:val="Normal"/>
    <w:uiPriority w:val="99"/>
    <w:qFormat/>
    <w:rsid w:val="005402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40296"/>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4029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4029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5402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402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40296"/>
    <w:rPr>
      <w:rFonts w:ascii="Arial" w:eastAsia="Malgun Gothic" w:hAnsi="Arial"/>
      <w:kern w:val="2"/>
      <w:sz w:val="18"/>
      <w:lang w:val="en-GB" w:eastAsia="en-US"/>
    </w:rPr>
  </w:style>
  <w:style w:type="character" w:customStyle="1" w:styleId="msoins00">
    <w:name w:val="msoins0"/>
    <w:qFormat/>
    <w:rsid w:val="00540296"/>
  </w:style>
  <w:style w:type="character" w:customStyle="1" w:styleId="B1Zchn">
    <w:name w:val="B1 Zchn"/>
    <w:qFormat/>
    <w:rsid w:val="00540296"/>
    <w:rPr>
      <w:rFonts w:ascii="Times New Roman" w:hAnsi="Times New Roman"/>
      <w:lang w:val="en-GB"/>
    </w:rPr>
  </w:style>
  <w:style w:type="character" w:customStyle="1" w:styleId="B1Char1">
    <w:name w:val="B1 Char1"/>
    <w:qFormat/>
    <w:rsid w:val="00540296"/>
    <w:rPr>
      <w:lang w:val="en-GB"/>
    </w:rPr>
  </w:style>
  <w:style w:type="paragraph" w:customStyle="1" w:styleId="contribution">
    <w:name w:val="contribution"/>
    <w:basedOn w:val="Heading1"/>
    <w:uiPriority w:val="99"/>
    <w:semiHidden/>
    <w:qFormat/>
    <w:rsid w:val="0054029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40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0296"/>
    <w:rPr>
      <w:rFonts w:ascii="Times New Roman" w:eastAsia="Batang" w:hAnsi="Times New Roman"/>
      <w:sz w:val="24"/>
      <w:lang w:eastAsia="en-US"/>
    </w:rPr>
  </w:style>
  <w:style w:type="paragraph" w:customStyle="1" w:styleId="Heading40">
    <w:name w:val="Heading4"/>
    <w:basedOn w:val="Heading3"/>
    <w:link w:val="Heading4Char0"/>
    <w:semiHidden/>
    <w:qFormat/>
    <w:rsid w:val="0054029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40296"/>
    <w:rPr>
      <w:rFonts w:ascii="Arial" w:eastAsia="Arial" w:hAnsi="Arial"/>
      <w:sz w:val="28"/>
      <w:lang w:val="en-GB" w:eastAsia="en-US"/>
    </w:rPr>
  </w:style>
  <w:style w:type="character" w:customStyle="1" w:styleId="MTEquationSection">
    <w:name w:val="MTEquationSection"/>
    <w:qFormat/>
    <w:rsid w:val="00540296"/>
    <w:rPr>
      <w:vanish w:val="0"/>
      <w:color w:val="FF0000"/>
      <w:lang w:eastAsia="en-US"/>
    </w:rPr>
  </w:style>
  <w:style w:type="character" w:customStyle="1" w:styleId="BodyText2Char1">
    <w:name w:val="Body Text 2 Char1"/>
    <w:qFormat/>
    <w:rsid w:val="00540296"/>
    <w:rPr>
      <w:lang w:val="en-GB"/>
    </w:rPr>
  </w:style>
  <w:style w:type="character" w:customStyle="1" w:styleId="BodyText3Char1">
    <w:name w:val="Body Text 3 Char1"/>
    <w:qFormat/>
    <w:rsid w:val="00540296"/>
    <w:rPr>
      <w:sz w:val="16"/>
      <w:szCs w:val="16"/>
      <w:lang w:val="en-GB"/>
    </w:rPr>
  </w:style>
  <w:style w:type="paragraph" w:customStyle="1" w:styleId="text">
    <w:name w:val="text"/>
    <w:basedOn w:val="Normal"/>
    <w:uiPriority w:val="99"/>
    <w:qFormat/>
    <w:rsid w:val="00540296"/>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40296"/>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40296"/>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4029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40296"/>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402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0296"/>
    <w:rPr>
      <w:rFonts w:ascii="Times New Roman" w:eastAsia="Batang" w:hAnsi="Times New Roman"/>
      <w:lang w:val="en-GB" w:eastAsia="en-US"/>
    </w:rPr>
  </w:style>
  <w:style w:type="paragraph" w:customStyle="1" w:styleId="note0">
    <w:name w:val="note"/>
    <w:basedOn w:val="Normal"/>
    <w:uiPriority w:val="99"/>
    <w:qFormat/>
    <w:rsid w:val="005402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540296"/>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40296"/>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40296"/>
    <w:rPr>
      <w:rFonts w:ascii="Arial" w:eastAsia="SimSun" w:hAnsi="Arial"/>
      <w:szCs w:val="24"/>
      <w:lang w:val="en-GB" w:eastAsia="en-US"/>
    </w:rPr>
  </w:style>
  <w:style w:type="paragraph" w:customStyle="1" w:styleId="Text1">
    <w:name w:val="Text 1"/>
    <w:basedOn w:val="Normal"/>
    <w:uiPriority w:val="99"/>
    <w:qFormat/>
    <w:rsid w:val="005402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0296"/>
    <w:pPr>
      <w:keepNext w:val="0"/>
      <w:keepLines w:val="0"/>
      <w:numPr>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Atl">
    <w:name w:val="Atl"/>
    <w:basedOn w:val="Normal"/>
    <w:uiPriority w:val="99"/>
    <w:qFormat/>
    <w:rsid w:val="00540296"/>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402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Equation">
    <w:name w:val="Equation"/>
    <w:basedOn w:val="Normal"/>
    <w:next w:val="Normal"/>
    <w:link w:val="EquationChar"/>
    <w:qFormat/>
    <w:rsid w:val="0054029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40296"/>
    <w:rPr>
      <w:rFonts w:ascii="Times New Roman" w:eastAsia="SimSun" w:hAnsi="Times New Roman"/>
      <w:sz w:val="22"/>
      <w:szCs w:val="22"/>
      <w:lang w:val="en-GB" w:eastAsia="en-US"/>
    </w:rPr>
  </w:style>
  <w:style w:type="paragraph" w:customStyle="1" w:styleId="tac0">
    <w:name w:val="tac"/>
    <w:basedOn w:val="Normal"/>
    <w:uiPriority w:val="99"/>
    <w:qFormat/>
    <w:rsid w:val="00540296"/>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540296"/>
  </w:style>
  <w:style w:type="table" w:customStyle="1" w:styleId="TableGrid12">
    <w:name w:val="Table Grid1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40296"/>
  </w:style>
  <w:style w:type="table" w:customStyle="1" w:styleId="TableGrid5">
    <w:name w:val="Table Grid5"/>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54029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40296"/>
    <w:rPr>
      <w:rFonts w:ascii="Arial" w:eastAsia="SimSun" w:hAnsi="Arial" w:cs="Arial"/>
      <w:b/>
      <w:lang w:val="en-GB" w:eastAsia="en-US"/>
    </w:rPr>
  </w:style>
  <w:style w:type="paragraph" w:customStyle="1" w:styleId="ColorfulList-Accent11">
    <w:name w:val="Colorful List - Accent 11"/>
    <w:basedOn w:val="Normal"/>
    <w:uiPriority w:val="34"/>
    <w:qFormat/>
    <w:rsid w:val="00540296"/>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540296"/>
  </w:style>
  <w:style w:type="numbering" w:customStyle="1" w:styleId="NoList51">
    <w:name w:val="No List51"/>
    <w:next w:val="NoList"/>
    <w:uiPriority w:val="99"/>
    <w:semiHidden/>
    <w:unhideWhenUsed/>
    <w:rsid w:val="00540296"/>
  </w:style>
  <w:style w:type="numbering" w:customStyle="1" w:styleId="NoList411">
    <w:name w:val="No List411"/>
    <w:next w:val="NoList"/>
    <w:uiPriority w:val="99"/>
    <w:semiHidden/>
    <w:unhideWhenUsed/>
    <w:rsid w:val="00540296"/>
  </w:style>
  <w:style w:type="numbering" w:customStyle="1" w:styleId="NoList61">
    <w:name w:val="No List61"/>
    <w:next w:val="NoList"/>
    <w:uiPriority w:val="99"/>
    <w:semiHidden/>
    <w:unhideWhenUsed/>
    <w:rsid w:val="00540296"/>
  </w:style>
  <w:style w:type="table" w:customStyle="1" w:styleId="TableGrid41">
    <w:name w:val="Table Grid41"/>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40296"/>
  </w:style>
  <w:style w:type="table" w:customStyle="1" w:styleId="TableGrid121">
    <w:name w:val="Table Grid1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40296"/>
  </w:style>
  <w:style w:type="paragraph" w:customStyle="1" w:styleId="B6">
    <w:name w:val="B6"/>
    <w:basedOn w:val="B5"/>
    <w:link w:val="B6Char"/>
    <w:qFormat/>
    <w:rsid w:val="0054029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40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402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40296"/>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540296"/>
    <w:rPr>
      <w:color w:val="FF0000"/>
      <w:lang w:eastAsia="en-US"/>
    </w:rPr>
  </w:style>
  <w:style w:type="character" w:customStyle="1" w:styleId="HeadingChar">
    <w:name w:val="Heading Char"/>
    <w:link w:val="Heading"/>
    <w:qFormat/>
    <w:rsid w:val="00540296"/>
    <w:rPr>
      <w:rFonts w:ascii="Arial" w:eastAsia="SimSun" w:hAnsi="Arial"/>
      <w:b/>
      <w:sz w:val="22"/>
    </w:rPr>
  </w:style>
  <w:style w:type="character" w:customStyle="1" w:styleId="B6Char">
    <w:name w:val="B6 Char"/>
    <w:link w:val="B6"/>
    <w:qFormat/>
    <w:rsid w:val="00540296"/>
    <w:rPr>
      <w:rFonts w:ascii="Times New Roman" w:hAnsi="Times New Roman"/>
      <w:lang w:val="en-GB" w:eastAsia="zh-CN"/>
    </w:rPr>
  </w:style>
  <w:style w:type="paragraph" w:customStyle="1" w:styleId="NB2">
    <w:name w:val="NB2"/>
    <w:basedOn w:val="ZG"/>
    <w:qFormat/>
    <w:rsid w:val="0054029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4029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numbering" w:customStyle="1" w:styleId="NoList8">
    <w:name w:val="No List8"/>
    <w:next w:val="NoList"/>
    <w:uiPriority w:val="99"/>
    <w:semiHidden/>
    <w:unhideWhenUsed/>
    <w:rsid w:val="00540296"/>
  </w:style>
  <w:style w:type="table" w:customStyle="1" w:styleId="TableGrid13">
    <w:name w:val="Table Grid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0296"/>
  </w:style>
  <w:style w:type="table" w:customStyle="1" w:styleId="TableGrid51">
    <w:name w:val="Table Grid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0296"/>
  </w:style>
  <w:style w:type="numbering" w:customStyle="1" w:styleId="NoList52">
    <w:name w:val="No List52"/>
    <w:next w:val="NoList"/>
    <w:uiPriority w:val="99"/>
    <w:semiHidden/>
    <w:unhideWhenUsed/>
    <w:rsid w:val="00540296"/>
  </w:style>
  <w:style w:type="numbering" w:customStyle="1" w:styleId="NoList62">
    <w:name w:val="No List62"/>
    <w:next w:val="NoList"/>
    <w:uiPriority w:val="99"/>
    <w:semiHidden/>
    <w:unhideWhenUsed/>
    <w:rsid w:val="00540296"/>
  </w:style>
  <w:style w:type="numbering" w:customStyle="1" w:styleId="NoList72">
    <w:name w:val="No List72"/>
    <w:next w:val="NoList"/>
    <w:uiPriority w:val="99"/>
    <w:semiHidden/>
    <w:unhideWhenUsed/>
    <w:rsid w:val="00540296"/>
  </w:style>
  <w:style w:type="numbering" w:customStyle="1" w:styleId="NoList81">
    <w:name w:val="No List81"/>
    <w:next w:val="NoList"/>
    <w:uiPriority w:val="99"/>
    <w:semiHidden/>
    <w:unhideWhenUsed/>
    <w:rsid w:val="00540296"/>
  </w:style>
  <w:style w:type="numbering" w:customStyle="1" w:styleId="NoList9">
    <w:name w:val="No List9"/>
    <w:next w:val="NoList"/>
    <w:uiPriority w:val="99"/>
    <w:semiHidden/>
    <w:unhideWhenUsed/>
    <w:rsid w:val="00540296"/>
  </w:style>
  <w:style w:type="table" w:customStyle="1" w:styleId="TableGrid112">
    <w:name w:val="Table Grid1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40296"/>
  </w:style>
  <w:style w:type="numbering" w:customStyle="1" w:styleId="NoList511">
    <w:name w:val="No List511"/>
    <w:next w:val="NoList"/>
    <w:uiPriority w:val="99"/>
    <w:semiHidden/>
    <w:unhideWhenUsed/>
    <w:rsid w:val="00540296"/>
  </w:style>
  <w:style w:type="numbering" w:customStyle="1" w:styleId="NoList611">
    <w:name w:val="No List611"/>
    <w:next w:val="NoList"/>
    <w:uiPriority w:val="99"/>
    <w:semiHidden/>
    <w:unhideWhenUsed/>
    <w:rsid w:val="00540296"/>
  </w:style>
  <w:style w:type="numbering" w:customStyle="1" w:styleId="NoList711">
    <w:name w:val="No List711"/>
    <w:next w:val="NoList"/>
    <w:uiPriority w:val="99"/>
    <w:semiHidden/>
    <w:unhideWhenUsed/>
    <w:rsid w:val="00540296"/>
  </w:style>
  <w:style w:type="numbering" w:customStyle="1" w:styleId="NoList811">
    <w:name w:val="No List811"/>
    <w:next w:val="NoList"/>
    <w:uiPriority w:val="99"/>
    <w:semiHidden/>
    <w:unhideWhenUsed/>
    <w:rsid w:val="00540296"/>
  </w:style>
  <w:style w:type="numbering" w:customStyle="1" w:styleId="NoList91">
    <w:name w:val="No List91"/>
    <w:next w:val="NoList"/>
    <w:uiPriority w:val="99"/>
    <w:semiHidden/>
    <w:unhideWhenUsed/>
    <w:rsid w:val="00540296"/>
  </w:style>
  <w:style w:type="paragraph" w:customStyle="1" w:styleId="Figuretitle0">
    <w:name w:val="Figure_title"/>
    <w:basedOn w:val="Normal"/>
    <w:next w:val="Normal"/>
    <w:qFormat/>
    <w:rsid w:val="00540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40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540296"/>
    <w:pPr>
      <w:numPr>
        <w:numId w:val="18"/>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5402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540296"/>
    <w:pPr>
      <w:spacing w:before="360"/>
      <w:ind w:left="2552"/>
    </w:pPr>
    <w:rPr>
      <w:rFonts w:ascii="Arial" w:eastAsia="SimSun" w:hAnsi="Arial"/>
      <w:b/>
      <w:sz w:val="22"/>
    </w:rPr>
  </w:style>
  <w:style w:type="paragraph" w:customStyle="1" w:styleId="tah0">
    <w:name w:val="tah"/>
    <w:basedOn w:val="Normal"/>
    <w:qFormat/>
    <w:rsid w:val="0054029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54029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40296"/>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540296"/>
  </w:style>
  <w:style w:type="numbering" w:customStyle="1" w:styleId="NoList421">
    <w:name w:val="No List421"/>
    <w:next w:val="NoList"/>
    <w:uiPriority w:val="99"/>
    <w:semiHidden/>
    <w:unhideWhenUsed/>
    <w:rsid w:val="00540296"/>
  </w:style>
  <w:style w:type="numbering" w:customStyle="1" w:styleId="NoList4111">
    <w:name w:val="No List4111"/>
    <w:next w:val="NoList"/>
    <w:uiPriority w:val="99"/>
    <w:semiHidden/>
    <w:unhideWhenUsed/>
    <w:rsid w:val="00540296"/>
  </w:style>
  <w:style w:type="numbering" w:customStyle="1" w:styleId="NoList3211">
    <w:name w:val="No List3211"/>
    <w:next w:val="NoList"/>
    <w:uiPriority w:val="99"/>
    <w:semiHidden/>
    <w:unhideWhenUsed/>
    <w:rsid w:val="00540296"/>
  </w:style>
  <w:style w:type="table" w:customStyle="1" w:styleId="TableGrid10">
    <w:name w:val="Table Grid1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0296"/>
  </w:style>
  <w:style w:type="numbering" w:customStyle="1" w:styleId="NoList44">
    <w:name w:val="No List44"/>
    <w:next w:val="NoList"/>
    <w:uiPriority w:val="99"/>
    <w:semiHidden/>
    <w:unhideWhenUsed/>
    <w:rsid w:val="00540296"/>
  </w:style>
  <w:style w:type="numbering" w:customStyle="1" w:styleId="NoList53">
    <w:name w:val="No List53"/>
    <w:next w:val="NoList"/>
    <w:uiPriority w:val="99"/>
    <w:semiHidden/>
    <w:unhideWhenUsed/>
    <w:rsid w:val="00540296"/>
  </w:style>
  <w:style w:type="numbering" w:customStyle="1" w:styleId="NoList63">
    <w:name w:val="No List63"/>
    <w:next w:val="NoList"/>
    <w:uiPriority w:val="99"/>
    <w:semiHidden/>
    <w:unhideWhenUsed/>
    <w:rsid w:val="00540296"/>
  </w:style>
  <w:style w:type="numbering" w:customStyle="1" w:styleId="NoList73">
    <w:name w:val="No List73"/>
    <w:next w:val="NoList"/>
    <w:uiPriority w:val="99"/>
    <w:semiHidden/>
    <w:unhideWhenUsed/>
    <w:rsid w:val="00540296"/>
  </w:style>
  <w:style w:type="numbering" w:customStyle="1" w:styleId="NoList82">
    <w:name w:val="No List82"/>
    <w:next w:val="NoList"/>
    <w:uiPriority w:val="99"/>
    <w:semiHidden/>
    <w:unhideWhenUsed/>
    <w:rsid w:val="00540296"/>
  </w:style>
  <w:style w:type="numbering" w:customStyle="1" w:styleId="NoList92">
    <w:name w:val="No List92"/>
    <w:next w:val="NoList"/>
    <w:uiPriority w:val="99"/>
    <w:semiHidden/>
    <w:unhideWhenUsed/>
    <w:rsid w:val="00540296"/>
  </w:style>
  <w:style w:type="table" w:customStyle="1" w:styleId="TableGrid113">
    <w:name w:val="Table Grid1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0296"/>
  </w:style>
  <w:style w:type="numbering" w:customStyle="1" w:styleId="NoList413">
    <w:name w:val="No List413"/>
    <w:next w:val="NoList"/>
    <w:uiPriority w:val="99"/>
    <w:semiHidden/>
    <w:unhideWhenUsed/>
    <w:rsid w:val="00540296"/>
  </w:style>
  <w:style w:type="numbering" w:customStyle="1" w:styleId="NoList512">
    <w:name w:val="No List512"/>
    <w:next w:val="NoList"/>
    <w:uiPriority w:val="99"/>
    <w:semiHidden/>
    <w:unhideWhenUsed/>
    <w:rsid w:val="00540296"/>
  </w:style>
  <w:style w:type="numbering" w:customStyle="1" w:styleId="NoList612">
    <w:name w:val="No List612"/>
    <w:next w:val="NoList"/>
    <w:uiPriority w:val="99"/>
    <w:semiHidden/>
    <w:unhideWhenUsed/>
    <w:rsid w:val="00540296"/>
  </w:style>
  <w:style w:type="numbering" w:customStyle="1" w:styleId="NoList712">
    <w:name w:val="No List712"/>
    <w:next w:val="NoList"/>
    <w:uiPriority w:val="99"/>
    <w:semiHidden/>
    <w:unhideWhenUsed/>
    <w:rsid w:val="00540296"/>
  </w:style>
  <w:style w:type="numbering" w:customStyle="1" w:styleId="NoList812">
    <w:name w:val="No List812"/>
    <w:next w:val="NoList"/>
    <w:uiPriority w:val="99"/>
    <w:semiHidden/>
    <w:unhideWhenUsed/>
    <w:rsid w:val="00540296"/>
  </w:style>
  <w:style w:type="numbering" w:customStyle="1" w:styleId="NoList911">
    <w:name w:val="No List911"/>
    <w:next w:val="NoList"/>
    <w:uiPriority w:val="99"/>
    <w:semiHidden/>
    <w:unhideWhenUsed/>
    <w:rsid w:val="00540296"/>
  </w:style>
  <w:style w:type="table" w:customStyle="1" w:styleId="TableGrid123">
    <w:name w:val="Table Grid1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40296"/>
  </w:style>
  <w:style w:type="numbering" w:customStyle="1" w:styleId="NoList422">
    <w:name w:val="No List422"/>
    <w:next w:val="NoList"/>
    <w:uiPriority w:val="99"/>
    <w:semiHidden/>
    <w:unhideWhenUsed/>
    <w:rsid w:val="00540296"/>
  </w:style>
  <w:style w:type="numbering" w:customStyle="1" w:styleId="NoList4112">
    <w:name w:val="No List4112"/>
    <w:next w:val="NoList"/>
    <w:uiPriority w:val="99"/>
    <w:semiHidden/>
    <w:unhideWhenUsed/>
    <w:rsid w:val="00540296"/>
  </w:style>
  <w:style w:type="numbering" w:customStyle="1" w:styleId="NoList3212">
    <w:name w:val="No List3212"/>
    <w:next w:val="NoList"/>
    <w:uiPriority w:val="99"/>
    <w:semiHidden/>
    <w:unhideWhenUsed/>
    <w:rsid w:val="00540296"/>
  </w:style>
  <w:style w:type="table" w:customStyle="1" w:styleId="TableGrid15">
    <w:name w:val="Table Grid15"/>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0296"/>
  </w:style>
  <w:style w:type="numbering" w:customStyle="1" w:styleId="NoList45">
    <w:name w:val="No List45"/>
    <w:next w:val="NoList"/>
    <w:uiPriority w:val="99"/>
    <w:semiHidden/>
    <w:unhideWhenUsed/>
    <w:rsid w:val="00540296"/>
  </w:style>
  <w:style w:type="numbering" w:customStyle="1" w:styleId="NoList54">
    <w:name w:val="No List54"/>
    <w:next w:val="NoList"/>
    <w:uiPriority w:val="99"/>
    <w:semiHidden/>
    <w:unhideWhenUsed/>
    <w:rsid w:val="00540296"/>
  </w:style>
  <w:style w:type="numbering" w:customStyle="1" w:styleId="NoList64">
    <w:name w:val="No List64"/>
    <w:next w:val="NoList"/>
    <w:uiPriority w:val="99"/>
    <w:semiHidden/>
    <w:unhideWhenUsed/>
    <w:rsid w:val="00540296"/>
  </w:style>
  <w:style w:type="numbering" w:customStyle="1" w:styleId="NoList74">
    <w:name w:val="No List74"/>
    <w:next w:val="NoList"/>
    <w:uiPriority w:val="99"/>
    <w:semiHidden/>
    <w:unhideWhenUsed/>
    <w:rsid w:val="00540296"/>
  </w:style>
  <w:style w:type="numbering" w:customStyle="1" w:styleId="NoList83">
    <w:name w:val="No List83"/>
    <w:next w:val="NoList"/>
    <w:uiPriority w:val="99"/>
    <w:semiHidden/>
    <w:unhideWhenUsed/>
    <w:rsid w:val="00540296"/>
  </w:style>
  <w:style w:type="numbering" w:customStyle="1" w:styleId="NoList93">
    <w:name w:val="No List93"/>
    <w:next w:val="NoList"/>
    <w:uiPriority w:val="99"/>
    <w:semiHidden/>
    <w:unhideWhenUsed/>
    <w:rsid w:val="00540296"/>
  </w:style>
  <w:style w:type="table" w:customStyle="1" w:styleId="TableGrid114">
    <w:name w:val="Table Grid1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0296"/>
  </w:style>
  <w:style w:type="numbering" w:customStyle="1" w:styleId="NoList414">
    <w:name w:val="No List414"/>
    <w:next w:val="NoList"/>
    <w:uiPriority w:val="99"/>
    <w:semiHidden/>
    <w:unhideWhenUsed/>
    <w:rsid w:val="00540296"/>
  </w:style>
  <w:style w:type="numbering" w:customStyle="1" w:styleId="NoList513">
    <w:name w:val="No List513"/>
    <w:next w:val="NoList"/>
    <w:uiPriority w:val="99"/>
    <w:semiHidden/>
    <w:unhideWhenUsed/>
    <w:rsid w:val="00540296"/>
  </w:style>
  <w:style w:type="numbering" w:customStyle="1" w:styleId="NoList613">
    <w:name w:val="No List613"/>
    <w:next w:val="NoList"/>
    <w:uiPriority w:val="99"/>
    <w:semiHidden/>
    <w:unhideWhenUsed/>
    <w:rsid w:val="00540296"/>
  </w:style>
  <w:style w:type="numbering" w:customStyle="1" w:styleId="NoList713">
    <w:name w:val="No List713"/>
    <w:next w:val="NoList"/>
    <w:uiPriority w:val="99"/>
    <w:semiHidden/>
    <w:unhideWhenUsed/>
    <w:rsid w:val="00540296"/>
  </w:style>
  <w:style w:type="numbering" w:customStyle="1" w:styleId="NoList813">
    <w:name w:val="No List813"/>
    <w:next w:val="NoList"/>
    <w:uiPriority w:val="99"/>
    <w:semiHidden/>
    <w:unhideWhenUsed/>
    <w:rsid w:val="00540296"/>
  </w:style>
  <w:style w:type="numbering" w:customStyle="1" w:styleId="NoList912">
    <w:name w:val="No List912"/>
    <w:next w:val="NoList"/>
    <w:uiPriority w:val="99"/>
    <w:semiHidden/>
    <w:unhideWhenUsed/>
    <w:rsid w:val="00540296"/>
  </w:style>
  <w:style w:type="table" w:customStyle="1" w:styleId="TableGrid124">
    <w:name w:val="Table Grid124"/>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40296"/>
  </w:style>
  <w:style w:type="numbering" w:customStyle="1" w:styleId="NoList423">
    <w:name w:val="No List423"/>
    <w:next w:val="NoList"/>
    <w:uiPriority w:val="99"/>
    <w:semiHidden/>
    <w:unhideWhenUsed/>
    <w:rsid w:val="00540296"/>
  </w:style>
  <w:style w:type="numbering" w:customStyle="1" w:styleId="NoList4113">
    <w:name w:val="No List4113"/>
    <w:next w:val="NoList"/>
    <w:uiPriority w:val="99"/>
    <w:semiHidden/>
    <w:unhideWhenUsed/>
    <w:rsid w:val="00540296"/>
  </w:style>
  <w:style w:type="numbering" w:customStyle="1" w:styleId="NoList3213">
    <w:name w:val="No List3213"/>
    <w:next w:val="NoList"/>
    <w:uiPriority w:val="99"/>
    <w:semiHidden/>
    <w:unhideWhenUsed/>
    <w:rsid w:val="00540296"/>
  </w:style>
  <w:style w:type="table" w:customStyle="1" w:styleId="TableClassic211">
    <w:name w:val="Table Classic 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4029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4029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40296"/>
    <w:pPr>
      <w:overflowPunct w:val="0"/>
      <w:autoSpaceDE w:val="0"/>
      <w:autoSpaceDN w:val="0"/>
      <w:adjustRightInd w:val="0"/>
      <w:textAlignment w:val="baseline"/>
    </w:pPr>
    <w:rPr>
      <w:lang w:eastAsia="en-GB"/>
    </w:rPr>
  </w:style>
  <w:style w:type="table" w:styleId="TableGrid17">
    <w:name w:val="Table Grid 1"/>
    <w:basedOn w:val="TableNormal"/>
    <w:qFormat/>
    <w:rsid w:val="00540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40296"/>
    <w:rPr>
      <w:rFonts w:ascii="Times New Roman" w:eastAsia="MS Mincho" w:hAnsi="Times New Roman"/>
      <w:lang w:val="it-IT" w:eastAsia="en-GB"/>
    </w:rPr>
  </w:style>
  <w:style w:type="character" w:customStyle="1" w:styleId="Doc-text2Char">
    <w:name w:val="Doc-text2 Char"/>
    <w:link w:val="Doc-text2"/>
    <w:qFormat/>
    <w:locked/>
    <w:rsid w:val="00540296"/>
    <w:rPr>
      <w:rFonts w:ascii="Arial" w:eastAsia="MS Mincho" w:hAnsi="Arial"/>
      <w:kern w:val="2"/>
      <w:szCs w:val="24"/>
    </w:rPr>
  </w:style>
  <w:style w:type="paragraph" w:customStyle="1" w:styleId="Doc-text2">
    <w:name w:val="Doc-text2"/>
    <w:basedOn w:val="Normal"/>
    <w:link w:val="Doc-text2Char"/>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4029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40296"/>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40296"/>
    <w:rPr>
      <w:rFonts w:ascii="Calibri" w:eastAsia="MS Mincho" w:hAnsi="Calibri"/>
      <w:kern w:val="2"/>
      <w:szCs w:val="24"/>
      <w:lang w:val="en-US" w:eastAsia="en-GB"/>
    </w:rPr>
  </w:style>
  <w:style w:type="paragraph" w:customStyle="1" w:styleId="Normal0">
    <w:name w:val="Normal0"/>
    <w:uiPriority w:val="99"/>
    <w:qFormat/>
    <w:rsid w:val="005402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40296"/>
    <w:pPr>
      <w:spacing w:before="120" w:after="120"/>
    </w:pPr>
    <w:rPr>
      <w:rFonts w:ascii="Book Antiqua" w:hAnsi="Book Antiqua"/>
      <w:b/>
    </w:rPr>
  </w:style>
  <w:style w:type="paragraph" w:customStyle="1" w:styleId="OutBox1">
    <w:name w:val="Out Box 1"/>
    <w:basedOn w:val="Normal"/>
    <w:uiPriority w:val="99"/>
    <w:qFormat/>
    <w:rsid w:val="00540296"/>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40296"/>
    <w:rPr>
      <w:rFonts w:ascii="Calibri" w:eastAsia="SimSun" w:hAnsi="Calibri"/>
      <w:b/>
      <w:kern w:val="2"/>
      <w:sz w:val="24"/>
      <w:u w:val="single"/>
      <w:lang w:eastAsia="ko-KR"/>
    </w:rPr>
  </w:style>
  <w:style w:type="paragraph" w:customStyle="1" w:styleId="TJ">
    <w:name w:val="TJ"/>
    <w:basedOn w:val="Normal"/>
    <w:link w:val="TJChar"/>
    <w:qFormat/>
    <w:rsid w:val="00540296"/>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40296"/>
    <w:pPr>
      <w:keepNext/>
      <w:widowControl w:val="0"/>
      <w:numPr>
        <w:numId w:val="20"/>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40296"/>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402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40296"/>
    <w:pPr>
      <w:widowControl w:val="0"/>
      <w:numPr>
        <w:numId w:val="22"/>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0296"/>
    <w:rPr>
      <w:rFonts w:ascii="Times New Roman" w:eastAsia="MS Mincho" w:hAnsi="Times New Roman"/>
      <w:lang w:val="en-GB" w:eastAsia="en-GB"/>
    </w:rPr>
  </w:style>
  <w:style w:type="table" w:customStyle="1" w:styleId="TableGrid219">
    <w:name w:val="Table Grid21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40296"/>
  </w:style>
  <w:style w:type="numbering" w:customStyle="1" w:styleId="NoList46">
    <w:name w:val="No List46"/>
    <w:next w:val="NoList"/>
    <w:uiPriority w:val="99"/>
    <w:semiHidden/>
    <w:unhideWhenUsed/>
    <w:rsid w:val="00540296"/>
  </w:style>
  <w:style w:type="numbering" w:customStyle="1" w:styleId="NoList55">
    <w:name w:val="No List55"/>
    <w:next w:val="NoList"/>
    <w:uiPriority w:val="99"/>
    <w:semiHidden/>
    <w:unhideWhenUsed/>
    <w:rsid w:val="00540296"/>
  </w:style>
  <w:style w:type="numbering" w:customStyle="1" w:styleId="NoList315">
    <w:name w:val="No List315"/>
    <w:next w:val="NoList"/>
    <w:uiPriority w:val="99"/>
    <w:semiHidden/>
    <w:unhideWhenUsed/>
    <w:rsid w:val="00540296"/>
  </w:style>
  <w:style w:type="numbering" w:customStyle="1" w:styleId="NoList415">
    <w:name w:val="No List415"/>
    <w:next w:val="NoList"/>
    <w:uiPriority w:val="99"/>
    <w:semiHidden/>
    <w:unhideWhenUsed/>
    <w:rsid w:val="00540296"/>
  </w:style>
  <w:style w:type="numbering" w:customStyle="1" w:styleId="NoList65">
    <w:name w:val="No List65"/>
    <w:next w:val="NoList"/>
    <w:uiPriority w:val="99"/>
    <w:semiHidden/>
    <w:unhideWhenUsed/>
    <w:rsid w:val="00540296"/>
  </w:style>
  <w:style w:type="numbering" w:customStyle="1" w:styleId="NoList75">
    <w:name w:val="No List75"/>
    <w:next w:val="NoList"/>
    <w:uiPriority w:val="99"/>
    <w:semiHidden/>
    <w:unhideWhenUsed/>
    <w:rsid w:val="00540296"/>
  </w:style>
  <w:style w:type="numbering" w:customStyle="1" w:styleId="NoList325">
    <w:name w:val="No List325"/>
    <w:next w:val="NoList"/>
    <w:uiPriority w:val="99"/>
    <w:semiHidden/>
    <w:unhideWhenUsed/>
    <w:rsid w:val="00540296"/>
  </w:style>
  <w:style w:type="numbering" w:customStyle="1" w:styleId="NoList424">
    <w:name w:val="No List424"/>
    <w:next w:val="NoList"/>
    <w:uiPriority w:val="99"/>
    <w:semiHidden/>
    <w:unhideWhenUsed/>
    <w:rsid w:val="00540296"/>
  </w:style>
  <w:style w:type="numbering" w:customStyle="1" w:styleId="NoList514">
    <w:name w:val="No List514"/>
    <w:next w:val="NoList"/>
    <w:uiPriority w:val="99"/>
    <w:semiHidden/>
    <w:unhideWhenUsed/>
    <w:rsid w:val="00540296"/>
  </w:style>
  <w:style w:type="numbering" w:customStyle="1" w:styleId="NoList4114">
    <w:name w:val="No List4114"/>
    <w:next w:val="NoList"/>
    <w:uiPriority w:val="99"/>
    <w:semiHidden/>
    <w:unhideWhenUsed/>
    <w:rsid w:val="00540296"/>
  </w:style>
  <w:style w:type="numbering" w:customStyle="1" w:styleId="NoList614">
    <w:name w:val="No List614"/>
    <w:next w:val="NoList"/>
    <w:uiPriority w:val="99"/>
    <w:semiHidden/>
    <w:unhideWhenUsed/>
    <w:rsid w:val="00540296"/>
  </w:style>
  <w:style w:type="numbering" w:customStyle="1" w:styleId="NoList714">
    <w:name w:val="No List714"/>
    <w:next w:val="NoList"/>
    <w:uiPriority w:val="99"/>
    <w:semiHidden/>
    <w:unhideWhenUsed/>
    <w:rsid w:val="00540296"/>
  </w:style>
  <w:style w:type="numbering" w:customStyle="1" w:styleId="NoList3214">
    <w:name w:val="No List3214"/>
    <w:next w:val="NoList"/>
    <w:uiPriority w:val="99"/>
    <w:semiHidden/>
    <w:unhideWhenUsed/>
    <w:rsid w:val="00540296"/>
  </w:style>
  <w:style w:type="numbering" w:customStyle="1" w:styleId="NoList84">
    <w:name w:val="No List84"/>
    <w:next w:val="NoList"/>
    <w:uiPriority w:val="99"/>
    <w:semiHidden/>
    <w:unhideWhenUsed/>
    <w:rsid w:val="00540296"/>
  </w:style>
  <w:style w:type="numbering" w:customStyle="1" w:styleId="NoList94">
    <w:name w:val="No List94"/>
    <w:next w:val="NoList"/>
    <w:uiPriority w:val="99"/>
    <w:semiHidden/>
    <w:unhideWhenUsed/>
    <w:rsid w:val="00540296"/>
  </w:style>
  <w:style w:type="numbering" w:customStyle="1" w:styleId="NoList814">
    <w:name w:val="No List814"/>
    <w:next w:val="NoList"/>
    <w:uiPriority w:val="99"/>
    <w:semiHidden/>
    <w:unhideWhenUsed/>
    <w:rsid w:val="00540296"/>
  </w:style>
  <w:style w:type="numbering" w:customStyle="1" w:styleId="NoList913">
    <w:name w:val="No List913"/>
    <w:next w:val="NoList"/>
    <w:uiPriority w:val="99"/>
    <w:semiHidden/>
    <w:unhideWhenUsed/>
    <w:rsid w:val="00540296"/>
  </w:style>
  <w:style w:type="numbering" w:customStyle="1" w:styleId="NoList331">
    <w:name w:val="No List331"/>
    <w:next w:val="NoList"/>
    <w:uiPriority w:val="99"/>
    <w:semiHidden/>
    <w:unhideWhenUsed/>
    <w:rsid w:val="00540296"/>
  </w:style>
  <w:style w:type="numbering" w:customStyle="1" w:styleId="NoList431">
    <w:name w:val="No List431"/>
    <w:next w:val="NoList"/>
    <w:uiPriority w:val="99"/>
    <w:semiHidden/>
    <w:unhideWhenUsed/>
    <w:rsid w:val="00540296"/>
  </w:style>
  <w:style w:type="numbering" w:customStyle="1" w:styleId="NoList521">
    <w:name w:val="No List521"/>
    <w:next w:val="NoList"/>
    <w:uiPriority w:val="99"/>
    <w:semiHidden/>
    <w:unhideWhenUsed/>
    <w:rsid w:val="00540296"/>
  </w:style>
  <w:style w:type="numbering" w:customStyle="1" w:styleId="NoList621">
    <w:name w:val="No List621"/>
    <w:next w:val="NoList"/>
    <w:uiPriority w:val="99"/>
    <w:semiHidden/>
    <w:unhideWhenUsed/>
    <w:rsid w:val="00540296"/>
  </w:style>
  <w:style w:type="numbering" w:customStyle="1" w:styleId="NoList721">
    <w:name w:val="No List721"/>
    <w:next w:val="NoList"/>
    <w:uiPriority w:val="99"/>
    <w:semiHidden/>
    <w:unhideWhenUsed/>
    <w:rsid w:val="00540296"/>
  </w:style>
  <w:style w:type="numbering" w:customStyle="1" w:styleId="NoList4121">
    <w:name w:val="No List4121"/>
    <w:next w:val="NoList"/>
    <w:uiPriority w:val="99"/>
    <w:semiHidden/>
    <w:unhideWhenUsed/>
    <w:rsid w:val="00540296"/>
  </w:style>
  <w:style w:type="numbering" w:customStyle="1" w:styleId="NoList5111">
    <w:name w:val="No List5111"/>
    <w:next w:val="NoList"/>
    <w:uiPriority w:val="99"/>
    <w:semiHidden/>
    <w:unhideWhenUsed/>
    <w:rsid w:val="00540296"/>
  </w:style>
  <w:style w:type="numbering" w:customStyle="1" w:styleId="NoList6111">
    <w:name w:val="No List6111"/>
    <w:next w:val="NoList"/>
    <w:uiPriority w:val="99"/>
    <w:semiHidden/>
    <w:unhideWhenUsed/>
    <w:rsid w:val="00540296"/>
  </w:style>
  <w:style w:type="numbering" w:customStyle="1" w:styleId="NoList7111">
    <w:name w:val="No List7111"/>
    <w:next w:val="NoList"/>
    <w:uiPriority w:val="99"/>
    <w:semiHidden/>
    <w:unhideWhenUsed/>
    <w:rsid w:val="00540296"/>
  </w:style>
  <w:style w:type="numbering" w:customStyle="1" w:styleId="NoList8111">
    <w:name w:val="No List8111"/>
    <w:next w:val="NoList"/>
    <w:uiPriority w:val="99"/>
    <w:semiHidden/>
    <w:unhideWhenUsed/>
    <w:rsid w:val="00540296"/>
  </w:style>
  <w:style w:type="numbering" w:customStyle="1" w:styleId="NoList3221">
    <w:name w:val="No List3221"/>
    <w:next w:val="NoList"/>
    <w:uiPriority w:val="99"/>
    <w:semiHidden/>
    <w:unhideWhenUsed/>
    <w:rsid w:val="00540296"/>
  </w:style>
  <w:style w:type="numbering" w:customStyle="1" w:styleId="NoList4211">
    <w:name w:val="No List4211"/>
    <w:next w:val="NoList"/>
    <w:uiPriority w:val="99"/>
    <w:semiHidden/>
    <w:unhideWhenUsed/>
    <w:rsid w:val="00540296"/>
  </w:style>
  <w:style w:type="numbering" w:customStyle="1" w:styleId="NoList41111">
    <w:name w:val="No List41111"/>
    <w:next w:val="NoList"/>
    <w:uiPriority w:val="99"/>
    <w:semiHidden/>
    <w:unhideWhenUsed/>
    <w:rsid w:val="00540296"/>
  </w:style>
  <w:style w:type="numbering" w:customStyle="1" w:styleId="NoList32111">
    <w:name w:val="No List32111"/>
    <w:next w:val="NoList"/>
    <w:uiPriority w:val="99"/>
    <w:semiHidden/>
    <w:unhideWhenUsed/>
    <w:rsid w:val="00540296"/>
  </w:style>
  <w:style w:type="numbering" w:customStyle="1" w:styleId="NoList341">
    <w:name w:val="No List341"/>
    <w:next w:val="NoList"/>
    <w:uiPriority w:val="99"/>
    <w:semiHidden/>
    <w:unhideWhenUsed/>
    <w:rsid w:val="00540296"/>
  </w:style>
  <w:style w:type="numbering" w:customStyle="1" w:styleId="NoList441">
    <w:name w:val="No List441"/>
    <w:next w:val="NoList"/>
    <w:uiPriority w:val="99"/>
    <w:semiHidden/>
    <w:unhideWhenUsed/>
    <w:rsid w:val="00540296"/>
  </w:style>
  <w:style w:type="numbering" w:customStyle="1" w:styleId="NoList531">
    <w:name w:val="No List531"/>
    <w:next w:val="NoList"/>
    <w:uiPriority w:val="99"/>
    <w:semiHidden/>
    <w:unhideWhenUsed/>
    <w:rsid w:val="00540296"/>
  </w:style>
  <w:style w:type="numbering" w:customStyle="1" w:styleId="NoList631">
    <w:name w:val="No List631"/>
    <w:next w:val="NoList"/>
    <w:uiPriority w:val="99"/>
    <w:semiHidden/>
    <w:unhideWhenUsed/>
    <w:rsid w:val="00540296"/>
  </w:style>
  <w:style w:type="numbering" w:customStyle="1" w:styleId="NoList731">
    <w:name w:val="No List731"/>
    <w:next w:val="NoList"/>
    <w:uiPriority w:val="99"/>
    <w:semiHidden/>
    <w:unhideWhenUsed/>
    <w:rsid w:val="00540296"/>
  </w:style>
  <w:style w:type="numbering" w:customStyle="1" w:styleId="NoList821">
    <w:name w:val="No List821"/>
    <w:next w:val="NoList"/>
    <w:uiPriority w:val="99"/>
    <w:semiHidden/>
    <w:unhideWhenUsed/>
    <w:rsid w:val="00540296"/>
  </w:style>
  <w:style w:type="numbering" w:customStyle="1" w:styleId="NoList921">
    <w:name w:val="No List921"/>
    <w:next w:val="NoList"/>
    <w:uiPriority w:val="99"/>
    <w:semiHidden/>
    <w:unhideWhenUsed/>
    <w:rsid w:val="00540296"/>
  </w:style>
  <w:style w:type="numbering" w:customStyle="1" w:styleId="NoList3131">
    <w:name w:val="No List3131"/>
    <w:next w:val="NoList"/>
    <w:uiPriority w:val="99"/>
    <w:semiHidden/>
    <w:unhideWhenUsed/>
    <w:rsid w:val="00540296"/>
  </w:style>
  <w:style w:type="numbering" w:customStyle="1" w:styleId="NoList4131">
    <w:name w:val="No List4131"/>
    <w:next w:val="NoList"/>
    <w:uiPriority w:val="99"/>
    <w:semiHidden/>
    <w:unhideWhenUsed/>
    <w:rsid w:val="00540296"/>
  </w:style>
  <w:style w:type="numbering" w:customStyle="1" w:styleId="NoList5121">
    <w:name w:val="No List5121"/>
    <w:next w:val="NoList"/>
    <w:uiPriority w:val="99"/>
    <w:semiHidden/>
    <w:unhideWhenUsed/>
    <w:rsid w:val="00540296"/>
  </w:style>
  <w:style w:type="numbering" w:customStyle="1" w:styleId="NoList6121">
    <w:name w:val="No List6121"/>
    <w:next w:val="NoList"/>
    <w:uiPriority w:val="99"/>
    <w:semiHidden/>
    <w:unhideWhenUsed/>
    <w:rsid w:val="00540296"/>
  </w:style>
  <w:style w:type="numbering" w:customStyle="1" w:styleId="NoList7121">
    <w:name w:val="No List7121"/>
    <w:next w:val="NoList"/>
    <w:uiPriority w:val="99"/>
    <w:semiHidden/>
    <w:unhideWhenUsed/>
    <w:rsid w:val="00540296"/>
  </w:style>
  <w:style w:type="numbering" w:customStyle="1" w:styleId="NoList8121">
    <w:name w:val="No List8121"/>
    <w:next w:val="NoList"/>
    <w:uiPriority w:val="99"/>
    <w:semiHidden/>
    <w:unhideWhenUsed/>
    <w:rsid w:val="00540296"/>
  </w:style>
  <w:style w:type="numbering" w:customStyle="1" w:styleId="NoList9111">
    <w:name w:val="No List9111"/>
    <w:next w:val="NoList"/>
    <w:uiPriority w:val="99"/>
    <w:semiHidden/>
    <w:unhideWhenUsed/>
    <w:rsid w:val="00540296"/>
  </w:style>
  <w:style w:type="numbering" w:customStyle="1" w:styleId="NoList3231">
    <w:name w:val="No List3231"/>
    <w:next w:val="NoList"/>
    <w:uiPriority w:val="99"/>
    <w:semiHidden/>
    <w:unhideWhenUsed/>
    <w:rsid w:val="00540296"/>
  </w:style>
  <w:style w:type="numbering" w:customStyle="1" w:styleId="NoList4221">
    <w:name w:val="No List4221"/>
    <w:next w:val="NoList"/>
    <w:uiPriority w:val="99"/>
    <w:semiHidden/>
    <w:unhideWhenUsed/>
    <w:rsid w:val="00540296"/>
  </w:style>
  <w:style w:type="numbering" w:customStyle="1" w:styleId="NoList41121">
    <w:name w:val="No List41121"/>
    <w:next w:val="NoList"/>
    <w:uiPriority w:val="99"/>
    <w:semiHidden/>
    <w:unhideWhenUsed/>
    <w:rsid w:val="00540296"/>
  </w:style>
  <w:style w:type="numbering" w:customStyle="1" w:styleId="NoList32121">
    <w:name w:val="No List32121"/>
    <w:next w:val="NoList"/>
    <w:uiPriority w:val="99"/>
    <w:semiHidden/>
    <w:unhideWhenUsed/>
    <w:rsid w:val="00540296"/>
  </w:style>
  <w:style w:type="numbering" w:customStyle="1" w:styleId="NoList351">
    <w:name w:val="No List351"/>
    <w:next w:val="NoList"/>
    <w:uiPriority w:val="99"/>
    <w:semiHidden/>
    <w:unhideWhenUsed/>
    <w:rsid w:val="00540296"/>
  </w:style>
  <w:style w:type="numbering" w:customStyle="1" w:styleId="NoList451">
    <w:name w:val="No List451"/>
    <w:next w:val="NoList"/>
    <w:uiPriority w:val="99"/>
    <w:semiHidden/>
    <w:unhideWhenUsed/>
    <w:rsid w:val="00540296"/>
  </w:style>
  <w:style w:type="numbering" w:customStyle="1" w:styleId="NoList541">
    <w:name w:val="No List541"/>
    <w:next w:val="NoList"/>
    <w:uiPriority w:val="99"/>
    <w:semiHidden/>
    <w:unhideWhenUsed/>
    <w:rsid w:val="00540296"/>
  </w:style>
  <w:style w:type="numbering" w:customStyle="1" w:styleId="NoList641">
    <w:name w:val="No List641"/>
    <w:next w:val="NoList"/>
    <w:uiPriority w:val="99"/>
    <w:semiHidden/>
    <w:unhideWhenUsed/>
    <w:rsid w:val="00540296"/>
  </w:style>
  <w:style w:type="numbering" w:customStyle="1" w:styleId="NoList741">
    <w:name w:val="No List741"/>
    <w:next w:val="NoList"/>
    <w:uiPriority w:val="99"/>
    <w:semiHidden/>
    <w:unhideWhenUsed/>
    <w:rsid w:val="00540296"/>
  </w:style>
  <w:style w:type="numbering" w:customStyle="1" w:styleId="NoList831">
    <w:name w:val="No List831"/>
    <w:next w:val="NoList"/>
    <w:uiPriority w:val="99"/>
    <w:semiHidden/>
    <w:unhideWhenUsed/>
    <w:rsid w:val="00540296"/>
  </w:style>
  <w:style w:type="numbering" w:customStyle="1" w:styleId="NoList931">
    <w:name w:val="No List931"/>
    <w:next w:val="NoList"/>
    <w:uiPriority w:val="99"/>
    <w:semiHidden/>
    <w:unhideWhenUsed/>
    <w:rsid w:val="00540296"/>
  </w:style>
  <w:style w:type="numbering" w:customStyle="1" w:styleId="NoList3141">
    <w:name w:val="No List3141"/>
    <w:next w:val="NoList"/>
    <w:uiPriority w:val="99"/>
    <w:semiHidden/>
    <w:unhideWhenUsed/>
    <w:rsid w:val="00540296"/>
  </w:style>
  <w:style w:type="numbering" w:customStyle="1" w:styleId="NoList4141">
    <w:name w:val="No List4141"/>
    <w:next w:val="NoList"/>
    <w:uiPriority w:val="99"/>
    <w:semiHidden/>
    <w:unhideWhenUsed/>
    <w:rsid w:val="00540296"/>
  </w:style>
  <w:style w:type="numbering" w:customStyle="1" w:styleId="NoList5131">
    <w:name w:val="No List5131"/>
    <w:next w:val="NoList"/>
    <w:uiPriority w:val="99"/>
    <w:semiHidden/>
    <w:unhideWhenUsed/>
    <w:rsid w:val="00540296"/>
  </w:style>
  <w:style w:type="numbering" w:customStyle="1" w:styleId="NoList6131">
    <w:name w:val="No List6131"/>
    <w:next w:val="NoList"/>
    <w:uiPriority w:val="99"/>
    <w:semiHidden/>
    <w:unhideWhenUsed/>
    <w:rsid w:val="00540296"/>
  </w:style>
  <w:style w:type="numbering" w:customStyle="1" w:styleId="NoList7131">
    <w:name w:val="No List7131"/>
    <w:next w:val="NoList"/>
    <w:uiPriority w:val="99"/>
    <w:semiHidden/>
    <w:unhideWhenUsed/>
    <w:rsid w:val="00540296"/>
  </w:style>
  <w:style w:type="numbering" w:customStyle="1" w:styleId="NoList8131">
    <w:name w:val="No List8131"/>
    <w:next w:val="NoList"/>
    <w:uiPriority w:val="99"/>
    <w:semiHidden/>
    <w:unhideWhenUsed/>
    <w:rsid w:val="00540296"/>
  </w:style>
  <w:style w:type="numbering" w:customStyle="1" w:styleId="NoList9121">
    <w:name w:val="No List9121"/>
    <w:next w:val="NoList"/>
    <w:uiPriority w:val="99"/>
    <w:semiHidden/>
    <w:unhideWhenUsed/>
    <w:rsid w:val="00540296"/>
  </w:style>
  <w:style w:type="numbering" w:customStyle="1" w:styleId="NoList3241">
    <w:name w:val="No List3241"/>
    <w:next w:val="NoList"/>
    <w:uiPriority w:val="99"/>
    <w:semiHidden/>
    <w:unhideWhenUsed/>
    <w:rsid w:val="00540296"/>
  </w:style>
  <w:style w:type="numbering" w:customStyle="1" w:styleId="NoList4231">
    <w:name w:val="No List4231"/>
    <w:next w:val="NoList"/>
    <w:uiPriority w:val="99"/>
    <w:semiHidden/>
    <w:unhideWhenUsed/>
    <w:rsid w:val="00540296"/>
  </w:style>
  <w:style w:type="numbering" w:customStyle="1" w:styleId="NoList41131">
    <w:name w:val="No List41131"/>
    <w:next w:val="NoList"/>
    <w:uiPriority w:val="99"/>
    <w:semiHidden/>
    <w:unhideWhenUsed/>
    <w:rsid w:val="00540296"/>
  </w:style>
  <w:style w:type="numbering" w:customStyle="1" w:styleId="NoList32131">
    <w:name w:val="No List32131"/>
    <w:next w:val="NoList"/>
    <w:uiPriority w:val="99"/>
    <w:semiHidden/>
    <w:unhideWhenUsed/>
    <w:rsid w:val="00540296"/>
  </w:style>
  <w:style w:type="table" w:customStyle="1" w:styleId="TableElegant1">
    <w:name w:val="Table Elegant1"/>
    <w:basedOn w:val="TableNormal"/>
    <w:next w:val="TableElegant"/>
    <w:qFormat/>
    <w:rsid w:val="00540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40296"/>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5402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402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402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40296"/>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40296"/>
    <w:rPr>
      <w:rFonts w:ascii="Arial" w:eastAsia="MS Mincho" w:hAnsi="Arial"/>
      <w:lang w:val="en-US" w:eastAsia="en-US"/>
    </w:rPr>
  </w:style>
  <w:style w:type="paragraph" w:customStyle="1" w:styleId="3GPPHeader">
    <w:name w:val="3GPP_Header"/>
    <w:basedOn w:val="Normal"/>
    <w:qFormat/>
    <w:rsid w:val="005402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40296"/>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40296"/>
    <w:rPr>
      <w:rFonts w:ascii="Arial" w:eastAsia="Malgun Gothic" w:hAnsi="Arial"/>
      <w:spacing w:val="2"/>
      <w:lang w:val="en-US" w:eastAsia="en-US"/>
    </w:rPr>
  </w:style>
  <w:style w:type="table" w:customStyle="1" w:styleId="TableClassic23">
    <w:name w:val="Table Classic 23"/>
    <w:basedOn w:val="TableNormal"/>
    <w:semiHidden/>
    <w:unhideWhenUsed/>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40296"/>
  </w:style>
  <w:style w:type="numbering" w:customStyle="1" w:styleId="NoList461">
    <w:name w:val="No List461"/>
    <w:next w:val="NoList"/>
    <w:uiPriority w:val="99"/>
    <w:semiHidden/>
    <w:unhideWhenUsed/>
    <w:rsid w:val="00540296"/>
  </w:style>
  <w:style w:type="numbering" w:customStyle="1" w:styleId="NoList551">
    <w:name w:val="No List551"/>
    <w:next w:val="NoList"/>
    <w:uiPriority w:val="99"/>
    <w:semiHidden/>
    <w:unhideWhenUsed/>
    <w:rsid w:val="00540296"/>
  </w:style>
  <w:style w:type="numbering" w:customStyle="1" w:styleId="NoList3151">
    <w:name w:val="No List3151"/>
    <w:next w:val="NoList"/>
    <w:uiPriority w:val="99"/>
    <w:semiHidden/>
    <w:unhideWhenUsed/>
    <w:rsid w:val="00540296"/>
  </w:style>
  <w:style w:type="numbering" w:customStyle="1" w:styleId="NoList4151">
    <w:name w:val="No List4151"/>
    <w:next w:val="NoList"/>
    <w:uiPriority w:val="99"/>
    <w:semiHidden/>
    <w:unhideWhenUsed/>
    <w:rsid w:val="00540296"/>
  </w:style>
  <w:style w:type="numbering" w:customStyle="1" w:styleId="NoList651">
    <w:name w:val="No List651"/>
    <w:next w:val="NoList"/>
    <w:uiPriority w:val="99"/>
    <w:semiHidden/>
    <w:unhideWhenUsed/>
    <w:rsid w:val="00540296"/>
  </w:style>
  <w:style w:type="numbering" w:customStyle="1" w:styleId="NoList751">
    <w:name w:val="No List751"/>
    <w:next w:val="NoList"/>
    <w:uiPriority w:val="99"/>
    <w:semiHidden/>
    <w:unhideWhenUsed/>
    <w:rsid w:val="00540296"/>
  </w:style>
  <w:style w:type="numbering" w:customStyle="1" w:styleId="NoList3251">
    <w:name w:val="No List3251"/>
    <w:next w:val="NoList"/>
    <w:uiPriority w:val="99"/>
    <w:semiHidden/>
    <w:unhideWhenUsed/>
    <w:rsid w:val="00540296"/>
  </w:style>
  <w:style w:type="numbering" w:customStyle="1" w:styleId="NoList4241">
    <w:name w:val="No List4241"/>
    <w:next w:val="NoList"/>
    <w:uiPriority w:val="99"/>
    <w:semiHidden/>
    <w:unhideWhenUsed/>
    <w:rsid w:val="00540296"/>
  </w:style>
  <w:style w:type="numbering" w:customStyle="1" w:styleId="NoList5141">
    <w:name w:val="No List5141"/>
    <w:next w:val="NoList"/>
    <w:uiPriority w:val="99"/>
    <w:semiHidden/>
    <w:unhideWhenUsed/>
    <w:rsid w:val="00540296"/>
  </w:style>
  <w:style w:type="numbering" w:customStyle="1" w:styleId="NoList41141">
    <w:name w:val="No List41141"/>
    <w:next w:val="NoList"/>
    <w:uiPriority w:val="99"/>
    <w:semiHidden/>
    <w:unhideWhenUsed/>
    <w:rsid w:val="00540296"/>
  </w:style>
  <w:style w:type="numbering" w:customStyle="1" w:styleId="NoList6141">
    <w:name w:val="No List6141"/>
    <w:next w:val="NoList"/>
    <w:uiPriority w:val="99"/>
    <w:semiHidden/>
    <w:unhideWhenUsed/>
    <w:rsid w:val="00540296"/>
  </w:style>
  <w:style w:type="numbering" w:customStyle="1" w:styleId="NoList7141">
    <w:name w:val="No List7141"/>
    <w:next w:val="NoList"/>
    <w:uiPriority w:val="99"/>
    <w:semiHidden/>
    <w:unhideWhenUsed/>
    <w:rsid w:val="00540296"/>
  </w:style>
  <w:style w:type="numbering" w:customStyle="1" w:styleId="NoList32141">
    <w:name w:val="No List32141"/>
    <w:next w:val="NoList"/>
    <w:uiPriority w:val="99"/>
    <w:semiHidden/>
    <w:unhideWhenUsed/>
    <w:rsid w:val="00540296"/>
  </w:style>
  <w:style w:type="numbering" w:customStyle="1" w:styleId="NoList841">
    <w:name w:val="No List841"/>
    <w:next w:val="NoList"/>
    <w:uiPriority w:val="99"/>
    <w:semiHidden/>
    <w:unhideWhenUsed/>
    <w:rsid w:val="00540296"/>
  </w:style>
  <w:style w:type="numbering" w:customStyle="1" w:styleId="NoList941">
    <w:name w:val="No List941"/>
    <w:next w:val="NoList"/>
    <w:uiPriority w:val="99"/>
    <w:semiHidden/>
    <w:unhideWhenUsed/>
    <w:rsid w:val="00540296"/>
  </w:style>
  <w:style w:type="numbering" w:customStyle="1" w:styleId="NoList8141">
    <w:name w:val="No List8141"/>
    <w:next w:val="NoList"/>
    <w:uiPriority w:val="99"/>
    <w:semiHidden/>
    <w:unhideWhenUsed/>
    <w:rsid w:val="00540296"/>
  </w:style>
  <w:style w:type="numbering" w:customStyle="1" w:styleId="NoList9131">
    <w:name w:val="No List9131"/>
    <w:next w:val="NoList"/>
    <w:uiPriority w:val="99"/>
    <w:semiHidden/>
    <w:unhideWhenUsed/>
    <w:rsid w:val="00540296"/>
  </w:style>
  <w:style w:type="numbering" w:customStyle="1" w:styleId="NoList3311">
    <w:name w:val="No List3311"/>
    <w:next w:val="NoList"/>
    <w:uiPriority w:val="99"/>
    <w:semiHidden/>
    <w:unhideWhenUsed/>
    <w:rsid w:val="00540296"/>
  </w:style>
  <w:style w:type="numbering" w:customStyle="1" w:styleId="NoList4311">
    <w:name w:val="No List4311"/>
    <w:next w:val="NoList"/>
    <w:uiPriority w:val="99"/>
    <w:semiHidden/>
    <w:unhideWhenUsed/>
    <w:rsid w:val="00540296"/>
  </w:style>
  <w:style w:type="numbering" w:customStyle="1" w:styleId="NoList5211">
    <w:name w:val="No List5211"/>
    <w:next w:val="NoList"/>
    <w:uiPriority w:val="99"/>
    <w:semiHidden/>
    <w:unhideWhenUsed/>
    <w:rsid w:val="00540296"/>
  </w:style>
  <w:style w:type="numbering" w:customStyle="1" w:styleId="NoList6211">
    <w:name w:val="No List6211"/>
    <w:next w:val="NoList"/>
    <w:uiPriority w:val="99"/>
    <w:semiHidden/>
    <w:unhideWhenUsed/>
    <w:rsid w:val="00540296"/>
  </w:style>
  <w:style w:type="numbering" w:customStyle="1" w:styleId="NoList7211">
    <w:name w:val="No List7211"/>
    <w:next w:val="NoList"/>
    <w:uiPriority w:val="99"/>
    <w:semiHidden/>
    <w:unhideWhenUsed/>
    <w:rsid w:val="00540296"/>
  </w:style>
  <w:style w:type="numbering" w:customStyle="1" w:styleId="NoList41211">
    <w:name w:val="No List41211"/>
    <w:next w:val="NoList"/>
    <w:uiPriority w:val="99"/>
    <w:semiHidden/>
    <w:unhideWhenUsed/>
    <w:rsid w:val="00540296"/>
  </w:style>
  <w:style w:type="numbering" w:customStyle="1" w:styleId="NoList51111">
    <w:name w:val="No List51111"/>
    <w:next w:val="NoList"/>
    <w:uiPriority w:val="99"/>
    <w:semiHidden/>
    <w:unhideWhenUsed/>
    <w:rsid w:val="00540296"/>
  </w:style>
  <w:style w:type="numbering" w:customStyle="1" w:styleId="NoList61111">
    <w:name w:val="No List61111"/>
    <w:next w:val="NoList"/>
    <w:uiPriority w:val="99"/>
    <w:semiHidden/>
    <w:unhideWhenUsed/>
    <w:rsid w:val="00540296"/>
  </w:style>
  <w:style w:type="numbering" w:customStyle="1" w:styleId="NoList71111">
    <w:name w:val="No List71111"/>
    <w:next w:val="NoList"/>
    <w:uiPriority w:val="99"/>
    <w:semiHidden/>
    <w:unhideWhenUsed/>
    <w:rsid w:val="00540296"/>
  </w:style>
  <w:style w:type="numbering" w:customStyle="1" w:styleId="NoList81111">
    <w:name w:val="No List81111"/>
    <w:next w:val="NoList"/>
    <w:uiPriority w:val="99"/>
    <w:semiHidden/>
    <w:unhideWhenUsed/>
    <w:rsid w:val="00540296"/>
  </w:style>
  <w:style w:type="numbering" w:customStyle="1" w:styleId="NoList32211">
    <w:name w:val="No List32211"/>
    <w:next w:val="NoList"/>
    <w:uiPriority w:val="99"/>
    <w:semiHidden/>
    <w:unhideWhenUsed/>
    <w:rsid w:val="00540296"/>
  </w:style>
  <w:style w:type="numbering" w:customStyle="1" w:styleId="NoList42111">
    <w:name w:val="No List42111"/>
    <w:next w:val="NoList"/>
    <w:uiPriority w:val="99"/>
    <w:semiHidden/>
    <w:unhideWhenUsed/>
    <w:rsid w:val="00540296"/>
  </w:style>
  <w:style w:type="numbering" w:customStyle="1" w:styleId="NoList411111">
    <w:name w:val="No List411111"/>
    <w:next w:val="NoList"/>
    <w:uiPriority w:val="99"/>
    <w:semiHidden/>
    <w:unhideWhenUsed/>
    <w:rsid w:val="00540296"/>
  </w:style>
  <w:style w:type="numbering" w:customStyle="1" w:styleId="NoList321111">
    <w:name w:val="No List321111"/>
    <w:next w:val="NoList"/>
    <w:uiPriority w:val="99"/>
    <w:semiHidden/>
    <w:unhideWhenUsed/>
    <w:rsid w:val="00540296"/>
  </w:style>
  <w:style w:type="numbering" w:customStyle="1" w:styleId="NoList3411">
    <w:name w:val="No List3411"/>
    <w:next w:val="NoList"/>
    <w:uiPriority w:val="99"/>
    <w:semiHidden/>
    <w:unhideWhenUsed/>
    <w:rsid w:val="00540296"/>
  </w:style>
  <w:style w:type="numbering" w:customStyle="1" w:styleId="NoList4411">
    <w:name w:val="No List4411"/>
    <w:next w:val="NoList"/>
    <w:uiPriority w:val="99"/>
    <w:semiHidden/>
    <w:unhideWhenUsed/>
    <w:rsid w:val="00540296"/>
  </w:style>
  <w:style w:type="numbering" w:customStyle="1" w:styleId="NoList5311">
    <w:name w:val="No List5311"/>
    <w:next w:val="NoList"/>
    <w:uiPriority w:val="99"/>
    <w:semiHidden/>
    <w:unhideWhenUsed/>
    <w:rsid w:val="00540296"/>
  </w:style>
  <w:style w:type="numbering" w:customStyle="1" w:styleId="NoList6311">
    <w:name w:val="No List6311"/>
    <w:next w:val="NoList"/>
    <w:uiPriority w:val="99"/>
    <w:semiHidden/>
    <w:unhideWhenUsed/>
    <w:rsid w:val="00540296"/>
  </w:style>
  <w:style w:type="numbering" w:customStyle="1" w:styleId="NoList7311">
    <w:name w:val="No List7311"/>
    <w:next w:val="NoList"/>
    <w:uiPriority w:val="99"/>
    <w:semiHidden/>
    <w:unhideWhenUsed/>
    <w:rsid w:val="00540296"/>
  </w:style>
  <w:style w:type="numbering" w:customStyle="1" w:styleId="NoList8211">
    <w:name w:val="No List8211"/>
    <w:next w:val="NoList"/>
    <w:uiPriority w:val="99"/>
    <w:semiHidden/>
    <w:unhideWhenUsed/>
    <w:rsid w:val="00540296"/>
  </w:style>
  <w:style w:type="numbering" w:customStyle="1" w:styleId="NoList9211">
    <w:name w:val="No List9211"/>
    <w:next w:val="NoList"/>
    <w:uiPriority w:val="99"/>
    <w:semiHidden/>
    <w:unhideWhenUsed/>
    <w:rsid w:val="00540296"/>
  </w:style>
  <w:style w:type="numbering" w:customStyle="1" w:styleId="NoList31311">
    <w:name w:val="No List31311"/>
    <w:next w:val="NoList"/>
    <w:uiPriority w:val="99"/>
    <w:semiHidden/>
    <w:unhideWhenUsed/>
    <w:rsid w:val="00540296"/>
  </w:style>
  <w:style w:type="numbering" w:customStyle="1" w:styleId="NoList41311">
    <w:name w:val="No List41311"/>
    <w:next w:val="NoList"/>
    <w:uiPriority w:val="99"/>
    <w:semiHidden/>
    <w:unhideWhenUsed/>
    <w:rsid w:val="00540296"/>
  </w:style>
  <w:style w:type="numbering" w:customStyle="1" w:styleId="NoList51211">
    <w:name w:val="No List51211"/>
    <w:next w:val="NoList"/>
    <w:uiPriority w:val="99"/>
    <w:semiHidden/>
    <w:unhideWhenUsed/>
    <w:rsid w:val="00540296"/>
  </w:style>
  <w:style w:type="numbering" w:customStyle="1" w:styleId="NoList61211">
    <w:name w:val="No List61211"/>
    <w:next w:val="NoList"/>
    <w:uiPriority w:val="99"/>
    <w:semiHidden/>
    <w:unhideWhenUsed/>
    <w:rsid w:val="00540296"/>
  </w:style>
  <w:style w:type="numbering" w:customStyle="1" w:styleId="NoList71211">
    <w:name w:val="No List71211"/>
    <w:next w:val="NoList"/>
    <w:uiPriority w:val="99"/>
    <w:semiHidden/>
    <w:unhideWhenUsed/>
    <w:rsid w:val="00540296"/>
  </w:style>
  <w:style w:type="numbering" w:customStyle="1" w:styleId="NoList81211">
    <w:name w:val="No List81211"/>
    <w:next w:val="NoList"/>
    <w:uiPriority w:val="99"/>
    <w:semiHidden/>
    <w:unhideWhenUsed/>
    <w:rsid w:val="00540296"/>
  </w:style>
  <w:style w:type="numbering" w:customStyle="1" w:styleId="NoList91111">
    <w:name w:val="No List91111"/>
    <w:next w:val="NoList"/>
    <w:uiPriority w:val="99"/>
    <w:semiHidden/>
    <w:unhideWhenUsed/>
    <w:rsid w:val="00540296"/>
  </w:style>
  <w:style w:type="numbering" w:customStyle="1" w:styleId="NoList32311">
    <w:name w:val="No List32311"/>
    <w:next w:val="NoList"/>
    <w:uiPriority w:val="99"/>
    <w:semiHidden/>
    <w:unhideWhenUsed/>
    <w:rsid w:val="00540296"/>
  </w:style>
  <w:style w:type="numbering" w:customStyle="1" w:styleId="NoList42211">
    <w:name w:val="No List42211"/>
    <w:next w:val="NoList"/>
    <w:uiPriority w:val="99"/>
    <w:semiHidden/>
    <w:unhideWhenUsed/>
    <w:rsid w:val="00540296"/>
  </w:style>
  <w:style w:type="numbering" w:customStyle="1" w:styleId="NoList411211">
    <w:name w:val="No List411211"/>
    <w:next w:val="NoList"/>
    <w:uiPriority w:val="99"/>
    <w:semiHidden/>
    <w:unhideWhenUsed/>
    <w:rsid w:val="00540296"/>
  </w:style>
  <w:style w:type="numbering" w:customStyle="1" w:styleId="NoList321211">
    <w:name w:val="No List321211"/>
    <w:next w:val="NoList"/>
    <w:uiPriority w:val="99"/>
    <w:semiHidden/>
    <w:unhideWhenUsed/>
    <w:rsid w:val="00540296"/>
  </w:style>
  <w:style w:type="numbering" w:customStyle="1" w:styleId="NoList3511">
    <w:name w:val="No List3511"/>
    <w:next w:val="NoList"/>
    <w:uiPriority w:val="99"/>
    <w:semiHidden/>
    <w:unhideWhenUsed/>
    <w:rsid w:val="00540296"/>
  </w:style>
  <w:style w:type="numbering" w:customStyle="1" w:styleId="NoList4511">
    <w:name w:val="No List4511"/>
    <w:next w:val="NoList"/>
    <w:uiPriority w:val="99"/>
    <w:semiHidden/>
    <w:unhideWhenUsed/>
    <w:rsid w:val="00540296"/>
  </w:style>
  <w:style w:type="numbering" w:customStyle="1" w:styleId="NoList5411">
    <w:name w:val="No List5411"/>
    <w:next w:val="NoList"/>
    <w:uiPriority w:val="99"/>
    <w:semiHidden/>
    <w:unhideWhenUsed/>
    <w:rsid w:val="00540296"/>
  </w:style>
  <w:style w:type="numbering" w:customStyle="1" w:styleId="NoList6411">
    <w:name w:val="No List6411"/>
    <w:next w:val="NoList"/>
    <w:uiPriority w:val="99"/>
    <w:semiHidden/>
    <w:unhideWhenUsed/>
    <w:rsid w:val="00540296"/>
  </w:style>
  <w:style w:type="numbering" w:customStyle="1" w:styleId="NoList7411">
    <w:name w:val="No List7411"/>
    <w:next w:val="NoList"/>
    <w:uiPriority w:val="99"/>
    <w:semiHidden/>
    <w:unhideWhenUsed/>
    <w:rsid w:val="00540296"/>
  </w:style>
  <w:style w:type="numbering" w:customStyle="1" w:styleId="NoList8311">
    <w:name w:val="No List8311"/>
    <w:next w:val="NoList"/>
    <w:uiPriority w:val="99"/>
    <w:semiHidden/>
    <w:unhideWhenUsed/>
    <w:rsid w:val="00540296"/>
  </w:style>
  <w:style w:type="numbering" w:customStyle="1" w:styleId="NoList9311">
    <w:name w:val="No List9311"/>
    <w:next w:val="NoList"/>
    <w:uiPriority w:val="99"/>
    <w:semiHidden/>
    <w:unhideWhenUsed/>
    <w:rsid w:val="00540296"/>
  </w:style>
  <w:style w:type="numbering" w:customStyle="1" w:styleId="NoList31411">
    <w:name w:val="No List31411"/>
    <w:next w:val="NoList"/>
    <w:uiPriority w:val="99"/>
    <w:semiHidden/>
    <w:unhideWhenUsed/>
    <w:rsid w:val="00540296"/>
  </w:style>
  <w:style w:type="numbering" w:customStyle="1" w:styleId="NoList41411">
    <w:name w:val="No List41411"/>
    <w:next w:val="NoList"/>
    <w:uiPriority w:val="99"/>
    <w:semiHidden/>
    <w:unhideWhenUsed/>
    <w:rsid w:val="00540296"/>
  </w:style>
  <w:style w:type="numbering" w:customStyle="1" w:styleId="NoList51311">
    <w:name w:val="No List51311"/>
    <w:next w:val="NoList"/>
    <w:uiPriority w:val="99"/>
    <w:semiHidden/>
    <w:unhideWhenUsed/>
    <w:rsid w:val="00540296"/>
  </w:style>
  <w:style w:type="numbering" w:customStyle="1" w:styleId="NoList61311">
    <w:name w:val="No List61311"/>
    <w:next w:val="NoList"/>
    <w:uiPriority w:val="99"/>
    <w:semiHidden/>
    <w:unhideWhenUsed/>
    <w:rsid w:val="00540296"/>
  </w:style>
  <w:style w:type="numbering" w:customStyle="1" w:styleId="NoList71311">
    <w:name w:val="No List71311"/>
    <w:next w:val="NoList"/>
    <w:uiPriority w:val="99"/>
    <w:semiHidden/>
    <w:unhideWhenUsed/>
    <w:rsid w:val="00540296"/>
  </w:style>
  <w:style w:type="numbering" w:customStyle="1" w:styleId="NoList81311">
    <w:name w:val="No List81311"/>
    <w:next w:val="NoList"/>
    <w:uiPriority w:val="99"/>
    <w:semiHidden/>
    <w:unhideWhenUsed/>
    <w:rsid w:val="00540296"/>
  </w:style>
  <w:style w:type="numbering" w:customStyle="1" w:styleId="NoList91211">
    <w:name w:val="No List91211"/>
    <w:next w:val="NoList"/>
    <w:uiPriority w:val="99"/>
    <w:semiHidden/>
    <w:unhideWhenUsed/>
    <w:rsid w:val="00540296"/>
  </w:style>
  <w:style w:type="numbering" w:customStyle="1" w:styleId="NoList32411">
    <w:name w:val="No List32411"/>
    <w:next w:val="NoList"/>
    <w:uiPriority w:val="99"/>
    <w:semiHidden/>
    <w:unhideWhenUsed/>
    <w:rsid w:val="00540296"/>
  </w:style>
  <w:style w:type="numbering" w:customStyle="1" w:styleId="NoList42311">
    <w:name w:val="No List42311"/>
    <w:next w:val="NoList"/>
    <w:uiPriority w:val="99"/>
    <w:semiHidden/>
    <w:unhideWhenUsed/>
    <w:rsid w:val="00540296"/>
  </w:style>
  <w:style w:type="numbering" w:customStyle="1" w:styleId="NoList411311">
    <w:name w:val="No List411311"/>
    <w:next w:val="NoList"/>
    <w:uiPriority w:val="99"/>
    <w:semiHidden/>
    <w:unhideWhenUsed/>
    <w:rsid w:val="00540296"/>
  </w:style>
  <w:style w:type="numbering" w:customStyle="1" w:styleId="NoList321311">
    <w:name w:val="No List321311"/>
    <w:next w:val="NoList"/>
    <w:uiPriority w:val="99"/>
    <w:semiHidden/>
    <w:unhideWhenUsed/>
    <w:rsid w:val="00540296"/>
  </w:style>
  <w:style w:type="table" w:customStyle="1" w:styleId="TableGrid21211">
    <w:name w:val="Table Grid2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40296"/>
  </w:style>
  <w:style w:type="numbering" w:customStyle="1" w:styleId="NoList47">
    <w:name w:val="No List47"/>
    <w:next w:val="NoList"/>
    <w:uiPriority w:val="99"/>
    <w:semiHidden/>
    <w:unhideWhenUsed/>
    <w:rsid w:val="00540296"/>
  </w:style>
  <w:style w:type="numbering" w:customStyle="1" w:styleId="NoList56">
    <w:name w:val="No List56"/>
    <w:next w:val="NoList"/>
    <w:uiPriority w:val="99"/>
    <w:semiHidden/>
    <w:unhideWhenUsed/>
    <w:rsid w:val="00540296"/>
  </w:style>
  <w:style w:type="numbering" w:customStyle="1" w:styleId="NoList316">
    <w:name w:val="No List316"/>
    <w:next w:val="NoList"/>
    <w:uiPriority w:val="99"/>
    <w:semiHidden/>
    <w:unhideWhenUsed/>
    <w:rsid w:val="00540296"/>
  </w:style>
  <w:style w:type="numbering" w:customStyle="1" w:styleId="NoList416">
    <w:name w:val="No List416"/>
    <w:next w:val="NoList"/>
    <w:uiPriority w:val="99"/>
    <w:semiHidden/>
    <w:unhideWhenUsed/>
    <w:rsid w:val="00540296"/>
  </w:style>
  <w:style w:type="numbering" w:customStyle="1" w:styleId="NoList66">
    <w:name w:val="No List66"/>
    <w:next w:val="NoList"/>
    <w:uiPriority w:val="99"/>
    <w:semiHidden/>
    <w:unhideWhenUsed/>
    <w:rsid w:val="00540296"/>
  </w:style>
  <w:style w:type="numbering" w:customStyle="1" w:styleId="NoList76">
    <w:name w:val="No List76"/>
    <w:next w:val="NoList"/>
    <w:uiPriority w:val="99"/>
    <w:semiHidden/>
    <w:unhideWhenUsed/>
    <w:rsid w:val="00540296"/>
  </w:style>
  <w:style w:type="table" w:customStyle="1" w:styleId="TableGrid127">
    <w:name w:val="Table Grid12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40296"/>
  </w:style>
  <w:style w:type="numbering" w:customStyle="1" w:styleId="NoList425">
    <w:name w:val="No List425"/>
    <w:next w:val="NoList"/>
    <w:uiPriority w:val="99"/>
    <w:semiHidden/>
    <w:unhideWhenUsed/>
    <w:rsid w:val="00540296"/>
  </w:style>
  <w:style w:type="numbering" w:customStyle="1" w:styleId="NoList515">
    <w:name w:val="No List515"/>
    <w:next w:val="NoList"/>
    <w:uiPriority w:val="99"/>
    <w:semiHidden/>
    <w:unhideWhenUsed/>
    <w:rsid w:val="00540296"/>
  </w:style>
  <w:style w:type="numbering" w:customStyle="1" w:styleId="NoList4115">
    <w:name w:val="No List4115"/>
    <w:next w:val="NoList"/>
    <w:uiPriority w:val="99"/>
    <w:semiHidden/>
    <w:unhideWhenUsed/>
    <w:rsid w:val="00540296"/>
  </w:style>
  <w:style w:type="numbering" w:customStyle="1" w:styleId="NoList615">
    <w:name w:val="No List615"/>
    <w:next w:val="NoList"/>
    <w:uiPriority w:val="99"/>
    <w:semiHidden/>
    <w:unhideWhenUsed/>
    <w:rsid w:val="00540296"/>
  </w:style>
  <w:style w:type="table" w:customStyle="1" w:styleId="TableGrid416">
    <w:name w:val="Table Grid41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40296"/>
  </w:style>
  <w:style w:type="table" w:customStyle="1" w:styleId="TableGrid1214">
    <w:name w:val="Table Grid12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40296"/>
  </w:style>
  <w:style w:type="numbering" w:customStyle="1" w:styleId="NoList85">
    <w:name w:val="No List85"/>
    <w:next w:val="NoList"/>
    <w:uiPriority w:val="99"/>
    <w:semiHidden/>
    <w:unhideWhenUsed/>
    <w:rsid w:val="00540296"/>
  </w:style>
  <w:style w:type="numbering" w:customStyle="1" w:styleId="NoList95">
    <w:name w:val="No List95"/>
    <w:next w:val="NoList"/>
    <w:uiPriority w:val="99"/>
    <w:semiHidden/>
    <w:unhideWhenUsed/>
    <w:rsid w:val="00540296"/>
  </w:style>
  <w:style w:type="numbering" w:customStyle="1" w:styleId="NoList815">
    <w:name w:val="No List815"/>
    <w:next w:val="NoList"/>
    <w:uiPriority w:val="99"/>
    <w:semiHidden/>
    <w:unhideWhenUsed/>
    <w:rsid w:val="00540296"/>
  </w:style>
  <w:style w:type="numbering" w:customStyle="1" w:styleId="NoList914">
    <w:name w:val="No List914"/>
    <w:next w:val="NoList"/>
    <w:uiPriority w:val="99"/>
    <w:semiHidden/>
    <w:unhideWhenUsed/>
    <w:rsid w:val="00540296"/>
  </w:style>
  <w:style w:type="table" w:customStyle="1" w:styleId="TableGrid2291">
    <w:name w:val="Table Grid22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40296"/>
  </w:style>
  <w:style w:type="numbering" w:customStyle="1" w:styleId="NoList432">
    <w:name w:val="No List432"/>
    <w:next w:val="NoList"/>
    <w:uiPriority w:val="99"/>
    <w:semiHidden/>
    <w:unhideWhenUsed/>
    <w:rsid w:val="00540296"/>
  </w:style>
  <w:style w:type="numbering" w:customStyle="1" w:styleId="NoList522">
    <w:name w:val="No List522"/>
    <w:next w:val="NoList"/>
    <w:uiPriority w:val="99"/>
    <w:semiHidden/>
    <w:unhideWhenUsed/>
    <w:rsid w:val="00540296"/>
  </w:style>
  <w:style w:type="numbering" w:customStyle="1" w:styleId="NoList622">
    <w:name w:val="No List622"/>
    <w:next w:val="NoList"/>
    <w:uiPriority w:val="99"/>
    <w:semiHidden/>
    <w:unhideWhenUsed/>
    <w:rsid w:val="00540296"/>
  </w:style>
  <w:style w:type="numbering" w:customStyle="1" w:styleId="NoList722">
    <w:name w:val="No List722"/>
    <w:next w:val="NoList"/>
    <w:uiPriority w:val="99"/>
    <w:semiHidden/>
    <w:unhideWhenUsed/>
    <w:rsid w:val="00540296"/>
  </w:style>
  <w:style w:type="table" w:customStyle="1" w:styleId="TableGrid11261">
    <w:name w:val="Table Grid112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40296"/>
  </w:style>
  <w:style w:type="numbering" w:customStyle="1" w:styleId="NoList5112">
    <w:name w:val="No List5112"/>
    <w:next w:val="NoList"/>
    <w:uiPriority w:val="99"/>
    <w:semiHidden/>
    <w:unhideWhenUsed/>
    <w:rsid w:val="00540296"/>
  </w:style>
  <w:style w:type="numbering" w:customStyle="1" w:styleId="NoList6112">
    <w:name w:val="No List6112"/>
    <w:next w:val="NoList"/>
    <w:uiPriority w:val="99"/>
    <w:semiHidden/>
    <w:unhideWhenUsed/>
    <w:rsid w:val="00540296"/>
  </w:style>
  <w:style w:type="numbering" w:customStyle="1" w:styleId="NoList7112">
    <w:name w:val="No List7112"/>
    <w:next w:val="NoList"/>
    <w:uiPriority w:val="99"/>
    <w:semiHidden/>
    <w:unhideWhenUsed/>
    <w:rsid w:val="00540296"/>
  </w:style>
  <w:style w:type="numbering" w:customStyle="1" w:styleId="NoList8112">
    <w:name w:val="No List8112"/>
    <w:next w:val="NoList"/>
    <w:uiPriority w:val="99"/>
    <w:semiHidden/>
    <w:unhideWhenUsed/>
    <w:rsid w:val="00540296"/>
  </w:style>
  <w:style w:type="table" w:customStyle="1" w:styleId="TableGrid1223">
    <w:name w:val="Table Grid12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40296"/>
  </w:style>
  <w:style w:type="numbering" w:customStyle="1" w:styleId="NoList4212">
    <w:name w:val="No List4212"/>
    <w:next w:val="NoList"/>
    <w:uiPriority w:val="99"/>
    <w:semiHidden/>
    <w:unhideWhenUsed/>
    <w:rsid w:val="00540296"/>
  </w:style>
  <w:style w:type="numbering" w:customStyle="1" w:styleId="NoList41112">
    <w:name w:val="No List41112"/>
    <w:next w:val="NoList"/>
    <w:uiPriority w:val="99"/>
    <w:semiHidden/>
    <w:unhideWhenUsed/>
    <w:rsid w:val="00540296"/>
  </w:style>
  <w:style w:type="numbering" w:customStyle="1" w:styleId="NoList32112">
    <w:name w:val="No List32112"/>
    <w:next w:val="NoList"/>
    <w:uiPriority w:val="99"/>
    <w:semiHidden/>
    <w:unhideWhenUsed/>
    <w:rsid w:val="00540296"/>
  </w:style>
  <w:style w:type="table" w:customStyle="1" w:styleId="TableGrid1061">
    <w:name w:val="Table Grid10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40296"/>
  </w:style>
  <w:style w:type="numbering" w:customStyle="1" w:styleId="NoList442">
    <w:name w:val="No List442"/>
    <w:next w:val="NoList"/>
    <w:uiPriority w:val="99"/>
    <w:semiHidden/>
    <w:unhideWhenUsed/>
    <w:rsid w:val="00540296"/>
  </w:style>
  <w:style w:type="numbering" w:customStyle="1" w:styleId="NoList532">
    <w:name w:val="No List532"/>
    <w:next w:val="NoList"/>
    <w:uiPriority w:val="99"/>
    <w:semiHidden/>
    <w:unhideWhenUsed/>
    <w:rsid w:val="00540296"/>
  </w:style>
  <w:style w:type="numbering" w:customStyle="1" w:styleId="NoList632">
    <w:name w:val="No List632"/>
    <w:next w:val="NoList"/>
    <w:uiPriority w:val="99"/>
    <w:semiHidden/>
    <w:unhideWhenUsed/>
    <w:rsid w:val="00540296"/>
  </w:style>
  <w:style w:type="numbering" w:customStyle="1" w:styleId="NoList732">
    <w:name w:val="No List732"/>
    <w:next w:val="NoList"/>
    <w:uiPriority w:val="99"/>
    <w:semiHidden/>
    <w:unhideWhenUsed/>
    <w:rsid w:val="00540296"/>
  </w:style>
  <w:style w:type="numbering" w:customStyle="1" w:styleId="NoList822">
    <w:name w:val="No List822"/>
    <w:next w:val="NoList"/>
    <w:uiPriority w:val="99"/>
    <w:semiHidden/>
    <w:unhideWhenUsed/>
    <w:rsid w:val="00540296"/>
  </w:style>
  <w:style w:type="numbering" w:customStyle="1" w:styleId="NoList922">
    <w:name w:val="No List922"/>
    <w:next w:val="NoList"/>
    <w:uiPriority w:val="99"/>
    <w:semiHidden/>
    <w:unhideWhenUsed/>
    <w:rsid w:val="00540296"/>
  </w:style>
  <w:style w:type="table" w:customStyle="1" w:styleId="TableGrid11361">
    <w:name w:val="Table Grid1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40296"/>
  </w:style>
  <w:style w:type="numbering" w:customStyle="1" w:styleId="NoList4132">
    <w:name w:val="No List4132"/>
    <w:next w:val="NoList"/>
    <w:uiPriority w:val="99"/>
    <w:semiHidden/>
    <w:unhideWhenUsed/>
    <w:rsid w:val="00540296"/>
  </w:style>
  <w:style w:type="numbering" w:customStyle="1" w:styleId="NoList5122">
    <w:name w:val="No List5122"/>
    <w:next w:val="NoList"/>
    <w:uiPriority w:val="99"/>
    <w:semiHidden/>
    <w:unhideWhenUsed/>
    <w:rsid w:val="00540296"/>
  </w:style>
  <w:style w:type="numbering" w:customStyle="1" w:styleId="NoList6122">
    <w:name w:val="No List6122"/>
    <w:next w:val="NoList"/>
    <w:uiPriority w:val="99"/>
    <w:semiHidden/>
    <w:unhideWhenUsed/>
    <w:rsid w:val="00540296"/>
  </w:style>
  <w:style w:type="numbering" w:customStyle="1" w:styleId="NoList7122">
    <w:name w:val="No List7122"/>
    <w:next w:val="NoList"/>
    <w:uiPriority w:val="99"/>
    <w:semiHidden/>
    <w:unhideWhenUsed/>
    <w:rsid w:val="00540296"/>
  </w:style>
  <w:style w:type="numbering" w:customStyle="1" w:styleId="NoList8122">
    <w:name w:val="No List8122"/>
    <w:next w:val="NoList"/>
    <w:uiPriority w:val="99"/>
    <w:semiHidden/>
    <w:unhideWhenUsed/>
    <w:rsid w:val="00540296"/>
  </w:style>
  <w:style w:type="numbering" w:customStyle="1" w:styleId="NoList9112">
    <w:name w:val="No List9112"/>
    <w:next w:val="NoList"/>
    <w:uiPriority w:val="99"/>
    <w:semiHidden/>
    <w:unhideWhenUsed/>
    <w:rsid w:val="00540296"/>
  </w:style>
  <w:style w:type="table" w:customStyle="1" w:styleId="TableGrid1233">
    <w:name w:val="Table Grid123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40296"/>
  </w:style>
  <w:style w:type="numbering" w:customStyle="1" w:styleId="NoList4222">
    <w:name w:val="No List4222"/>
    <w:next w:val="NoList"/>
    <w:uiPriority w:val="99"/>
    <w:semiHidden/>
    <w:unhideWhenUsed/>
    <w:rsid w:val="00540296"/>
  </w:style>
  <w:style w:type="numbering" w:customStyle="1" w:styleId="NoList41122">
    <w:name w:val="No List41122"/>
    <w:next w:val="NoList"/>
    <w:uiPriority w:val="99"/>
    <w:semiHidden/>
    <w:unhideWhenUsed/>
    <w:rsid w:val="00540296"/>
  </w:style>
  <w:style w:type="numbering" w:customStyle="1" w:styleId="NoList32122">
    <w:name w:val="No List32122"/>
    <w:next w:val="NoList"/>
    <w:uiPriority w:val="99"/>
    <w:semiHidden/>
    <w:unhideWhenUsed/>
    <w:rsid w:val="00540296"/>
  </w:style>
  <w:style w:type="table" w:customStyle="1" w:styleId="TableGrid1561">
    <w:name w:val="Table Grid15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40296"/>
  </w:style>
  <w:style w:type="numbering" w:customStyle="1" w:styleId="NoList452">
    <w:name w:val="No List452"/>
    <w:next w:val="NoList"/>
    <w:uiPriority w:val="99"/>
    <w:semiHidden/>
    <w:unhideWhenUsed/>
    <w:rsid w:val="00540296"/>
  </w:style>
  <w:style w:type="numbering" w:customStyle="1" w:styleId="NoList542">
    <w:name w:val="No List542"/>
    <w:next w:val="NoList"/>
    <w:uiPriority w:val="99"/>
    <w:semiHidden/>
    <w:unhideWhenUsed/>
    <w:rsid w:val="00540296"/>
  </w:style>
  <w:style w:type="numbering" w:customStyle="1" w:styleId="NoList642">
    <w:name w:val="No List642"/>
    <w:next w:val="NoList"/>
    <w:uiPriority w:val="99"/>
    <w:semiHidden/>
    <w:unhideWhenUsed/>
    <w:rsid w:val="00540296"/>
  </w:style>
  <w:style w:type="numbering" w:customStyle="1" w:styleId="NoList742">
    <w:name w:val="No List742"/>
    <w:next w:val="NoList"/>
    <w:uiPriority w:val="99"/>
    <w:semiHidden/>
    <w:unhideWhenUsed/>
    <w:rsid w:val="00540296"/>
  </w:style>
  <w:style w:type="numbering" w:customStyle="1" w:styleId="NoList832">
    <w:name w:val="No List832"/>
    <w:next w:val="NoList"/>
    <w:uiPriority w:val="99"/>
    <w:semiHidden/>
    <w:unhideWhenUsed/>
    <w:rsid w:val="00540296"/>
  </w:style>
  <w:style w:type="numbering" w:customStyle="1" w:styleId="NoList932">
    <w:name w:val="No List932"/>
    <w:next w:val="NoList"/>
    <w:uiPriority w:val="99"/>
    <w:semiHidden/>
    <w:unhideWhenUsed/>
    <w:rsid w:val="00540296"/>
  </w:style>
  <w:style w:type="table" w:customStyle="1" w:styleId="TableGrid11461">
    <w:name w:val="Table Grid1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40296"/>
  </w:style>
  <w:style w:type="numbering" w:customStyle="1" w:styleId="NoList4142">
    <w:name w:val="No List4142"/>
    <w:next w:val="NoList"/>
    <w:uiPriority w:val="99"/>
    <w:semiHidden/>
    <w:unhideWhenUsed/>
    <w:rsid w:val="00540296"/>
  </w:style>
  <w:style w:type="numbering" w:customStyle="1" w:styleId="NoList5132">
    <w:name w:val="No List5132"/>
    <w:next w:val="NoList"/>
    <w:uiPriority w:val="99"/>
    <w:semiHidden/>
    <w:unhideWhenUsed/>
    <w:rsid w:val="00540296"/>
  </w:style>
  <w:style w:type="numbering" w:customStyle="1" w:styleId="NoList6132">
    <w:name w:val="No List6132"/>
    <w:next w:val="NoList"/>
    <w:uiPriority w:val="99"/>
    <w:semiHidden/>
    <w:unhideWhenUsed/>
    <w:rsid w:val="00540296"/>
  </w:style>
  <w:style w:type="numbering" w:customStyle="1" w:styleId="NoList7132">
    <w:name w:val="No List7132"/>
    <w:next w:val="NoList"/>
    <w:uiPriority w:val="99"/>
    <w:semiHidden/>
    <w:unhideWhenUsed/>
    <w:rsid w:val="00540296"/>
  </w:style>
  <w:style w:type="numbering" w:customStyle="1" w:styleId="NoList8132">
    <w:name w:val="No List8132"/>
    <w:next w:val="NoList"/>
    <w:uiPriority w:val="99"/>
    <w:semiHidden/>
    <w:unhideWhenUsed/>
    <w:rsid w:val="00540296"/>
  </w:style>
  <w:style w:type="numbering" w:customStyle="1" w:styleId="NoList9122">
    <w:name w:val="No List9122"/>
    <w:next w:val="NoList"/>
    <w:uiPriority w:val="99"/>
    <w:semiHidden/>
    <w:unhideWhenUsed/>
    <w:rsid w:val="00540296"/>
  </w:style>
  <w:style w:type="table" w:customStyle="1" w:styleId="TableGrid1243">
    <w:name w:val="Table Grid124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40296"/>
  </w:style>
  <w:style w:type="numbering" w:customStyle="1" w:styleId="NoList4232">
    <w:name w:val="No List4232"/>
    <w:next w:val="NoList"/>
    <w:uiPriority w:val="99"/>
    <w:semiHidden/>
    <w:unhideWhenUsed/>
    <w:rsid w:val="00540296"/>
  </w:style>
  <w:style w:type="numbering" w:customStyle="1" w:styleId="NoList41132">
    <w:name w:val="No List41132"/>
    <w:next w:val="NoList"/>
    <w:uiPriority w:val="99"/>
    <w:semiHidden/>
    <w:unhideWhenUsed/>
    <w:rsid w:val="00540296"/>
  </w:style>
  <w:style w:type="numbering" w:customStyle="1" w:styleId="NoList32132">
    <w:name w:val="No List32132"/>
    <w:next w:val="NoList"/>
    <w:uiPriority w:val="99"/>
    <w:semiHidden/>
    <w:unhideWhenUsed/>
    <w:rsid w:val="00540296"/>
  </w:style>
  <w:style w:type="table" w:customStyle="1" w:styleId="TableClassic21221">
    <w:name w:val="Table Classic 21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40296"/>
  </w:style>
  <w:style w:type="numbering" w:customStyle="1" w:styleId="NoList462">
    <w:name w:val="No List462"/>
    <w:next w:val="NoList"/>
    <w:uiPriority w:val="99"/>
    <w:semiHidden/>
    <w:unhideWhenUsed/>
    <w:rsid w:val="00540296"/>
  </w:style>
  <w:style w:type="numbering" w:customStyle="1" w:styleId="NoList552">
    <w:name w:val="No List552"/>
    <w:next w:val="NoList"/>
    <w:uiPriority w:val="99"/>
    <w:semiHidden/>
    <w:unhideWhenUsed/>
    <w:rsid w:val="00540296"/>
  </w:style>
  <w:style w:type="numbering" w:customStyle="1" w:styleId="NoList3152">
    <w:name w:val="No List3152"/>
    <w:next w:val="NoList"/>
    <w:uiPriority w:val="99"/>
    <w:semiHidden/>
    <w:unhideWhenUsed/>
    <w:rsid w:val="00540296"/>
  </w:style>
  <w:style w:type="numbering" w:customStyle="1" w:styleId="NoList4152">
    <w:name w:val="No List4152"/>
    <w:next w:val="NoList"/>
    <w:uiPriority w:val="99"/>
    <w:semiHidden/>
    <w:unhideWhenUsed/>
    <w:rsid w:val="00540296"/>
  </w:style>
  <w:style w:type="numbering" w:customStyle="1" w:styleId="NoList652">
    <w:name w:val="No List652"/>
    <w:next w:val="NoList"/>
    <w:uiPriority w:val="99"/>
    <w:semiHidden/>
    <w:unhideWhenUsed/>
    <w:rsid w:val="00540296"/>
  </w:style>
  <w:style w:type="numbering" w:customStyle="1" w:styleId="NoList752">
    <w:name w:val="No List752"/>
    <w:next w:val="NoList"/>
    <w:uiPriority w:val="99"/>
    <w:semiHidden/>
    <w:unhideWhenUsed/>
    <w:rsid w:val="00540296"/>
  </w:style>
  <w:style w:type="numbering" w:customStyle="1" w:styleId="NoList3252">
    <w:name w:val="No List3252"/>
    <w:next w:val="NoList"/>
    <w:uiPriority w:val="99"/>
    <w:semiHidden/>
    <w:unhideWhenUsed/>
    <w:rsid w:val="00540296"/>
  </w:style>
  <w:style w:type="numbering" w:customStyle="1" w:styleId="NoList4242">
    <w:name w:val="No List4242"/>
    <w:next w:val="NoList"/>
    <w:uiPriority w:val="99"/>
    <w:semiHidden/>
    <w:unhideWhenUsed/>
    <w:rsid w:val="00540296"/>
  </w:style>
  <w:style w:type="numbering" w:customStyle="1" w:styleId="NoList5142">
    <w:name w:val="No List5142"/>
    <w:next w:val="NoList"/>
    <w:uiPriority w:val="99"/>
    <w:semiHidden/>
    <w:unhideWhenUsed/>
    <w:rsid w:val="00540296"/>
  </w:style>
  <w:style w:type="numbering" w:customStyle="1" w:styleId="NoList41142">
    <w:name w:val="No List41142"/>
    <w:next w:val="NoList"/>
    <w:uiPriority w:val="99"/>
    <w:semiHidden/>
    <w:unhideWhenUsed/>
    <w:rsid w:val="00540296"/>
  </w:style>
  <w:style w:type="numbering" w:customStyle="1" w:styleId="NoList6142">
    <w:name w:val="No List6142"/>
    <w:next w:val="NoList"/>
    <w:uiPriority w:val="99"/>
    <w:semiHidden/>
    <w:unhideWhenUsed/>
    <w:rsid w:val="00540296"/>
  </w:style>
  <w:style w:type="numbering" w:customStyle="1" w:styleId="NoList7142">
    <w:name w:val="No List7142"/>
    <w:next w:val="NoList"/>
    <w:uiPriority w:val="99"/>
    <w:semiHidden/>
    <w:unhideWhenUsed/>
    <w:rsid w:val="00540296"/>
  </w:style>
  <w:style w:type="numbering" w:customStyle="1" w:styleId="NoList32142">
    <w:name w:val="No List32142"/>
    <w:next w:val="NoList"/>
    <w:uiPriority w:val="99"/>
    <w:semiHidden/>
    <w:unhideWhenUsed/>
    <w:rsid w:val="00540296"/>
  </w:style>
  <w:style w:type="numbering" w:customStyle="1" w:styleId="NoList842">
    <w:name w:val="No List842"/>
    <w:next w:val="NoList"/>
    <w:uiPriority w:val="99"/>
    <w:semiHidden/>
    <w:unhideWhenUsed/>
    <w:rsid w:val="00540296"/>
  </w:style>
  <w:style w:type="numbering" w:customStyle="1" w:styleId="NoList942">
    <w:name w:val="No List942"/>
    <w:next w:val="NoList"/>
    <w:uiPriority w:val="99"/>
    <w:semiHidden/>
    <w:unhideWhenUsed/>
    <w:rsid w:val="00540296"/>
  </w:style>
  <w:style w:type="numbering" w:customStyle="1" w:styleId="NoList8142">
    <w:name w:val="No List8142"/>
    <w:next w:val="NoList"/>
    <w:uiPriority w:val="99"/>
    <w:semiHidden/>
    <w:unhideWhenUsed/>
    <w:rsid w:val="00540296"/>
  </w:style>
  <w:style w:type="numbering" w:customStyle="1" w:styleId="NoList9132">
    <w:name w:val="No List9132"/>
    <w:next w:val="NoList"/>
    <w:uiPriority w:val="99"/>
    <w:semiHidden/>
    <w:unhideWhenUsed/>
    <w:rsid w:val="00540296"/>
  </w:style>
  <w:style w:type="numbering" w:customStyle="1" w:styleId="NoList3312">
    <w:name w:val="No List3312"/>
    <w:next w:val="NoList"/>
    <w:uiPriority w:val="99"/>
    <w:semiHidden/>
    <w:unhideWhenUsed/>
    <w:rsid w:val="00540296"/>
  </w:style>
  <w:style w:type="numbering" w:customStyle="1" w:styleId="NoList4312">
    <w:name w:val="No List4312"/>
    <w:next w:val="NoList"/>
    <w:uiPriority w:val="99"/>
    <w:semiHidden/>
    <w:unhideWhenUsed/>
    <w:rsid w:val="00540296"/>
  </w:style>
  <w:style w:type="numbering" w:customStyle="1" w:styleId="NoList5212">
    <w:name w:val="No List5212"/>
    <w:next w:val="NoList"/>
    <w:uiPriority w:val="99"/>
    <w:semiHidden/>
    <w:unhideWhenUsed/>
    <w:rsid w:val="00540296"/>
  </w:style>
  <w:style w:type="numbering" w:customStyle="1" w:styleId="NoList6212">
    <w:name w:val="No List6212"/>
    <w:next w:val="NoList"/>
    <w:uiPriority w:val="99"/>
    <w:semiHidden/>
    <w:unhideWhenUsed/>
    <w:rsid w:val="00540296"/>
  </w:style>
  <w:style w:type="numbering" w:customStyle="1" w:styleId="NoList7212">
    <w:name w:val="No List7212"/>
    <w:next w:val="NoList"/>
    <w:uiPriority w:val="99"/>
    <w:semiHidden/>
    <w:unhideWhenUsed/>
    <w:rsid w:val="00540296"/>
  </w:style>
  <w:style w:type="numbering" w:customStyle="1" w:styleId="NoList41212">
    <w:name w:val="No List41212"/>
    <w:next w:val="NoList"/>
    <w:uiPriority w:val="99"/>
    <w:semiHidden/>
    <w:unhideWhenUsed/>
    <w:rsid w:val="00540296"/>
  </w:style>
  <w:style w:type="numbering" w:customStyle="1" w:styleId="NoList51112">
    <w:name w:val="No List51112"/>
    <w:next w:val="NoList"/>
    <w:uiPriority w:val="99"/>
    <w:semiHidden/>
    <w:unhideWhenUsed/>
    <w:rsid w:val="00540296"/>
  </w:style>
  <w:style w:type="numbering" w:customStyle="1" w:styleId="NoList61112">
    <w:name w:val="No List61112"/>
    <w:next w:val="NoList"/>
    <w:uiPriority w:val="99"/>
    <w:semiHidden/>
    <w:unhideWhenUsed/>
    <w:rsid w:val="00540296"/>
  </w:style>
  <w:style w:type="numbering" w:customStyle="1" w:styleId="NoList71112">
    <w:name w:val="No List71112"/>
    <w:next w:val="NoList"/>
    <w:uiPriority w:val="99"/>
    <w:semiHidden/>
    <w:unhideWhenUsed/>
    <w:rsid w:val="00540296"/>
  </w:style>
  <w:style w:type="numbering" w:customStyle="1" w:styleId="NoList81112">
    <w:name w:val="No List81112"/>
    <w:next w:val="NoList"/>
    <w:uiPriority w:val="99"/>
    <w:semiHidden/>
    <w:unhideWhenUsed/>
    <w:rsid w:val="00540296"/>
  </w:style>
  <w:style w:type="numbering" w:customStyle="1" w:styleId="NoList32212">
    <w:name w:val="No List32212"/>
    <w:next w:val="NoList"/>
    <w:uiPriority w:val="99"/>
    <w:semiHidden/>
    <w:unhideWhenUsed/>
    <w:rsid w:val="00540296"/>
  </w:style>
  <w:style w:type="numbering" w:customStyle="1" w:styleId="NoList42112">
    <w:name w:val="No List42112"/>
    <w:next w:val="NoList"/>
    <w:uiPriority w:val="99"/>
    <w:semiHidden/>
    <w:unhideWhenUsed/>
    <w:rsid w:val="00540296"/>
  </w:style>
  <w:style w:type="numbering" w:customStyle="1" w:styleId="NoList411112">
    <w:name w:val="No List411112"/>
    <w:next w:val="NoList"/>
    <w:uiPriority w:val="99"/>
    <w:semiHidden/>
    <w:unhideWhenUsed/>
    <w:rsid w:val="00540296"/>
  </w:style>
  <w:style w:type="numbering" w:customStyle="1" w:styleId="NoList321112">
    <w:name w:val="No List321112"/>
    <w:next w:val="NoList"/>
    <w:uiPriority w:val="99"/>
    <w:semiHidden/>
    <w:unhideWhenUsed/>
    <w:rsid w:val="00540296"/>
  </w:style>
  <w:style w:type="numbering" w:customStyle="1" w:styleId="NoList3412">
    <w:name w:val="No List3412"/>
    <w:next w:val="NoList"/>
    <w:uiPriority w:val="99"/>
    <w:semiHidden/>
    <w:unhideWhenUsed/>
    <w:rsid w:val="00540296"/>
  </w:style>
  <w:style w:type="numbering" w:customStyle="1" w:styleId="NoList4412">
    <w:name w:val="No List4412"/>
    <w:next w:val="NoList"/>
    <w:uiPriority w:val="99"/>
    <w:semiHidden/>
    <w:unhideWhenUsed/>
    <w:rsid w:val="00540296"/>
  </w:style>
  <w:style w:type="numbering" w:customStyle="1" w:styleId="NoList5312">
    <w:name w:val="No List5312"/>
    <w:next w:val="NoList"/>
    <w:uiPriority w:val="99"/>
    <w:semiHidden/>
    <w:unhideWhenUsed/>
    <w:rsid w:val="00540296"/>
  </w:style>
  <w:style w:type="numbering" w:customStyle="1" w:styleId="NoList6312">
    <w:name w:val="No List6312"/>
    <w:next w:val="NoList"/>
    <w:uiPriority w:val="99"/>
    <w:semiHidden/>
    <w:unhideWhenUsed/>
    <w:rsid w:val="00540296"/>
  </w:style>
  <w:style w:type="numbering" w:customStyle="1" w:styleId="NoList7312">
    <w:name w:val="No List7312"/>
    <w:next w:val="NoList"/>
    <w:uiPriority w:val="99"/>
    <w:semiHidden/>
    <w:unhideWhenUsed/>
    <w:rsid w:val="00540296"/>
  </w:style>
  <w:style w:type="numbering" w:customStyle="1" w:styleId="NoList8212">
    <w:name w:val="No List8212"/>
    <w:next w:val="NoList"/>
    <w:uiPriority w:val="99"/>
    <w:semiHidden/>
    <w:unhideWhenUsed/>
    <w:rsid w:val="00540296"/>
  </w:style>
  <w:style w:type="numbering" w:customStyle="1" w:styleId="NoList9212">
    <w:name w:val="No List9212"/>
    <w:next w:val="NoList"/>
    <w:uiPriority w:val="99"/>
    <w:semiHidden/>
    <w:unhideWhenUsed/>
    <w:rsid w:val="00540296"/>
  </w:style>
  <w:style w:type="numbering" w:customStyle="1" w:styleId="NoList31312">
    <w:name w:val="No List31312"/>
    <w:next w:val="NoList"/>
    <w:uiPriority w:val="99"/>
    <w:semiHidden/>
    <w:unhideWhenUsed/>
    <w:rsid w:val="00540296"/>
  </w:style>
  <w:style w:type="numbering" w:customStyle="1" w:styleId="NoList41312">
    <w:name w:val="No List41312"/>
    <w:next w:val="NoList"/>
    <w:uiPriority w:val="99"/>
    <w:semiHidden/>
    <w:unhideWhenUsed/>
    <w:rsid w:val="00540296"/>
  </w:style>
  <w:style w:type="numbering" w:customStyle="1" w:styleId="NoList51212">
    <w:name w:val="No List51212"/>
    <w:next w:val="NoList"/>
    <w:uiPriority w:val="99"/>
    <w:semiHidden/>
    <w:unhideWhenUsed/>
    <w:rsid w:val="00540296"/>
  </w:style>
  <w:style w:type="numbering" w:customStyle="1" w:styleId="NoList61212">
    <w:name w:val="No List61212"/>
    <w:next w:val="NoList"/>
    <w:uiPriority w:val="99"/>
    <w:semiHidden/>
    <w:unhideWhenUsed/>
    <w:rsid w:val="00540296"/>
  </w:style>
  <w:style w:type="numbering" w:customStyle="1" w:styleId="NoList71212">
    <w:name w:val="No List71212"/>
    <w:next w:val="NoList"/>
    <w:uiPriority w:val="99"/>
    <w:semiHidden/>
    <w:unhideWhenUsed/>
    <w:rsid w:val="00540296"/>
  </w:style>
  <w:style w:type="numbering" w:customStyle="1" w:styleId="NoList81212">
    <w:name w:val="No List81212"/>
    <w:next w:val="NoList"/>
    <w:uiPriority w:val="99"/>
    <w:semiHidden/>
    <w:unhideWhenUsed/>
    <w:rsid w:val="00540296"/>
  </w:style>
  <w:style w:type="numbering" w:customStyle="1" w:styleId="NoList91112">
    <w:name w:val="No List91112"/>
    <w:next w:val="NoList"/>
    <w:uiPriority w:val="99"/>
    <w:semiHidden/>
    <w:unhideWhenUsed/>
    <w:rsid w:val="00540296"/>
  </w:style>
  <w:style w:type="numbering" w:customStyle="1" w:styleId="NoList32312">
    <w:name w:val="No List32312"/>
    <w:next w:val="NoList"/>
    <w:uiPriority w:val="99"/>
    <w:semiHidden/>
    <w:unhideWhenUsed/>
    <w:rsid w:val="00540296"/>
  </w:style>
  <w:style w:type="numbering" w:customStyle="1" w:styleId="NoList42212">
    <w:name w:val="No List42212"/>
    <w:next w:val="NoList"/>
    <w:uiPriority w:val="99"/>
    <w:semiHidden/>
    <w:unhideWhenUsed/>
    <w:rsid w:val="00540296"/>
  </w:style>
  <w:style w:type="numbering" w:customStyle="1" w:styleId="NoList411212">
    <w:name w:val="No List411212"/>
    <w:next w:val="NoList"/>
    <w:uiPriority w:val="99"/>
    <w:semiHidden/>
    <w:unhideWhenUsed/>
    <w:rsid w:val="00540296"/>
  </w:style>
  <w:style w:type="numbering" w:customStyle="1" w:styleId="NoList321212">
    <w:name w:val="No List321212"/>
    <w:next w:val="NoList"/>
    <w:uiPriority w:val="99"/>
    <w:semiHidden/>
    <w:unhideWhenUsed/>
    <w:rsid w:val="00540296"/>
  </w:style>
  <w:style w:type="numbering" w:customStyle="1" w:styleId="NoList3512">
    <w:name w:val="No List3512"/>
    <w:next w:val="NoList"/>
    <w:uiPriority w:val="99"/>
    <w:semiHidden/>
    <w:unhideWhenUsed/>
    <w:rsid w:val="00540296"/>
  </w:style>
  <w:style w:type="numbering" w:customStyle="1" w:styleId="NoList4512">
    <w:name w:val="No List4512"/>
    <w:next w:val="NoList"/>
    <w:uiPriority w:val="99"/>
    <w:semiHidden/>
    <w:unhideWhenUsed/>
    <w:rsid w:val="00540296"/>
  </w:style>
  <w:style w:type="numbering" w:customStyle="1" w:styleId="NoList5412">
    <w:name w:val="No List5412"/>
    <w:next w:val="NoList"/>
    <w:uiPriority w:val="99"/>
    <w:semiHidden/>
    <w:unhideWhenUsed/>
    <w:rsid w:val="00540296"/>
  </w:style>
  <w:style w:type="numbering" w:customStyle="1" w:styleId="NoList6412">
    <w:name w:val="No List6412"/>
    <w:next w:val="NoList"/>
    <w:uiPriority w:val="99"/>
    <w:semiHidden/>
    <w:unhideWhenUsed/>
    <w:rsid w:val="00540296"/>
  </w:style>
  <w:style w:type="numbering" w:customStyle="1" w:styleId="NoList7412">
    <w:name w:val="No List7412"/>
    <w:next w:val="NoList"/>
    <w:uiPriority w:val="99"/>
    <w:semiHidden/>
    <w:unhideWhenUsed/>
    <w:rsid w:val="00540296"/>
  </w:style>
  <w:style w:type="numbering" w:customStyle="1" w:styleId="NoList8312">
    <w:name w:val="No List8312"/>
    <w:next w:val="NoList"/>
    <w:uiPriority w:val="99"/>
    <w:semiHidden/>
    <w:unhideWhenUsed/>
    <w:rsid w:val="00540296"/>
  </w:style>
  <w:style w:type="numbering" w:customStyle="1" w:styleId="NoList9312">
    <w:name w:val="No List9312"/>
    <w:next w:val="NoList"/>
    <w:uiPriority w:val="99"/>
    <w:semiHidden/>
    <w:unhideWhenUsed/>
    <w:rsid w:val="00540296"/>
  </w:style>
  <w:style w:type="numbering" w:customStyle="1" w:styleId="NoList31412">
    <w:name w:val="No List31412"/>
    <w:next w:val="NoList"/>
    <w:uiPriority w:val="99"/>
    <w:semiHidden/>
    <w:unhideWhenUsed/>
    <w:rsid w:val="00540296"/>
  </w:style>
  <w:style w:type="numbering" w:customStyle="1" w:styleId="NoList41412">
    <w:name w:val="No List41412"/>
    <w:next w:val="NoList"/>
    <w:uiPriority w:val="99"/>
    <w:semiHidden/>
    <w:unhideWhenUsed/>
    <w:rsid w:val="00540296"/>
  </w:style>
  <w:style w:type="numbering" w:customStyle="1" w:styleId="NoList51312">
    <w:name w:val="No List51312"/>
    <w:next w:val="NoList"/>
    <w:uiPriority w:val="99"/>
    <w:semiHidden/>
    <w:unhideWhenUsed/>
    <w:rsid w:val="00540296"/>
  </w:style>
  <w:style w:type="numbering" w:customStyle="1" w:styleId="NoList61312">
    <w:name w:val="No List61312"/>
    <w:next w:val="NoList"/>
    <w:uiPriority w:val="99"/>
    <w:semiHidden/>
    <w:unhideWhenUsed/>
    <w:rsid w:val="00540296"/>
  </w:style>
  <w:style w:type="numbering" w:customStyle="1" w:styleId="NoList71312">
    <w:name w:val="No List71312"/>
    <w:next w:val="NoList"/>
    <w:uiPriority w:val="99"/>
    <w:semiHidden/>
    <w:unhideWhenUsed/>
    <w:rsid w:val="00540296"/>
  </w:style>
  <w:style w:type="numbering" w:customStyle="1" w:styleId="NoList81312">
    <w:name w:val="No List81312"/>
    <w:next w:val="NoList"/>
    <w:uiPriority w:val="99"/>
    <w:semiHidden/>
    <w:unhideWhenUsed/>
    <w:rsid w:val="00540296"/>
  </w:style>
  <w:style w:type="numbering" w:customStyle="1" w:styleId="NoList91212">
    <w:name w:val="No List91212"/>
    <w:next w:val="NoList"/>
    <w:uiPriority w:val="99"/>
    <w:semiHidden/>
    <w:unhideWhenUsed/>
    <w:rsid w:val="00540296"/>
  </w:style>
  <w:style w:type="numbering" w:customStyle="1" w:styleId="NoList32412">
    <w:name w:val="No List32412"/>
    <w:next w:val="NoList"/>
    <w:uiPriority w:val="99"/>
    <w:semiHidden/>
    <w:unhideWhenUsed/>
    <w:rsid w:val="00540296"/>
  </w:style>
  <w:style w:type="numbering" w:customStyle="1" w:styleId="NoList42312">
    <w:name w:val="No List42312"/>
    <w:next w:val="NoList"/>
    <w:uiPriority w:val="99"/>
    <w:semiHidden/>
    <w:unhideWhenUsed/>
    <w:rsid w:val="00540296"/>
  </w:style>
  <w:style w:type="numbering" w:customStyle="1" w:styleId="NoList411312">
    <w:name w:val="No List411312"/>
    <w:next w:val="NoList"/>
    <w:uiPriority w:val="99"/>
    <w:semiHidden/>
    <w:unhideWhenUsed/>
    <w:rsid w:val="00540296"/>
  </w:style>
  <w:style w:type="numbering" w:customStyle="1" w:styleId="NoList321312">
    <w:name w:val="No List321312"/>
    <w:next w:val="NoList"/>
    <w:uiPriority w:val="99"/>
    <w:semiHidden/>
    <w:unhideWhenUsed/>
    <w:rsid w:val="00540296"/>
  </w:style>
  <w:style w:type="table" w:customStyle="1" w:styleId="TableGrid21221">
    <w:name w:val="Table Grid2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402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40296"/>
  </w:style>
  <w:style w:type="numbering" w:customStyle="1" w:styleId="KeineListe1">
    <w:name w:val="Keine Liste1"/>
    <w:next w:val="NoList"/>
    <w:uiPriority w:val="99"/>
    <w:semiHidden/>
    <w:unhideWhenUsed/>
    <w:rsid w:val="00540296"/>
  </w:style>
  <w:style w:type="table" w:customStyle="1" w:styleId="Tabellenraster1">
    <w:name w:val="Tabellenraster1"/>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40296"/>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540296"/>
  </w:style>
  <w:style w:type="table" w:customStyle="1" w:styleId="LightList1">
    <w:name w:val="Light List1"/>
    <w:basedOn w:val="TableNormal"/>
    <w:next w:val="LightList"/>
    <w:uiPriority w:val="61"/>
    <w:qFormat/>
    <w:rsid w:val="0054029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9">
    <w:name w:val="Table Grid119"/>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40296"/>
    <w:rPr>
      <w:rFonts w:ascii="Times New Roman" w:eastAsia="Batang" w:hAnsi="Times New Roman"/>
      <w:lang w:val="en-GB" w:eastAsia="en-US"/>
    </w:rPr>
  </w:style>
  <w:style w:type="table" w:customStyle="1" w:styleId="TableGrid20">
    <w:name w:val="Table Grid2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40296"/>
  </w:style>
  <w:style w:type="numbering" w:customStyle="1" w:styleId="NoList48">
    <w:name w:val="No List48"/>
    <w:next w:val="NoList"/>
    <w:uiPriority w:val="99"/>
    <w:semiHidden/>
    <w:unhideWhenUsed/>
    <w:rsid w:val="00540296"/>
  </w:style>
  <w:style w:type="numbering" w:customStyle="1" w:styleId="NoList57">
    <w:name w:val="No List57"/>
    <w:next w:val="NoList"/>
    <w:uiPriority w:val="99"/>
    <w:semiHidden/>
    <w:unhideWhenUsed/>
    <w:rsid w:val="00540296"/>
  </w:style>
  <w:style w:type="numbering" w:customStyle="1" w:styleId="NoList317">
    <w:name w:val="No List317"/>
    <w:next w:val="NoList"/>
    <w:uiPriority w:val="99"/>
    <w:semiHidden/>
    <w:unhideWhenUsed/>
    <w:rsid w:val="00540296"/>
  </w:style>
  <w:style w:type="numbering" w:customStyle="1" w:styleId="NoList417">
    <w:name w:val="No List417"/>
    <w:next w:val="NoList"/>
    <w:uiPriority w:val="99"/>
    <w:semiHidden/>
    <w:unhideWhenUsed/>
    <w:rsid w:val="00540296"/>
  </w:style>
  <w:style w:type="numbering" w:customStyle="1" w:styleId="NoList67">
    <w:name w:val="No List67"/>
    <w:next w:val="NoList"/>
    <w:uiPriority w:val="99"/>
    <w:semiHidden/>
    <w:unhideWhenUsed/>
    <w:rsid w:val="00540296"/>
  </w:style>
  <w:style w:type="numbering" w:customStyle="1" w:styleId="NoList77">
    <w:name w:val="No List77"/>
    <w:next w:val="NoList"/>
    <w:uiPriority w:val="99"/>
    <w:semiHidden/>
    <w:unhideWhenUsed/>
    <w:rsid w:val="00540296"/>
  </w:style>
  <w:style w:type="numbering" w:customStyle="1" w:styleId="NoList327">
    <w:name w:val="No List327"/>
    <w:next w:val="NoList"/>
    <w:uiPriority w:val="99"/>
    <w:semiHidden/>
    <w:unhideWhenUsed/>
    <w:rsid w:val="00540296"/>
  </w:style>
  <w:style w:type="numbering" w:customStyle="1" w:styleId="NoList426">
    <w:name w:val="No List426"/>
    <w:next w:val="NoList"/>
    <w:uiPriority w:val="99"/>
    <w:semiHidden/>
    <w:unhideWhenUsed/>
    <w:rsid w:val="00540296"/>
  </w:style>
  <w:style w:type="numbering" w:customStyle="1" w:styleId="NoList516">
    <w:name w:val="No List516"/>
    <w:next w:val="NoList"/>
    <w:uiPriority w:val="99"/>
    <w:semiHidden/>
    <w:unhideWhenUsed/>
    <w:rsid w:val="00540296"/>
  </w:style>
  <w:style w:type="numbering" w:customStyle="1" w:styleId="NoList4116">
    <w:name w:val="No List4116"/>
    <w:next w:val="NoList"/>
    <w:uiPriority w:val="99"/>
    <w:semiHidden/>
    <w:unhideWhenUsed/>
    <w:rsid w:val="00540296"/>
  </w:style>
  <w:style w:type="numbering" w:customStyle="1" w:styleId="NoList616">
    <w:name w:val="No List616"/>
    <w:next w:val="NoList"/>
    <w:uiPriority w:val="99"/>
    <w:semiHidden/>
    <w:unhideWhenUsed/>
    <w:rsid w:val="00540296"/>
  </w:style>
  <w:style w:type="numbering" w:customStyle="1" w:styleId="NoList716">
    <w:name w:val="No List716"/>
    <w:next w:val="NoList"/>
    <w:uiPriority w:val="99"/>
    <w:semiHidden/>
    <w:unhideWhenUsed/>
    <w:rsid w:val="00540296"/>
  </w:style>
  <w:style w:type="numbering" w:customStyle="1" w:styleId="NoList3216">
    <w:name w:val="No List3216"/>
    <w:next w:val="NoList"/>
    <w:uiPriority w:val="99"/>
    <w:semiHidden/>
    <w:unhideWhenUsed/>
    <w:rsid w:val="00540296"/>
  </w:style>
  <w:style w:type="numbering" w:customStyle="1" w:styleId="NoList86">
    <w:name w:val="No List86"/>
    <w:next w:val="NoList"/>
    <w:uiPriority w:val="99"/>
    <w:semiHidden/>
    <w:unhideWhenUsed/>
    <w:rsid w:val="00540296"/>
  </w:style>
  <w:style w:type="numbering" w:customStyle="1" w:styleId="NoList333">
    <w:name w:val="No List333"/>
    <w:next w:val="NoList"/>
    <w:uiPriority w:val="99"/>
    <w:semiHidden/>
    <w:unhideWhenUsed/>
    <w:rsid w:val="00540296"/>
  </w:style>
  <w:style w:type="numbering" w:customStyle="1" w:styleId="NoList433">
    <w:name w:val="No List433"/>
    <w:next w:val="NoList"/>
    <w:uiPriority w:val="99"/>
    <w:semiHidden/>
    <w:unhideWhenUsed/>
    <w:rsid w:val="00540296"/>
  </w:style>
  <w:style w:type="numbering" w:customStyle="1" w:styleId="NoList523">
    <w:name w:val="No List523"/>
    <w:next w:val="NoList"/>
    <w:uiPriority w:val="99"/>
    <w:semiHidden/>
    <w:unhideWhenUsed/>
    <w:rsid w:val="00540296"/>
  </w:style>
  <w:style w:type="numbering" w:customStyle="1" w:styleId="NoList623">
    <w:name w:val="No List623"/>
    <w:next w:val="NoList"/>
    <w:uiPriority w:val="99"/>
    <w:semiHidden/>
    <w:unhideWhenUsed/>
    <w:rsid w:val="00540296"/>
  </w:style>
  <w:style w:type="numbering" w:customStyle="1" w:styleId="NoList723">
    <w:name w:val="No List723"/>
    <w:next w:val="NoList"/>
    <w:uiPriority w:val="99"/>
    <w:semiHidden/>
    <w:unhideWhenUsed/>
    <w:rsid w:val="00540296"/>
  </w:style>
  <w:style w:type="numbering" w:customStyle="1" w:styleId="NoList816">
    <w:name w:val="No List816"/>
    <w:next w:val="NoList"/>
    <w:uiPriority w:val="99"/>
    <w:semiHidden/>
    <w:unhideWhenUsed/>
    <w:rsid w:val="00540296"/>
  </w:style>
  <w:style w:type="numbering" w:customStyle="1" w:styleId="NoList96">
    <w:name w:val="No List96"/>
    <w:next w:val="NoList"/>
    <w:uiPriority w:val="99"/>
    <w:semiHidden/>
    <w:unhideWhenUsed/>
    <w:rsid w:val="00540296"/>
  </w:style>
  <w:style w:type="numbering" w:customStyle="1" w:styleId="NoList4123">
    <w:name w:val="No List4123"/>
    <w:next w:val="NoList"/>
    <w:uiPriority w:val="99"/>
    <w:semiHidden/>
    <w:unhideWhenUsed/>
    <w:rsid w:val="00540296"/>
  </w:style>
  <w:style w:type="numbering" w:customStyle="1" w:styleId="NoList5113">
    <w:name w:val="No List5113"/>
    <w:next w:val="NoList"/>
    <w:uiPriority w:val="99"/>
    <w:semiHidden/>
    <w:unhideWhenUsed/>
    <w:rsid w:val="00540296"/>
  </w:style>
  <w:style w:type="numbering" w:customStyle="1" w:styleId="NoList6113">
    <w:name w:val="No List6113"/>
    <w:next w:val="NoList"/>
    <w:uiPriority w:val="99"/>
    <w:semiHidden/>
    <w:unhideWhenUsed/>
    <w:rsid w:val="00540296"/>
  </w:style>
  <w:style w:type="numbering" w:customStyle="1" w:styleId="NoList7113">
    <w:name w:val="No List7113"/>
    <w:next w:val="NoList"/>
    <w:uiPriority w:val="99"/>
    <w:semiHidden/>
    <w:unhideWhenUsed/>
    <w:rsid w:val="00540296"/>
  </w:style>
  <w:style w:type="numbering" w:customStyle="1" w:styleId="NoList8113">
    <w:name w:val="No List8113"/>
    <w:next w:val="NoList"/>
    <w:uiPriority w:val="99"/>
    <w:semiHidden/>
    <w:unhideWhenUsed/>
    <w:rsid w:val="00540296"/>
  </w:style>
  <w:style w:type="numbering" w:customStyle="1" w:styleId="NoList915">
    <w:name w:val="No List915"/>
    <w:next w:val="NoList"/>
    <w:uiPriority w:val="99"/>
    <w:semiHidden/>
    <w:unhideWhenUsed/>
    <w:rsid w:val="00540296"/>
  </w:style>
  <w:style w:type="numbering" w:customStyle="1" w:styleId="NoList3223">
    <w:name w:val="No List3223"/>
    <w:next w:val="NoList"/>
    <w:uiPriority w:val="99"/>
    <w:semiHidden/>
    <w:unhideWhenUsed/>
    <w:rsid w:val="00540296"/>
  </w:style>
  <w:style w:type="numbering" w:customStyle="1" w:styleId="NoList4213">
    <w:name w:val="No List4213"/>
    <w:next w:val="NoList"/>
    <w:uiPriority w:val="99"/>
    <w:semiHidden/>
    <w:unhideWhenUsed/>
    <w:rsid w:val="00540296"/>
  </w:style>
  <w:style w:type="numbering" w:customStyle="1" w:styleId="NoList41113">
    <w:name w:val="No List41113"/>
    <w:next w:val="NoList"/>
    <w:uiPriority w:val="99"/>
    <w:semiHidden/>
    <w:unhideWhenUsed/>
    <w:rsid w:val="00540296"/>
  </w:style>
  <w:style w:type="numbering" w:customStyle="1" w:styleId="NoList32113">
    <w:name w:val="No List32113"/>
    <w:next w:val="NoList"/>
    <w:uiPriority w:val="99"/>
    <w:semiHidden/>
    <w:unhideWhenUsed/>
    <w:rsid w:val="00540296"/>
  </w:style>
  <w:style w:type="numbering" w:customStyle="1" w:styleId="NoList343">
    <w:name w:val="No List343"/>
    <w:next w:val="NoList"/>
    <w:uiPriority w:val="99"/>
    <w:semiHidden/>
    <w:unhideWhenUsed/>
    <w:rsid w:val="00540296"/>
  </w:style>
  <w:style w:type="numbering" w:customStyle="1" w:styleId="NoList443">
    <w:name w:val="No List443"/>
    <w:next w:val="NoList"/>
    <w:uiPriority w:val="99"/>
    <w:semiHidden/>
    <w:unhideWhenUsed/>
    <w:rsid w:val="00540296"/>
  </w:style>
  <w:style w:type="numbering" w:customStyle="1" w:styleId="NoList533">
    <w:name w:val="No List533"/>
    <w:next w:val="NoList"/>
    <w:uiPriority w:val="99"/>
    <w:semiHidden/>
    <w:unhideWhenUsed/>
    <w:rsid w:val="00540296"/>
  </w:style>
  <w:style w:type="numbering" w:customStyle="1" w:styleId="NoList633">
    <w:name w:val="No List633"/>
    <w:next w:val="NoList"/>
    <w:uiPriority w:val="99"/>
    <w:semiHidden/>
    <w:unhideWhenUsed/>
    <w:rsid w:val="00540296"/>
  </w:style>
  <w:style w:type="numbering" w:customStyle="1" w:styleId="NoList733">
    <w:name w:val="No List733"/>
    <w:next w:val="NoList"/>
    <w:uiPriority w:val="99"/>
    <w:semiHidden/>
    <w:unhideWhenUsed/>
    <w:rsid w:val="00540296"/>
  </w:style>
  <w:style w:type="numbering" w:customStyle="1" w:styleId="NoList823">
    <w:name w:val="No List823"/>
    <w:next w:val="NoList"/>
    <w:uiPriority w:val="99"/>
    <w:semiHidden/>
    <w:unhideWhenUsed/>
    <w:rsid w:val="00540296"/>
  </w:style>
  <w:style w:type="numbering" w:customStyle="1" w:styleId="NoList923">
    <w:name w:val="No List923"/>
    <w:next w:val="NoList"/>
    <w:uiPriority w:val="99"/>
    <w:semiHidden/>
    <w:unhideWhenUsed/>
    <w:rsid w:val="00540296"/>
  </w:style>
  <w:style w:type="numbering" w:customStyle="1" w:styleId="NoList3133">
    <w:name w:val="No List3133"/>
    <w:next w:val="NoList"/>
    <w:uiPriority w:val="99"/>
    <w:semiHidden/>
    <w:unhideWhenUsed/>
    <w:rsid w:val="00540296"/>
  </w:style>
  <w:style w:type="numbering" w:customStyle="1" w:styleId="NoList4133">
    <w:name w:val="No List4133"/>
    <w:next w:val="NoList"/>
    <w:uiPriority w:val="99"/>
    <w:semiHidden/>
    <w:unhideWhenUsed/>
    <w:rsid w:val="00540296"/>
  </w:style>
  <w:style w:type="numbering" w:customStyle="1" w:styleId="NoList5123">
    <w:name w:val="No List5123"/>
    <w:next w:val="NoList"/>
    <w:uiPriority w:val="99"/>
    <w:semiHidden/>
    <w:unhideWhenUsed/>
    <w:rsid w:val="00540296"/>
  </w:style>
  <w:style w:type="numbering" w:customStyle="1" w:styleId="NoList6123">
    <w:name w:val="No List6123"/>
    <w:next w:val="NoList"/>
    <w:uiPriority w:val="99"/>
    <w:semiHidden/>
    <w:unhideWhenUsed/>
    <w:rsid w:val="00540296"/>
  </w:style>
  <w:style w:type="numbering" w:customStyle="1" w:styleId="NoList7123">
    <w:name w:val="No List7123"/>
    <w:next w:val="NoList"/>
    <w:uiPriority w:val="99"/>
    <w:semiHidden/>
    <w:unhideWhenUsed/>
    <w:rsid w:val="00540296"/>
  </w:style>
  <w:style w:type="numbering" w:customStyle="1" w:styleId="NoList8123">
    <w:name w:val="No List8123"/>
    <w:next w:val="NoList"/>
    <w:uiPriority w:val="99"/>
    <w:semiHidden/>
    <w:unhideWhenUsed/>
    <w:rsid w:val="00540296"/>
  </w:style>
  <w:style w:type="numbering" w:customStyle="1" w:styleId="NoList9113">
    <w:name w:val="No List9113"/>
    <w:next w:val="NoList"/>
    <w:uiPriority w:val="99"/>
    <w:semiHidden/>
    <w:unhideWhenUsed/>
    <w:rsid w:val="00540296"/>
  </w:style>
  <w:style w:type="numbering" w:customStyle="1" w:styleId="NoList3233">
    <w:name w:val="No List3233"/>
    <w:next w:val="NoList"/>
    <w:uiPriority w:val="99"/>
    <w:semiHidden/>
    <w:unhideWhenUsed/>
    <w:rsid w:val="00540296"/>
  </w:style>
  <w:style w:type="numbering" w:customStyle="1" w:styleId="NoList4223">
    <w:name w:val="No List4223"/>
    <w:next w:val="NoList"/>
    <w:uiPriority w:val="99"/>
    <w:semiHidden/>
    <w:unhideWhenUsed/>
    <w:rsid w:val="00540296"/>
  </w:style>
  <w:style w:type="numbering" w:customStyle="1" w:styleId="NoList41123">
    <w:name w:val="No List41123"/>
    <w:next w:val="NoList"/>
    <w:uiPriority w:val="99"/>
    <w:semiHidden/>
    <w:unhideWhenUsed/>
    <w:rsid w:val="00540296"/>
  </w:style>
  <w:style w:type="numbering" w:customStyle="1" w:styleId="NoList32123">
    <w:name w:val="No List32123"/>
    <w:next w:val="NoList"/>
    <w:uiPriority w:val="99"/>
    <w:semiHidden/>
    <w:unhideWhenUsed/>
    <w:rsid w:val="00540296"/>
  </w:style>
  <w:style w:type="numbering" w:customStyle="1" w:styleId="NoList353">
    <w:name w:val="No List353"/>
    <w:next w:val="NoList"/>
    <w:uiPriority w:val="99"/>
    <w:semiHidden/>
    <w:unhideWhenUsed/>
    <w:rsid w:val="00540296"/>
  </w:style>
  <w:style w:type="numbering" w:customStyle="1" w:styleId="NoList453">
    <w:name w:val="No List453"/>
    <w:next w:val="NoList"/>
    <w:uiPriority w:val="99"/>
    <w:semiHidden/>
    <w:unhideWhenUsed/>
    <w:rsid w:val="00540296"/>
  </w:style>
  <w:style w:type="numbering" w:customStyle="1" w:styleId="NoList543">
    <w:name w:val="No List543"/>
    <w:next w:val="NoList"/>
    <w:uiPriority w:val="99"/>
    <w:semiHidden/>
    <w:unhideWhenUsed/>
    <w:rsid w:val="00540296"/>
  </w:style>
  <w:style w:type="numbering" w:customStyle="1" w:styleId="NoList643">
    <w:name w:val="No List643"/>
    <w:next w:val="NoList"/>
    <w:uiPriority w:val="99"/>
    <w:semiHidden/>
    <w:unhideWhenUsed/>
    <w:rsid w:val="00540296"/>
  </w:style>
  <w:style w:type="numbering" w:customStyle="1" w:styleId="NoList743">
    <w:name w:val="No List743"/>
    <w:next w:val="NoList"/>
    <w:uiPriority w:val="99"/>
    <w:semiHidden/>
    <w:unhideWhenUsed/>
    <w:rsid w:val="00540296"/>
  </w:style>
  <w:style w:type="numbering" w:customStyle="1" w:styleId="NoList833">
    <w:name w:val="No List833"/>
    <w:next w:val="NoList"/>
    <w:uiPriority w:val="99"/>
    <w:semiHidden/>
    <w:unhideWhenUsed/>
    <w:rsid w:val="00540296"/>
  </w:style>
  <w:style w:type="numbering" w:customStyle="1" w:styleId="NoList933">
    <w:name w:val="No List933"/>
    <w:next w:val="NoList"/>
    <w:uiPriority w:val="99"/>
    <w:semiHidden/>
    <w:unhideWhenUsed/>
    <w:rsid w:val="00540296"/>
  </w:style>
  <w:style w:type="numbering" w:customStyle="1" w:styleId="NoList3143">
    <w:name w:val="No List3143"/>
    <w:next w:val="NoList"/>
    <w:uiPriority w:val="99"/>
    <w:semiHidden/>
    <w:unhideWhenUsed/>
    <w:rsid w:val="00540296"/>
  </w:style>
  <w:style w:type="numbering" w:customStyle="1" w:styleId="NoList4143">
    <w:name w:val="No List4143"/>
    <w:next w:val="NoList"/>
    <w:uiPriority w:val="99"/>
    <w:semiHidden/>
    <w:unhideWhenUsed/>
    <w:rsid w:val="00540296"/>
  </w:style>
  <w:style w:type="numbering" w:customStyle="1" w:styleId="NoList5133">
    <w:name w:val="No List5133"/>
    <w:next w:val="NoList"/>
    <w:uiPriority w:val="99"/>
    <w:semiHidden/>
    <w:unhideWhenUsed/>
    <w:rsid w:val="00540296"/>
  </w:style>
  <w:style w:type="numbering" w:customStyle="1" w:styleId="NoList6133">
    <w:name w:val="No List6133"/>
    <w:next w:val="NoList"/>
    <w:uiPriority w:val="99"/>
    <w:semiHidden/>
    <w:unhideWhenUsed/>
    <w:rsid w:val="00540296"/>
  </w:style>
  <w:style w:type="numbering" w:customStyle="1" w:styleId="NoList7133">
    <w:name w:val="No List7133"/>
    <w:next w:val="NoList"/>
    <w:uiPriority w:val="99"/>
    <w:semiHidden/>
    <w:unhideWhenUsed/>
    <w:rsid w:val="00540296"/>
  </w:style>
  <w:style w:type="numbering" w:customStyle="1" w:styleId="NoList8133">
    <w:name w:val="No List8133"/>
    <w:next w:val="NoList"/>
    <w:uiPriority w:val="99"/>
    <w:semiHidden/>
    <w:unhideWhenUsed/>
    <w:rsid w:val="00540296"/>
  </w:style>
  <w:style w:type="numbering" w:customStyle="1" w:styleId="NoList9123">
    <w:name w:val="No List9123"/>
    <w:next w:val="NoList"/>
    <w:uiPriority w:val="99"/>
    <w:semiHidden/>
    <w:unhideWhenUsed/>
    <w:rsid w:val="00540296"/>
  </w:style>
  <w:style w:type="numbering" w:customStyle="1" w:styleId="NoList3243">
    <w:name w:val="No List3243"/>
    <w:next w:val="NoList"/>
    <w:uiPriority w:val="99"/>
    <w:semiHidden/>
    <w:unhideWhenUsed/>
    <w:rsid w:val="00540296"/>
  </w:style>
  <w:style w:type="numbering" w:customStyle="1" w:styleId="NoList4233">
    <w:name w:val="No List4233"/>
    <w:next w:val="NoList"/>
    <w:uiPriority w:val="99"/>
    <w:semiHidden/>
    <w:unhideWhenUsed/>
    <w:rsid w:val="00540296"/>
  </w:style>
  <w:style w:type="numbering" w:customStyle="1" w:styleId="NoList41133">
    <w:name w:val="No List41133"/>
    <w:next w:val="NoList"/>
    <w:uiPriority w:val="99"/>
    <w:semiHidden/>
    <w:unhideWhenUsed/>
    <w:rsid w:val="00540296"/>
  </w:style>
  <w:style w:type="numbering" w:customStyle="1" w:styleId="NoList32133">
    <w:name w:val="No List32133"/>
    <w:next w:val="NoList"/>
    <w:uiPriority w:val="99"/>
    <w:semiHidden/>
    <w:unhideWhenUsed/>
    <w:rsid w:val="00540296"/>
  </w:style>
  <w:style w:type="table" w:customStyle="1" w:styleId="TableGrid30">
    <w:name w:val="Table Grid3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40296"/>
  </w:style>
  <w:style w:type="numbering" w:customStyle="1" w:styleId="NoList49">
    <w:name w:val="No List49"/>
    <w:next w:val="NoList"/>
    <w:uiPriority w:val="99"/>
    <w:semiHidden/>
    <w:unhideWhenUsed/>
    <w:rsid w:val="00540296"/>
  </w:style>
  <w:style w:type="numbering" w:customStyle="1" w:styleId="NoList58">
    <w:name w:val="No List58"/>
    <w:next w:val="NoList"/>
    <w:uiPriority w:val="99"/>
    <w:semiHidden/>
    <w:unhideWhenUsed/>
    <w:rsid w:val="00540296"/>
  </w:style>
  <w:style w:type="numbering" w:customStyle="1" w:styleId="NoList318">
    <w:name w:val="No List318"/>
    <w:next w:val="NoList"/>
    <w:uiPriority w:val="99"/>
    <w:semiHidden/>
    <w:unhideWhenUsed/>
    <w:rsid w:val="00540296"/>
  </w:style>
  <w:style w:type="numbering" w:customStyle="1" w:styleId="NoList418">
    <w:name w:val="No List418"/>
    <w:next w:val="NoList"/>
    <w:uiPriority w:val="99"/>
    <w:semiHidden/>
    <w:unhideWhenUsed/>
    <w:rsid w:val="00540296"/>
  </w:style>
  <w:style w:type="numbering" w:customStyle="1" w:styleId="NoList68">
    <w:name w:val="No List68"/>
    <w:next w:val="NoList"/>
    <w:uiPriority w:val="99"/>
    <w:semiHidden/>
    <w:unhideWhenUsed/>
    <w:rsid w:val="00540296"/>
  </w:style>
  <w:style w:type="numbering" w:customStyle="1" w:styleId="NoList78">
    <w:name w:val="No List78"/>
    <w:next w:val="NoList"/>
    <w:uiPriority w:val="99"/>
    <w:semiHidden/>
    <w:unhideWhenUsed/>
    <w:rsid w:val="00540296"/>
  </w:style>
  <w:style w:type="numbering" w:customStyle="1" w:styleId="NoList328">
    <w:name w:val="No List328"/>
    <w:next w:val="NoList"/>
    <w:uiPriority w:val="99"/>
    <w:semiHidden/>
    <w:unhideWhenUsed/>
    <w:rsid w:val="00540296"/>
  </w:style>
  <w:style w:type="numbering" w:customStyle="1" w:styleId="NoList427">
    <w:name w:val="No List427"/>
    <w:next w:val="NoList"/>
    <w:uiPriority w:val="99"/>
    <w:semiHidden/>
    <w:unhideWhenUsed/>
    <w:rsid w:val="00540296"/>
  </w:style>
  <w:style w:type="numbering" w:customStyle="1" w:styleId="NoList517">
    <w:name w:val="No List517"/>
    <w:next w:val="NoList"/>
    <w:uiPriority w:val="99"/>
    <w:semiHidden/>
    <w:unhideWhenUsed/>
    <w:rsid w:val="00540296"/>
  </w:style>
  <w:style w:type="numbering" w:customStyle="1" w:styleId="NoList4117">
    <w:name w:val="No List4117"/>
    <w:next w:val="NoList"/>
    <w:uiPriority w:val="99"/>
    <w:semiHidden/>
    <w:unhideWhenUsed/>
    <w:rsid w:val="00540296"/>
  </w:style>
  <w:style w:type="numbering" w:customStyle="1" w:styleId="NoList617">
    <w:name w:val="No List617"/>
    <w:next w:val="NoList"/>
    <w:uiPriority w:val="99"/>
    <w:semiHidden/>
    <w:unhideWhenUsed/>
    <w:rsid w:val="00540296"/>
  </w:style>
  <w:style w:type="numbering" w:customStyle="1" w:styleId="NoList717">
    <w:name w:val="No List717"/>
    <w:next w:val="NoList"/>
    <w:uiPriority w:val="99"/>
    <w:semiHidden/>
    <w:unhideWhenUsed/>
    <w:rsid w:val="00540296"/>
  </w:style>
  <w:style w:type="numbering" w:customStyle="1" w:styleId="NoList3217">
    <w:name w:val="No List3217"/>
    <w:next w:val="NoList"/>
    <w:uiPriority w:val="99"/>
    <w:semiHidden/>
    <w:unhideWhenUsed/>
    <w:rsid w:val="00540296"/>
  </w:style>
  <w:style w:type="numbering" w:customStyle="1" w:styleId="NoList87">
    <w:name w:val="No List87"/>
    <w:next w:val="NoList"/>
    <w:uiPriority w:val="99"/>
    <w:semiHidden/>
    <w:unhideWhenUsed/>
    <w:rsid w:val="00540296"/>
  </w:style>
  <w:style w:type="numbering" w:customStyle="1" w:styleId="NoList334">
    <w:name w:val="No List334"/>
    <w:next w:val="NoList"/>
    <w:uiPriority w:val="99"/>
    <w:semiHidden/>
    <w:unhideWhenUsed/>
    <w:rsid w:val="00540296"/>
  </w:style>
  <w:style w:type="numbering" w:customStyle="1" w:styleId="NoList434">
    <w:name w:val="No List434"/>
    <w:next w:val="NoList"/>
    <w:uiPriority w:val="99"/>
    <w:semiHidden/>
    <w:unhideWhenUsed/>
    <w:rsid w:val="00540296"/>
  </w:style>
  <w:style w:type="numbering" w:customStyle="1" w:styleId="NoList524">
    <w:name w:val="No List524"/>
    <w:next w:val="NoList"/>
    <w:uiPriority w:val="99"/>
    <w:semiHidden/>
    <w:unhideWhenUsed/>
    <w:rsid w:val="00540296"/>
  </w:style>
  <w:style w:type="numbering" w:customStyle="1" w:styleId="NoList624">
    <w:name w:val="No List624"/>
    <w:next w:val="NoList"/>
    <w:uiPriority w:val="99"/>
    <w:semiHidden/>
    <w:unhideWhenUsed/>
    <w:rsid w:val="00540296"/>
  </w:style>
  <w:style w:type="numbering" w:customStyle="1" w:styleId="NoList724">
    <w:name w:val="No List724"/>
    <w:next w:val="NoList"/>
    <w:uiPriority w:val="99"/>
    <w:semiHidden/>
    <w:unhideWhenUsed/>
    <w:rsid w:val="00540296"/>
  </w:style>
  <w:style w:type="numbering" w:customStyle="1" w:styleId="NoList817">
    <w:name w:val="No List817"/>
    <w:next w:val="NoList"/>
    <w:uiPriority w:val="99"/>
    <w:semiHidden/>
    <w:unhideWhenUsed/>
    <w:rsid w:val="00540296"/>
  </w:style>
  <w:style w:type="numbering" w:customStyle="1" w:styleId="NoList97">
    <w:name w:val="No List97"/>
    <w:next w:val="NoList"/>
    <w:uiPriority w:val="99"/>
    <w:semiHidden/>
    <w:unhideWhenUsed/>
    <w:rsid w:val="00540296"/>
  </w:style>
  <w:style w:type="numbering" w:customStyle="1" w:styleId="NoList4124">
    <w:name w:val="No List4124"/>
    <w:next w:val="NoList"/>
    <w:uiPriority w:val="99"/>
    <w:semiHidden/>
    <w:unhideWhenUsed/>
    <w:rsid w:val="00540296"/>
  </w:style>
  <w:style w:type="numbering" w:customStyle="1" w:styleId="NoList5114">
    <w:name w:val="No List5114"/>
    <w:next w:val="NoList"/>
    <w:uiPriority w:val="99"/>
    <w:semiHidden/>
    <w:unhideWhenUsed/>
    <w:rsid w:val="00540296"/>
  </w:style>
  <w:style w:type="numbering" w:customStyle="1" w:styleId="NoList6114">
    <w:name w:val="No List6114"/>
    <w:next w:val="NoList"/>
    <w:uiPriority w:val="99"/>
    <w:semiHidden/>
    <w:unhideWhenUsed/>
    <w:rsid w:val="00540296"/>
  </w:style>
  <w:style w:type="numbering" w:customStyle="1" w:styleId="NoList7114">
    <w:name w:val="No List7114"/>
    <w:next w:val="NoList"/>
    <w:uiPriority w:val="99"/>
    <w:semiHidden/>
    <w:unhideWhenUsed/>
    <w:rsid w:val="00540296"/>
  </w:style>
  <w:style w:type="numbering" w:customStyle="1" w:styleId="NoList8114">
    <w:name w:val="No List8114"/>
    <w:next w:val="NoList"/>
    <w:uiPriority w:val="99"/>
    <w:semiHidden/>
    <w:unhideWhenUsed/>
    <w:rsid w:val="00540296"/>
  </w:style>
  <w:style w:type="numbering" w:customStyle="1" w:styleId="NoList916">
    <w:name w:val="No List916"/>
    <w:next w:val="NoList"/>
    <w:uiPriority w:val="99"/>
    <w:semiHidden/>
    <w:unhideWhenUsed/>
    <w:rsid w:val="00540296"/>
  </w:style>
  <w:style w:type="numbering" w:customStyle="1" w:styleId="NoList3224">
    <w:name w:val="No List3224"/>
    <w:next w:val="NoList"/>
    <w:uiPriority w:val="99"/>
    <w:semiHidden/>
    <w:unhideWhenUsed/>
    <w:rsid w:val="00540296"/>
  </w:style>
  <w:style w:type="numbering" w:customStyle="1" w:styleId="NoList4214">
    <w:name w:val="No List4214"/>
    <w:next w:val="NoList"/>
    <w:uiPriority w:val="99"/>
    <w:semiHidden/>
    <w:unhideWhenUsed/>
    <w:rsid w:val="00540296"/>
  </w:style>
  <w:style w:type="numbering" w:customStyle="1" w:styleId="NoList41114">
    <w:name w:val="No List41114"/>
    <w:next w:val="NoList"/>
    <w:uiPriority w:val="99"/>
    <w:semiHidden/>
    <w:unhideWhenUsed/>
    <w:rsid w:val="00540296"/>
  </w:style>
  <w:style w:type="numbering" w:customStyle="1" w:styleId="NoList32114">
    <w:name w:val="No List32114"/>
    <w:next w:val="NoList"/>
    <w:uiPriority w:val="99"/>
    <w:semiHidden/>
    <w:unhideWhenUsed/>
    <w:rsid w:val="00540296"/>
  </w:style>
  <w:style w:type="numbering" w:customStyle="1" w:styleId="NoList344">
    <w:name w:val="No List344"/>
    <w:next w:val="NoList"/>
    <w:uiPriority w:val="99"/>
    <w:semiHidden/>
    <w:unhideWhenUsed/>
    <w:rsid w:val="00540296"/>
  </w:style>
  <w:style w:type="numbering" w:customStyle="1" w:styleId="NoList444">
    <w:name w:val="No List444"/>
    <w:next w:val="NoList"/>
    <w:uiPriority w:val="99"/>
    <w:semiHidden/>
    <w:unhideWhenUsed/>
    <w:rsid w:val="00540296"/>
  </w:style>
  <w:style w:type="numbering" w:customStyle="1" w:styleId="NoList534">
    <w:name w:val="No List534"/>
    <w:next w:val="NoList"/>
    <w:uiPriority w:val="99"/>
    <w:semiHidden/>
    <w:unhideWhenUsed/>
    <w:rsid w:val="00540296"/>
  </w:style>
  <w:style w:type="numbering" w:customStyle="1" w:styleId="NoList634">
    <w:name w:val="No List634"/>
    <w:next w:val="NoList"/>
    <w:uiPriority w:val="99"/>
    <w:semiHidden/>
    <w:unhideWhenUsed/>
    <w:rsid w:val="00540296"/>
  </w:style>
  <w:style w:type="numbering" w:customStyle="1" w:styleId="NoList734">
    <w:name w:val="No List734"/>
    <w:next w:val="NoList"/>
    <w:uiPriority w:val="99"/>
    <w:semiHidden/>
    <w:unhideWhenUsed/>
    <w:rsid w:val="00540296"/>
  </w:style>
  <w:style w:type="numbering" w:customStyle="1" w:styleId="NoList824">
    <w:name w:val="No List824"/>
    <w:next w:val="NoList"/>
    <w:uiPriority w:val="99"/>
    <w:semiHidden/>
    <w:unhideWhenUsed/>
    <w:rsid w:val="00540296"/>
  </w:style>
  <w:style w:type="numbering" w:customStyle="1" w:styleId="NoList924">
    <w:name w:val="No List924"/>
    <w:next w:val="NoList"/>
    <w:uiPriority w:val="99"/>
    <w:semiHidden/>
    <w:unhideWhenUsed/>
    <w:rsid w:val="00540296"/>
  </w:style>
  <w:style w:type="numbering" w:customStyle="1" w:styleId="NoList3134">
    <w:name w:val="No List3134"/>
    <w:next w:val="NoList"/>
    <w:uiPriority w:val="99"/>
    <w:semiHidden/>
    <w:unhideWhenUsed/>
    <w:rsid w:val="00540296"/>
  </w:style>
  <w:style w:type="numbering" w:customStyle="1" w:styleId="NoList4134">
    <w:name w:val="No List4134"/>
    <w:next w:val="NoList"/>
    <w:uiPriority w:val="99"/>
    <w:semiHidden/>
    <w:unhideWhenUsed/>
    <w:rsid w:val="00540296"/>
  </w:style>
  <w:style w:type="numbering" w:customStyle="1" w:styleId="NoList5124">
    <w:name w:val="No List5124"/>
    <w:next w:val="NoList"/>
    <w:uiPriority w:val="99"/>
    <w:semiHidden/>
    <w:unhideWhenUsed/>
    <w:rsid w:val="00540296"/>
  </w:style>
  <w:style w:type="numbering" w:customStyle="1" w:styleId="NoList6124">
    <w:name w:val="No List6124"/>
    <w:next w:val="NoList"/>
    <w:uiPriority w:val="99"/>
    <w:semiHidden/>
    <w:unhideWhenUsed/>
    <w:rsid w:val="00540296"/>
  </w:style>
  <w:style w:type="numbering" w:customStyle="1" w:styleId="NoList7124">
    <w:name w:val="No List7124"/>
    <w:next w:val="NoList"/>
    <w:uiPriority w:val="99"/>
    <w:semiHidden/>
    <w:unhideWhenUsed/>
    <w:rsid w:val="00540296"/>
  </w:style>
  <w:style w:type="numbering" w:customStyle="1" w:styleId="NoList8124">
    <w:name w:val="No List8124"/>
    <w:next w:val="NoList"/>
    <w:uiPriority w:val="99"/>
    <w:semiHidden/>
    <w:unhideWhenUsed/>
    <w:rsid w:val="00540296"/>
  </w:style>
  <w:style w:type="numbering" w:customStyle="1" w:styleId="NoList9114">
    <w:name w:val="No List9114"/>
    <w:next w:val="NoList"/>
    <w:uiPriority w:val="99"/>
    <w:semiHidden/>
    <w:unhideWhenUsed/>
    <w:rsid w:val="00540296"/>
  </w:style>
  <w:style w:type="numbering" w:customStyle="1" w:styleId="NoList3234">
    <w:name w:val="No List3234"/>
    <w:next w:val="NoList"/>
    <w:uiPriority w:val="99"/>
    <w:semiHidden/>
    <w:unhideWhenUsed/>
    <w:rsid w:val="00540296"/>
  </w:style>
  <w:style w:type="numbering" w:customStyle="1" w:styleId="NoList4224">
    <w:name w:val="No List4224"/>
    <w:next w:val="NoList"/>
    <w:uiPriority w:val="99"/>
    <w:semiHidden/>
    <w:unhideWhenUsed/>
    <w:rsid w:val="00540296"/>
  </w:style>
  <w:style w:type="numbering" w:customStyle="1" w:styleId="NoList41124">
    <w:name w:val="No List41124"/>
    <w:next w:val="NoList"/>
    <w:uiPriority w:val="99"/>
    <w:semiHidden/>
    <w:unhideWhenUsed/>
    <w:rsid w:val="00540296"/>
  </w:style>
  <w:style w:type="numbering" w:customStyle="1" w:styleId="NoList32124">
    <w:name w:val="No List32124"/>
    <w:next w:val="NoList"/>
    <w:uiPriority w:val="99"/>
    <w:semiHidden/>
    <w:unhideWhenUsed/>
    <w:rsid w:val="00540296"/>
  </w:style>
  <w:style w:type="numbering" w:customStyle="1" w:styleId="NoList354">
    <w:name w:val="No List354"/>
    <w:next w:val="NoList"/>
    <w:uiPriority w:val="99"/>
    <w:semiHidden/>
    <w:unhideWhenUsed/>
    <w:rsid w:val="00540296"/>
  </w:style>
  <w:style w:type="numbering" w:customStyle="1" w:styleId="NoList454">
    <w:name w:val="No List454"/>
    <w:next w:val="NoList"/>
    <w:uiPriority w:val="99"/>
    <w:semiHidden/>
    <w:unhideWhenUsed/>
    <w:rsid w:val="00540296"/>
  </w:style>
  <w:style w:type="numbering" w:customStyle="1" w:styleId="NoList544">
    <w:name w:val="No List544"/>
    <w:next w:val="NoList"/>
    <w:uiPriority w:val="99"/>
    <w:semiHidden/>
    <w:unhideWhenUsed/>
    <w:rsid w:val="00540296"/>
  </w:style>
  <w:style w:type="numbering" w:customStyle="1" w:styleId="NoList644">
    <w:name w:val="No List644"/>
    <w:next w:val="NoList"/>
    <w:uiPriority w:val="99"/>
    <w:semiHidden/>
    <w:unhideWhenUsed/>
    <w:rsid w:val="00540296"/>
  </w:style>
  <w:style w:type="numbering" w:customStyle="1" w:styleId="NoList744">
    <w:name w:val="No List744"/>
    <w:next w:val="NoList"/>
    <w:uiPriority w:val="99"/>
    <w:semiHidden/>
    <w:unhideWhenUsed/>
    <w:rsid w:val="00540296"/>
  </w:style>
  <w:style w:type="numbering" w:customStyle="1" w:styleId="NoList834">
    <w:name w:val="No List834"/>
    <w:next w:val="NoList"/>
    <w:uiPriority w:val="99"/>
    <w:semiHidden/>
    <w:unhideWhenUsed/>
    <w:rsid w:val="00540296"/>
  </w:style>
  <w:style w:type="numbering" w:customStyle="1" w:styleId="NoList934">
    <w:name w:val="No List934"/>
    <w:next w:val="NoList"/>
    <w:uiPriority w:val="99"/>
    <w:semiHidden/>
    <w:unhideWhenUsed/>
    <w:rsid w:val="00540296"/>
  </w:style>
  <w:style w:type="numbering" w:customStyle="1" w:styleId="NoList3144">
    <w:name w:val="No List3144"/>
    <w:next w:val="NoList"/>
    <w:uiPriority w:val="99"/>
    <w:semiHidden/>
    <w:unhideWhenUsed/>
    <w:rsid w:val="00540296"/>
  </w:style>
  <w:style w:type="numbering" w:customStyle="1" w:styleId="NoList4144">
    <w:name w:val="No List4144"/>
    <w:next w:val="NoList"/>
    <w:uiPriority w:val="99"/>
    <w:semiHidden/>
    <w:unhideWhenUsed/>
    <w:rsid w:val="00540296"/>
  </w:style>
  <w:style w:type="numbering" w:customStyle="1" w:styleId="NoList2">
    <w:name w:val="No List2"/>
    <w:next w:val="NoList"/>
    <w:uiPriority w:val="99"/>
    <w:semiHidden/>
    <w:unhideWhenUsed/>
    <w:rsid w:val="00872540"/>
  </w:style>
  <w:style w:type="paragraph" w:customStyle="1" w:styleId="TableText">
    <w:name w:val="TableText"/>
    <w:basedOn w:val="BodyTextIndent"/>
    <w:qFormat/>
    <w:rsid w:val="00872540"/>
    <w:pPr>
      <w:keepNext/>
      <w:keepLines/>
      <w:snapToGrid w:val="0"/>
      <w:spacing w:after="180"/>
      <w:ind w:left="0"/>
      <w:jc w:val="center"/>
      <w:textAlignment w:val="baseline"/>
    </w:pPr>
    <w:rPr>
      <w:rFonts w:eastAsia="Times New Roman"/>
      <w:kern w:val="2"/>
    </w:rPr>
  </w:style>
  <w:style w:type="character" w:customStyle="1" w:styleId="fontstyle01">
    <w:name w:val="fontstyle01"/>
    <w:qFormat/>
    <w:rsid w:val="00872540"/>
    <w:rPr>
      <w:rFonts w:ascii="Times-Roman" w:hAnsi="Times-Roman" w:hint="default"/>
      <w:b w:val="0"/>
      <w:bCs w:val="0"/>
      <w:i w:val="0"/>
      <w:iCs w:val="0"/>
      <w:color w:val="000000"/>
      <w:sz w:val="20"/>
      <w:szCs w:val="20"/>
    </w:rPr>
  </w:style>
  <w:style w:type="character" w:customStyle="1" w:styleId="font4">
    <w:name w:val="font4"/>
    <w:qFormat/>
    <w:rsid w:val="00872540"/>
  </w:style>
  <w:style w:type="character" w:customStyle="1" w:styleId="FootnoteTextChar1">
    <w:name w:val="Footnote Text Char1"/>
    <w:semiHidden/>
    <w:qFormat/>
    <w:rsid w:val="00872540"/>
    <w:rPr>
      <w:rFonts w:ascii="Times New Roman" w:hAnsi="Times New Roman"/>
      <w:lang w:val="en-GB" w:eastAsia="ko-KR"/>
    </w:rPr>
  </w:style>
  <w:style w:type="character" w:customStyle="1" w:styleId="FooterChar1">
    <w:name w:val="Footer Char1"/>
    <w:semiHidden/>
    <w:qFormat/>
    <w:rsid w:val="00872540"/>
    <w:rPr>
      <w:rFonts w:ascii="Times New Roman" w:hAnsi="Times New Roman"/>
      <w:lang w:val="en-GB"/>
    </w:rPr>
  </w:style>
  <w:style w:type="character" w:customStyle="1" w:styleId="HeaderChar1">
    <w:name w:val="Header Char1"/>
    <w:basedOn w:val="DefaultParagraphFont"/>
    <w:semiHidden/>
    <w:qFormat/>
    <w:rsid w:val="00872540"/>
    <w:rPr>
      <w:rFonts w:ascii="Times New Roman" w:hAnsi="Times New Roman"/>
      <w:lang w:val="en-GB" w:eastAsia="en-US"/>
    </w:rPr>
  </w:style>
  <w:style w:type="character" w:customStyle="1" w:styleId="font11">
    <w:name w:val="font11"/>
    <w:basedOn w:val="DefaultParagraphFont"/>
    <w:qFormat/>
    <w:rsid w:val="00872540"/>
    <w:rPr>
      <w:rFonts w:ascii="Arial" w:hAnsi="Arial" w:cs="Arial" w:hint="default"/>
      <w:color w:val="000000"/>
      <w:sz w:val="18"/>
      <w:szCs w:val="18"/>
      <w:u w:val="none"/>
      <w:vertAlign w:val="superscript"/>
    </w:rPr>
  </w:style>
  <w:style w:type="character" w:customStyle="1" w:styleId="font31">
    <w:name w:val="font31"/>
    <w:basedOn w:val="DefaultParagraphFont"/>
    <w:qFormat/>
    <w:rsid w:val="00872540"/>
    <w:rPr>
      <w:rFonts w:ascii="Arial" w:hAnsi="Arial" w:cs="Arial" w:hint="default"/>
      <w:color w:val="000000"/>
      <w:sz w:val="18"/>
      <w:szCs w:val="18"/>
      <w:u w:val="none"/>
    </w:rPr>
  </w:style>
  <w:style w:type="character" w:customStyle="1" w:styleId="font21">
    <w:name w:val="font21"/>
    <w:basedOn w:val="DefaultParagraphFont"/>
    <w:qFormat/>
    <w:rsid w:val="00872540"/>
    <w:rPr>
      <w:rFonts w:ascii="Arial" w:hAnsi="Arial" w:cs="Arial" w:hint="default"/>
      <w:color w:val="000000"/>
      <w:sz w:val="18"/>
      <w:szCs w:val="18"/>
      <w:u w:val="none"/>
    </w:rPr>
  </w:style>
  <w:style w:type="character" w:customStyle="1" w:styleId="font41">
    <w:name w:val="font41"/>
    <w:basedOn w:val="DefaultParagraphFont"/>
    <w:qFormat/>
    <w:rsid w:val="00872540"/>
    <w:rPr>
      <w:rFonts w:ascii="Arial" w:hAnsi="Arial" w:cs="Arial" w:hint="default"/>
      <w:color w:val="000000"/>
      <w:sz w:val="18"/>
      <w:szCs w:val="18"/>
      <w:u w:val="none"/>
    </w:rPr>
  </w:style>
  <w:style w:type="table" w:customStyle="1" w:styleId="TableElegant2">
    <w:name w:val="Table Elegant2"/>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872540"/>
    <w:rPr>
      <w:rFonts w:ascii="Arial" w:hAnsi="Arial" w:cs="Arial" w:hint="default"/>
      <w:color w:val="000000"/>
      <w:sz w:val="18"/>
      <w:szCs w:val="18"/>
      <w:u w:val="none"/>
      <w:vertAlign w:val="superscript"/>
    </w:rPr>
  </w:style>
  <w:style w:type="character" w:customStyle="1" w:styleId="font51">
    <w:name w:val="font51"/>
    <w:basedOn w:val="DefaultParagraphFont"/>
    <w:qFormat/>
    <w:rsid w:val="00872540"/>
    <w:rPr>
      <w:rFonts w:ascii="Arial" w:hAnsi="Arial" w:cs="Arial" w:hint="default"/>
      <w:color w:val="000000"/>
      <w:sz w:val="21"/>
      <w:szCs w:val="21"/>
      <w:u w:val="none"/>
    </w:rPr>
  </w:style>
  <w:style w:type="paragraph" w:customStyle="1" w:styleId="Header7">
    <w:name w:val="Header 7"/>
    <w:basedOn w:val="H6"/>
    <w:qFormat/>
    <w:rsid w:val="00872540"/>
    <w:pPr>
      <w:overflowPunct w:val="0"/>
      <w:autoSpaceDE w:val="0"/>
      <w:autoSpaceDN w:val="0"/>
      <w:adjustRightInd w:val="0"/>
      <w:textAlignment w:val="baseline"/>
    </w:pPr>
  </w:style>
  <w:style w:type="table" w:customStyle="1" w:styleId="ListTable3-Accent21">
    <w:name w:val="List Table 3 - Accent 21"/>
    <w:basedOn w:val="TableNormal"/>
    <w:next w:val="ListTable3-Accent2"/>
    <w:uiPriority w:val="48"/>
    <w:rsid w:val="0087254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Table7Colorful1">
    <w:name w:val="List Table 7 Colorful1"/>
    <w:basedOn w:val="TableNormal"/>
    <w:next w:val="ListTable7Colorful"/>
    <w:uiPriority w:val="52"/>
    <w:rsid w:val="00872540"/>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7254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
    <w:name w:val="List Table 7 Colorful"/>
    <w:basedOn w:val="TableNormal"/>
    <w:uiPriority w:val="52"/>
    <w:rsid w:val="0087254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3">
    <w:name w:val="No List3"/>
    <w:next w:val="NoList"/>
    <w:uiPriority w:val="99"/>
    <w:semiHidden/>
    <w:unhideWhenUsed/>
    <w:rsid w:val="00872540"/>
  </w:style>
  <w:style w:type="table" w:customStyle="1" w:styleId="TableElegant3">
    <w:name w:val="Table Elegant3"/>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3">
    <w:name w:val="Light List3"/>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0">
    <w:name w:val="No List10"/>
    <w:next w:val="NoList"/>
    <w:uiPriority w:val="99"/>
    <w:semiHidden/>
    <w:unhideWhenUsed/>
    <w:rsid w:val="000064A5"/>
  </w:style>
  <w:style w:type="table" w:customStyle="1" w:styleId="TableElegant4">
    <w:name w:val="Table Elegant4"/>
    <w:basedOn w:val="TableNormal"/>
    <w:next w:val="TableElegant"/>
    <w:qFormat/>
    <w:rsid w:val="000064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4">
    <w:name w:val="Light List4"/>
    <w:basedOn w:val="TableNormal"/>
    <w:next w:val="LightList"/>
    <w:uiPriority w:val="61"/>
    <w:qFormat/>
    <w:rsid w:val="000064A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96707">
      <w:bodyDiv w:val="1"/>
      <w:marLeft w:val="0"/>
      <w:marRight w:val="0"/>
      <w:marTop w:val="0"/>
      <w:marBottom w:val="0"/>
      <w:divBdr>
        <w:top w:val="none" w:sz="0" w:space="0" w:color="auto"/>
        <w:left w:val="none" w:sz="0" w:space="0" w:color="auto"/>
        <w:bottom w:val="none" w:sz="0" w:space="0" w:color="auto"/>
        <w:right w:val="none" w:sz="0" w:space="0" w:color="auto"/>
      </w:divBdr>
    </w:div>
    <w:div w:id="890194027">
      <w:bodyDiv w:val="1"/>
      <w:marLeft w:val="0"/>
      <w:marRight w:val="0"/>
      <w:marTop w:val="0"/>
      <w:marBottom w:val="0"/>
      <w:divBdr>
        <w:top w:val="none" w:sz="0" w:space="0" w:color="auto"/>
        <w:left w:val="none" w:sz="0" w:space="0" w:color="auto"/>
        <w:bottom w:val="none" w:sz="0" w:space="0" w:color="auto"/>
        <w:right w:val="none" w:sz="0" w:space="0" w:color="auto"/>
      </w:divBdr>
    </w:div>
    <w:div w:id="1007827252">
      <w:bodyDiv w:val="1"/>
      <w:marLeft w:val="0"/>
      <w:marRight w:val="0"/>
      <w:marTop w:val="0"/>
      <w:marBottom w:val="0"/>
      <w:divBdr>
        <w:top w:val="none" w:sz="0" w:space="0" w:color="auto"/>
        <w:left w:val="none" w:sz="0" w:space="0" w:color="auto"/>
        <w:bottom w:val="none" w:sz="0" w:space="0" w:color="auto"/>
        <w:right w:val="none" w:sz="0" w:space="0" w:color="auto"/>
      </w:divBdr>
    </w:div>
    <w:div w:id="1257207756">
      <w:bodyDiv w:val="1"/>
      <w:marLeft w:val="0"/>
      <w:marRight w:val="0"/>
      <w:marTop w:val="0"/>
      <w:marBottom w:val="0"/>
      <w:divBdr>
        <w:top w:val="none" w:sz="0" w:space="0" w:color="auto"/>
        <w:left w:val="none" w:sz="0" w:space="0" w:color="auto"/>
        <w:bottom w:val="none" w:sz="0" w:space="0" w:color="auto"/>
        <w:right w:val="none" w:sz="0" w:space="0" w:color="auto"/>
      </w:divBdr>
    </w:div>
    <w:div w:id="1926184080">
      <w:bodyDiv w:val="1"/>
      <w:marLeft w:val="0"/>
      <w:marRight w:val="0"/>
      <w:marTop w:val="0"/>
      <w:marBottom w:val="0"/>
      <w:divBdr>
        <w:top w:val="none" w:sz="0" w:space="0" w:color="auto"/>
        <w:left w:val="none" w:sz="0" w:space="0" w:color="auto"/>
        <w:bottom w:val="none" w:sz="0" w:space="0" w:color="auto"/>
        <w:right w:val="none" w:sz="0" w:space="0" w:color="auto"/>
      </w:divBdr>
    </w:div>
    <w:div w:id="2032536189">
      <w:bodyDiv w:val="1"/>
      <w:marLeft w:val="0"/>
      <w:marRight w:val="0"/>
      <w:marTop w:val="0"/>
      <w:marBottom w:val="0"/>
      <w:divBdr>
        <w:top w:val="none" w:sz="0" w:space="0" w:color="auto"/>
        <w:left w:val="none" w:sz="0" w:space="0" w:color="auto"/>
        <w:bottom w:val="none" w:sz="0" w:space="0" w:color="auto"/>
        <w:right w:val="none" w:sz="0" w:space="0" w:color="auto"/>
      </w:divBdr>
    </w:div>
    <w:div w:id="211347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23058</Words>
  <Characters>131437</Characters>
  <Application>Microsoft Office Word</Application>
  <DocSecurity>0</DocSecurity>
  <Lines>1095</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2025-02-07T20:03:00Z</dcterms:created>
  <dcterms:modified xsi:type="dcterms:W3CDTF">2025-02-07T20:03:00Z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R4-2419726</vt:lpwstr>
  </property>
  <property fmtid="{D5CDD505-2E9C-101B-9397-08002B2CF9AE}" pid="10" name="Spec#">
    <vt:lpwstr>38.101-3</vt:lpwstr>
  </property>
  <property fmtid="{D5CDD505-2E9C-101B-9397-08002B2CF9AE}" pid="11" name="Cr#">
    <vt:lpwstr>1335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(DC_R18_1BLTE_1BNR_2DL2UL-Core) CR for TS 38.101-3-i70 Corrections to intra-band MSD requirements</vt:lpwstr>
  </property>
  <property fmtid="{D5CDD505-2E9C-101B-9397-08002B2CF9AE}" pid="15" name="SourceIfWg">
    <vt:lpwstr>Skyworks Solutions Inc., Murata Corporation Ltd</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