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B55C2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E4C17">
        <w:rPr>
          <w:b/>
          <w:i/>
          <w:noProof/>
          <w:sz w:val="28"/>
        </w:rPr>
        <w:t>01636</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872C1FE" w:rsidR="00790FA0" w:rsidRPr="00410371" w:rsidRDefault="00790FA0" w:rsidP="00EE4C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E4C17">
              <w:rPr>
                <w:b/>
                <w:noProof/>
                <w:sz w:val="28"/>
              </w:rPr>
              <w:t>2688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13A2A32" w:rsidR="00790FA0" w:rsidRPr="00410371" w:rsidRDefault="00790FA0" w:rsidP="00103D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DF6">
              <w:rPr>
                <w:b/>
                <w:noProof/>
                <w:sz w:val="28"/>
              </w:rPr>
              <w:t>9</w:t>
            </w:r>
            <w:r>
              <w:rPr>
                <w:b/>
                <w:noProof/>
                <w:sz w:val="28"/>
              </w:rPr>
              <w:t>.</w:t>
            </w:r>
            <w:r w:rsidR="00103DF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20771E3" w:rsidR="00790FA0" w:rsidRDefault="00790FA0" w:rsidP="00103D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1C7037" w:rsidRPr="001C7037">
              <w:rPr>
                <w:lang w:eastAsia="zh-CN"/>
              </w:rPr>
              <w:t>NR_CADC_R18_2BDL_xBUL-Core</w:t>
            </w:r>
            <w:r w:rsidR="0081722D">
              <w:t>) C</w:t>
            </w:r>
            <w:r w:rsidR="00B640D4">
              <w:rPr>
                <w:lang w:eastAsia="zh-CN"/>
              </w:rPr>
              <w:t xml:space="preserve">orrections on </w:t>
            </w:r>
            <w:r w:rsidR="009F4C21" w:rsidRPr="00F9519C">
              <w:rPr>
                <w:lang w:eastAsia="zh-CN"/>
              </w:rPr>
              <w:t xml:space="preserve">inter-band </w:t>
            </w:r>
            <w:r w:rsidR="009F4C21">
              <w:rPr>
                <w:lang w:eastAsia="zh-CN"/>
              </w:rPr>
              <w:t>CA r</w:t>
            </w:r>
            <w:r w:rsidR="009F4C21" w:rsidRPr="00F9519C">
              <w:rPr>
                <w:lang w:eastAsia="zh-CN"/>
              </w:rPr>
              <w:t>eference sensitivity</w:t>
            </w:r>
            <w:r w:rsidR="009F4C21">
              <w:rPr>
                <w:lang w:eastAsia="zh-CN"/>
              </w:rPr>
              <w:t xml:space="preserve"> </w:t>
            </w:r>
            <w:r w:rsidR="009F4C21" w:rsidRPr="00F9519C">
              <w:rPr>
                <w:lang w:eastAsia="zh-CN"/>
              </w:rPr>
              <w:t>due to intermodulation interferenc</w:t>
            </w:r>
            <w:r w:rsidR="00103DF6">
              <w:rPr>
                <w:lang w:eastAsia="zh-CN"/>
              </w:rPr>
              <w:t>e_R19_CAT_A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B9ABF48" w:rsidR="00790FA0" w:rsidRDefault="00790FA0" w:rsidP="001C70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C7037" w:rsidRPr="001C7037">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637DFF" w:rsidR="00790FA0" w:rsidRDefault="00790FA0" w:rsidP="001C7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F7F597D" w:rsidR="00790FA0" w:rsidRDefault="00103DF6"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A58DD0" w:rsidR="00790FA0" w:rsidRDefault="00790FA0" w:rsidP="00103D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03DF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3459D78" w:rsidR="00790FA0" w:rsidRDefault="007410F6" w:rsidP="00390EA1">
            <w:pPr>
              <w:pStyle w:val="CRCoverPage"/>
              <w:spacing w:after="0"/>
              <w:ind w:left="100"/>
            </w:pPr>
            <w:r>
              <w:rPr>
                <w:noProof/>
                <w:lang w:eastAsia="zh-CN"/>
              </w:rPr>
              <w:t>Inter-band reference sensitivity due to intermodulation interference for CA_n8-n20 is not correct.</w:t>
            </w:r>
            <w:r w:rsidR="008D5A2F">
              <w:rPr>
                <w:noProof/>
                <w:lang w:eastAsia="zh-CN"/>
              </w:rPr>
              <w:t xml:space="preserve"> Futhermore, some typos in </w:t>
            </w:r>
            <w:r w:rsidR="008D5A2F" w:rsidRPr="00F9519C">
              <w:rPr>
                <w:lang w:eastAsia="zh-CN"/>
              </w:rPr>
              <w:t>Table 7.3A.5-1</w:t>
            </w:r>
            <w:r w:rsidR="008D5A2F">
              <w:rPr>
                <w:noProof/>
                <w:lang w:eastAsia="zh-CN"/>
              </w:rPr>
              <w:t xml:space="preserve"> </w:t>
            </w:r>
            <w:r w:rsidR="0008615F">
              <w:rPr>
                <w:noProof/>
                <w:lang w:eastAsia="zh-CN"/>
              </w:rPr>
              <w:t xml:space="preserve">for inter-band CA </w:t>
            </w:r>
            <w:r w:rsidR="0008615F">
              <w:rPr>
                <w:lang w:eastAsia="zh-CN"/>
              </w:rPr>
              <w:t>r</w:t>
            </w:r>
            <w:r w:rsidR="0008615F" w:rsidRPr="00F9519C">
              <w:rPr>
                <w:lang w:eastAsia="zh-CN"/>
              </w:rPr>
              <w:t>eference sensitivity exceptions</w:t>
            </w:r>
            <w:r w:rsidR="0008615F">
              <w:rPr>
                <w:noProof/>
                <w:lang w:eastAsia="zh-CN"/>
              </w:rPr>
              <w:t xml:space="preserve"> </w:t>
            </w:r>
            <w:r w:rsidR="008D5A2F">
              <w:rPr>
                <w:noProof/>
                <w:lang w:eastAsia="zh-CN"/>
              </w:rPr>
              <w:t xml:space="preserve">such as cell border line, NR band </w:t>
            </w:r>
            <w:r w:rsidR="0008615F">
              <w:rPr>
                <w:noProof/>
                <w:lang w:eastAsia="zh-CN"/>
              </w:rPr>
              <w:t>combination order</w:t>
            </w:r>
            <w:r w:rsidR="008D5A2F">
              <w:rPr>
                <w:noProof/>
                <w:lang w:eastAsia="zh-CN"/>
              </w:rPr>
              <w:t xml:space="preserve"> </w:t>
            </w:r>
            <w:r w:rsidR="00390EA1">
              <w:rPr>
                <w:noProof/>
                <w:lang w:eastAsia="zh-CN"/>
              </w:rPr>
              <w:t>or</w:t>
            </w:r>
            <w:r w:rsidR="0008615F">
              <w:rPr>
                <w:noProof/>
                <w:lang w:eastAsia="zh-CN"/>
              </w:rPr>
              <w:t xml:space="preserve"> </w:t>
            </w:r>
            <w:r w:rsidR="00390EA1">
              <w:rPr>
                <w:noProof/>
                <w:lang w:eastAsia="zh-CN"/>
              </w:rPr>
              <w:t>constituent NR band order within</w:t>
            </w:r>
            <w:r w:rsidR="0008615F">
              <w:rPr>
                <w:noProof/>
                <w:lang w:eastAsia="zh-CN"/>
              </w:rPr>
              <w:t xml:space="preserve"> a certain configuration </w:t>
            </w:r>
            <w:r w:rsidR="008D5A2F">
              <w:rPr>
                <w:noProof/>
                <w:lang w:eastAsia="zh-CN"/>
              </w:rPr>
              <w:t>should also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7C4DCDC9" w:rsidR="000C0DA5" w:rsidRDefault="00890FEC" w:rsidP="00324367">
            <w:pPr>
              <w:pStyle w:val="CRCoverPage"/>
              <w:numPr>
                <w:ilvl w:val="0"/>
                <w:numId w:val="42"/>
              </w:numPr>
              <w:spacing w:after="0"/>
              <w:rPr>
                <w:noProof/>
                <w:lang w:eastAsia="ja-JP"/>
              </w:rPr>
            </w:pPr>
            <w:r>
              <w:rPr>
                <w:noProof/>
                <w:lang w:eastAsia="ja-JP"/>
              </w:rPr>
              <w:t xml:space="preserve">Correct </w:t>
            </w:r>
            <w:r w:rsidR="00A15BD3">
              <w:rPr>
                <w:noProof/>
                <w:lang w:eastAsia="ja-JP"/>
              </w:rPr>
              <w:t xml:space="preserve">the </w:t>
            </w:r>
            <w:r w:rsidR="008D5A2F">
              <w:rPr>
                <w:noProof/>
                <w:lang w:eastAsia="ja-JP"/>
              </w:rPr>
              <w:t xml:space="preserve">MSD parameter </w:t>
            </w:r>
            <w:r w:rsidR="0008615F">
              <w:rPr>
                <w:noProof/>
                <w:lang w:eastAsia="ja-JP"/>
              </w:rPr>
              <w:t xml:space="preserve">defined </w:t>
            </w:r>
            <w:r w:rsidR="008D5A2F">
              <w:rPr>
                <w:noProof/>
                <w:lang w:eastAsia="ja-JP"/>
              </w:rPr>
              <w:t>for inter-band CA configuration</w:t>
            </w:r>
            <w:r w:rsidR="0008615F" w:rsidRPr="001141C9">
              <w:rPr>
                <w:rFonts w:hint="eastAsia"/>
                <w:lang w:eastAsia="zh-CN"/>
              </w:rPr>
              <w:t xml:space="preserve"> CA_n</w:t>
            </w:r>
            <w:r w:rsidR="0008615F">
              <w:rPr>
                <w:lang w:eastAsia="zh-CN"/>
              </w:rPr>
              <w:t>8</w:t>
            </w:r>
            <w:r w:rsidR="0008615F" w:rsidRPr="001141C9">
              <w:rPr>
                <w:rFonts w:hint="eastAsia"/>
                <w:lang w:eastAsia="zh-CN"/>
              </w:rPr>
              <w:t>-n</w:t>
            </w:r>
            <w:r w:rsidR="0008615F">
              <w:rPr>
                <w:lang w:eastAsia="zh-CN"/>
              </w:rPr>
              <w:t>20</w:t>
            </w:r>
            <w:r w:rsidR="008D5A2F">
              <w:rPr>
                <w:noProof/>
                <w:lang w:eastAsia="ja-JP"/>
              </w:rPr>
              <w:t>.</w:t>
            </w:r>
          </w:p>
          <w:p w14:paraId="05A8EDD3" w14:textId="656B8D5B" w:rsidR="00324367" w:rsidRDefault="008D5A2F" w:rsidP="00324367">
            <w:pPr>
              <w:pStyle w:val="CRCoverPage"/>
              <w:numPr>
                <w:ilvl w:val="0"/>
                <w:numId w:val="42"/>
              </w:numPr>
              <w:spacing w:beforeLines="50" w:before="120" w:after="0"/>
              <w:ind w:left="459" w:hanging="357"/>
              <w:rPr>
                <w:noProof/>
                <w:lang w:eastAsia="zh-CN"/>
              </w:rPr>
            </w:pPr>
            <w:r>
              <w:rPr>
                <w:noProof/>
                <w:lang w:eastAsia="zh-CN"/>
              </w:rPr>
              <w:t xml:space="preserve">Editorial corrections on </w:t>
            </w:r>
            <w:r w:rsidR="00390EA1">
              <w:rPr>
                <w:noProof/>
                <w:lang w:eastAsia="zh-CN"/>
              </w:rPr>
              <w:t xml:space="preserve">the </w:t>
            </w:r>
            <w:r w:rsidR="0008615F">
              <w:rPr>
                <w:noProof/>
                <w:lang w:eastAsia="zh-CN"/>
              </w:rPr>
              <w:t xml:space="preserve">cell border line, NR band </w:t>
            </w:r>
            <w:r w:rsidR="00390EA1">
              <w:rPr>
                <w:noProof/>
                <w:lang w:eastAsia="zh-CN"/>
              </w:rPr>
              <w:t>combination order and constituent NR band order</w:t>
            </w:r>
            <w:r w:rsidR="00324367">
              <w:rPr>
                <w:noProof/>
                <w:lang w:eastAsia="zh-CN"/>
              </w:rPr>
              <w:t xml:space="preserve"> for the following configurations.</w:t>
            </w:r>
          </w:p>
          <w:p w14:paraId="066D4DC3" w14:textId="77777777" w:rsidR="0066708C" w:rsidRDefault="0066708C" w:rsidP="0066708C">
            <w:pPr>
              <w:pStyle w:val="CRCoverPage"/>
              <w:numPr>
                <w:ilvl w:val="0"/>
                <w:numId w:val="41"/>
              </w:numPr>
              <w:spacing w:after="0"/>
              <w:rPr>
                <w:noProof/>
                <w:lang w:eastAsia="zh-CN"/>
              </w:rPr>
            </w:pPr>
            <w:r>
              <w:rPr>
                <w:rFonts w:hint="eastAsia"/>
                <w:noProof/>
                <w:lang w:eastAsia="zh-CN"/>
              </w:rPr>
              <w:t>C</w:t>
            </w:r>
            <w:r>
              <w:rPr>
                <w:noProof/>
                <w:lang w:eastAsia="zh-CN"/>
              </w:rPr>
              <w:t>A_n1-n77</w:t>
            </w:r>
          </w:p>
          <w:p w14:paraId="3E9F758C" w14:textId="2A012398" w:rsidR="0066708C" w:rsidRDefault="0066708C" w:rsidP="00B21885">
            <w:pPr>
              <w:pStyle w:val="CRCoverPage"/>
              <w:numPr>
                <w:ilvl w:val="0"/>
                <w:numId w:val="41"/>
              </w:numPr>
              <w:spacing w:after="0"/>
              <w:rPr>
                <w:noProof/>
                <w:lang w:eastAsia="zh-CN"/>
              </w:rPr>
            </w:pPr>
            <w:r>
              <w:rPr>
                <w:noProof/>
                <w:lang w:eastAsia="zh-CN"/>
              </w:rPr>
              <w:t>CA_n1-n78</w:t>
            </w:r>
          </w:p>
          <w:p w14:paraId="12D23A1C" w14:textId="7E9D1B78" w:rsidR="008761F8" w:rsidRPr="0066708C" w:rsidRDefault="008761F8" w:rsidP="00B21885">
            <w:pPr>
              <w:pStyle w:val="CRCoverPage"/>
              <w:numPr>
                <w:ilvl w:val="0"/>
                <w:numId w:val="41"/>
              </w:numPr>
              <w:spacing w:after="0"/>
              <w:rPr>
                <w:noProof/>
                <w:lang w:eastAsia="zh-CN"/>
              </w:rPr>
            </w:pPr>
            <w:r>
              <w:rPr>
                <w:noProof/>
                <w:lang w:eastAsia="zh-CN"/>
              </w:rPr>
              <w:t>CA_n3-n18</w:t>
            </w:r>
          </w:p>
          <w:p w14:paraId="26EE140B" w14:textId="643917C0" w:rsidR="00324367" w:rsidRPr="00B21885" w:rsidRDefault="00390EA1" w:rsidP="003B3180">
            <w:pPr>
              <w:pStyle w:val="CRCoverPage"/>
              <w:numPr>
                <w:ilvl w:val="0"/>
                <w:numId w:val="41"/>
              </w:numPr>
              <w:spacing w:after="0"/>
              <w:rPr>
                <w:noProof/>
                <w:lang w:eastAsia="zh-CN"/>
              </w:rPr>
            </w:pPr>
            <w:r>
              <w:rPr>
                <w:rFonts w:cs="Arial"/>
                <w:szCs w:val="18"/>
                <w:lang w:eastAsia="zh-CN"/>
              </w:rPr>
              <w:t>CA_n3-n20</w:t>
            </w:r>
          </w:p>
          <w:p w14:paraId="7CD109A6" w14:textId="77777777" w:rsidR="00B21885" w:rsidRPr="00CB273B" w:rsidRDefault="00B21885" w:rsidP="00B21885">
            <w:pPr>
              <w:pStyle w:val="CRCoverPage"/>
              <w:numPr>
                <w:ilvl w:val="0"/>
                <w:numId w:val="41"/>
              </w:numPr>
              <w:spacing w:after="0"/>
              <w:rPr>
                <w:noProof/>
                <w:lang w:eastAsia="zh-CN"/>
              </w:rPr>
            </w:pPr>
            <w:r>
              <w:rPr>
                <w:rFonts w:cs="Arial"/>
                <w:szCs w:val="18"/>
                <w:lang w:eastAsia="zh-CN"/>
              </w:rPr>
              <w:t>CA_n3-n77</w:t>
            </w:r>
          </w:p>
          <w:p w14:paraId="7A6C2C19" w14:textId="77777777" w:rsidR="00B21885" w:rsidRPr="00E43AA3" w:rsidRDefault="00B21885" w:rsidP="00B21885">
            <w:pPr>
              <w:pStyle w:val="CRCoverPage"/>
              <w:numPr>
                <w:ilvl w:val="0"/>
                <w:numId w:val="41"/>
              </w:numPr>
              <w:spacing w:after="0"/>
              <w:rPr>
                <w:noProof/>
                <w:lang w:eastAsia="zh-CN"/>
              </w:rPr>
            </w:pPr>
            <w:r>
              <w:rPr>
                <w:rFonts w:cs="Arial"/>
                <w:szCs w:val="18"/>
                <w:lang w:eastAsia="zh-CN"/>
              </w:rPr>
              <w:t>CA_n3-n78</w:t>
            </w:r>
          </w:p>
          <w:p w14:paraId="50AC0B35" w14:textId="46CFD44F" w:rsidR="00E43AA3" w:rsidRPr="00E43AA3" w:rsidRDefault="00E43AA3" w:rsidP="00B21885">
            <w:pPr>
              <w:pStyle w:val="CRCoverPage"/>
              <w:numPr>
                <w:ilvl w:val="0"/>
                <w:numId w:val="41"/>
              </w:numPr>
              <w:spacing w:after="0"/>
              <w:rPr>
                <w:noProof/>
                <w:lang w:eastAsia="zh-CN"/>
              </w:rPr>
            </w:pPr>
            <w:r>
              <w:rPr>
                <w:rFonts w:cs="Arial"/>
                <w:szCs w:val="18"/>
                <w:lang w:eastAsia="zh-CN"/>
              </w:rPr>
              <w:t>CA_n5-n78</w:t>
            </w:r>
          </w:p>
          <w:p w14:paraId="1E73FDCE" w14:textId="2591F20A" w:rsidR="00E43AA3" w:rsidRPr="00390EA1" w:rsidRDefault="00E43AA3" w:rsidP="00B21885">
            <w:pPr>
              <w:pStyle w:val="CRCoverPage"/>
              <w:numPr>
                <w:ilvl w:val="0"/>
                <w:numId w:val="41"/>
              </w:numPr>
              <w:spacing w:after="0"/>
              <w:rPr>
                <w:noProof/>
                <w:lang w:eastAsia="zh-CN"/>
              </w:rPr>
            </w:pPr>
            <w:r>
              <w:rPr>
                <w:rFonts w:cs="Arial"/>
                <w:szCs w:val="18"/>
                <w:lang w:eastAsia="zh-CN"/>
              </w:rPr>
              <w:t>CA_n7-n77</w:t>
            </w:r>
          </w:p>
          <w:p w14:paraId="40034F89"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p w14:paraId="449F60F0"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Pr>
                <w:lang w:eastAsia="zh-CN"/>
              </w:rPr>
              <w:t>25</w:t>
            </w:r>
            <w:r w:rsidRPr="00F9519C">
              <w:rPr>
                <w:rFonts w:hint="eastAsia"/>
                <w:lang w:eastAsia="zh-CN"/>
              </w:rPr>
              <w:t>-n</w:t>
            </w:r>
            <w:r>
              <w:rPr>
                <w:lang w:eastAsia="zh-CN"/>
              </w:rPr>
              <w:t>41</w:t>
            </w:r>
          </w:p>
          <w:p w14:paraId="0B8AF7F4"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Pr>
                <w:lang w:eastAsia="zh-CN"/>
              </w:rPr>
              <w:t>25</w:t>
            </w:r>
            <w:r w:rsidRPr="00F9519C">
              <w:rPr>
                <w:rFonts w:hint="eastAsia"/>
                <w:lang w:eastAsia="zh-CN"/>
              </w:rPr>
              <w:t>-n</w:t>
            </w:r>
            <w:r>
              <w:rPr>
                <w:lang w:eastAsia="zh-CN"/>
              </w:rPr>
              <w:t>66</w:t>
            </w:r>
          </w:p>
          <w:p w14:paraId="3798EFD0"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Pr>
                <w:lang w:eastAsia="zh-CN"/>
              </w:rPr>
              <w:t>26</w:t>
            </w:r>
            <w:r w:rsidRPr="00F9519C">
              <w:rPr>
                <w:rFonts w:hint="eastAsia"/>
                <w:lang w:eastAsia="zh-CN"/>
              </w:rPr>
              <w:t>-n</w:t>
            </w:r>
            <w:r>
              <w:rPr>
                <w:lang w:eastAsia="zh-CN"/>
              </w:rPr>
              <w:t>78</w:t>
            </w:r>
          </w:p>
          <w:p w14:paraId="329182E4" w14:textId="77777777" w:rsidR="00390EA1" w:rsidRDefault="00390EA1" w:rsidP="00390EA1">
            <w:pPr>
              <w:pStyle w:val="CRCoverPage"/>
              <w:numPr>
                <w:ilvl w:val="0"/>
                <w:numId w:val="41"/>
              </w:numPr>
              <w:spacing w:after="0"/>
              <w:rPr>
                <w:noProof/>
                <w:lang w:eastAsia="zh-CN"/>
              </w:rPr>
            </w:pPr>
            <w:r>
              <w:rPr>
                <w:lang w:eastAsia="zh-CN"/>
              </w:rPr>
              <w:t>CA_n28-n77</w:t>
            </w:r>
          </w:p>
          <w:p w14:paraId="06FF014A" w14:textId="7FE1390A" w:rsidR="00640B94" w:rsidRDefault="00640B94" w:rsidP="00390EA1">
            <w:pPr>
              <w:pStyle w:val="CRCoverPage"/>
              <w:numPr>
                <w:ilvl w:val="0"/>
                <w:numId w:val="41"/>
              </w:numPr>
              <w:spacing w:after="0"/>
              <w:rPr>
                <w:noProof/>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p w14:paraId="416DAD7C" w14:textId="77777777" w:rsidR="00390EA1" w:rsidRDefault="00390EA1" w:rsidP="00390EA1">
            <w:pPr>
              <w:pStyle w:val="CRCoverPage"/>
              <w:numPr>
                <w:ilvl w:val="0"/>
                <w:numId w:val="41"/>
              </w:numPr>
              <w:spacing w:after="0"/>
              <w:rPr>
                <w:noProof/>
                <w:lang w:eastAsia="zh-CN"/>
              </w:rPr>
            </w:pPr>
            <w:r>
              <w:rPr>
                <w:lang w:eastAsia="zh-CN"/>
              </w:rPr>
              <w:t>CA_n30-n77</w:t>
            </w:r>
          </w:p>
          <w:p w14:paraId="1A9CE675" w14:textId="132FBEDF" w:rsidR="00AD3EA4" w:rsidRDefault="00AD3EA4" w:rsidP="00390EA1">
            <w:pPr>
              <w:pStyle w:val="CRCoverPage"/>
              <w:numPr>
                <w:ilvl w:val="0"/>
                <w:numId w:val="41"/>
              </w:numPr>
              <w:spacing w:after="0"/>
              <w:rPr>
                <w:noProof/>
                <w:lang w:eastAsia="zh-CN"/>
              </w:rPr>
            </w:pPr>
            <w:r>
              <w:rPr>
                <w:lang w:eastAsia="zh-CN"/>
              </w:rPr>
              <w:t>CA_n41-n66</w:t>
            </w:r>
          </w:p>
          <w:p w14:paraId="6E8866DC" w14:textId="77777777" w:rsidR="00390EA1" w:rsidRDefault="00390EA1" w:rsidP="00390EA1">
            <w:pPr>
              <w:pStyle w:val="CRCoverPage"/>
              <w:numPr>
                <w:ilvl w:val="0"/>
                <w:numId w:val="41"/>
              </w:numPr>
              <w:spacing w:after="0"/>
              <w:rPr>
                <w:noProof/>
                <w:lang w:eastAsia="zh-CN"/>
              </w:rPr>
            </w:pPr>
            <w:r>
              <w:rPr>
                <w:lang w:eastAsia="zh-CN"/>
              </w:rPr>
              <w:lastRenderedPageBreak/>
              <w:t>CA_n41-n77</w:t>
            </w:r>
          </w:p>
          <w:p w14:paraId="4803BAC7" w14:textId="61DB2695" w:rsidR="009636A3" w:rsidRDefault="009636A3" w:rsidP="00390EA1">
            <w:pPr>
              <w:pStyle w:val="CRCoverPage"/>
              <w:numPr>
                <w:ilvl w:val="0"/>
                <w:numId w:val="41"/>
              </w:numPr>
              <w:spacing w:after="0"/>
              <w:rPr>
                <w:noProof/>
                <w:lang w:eastAsia="zh-CN"/>
              </w:rPr>
            </w:pPr>
            <w:r>
              <w:rPr>
                <w:lang w:eastAsia="zh-CN"/>
              </w:rPr>
              <w:t>CA_n41-n78</w:t>
            </w:r>
          </w:p>
          <w:p w14:paraId="26D6AC2F" w14:textId="77777777" w:rsidR="00390EA1" w:rsidRDefault="00390EA1" w:rsidP="00390EA1">
            <w:pPr>
              <w:pStyle w:val="CRCoverPage"/>
              <w:numPr>
                <w:ilvl w:val="0"/>
                <w:numId w:val="41"/>
              </w:numPr>
              <w:spacing w:after="0"/>
              <w:rPr>
                <w:noProof/>
                <w:lang w:eastAsia="zh-CN"/>
              </w:rPr>
            </w:pPr>
            <w:r>
              <w:rPr>
                <w:lang w:eastAsia="zh-CN"/>
              </w:rPr>
              <w:t>CA_n48-n70</w:t>
            </w:r>
          </w:p>
          <w:p w14:paraId="38A7E891" w14:textId="77777777" w:rsidR="00390EA1" w:rsidRDefault="00390EA1" w:rsidP="00390EA1">
            <w:pPr>
              <w:pStyle w:val="CRCoverPage"/>
              <w:numPr>
                <w:ilvl w:val="0"/>
                <w:numId w:val="41"/>
              </w:numPr>
              <w:spacing w:after="0"/>
              <w:rPr>
                <w:noProof/>
                <w:lang w:eastAsia="zh-CN"/>
              </w:rPr>
            </w:pPr>
            <w:r>
              <w:rPr>
                <w:lang w:eastAsia="zh-CN"/>
              </w:rPr>
              <w:t>CA_n66-n77</w:t>
            </w:r>
          </w:p>
          <w:p w14:paraId="42A03A01" w14:textId="23FF899D" w:rsidR="00390EA1" w:rsidRPr="00A013A6" w:rsidRDefault="009E29CC" w:rsidP="00390EA1">
            <w:pPr>
              <w:pStyle w:val="CRCoverPage"/>
              <w:numPr>
                <w:ilvl w:val="0"/>
                <w:numId w:val="41"/>
              </w:numPr>
              <w:spacing w:after="0"/>
              <w:rPr>
                <w:noProof/>
                <w:lang w:eastAsia="zh-CN"/>
              </w:rPr>
            </w:pPr>
            <w:r>
              <w:rPr>
                <w:rFonts w:hint="eastAsia"/>
                <w:noProof/>
                <w:lang w:eastAsia="zh-CN"/>
              </w:rPr>
              <w:t>C</w:t>
            </w:r>
            <w:r>
              <w:rPr>
                <w:noProof/>
                <w:lang w:eastAsia="zh-CN"/>
              </w:rPr>
              <w:t>A_n78-n102</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09DB74B" w:rsidR="00790FA0" w:rsidRDefault="003B3180" w:rsidP="009E29CC">
            <w:pPr>
              <w:pStyle w:val="CRCoverPage"/>
              <w:spacing w:after="0"/>
              <w:ind w:left="100"/>
              <w:rPr>
                <w:noProof/>
                <w:lang w:eastAsia="zh-CN"/>
              </w:rPr>
            </w:pPr>
            <w:r>
              <w:rPr>
                <w:noProof/>
                <w:lang w:eastAsia="zh-CN"/>
              </w:rPr>
              <w:t xml:space="preserve">The </w:t>
            </w:r>
            <w:r w:rsidR="009E29CC">
              <w:rPr>
                <w:noProof/>
                <w:lang w:eastAsia="zh-CN"/>
              </w:rPr>
              <w:t xml:space="preserve">inter-band CA reference sensitivity due to intermodulation interference for the </w:t>
            </w:r>
            <w:r>
              <w:rPr>
                <w:noProof/>
                <w:lang w:eastAsia="zh-CN"/>
              </w:rPr>
              <w:t xml:space="preserve">mentioned </w:t>
            </w:r>
            <w:r w:rsidR="00412403">
              <w:rPr>
                <w:noProof/>
                <w:lang w:eastAsia="zh-CN"/>
              </w:rPr>
              <w:t>CA configuration</w:t>
            </w:r>
            <w:r>
              <w:rPr>
                <w:noProof/>
                <w:lang w:eastAsia="zh-CN"/>
              </w:rPr>
              <w:t>s</w:t>
            </w:r>
            <w:r w:rsidR="00412403">
              <w:rPr>
                <w:noProof/>
                <w:lang w:eastAsia="zh-CN"/>
              </w:rPr>
              <w:t xml:space="preserve"> </w:t>
            </w:r>
            <w:r w:rsidR="00890FEC" w:rsidRPr="00C7559A">
              <w:rPr>
                <w:noProof/>
                <w:lang w:eastAsia="zh-CN"/>
              </w:rPr>
              <w:t xml:space="preserve">will remain </w:t>
            </w:r>
            <w:r>
              <w:rPr>
                <w:noProof/>
                <w:lang w:eastAsia="zh-CN"/>
              </w:rPr>
              <w:t>incorrect</w:t>
            </w:r>
            <w:r w:rsidR="009E29CC">
              <w:rPr>
                <w:noProof/>
                <w:lang w:eastAsia="zh-CN"/>
              </w:rPr>
              <w:t xml:space="preserve"> or inaccurate</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00C3D9" w:rsidR="00790FA0" w:rsidRDefault="009E29CC" w:rsidP="00EF6473">
            <w:pPr>
              <w:pStyle w:val="CRCoverPage"/>
              <w:spacing w:after="0"/>
              <w:ind w:left="100"/>
              <w:rPr>
                <w:noProof/>
                <w:lang w:eastAsia="zh-CN"/>
              </w:rPr>
            </w:pPr>
            <w:r w:rsidRPr="00F9519C">
              <w:rPr>
                <w:lang w:eastAsia="zh-CN"/>
              </w:rPr>
              <w:t>7.3A.5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B606819" w14:textId="77777777" w:rsidR="00C8593D" w:rsidRPr="00F9519C" w:rsidRDefault="00C8593D" w:rsidP="00C8593D">
      <w:pPr>
        <w:pStyle w:val="30"/>
        <w:keepNext w:val="0"/>
        <w:keepLines w:val="0"/>
        <w:rPr>
          <w:lang w:eastAsia="zh-CN"/>
        </w:rPr>
      </w:pPr>
      <w:bookmarkStart w:id="49" w:name="_Toc83580840"/>
      <w:bookmarkStart w:id="50" w:name="_Toc84405349"/>
      <w:bookmarkStart w:id="51" w:name="_Toc84413958"/>
      <w:r w:rsidRPr="00F9519C">
        <w:rPr>
          <w:lang w:eastAsia="zh-CN"/>
        </w:rPr>
        <w:t>7.3A.5</w:t>
      </w:r>
      <w:r w:rsidRPr="00F9519C">
        <w:rPr>
          <w:lang w:eastAsia="zh-CN"/>
        </w:rPr>
        <w:tab/>
        <w:t>Reference sensitivity exceptions due to intermodulation interference due to 2UL CA</w:t>
      </w:r>
      <w:bookmarkEnd w:id="49"/>
      <w:bookmarkEnd w:id="50"/>
      <w:bookmarkEnd w:id="51"/>
    </w:p>
    <w:p w14:paraId="6C866A49" w14:textId="77777777" w:rsidR="00C8593D" w:rsidRPr="00F9519C" w:rsidRDefault="00C8593D" w:rsidP="00C8593D">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14:paraId="7BA85F3D" w14:textId="77777777" w:rsidR="00C8593D" w:rsidRPr="00F9519C" w:rsidRDefault="00C8593D" w:rsidP="00C8593D">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52">
          <w:tblGrid>
            <w:gridCol w:w="2007"/>
            <w:gridCol w:w="923"/>
            <w:gridCol w:w="975"/>
            <w:gridCol w:w="1012"/>
            <w:gridCol w:w="1379"/>
            <w:gridCol w:w="881"/>
            <w:gridCol w:w="797"/>
            <w:gridCol w:w="828"/>
            <w:gridCol w:w="1057"/>
          </w:tblGrid>
        </w:tblGridChange>
      </w:tblGrid>
      <w:tr w:rsidR="00C8593D" w:rsidRPr="00F9519C" w14:paraId="295AD642" w14:textId="77777777" w:rsidTr="00B2188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55A9695" w14:textId="77777777" w:rsidR="00C8593D" w:rsidRPr="00F9519C" w:rsidRDefault="00C8593D" w:rsidP="00B21885">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4F897F" w14:textId="77777777" w:rsidR="00C8593D" w:rsidRPr="00F9519C" w:rsidRDefault="00C8593D" w:rsidP="00B21885">
            <w:pPr>
              <w:pStyle w:val="TAH"/>
              <w:keepNext w:val="0"/>
              <w:keepLines w:val="0"/>
            </w:pPr>
            <w:r w:rsidRPr="00F9519C">
              <w:t>Source of IMD</w:t>
            </w:r>
          </w:p>
        </w:tc>
      </w:tr>
      <w:tr w:rsidR="00C8593D" w:rsidRPr="00F9519C" w14:paraId="66270DE3" w14:textId="77777777" w:rsidTr="00B21885">
        <w:trPr>
          <w:tblHeader/>
          <w:jc w:val="center"/>
        </w:trPr>
        <w:tc>
          <w:tcPr>
            <w:tcW w:w="2007" w:type="dxa"/>
            <w:tcBorders>
              <w:top w:val="single" w:sz="4" w:space="0" w:color="auto"/>
              <w:left w:val="single" w:sz="4" w:space="0" w:color="auto"/>
              <w:bottom w:val="single" w:sz="4" w:space="0" w:color="auto"/>
              <w:right w:val="single" w:sz="4" w:space="0" w:color="auto"/>
            </w:tcBorders>
          </w:tcPr>
          <w:p w14:paraId="1CDA650A" w14:textId="77777777" w:rsidR="00C8593D" w:rsidRPr="00F9519C" w:rsidRDefault="00C8593D" w:rsidP="00B21885">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62F9EB" w14:textId="77777777" w:rsidR="00C8593D" w:rsidRPr="00F9519C" w:rsidRDefault="00C8593D" w:rsidP="00B21885">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D1A5236" w14:textId="77777777" w:rsidR="00C8593D" w:rsidRPr="00F9519C" w:rsidRDefault="00C8593D" w:rsidP="00B21885">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05D0B10C" w14:textId="77777777" w:rsidR="00C8593D" w:rsidRPr="00F9519C" w:rsidRDefault="00C8593D" w:rsidP="00B21885">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3224C69E" w14:textId="77777777" w:rsidR="00C8593D" w:rsidRPr="00F9519C" w:rsidRDefault="00C8593D" w:rsidP="00B21885">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7E46A26" w14:textId="77777777" w:rsidR="00C8593D" w:rsidRPr="00F9519C" w:rsidRDefault="00C8593D" w:rsidP="00B21885">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20C909F9" w14:textId="77777777" w:rsidR="00C8593D" w:rsidRPr="00F9519C" w:rsidRDefault="00C8593D" w:rsidP="00B21885">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B906AF3" w14:textId="77777777" w:rsidR="00C8593D" w:rsidRPr="00F9519C" w:rsidRDefault="00C8593D" w:rsidP="00B21885">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4E63CFC8" w14:textId="77777777" w:rsidR="00C8593D" w:rsidRPr="00F9519C" w:rsidRDefault="00C8593D" w:rsidP="00B21885">
            <w:pPr>
              <w:pStyle w:val="TAH"/>
              <w:keepNext w:val="0"/>
              <w:keepLines w:val="0"/>
            </w:pPr>
          </w:p>
        </w:tc>
      </w:tr>
      <w:tr w:rsidR="00C8593D" w:rsidRPr="00F9519C" w14:paraId="21F78C97"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34C9C54" w14:textId="77777777" w:rsidR="00C8593D" w:rsidRPr="00F9519C" w:rsidRDefault="00C8593D" w:rsidP="00B21885">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2D15F458" w14:textId="77777777" w:rsidR="00C8593D" w:rsidRPr="00F9519C" w:rsidRDefault="00C8593D" w:rsidP="00B21885">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3E4BA5CB" w14:textId="77777777" w:rsidR="00C8593D" w:rsidRPr="00F9519C" w:rsidRDefault="00C8593D" w:rsidP="00B21885">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772434B5" w14:textId="77777777" w:rsidR="00C8593D" w:rsidRPr="00F9519C" w:rsidRDefault="00C8593D"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3070D66" w14:textId="77777777" w:rsidR="00C8593D" w:rsidRPr="00F9519C" w:rsidRDefault="00C8593D"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099CF76" w14:textId="77777777" w:rsidR="00C8593D" w:rsidRPr="00F9519C" w:rsidRDefault="00C8593D" w:rsidP="00B21885">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7B88755" w14:textId="77777777" w:rsidR="00C8593D" w:rsidRPr="00F9519C" w:rsidRDefault="00C8593D" w:rsidP="00B21885">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6D2C9AD3"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33C78EA" w14:textId="77777777" w:rsidR="00C8593D" w:rsidRPr="00F9519C" w:rsidRDefault="00C8593D" w:rsidP="00B21885">
            <w:pPr>
              <w:pStyle w:val="TAC"/>
              <w:keepNext w:val="0"/>
              <w:keepLines w:val="0"/>
            </w:pPr>
            <w:r w:rsidRPr="00F9519C">
              <w:rPr>
                <w:lang w:eastAsia="zh-CN"/>
              </w:rPr>
              <w:t>IMD3</w:t>
            </w:r>
          </w:p>
        </w:tc>
      </w:tr>
      <w:tr w:rsidR="00C8593D" w:rsidRPr="00F9519C" w14:paraId="50D3F76B"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30D93FB1"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196D440B" w14:textId="77777777" w:rsidR="00C8593D" w:rsidRPr="00F9519C" w:rsidRDefault="00C8593D" w:rsidP="00B21885">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0FD80C34" w14:textId="77777777" w:rsidR="00C8593D" w:rsidRPr="00F9519C" w:rsidRDefault="00C8593D" w:rsidP="00B21885">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6E58CED3" w14:textId="77777777" w:rsidR="00C8593D" w:rsidRPr="00F9519C" w:rsidRDefault="00C8593D" w:rsidP="00B21885">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60036DBC" w14:textId="77777777" w:rsidR="00C8593D" w:rsidRPr="00F9519C" w:rsidRDefault="00C8593D" w:rsidP="00B21885">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7E95B383" w14:textId="77777777" w:rsidR="00C8593D" w:rsidRPr="00F9519C" w:rsidRDefault="00C8593D" w:rsidP="00B21885">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5014B036" w14:textId="77777777" w:rsidR="00C8593D" w:rsidRPr="00F9519C" w:rsidRDefault="00C8593D" w:rsidP="00B21885">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44B8D8C4" w14:textId="77777777" w:rsidR="00C8593D" w:rsidRPr="00F9519C" w:rsidRDefault="00C8593D" w:rsidP="00B21885">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0260A62E" w14:textId="77777777" w:rsidR="00C8593D" w:rsidRPr="00F9519C" w:rsidRDefault="00C8593D" w:rsidP="00B21885">
            <w:pPr>
              <w:pStyle w:val="TAC"/>
              <w:keepNext w:val="0"/>
              <w:keepLines w:val="0"/>
            </w:pPr>
            <w:r w:rsidRPr="00F9519C">
              <w:rPr>
                <w:lang w:eastAsia="ja-JP"/>
              </w:rPr>
              <w:t>N/A</w:t>
            </w:r>
          </w:p>
        </w:tc>
      </w:tr>
      <w:tr w:rsidR="00C8593D" w:rsidRPr="00F9519C" w14:paraId="318E787B"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6EC7B35D" w14:textId="77777777" w:rsidR="00C8593D" w:rsidRPr="00F9519C" w:rsidRDefault="00C8593D" w:rsidP="00B21885">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7E38F26A" w14:textId="77777777" w:rsidR="00C8593D" w:rsidRPr="00F9519C" w:rsidRDefault="00C8593D" w:rsidP="00B21885">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9B8C19E" w14:textId="77777777" w:rsidR="00C8593D" w:rsidRPr="00F9519C" w:rsidRDefault="00C8593D" w:rsidP="00B21885">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FE8C700" w14:textId="77777777" w:rsidR="00C8593D" w:rsidRPr="00F9519C" w:rsidRDefault="00C8593D"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0274DD3" w14:textId="77777777" w:rsidR="00C8593D" w:rsidRPr="00F9519C" w:rsidRDefault="00C8593D"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EE17730" w14:textId="77777777" w:rsidR="00C8593D" w:rsidRPr="00F9519C" w:rsidRDefault="00C8593D" w:rsidP="00B21885">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AA6369D" w14:textId="77777777" w:rsidR="00C8593D" w:rsidRPr="00F9519C" w:rsidRDefault="00C8593D" w:rsidP="00B21885">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558A1E7E"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EC0B28C" w14:textId="77777777" w:rsidR="00C8593D" w:rsidRPr="00F9519C" w:rsidRDefault="00C8593D" w:rsidP="00B21885">
            <w:pPr>
              <w:pStyle w:val="TAC"/>
              <w:keepNext w:val="0"/>
              <w:keepLines w:val="0"/>
            </w:pPr>
            <w:r w:rsidRPr="00F9519C">
              <w:t>IMD4</w:t>
            </w:r>
          </w:p>
        </w:tc>
      </w:tr>
      <w:tr w:rsidR="00C8593D" w:rsidRPr="00F9519C" w14:paraId="7293F026"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41B0D56F"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F8D97E" w14:textId="77777777" w:rsidR="00C8593D" w:rsidRPr="00F9519C" w:rsidRDefault="00C8593D" w:rsidP="00B21885">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0BC8C44" w14:textId="77777777" w:rsidR="00C8593D" w:rsidRPr="00F9519C" w:rsidRDefault="00C8593D" w:rsidP="00B21885">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3C5DF035" w14:textId="77777777" w:rsidR="00C8593D" w:rsidRPr="00F9519C" w:rsidRDefault="00C8593D" w:rsidP="00B2188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D5037B" w14:textId="77777777" w:rsidR="00C8593D" w:rsidRPr="00F9519C" w:rsidRDefault="00C8593D" w:rsidP="00B2188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8F38AE8" w14:textId="77777777" w:rsidR="00C8593D" w:rsidRPr="00F9519C" w:rsidRDefault="00C8593D" w:rsidP="00B21885">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1224BEA0" w14:textId="77777777" w:rsidR="00C8593D" w:rsidRPr="00F9519C" w:rsidRDefault="00C8593D"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1B986" w14:textId="77777777" w:rsidR="00C8593D" w:rsidRPr="00F9519C" w:rsidRDefault="00C8593D" w:rsidP="00B2188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70267" w14:textId="77777777" w:rsidR="00C8593D" w:rsidRPr="00F9519C" w:rsidRDefault="00C8593D" w:rsidP="00B21885">
            <w:pPr>
              <w:pStyle w:val="TAC"/>
              <w:keepNext w:val="0"/>
              <w:keepLines w:val="0"/>
            </w:pPr>
            <w:r w:rsidRPr="00F9519C">
              <w:rPr>
                <w:lang w:eastAsia="zh-CN"/>
              </w:rPr>
              <w:t>N/A</w:t>
            </w:r>
          </w:p>
        </w:tc>
      </w:tr>
      <w:tr w:rsidR="00C8593D" w:rsidRPr="00F9519C" w14:paraId="193982A1"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70CDA1" w14:textId="77777777" w:rsidR="00C8593D" w:rsidRPr="00F9519C" w:rsidRDefault="00C8593D" w:rsidP="00B21885">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28D5BA6" w14:textId="77777777" w:rsidR="00C8593D" w:rsidRPr="00F9519C" w:rsidRDefault="00C8593D" w:rsidP="00B21885">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3401D80E" w14:textId="77777777" w:rsidR="00C8593D" w:rsidRPr="00F9519C" w:rsidRDefault="00C8593D" w:rsidP="00B21885">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45CA6887" w14:textId="77777777" w:rsidR="00C8593D" w:rsidRPr="00F9519C" w:rsidRDefault="00C8593D"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0118DBE9" w14:textId="77777777" w:rsidR="00C8593D" w:rsidRPr="00F9519C" w:rsidRDefault="00C8593D"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1B93D75" w14:textId="77777777" w:rsidR="00C8593D" w:rsidRPr="00F9519C" w:rsidRDefault="00C8593D" w:rsidP="00B21885">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2A7773BE" w14:textId="77777777" w:rsidR="00C8593D" w:rsidRPr="00F9519C" w:rsidRDefault="00C8593D" w:rsidP="00B21885">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3A014E1" w14:textId="77777777" w:rsidR="00C8593D" w:rsidRPr="00F9519C" w:rsidRDefault="00C8593D"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F4DDD8E" w14:textId="77777777" w:rsidR="00C8593D" w:rsidRPr="00F9519C" w:rsidRDefault="00C8593D" w:rsidP="00B21885">
            <w:pPr>
              <w:pStyle w:val="TAC"/>
              <w:keepNext w:val="0"/>
              <w:keepLines w:val="0"/>
              <w:rPr>
                <w:lang w:eastAsia="zh-CN"/>
              </w:rPr>
            </w:pPr>
            <w:r w:rsidRPr="00F9519C">
              <w:rPr>
                <w:rFonts w:cs="Arial"/>
              </w:rPr>
              <w:t>IMD5</w:t>
            </w:r>
          </w:p>
        </w:tc>
      </w:tr>
      <w:tr w:rsidR="00C8593D" w:rsidRPr="00F9519C" w14:paraId="151205B9"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551FA6"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2ABEFE2" w14:textId="77777777" w:rsidR="00C8593D" w:rsidRPr="00F9519C" w:rsidRDefault="00C8593D" w:rsidP="00B21885">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091E7D02" w14:textId="77777777" w:rsidR="00C8593D" w:rsidRPr="00F9519C" w:rsidRDefault="00C8593D" w:rsidP="00B21885">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71AE6946" w14:textId="77777777" w:rsidR="00C8593D" w:rsidRPr="00F9519C" w:rsidRDefault="00C8593D" w:rsidP="00B21885">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4B09A16F" w14:textId="77777777" w:rsidR="00C8593D" w:rsidRPr="00F9519C" w:rsidRDefault="00C8593D" w:rsidP="00B21885">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B82F4AB" w14:textId="77777777" w:rsidR="00C8593D" w:rsidRPr="00F9519C" w:rsidRDefault="00C8593D" w:rsidP="00B21885">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79F119B0" w14:textId="77777777" w:rsidR="00C8593D" w:rsidRPr="00F9519C" w:rsidRDefault="00C8593D" w:rsidP="00B21885">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31735F69" w14:textId="77777777" w:rsidR="00C8593D" w:rsidRPr="00F9519C" w:rsidRDefault="00C8593D" w:rsidP="00B21885">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32201D55" w14:textId="77777777" w:rsidR="00C8593D" w:rsidRPr="00F9519C" w:rsidRDefault="00C8593D" w:rsidP="00B21885">
            <w:pPr>
              <w:pStyle w:val="TAC"/>
              <w:keepNext w:val="0"/>
              <w:keepLines w:val="0"/>
              <w:rPr>
                <w:lang w:eastAsia="zh-CN"/>
              </w:rPr>
            </w:pPr>
            <w:r w:rsidRPr="00F9519C">
              <w:rPr>
                <w:rFonts w:cs="Arial"/>
              </w:rPr>
              <w:t>N/A</w:t>
            </w:r>
          </w:p>
        </w:tc>
      </w:tr>
      <w:tr w:rsidR="00C8593D" w:rsidRPr="00F9519C" w14:paraId="05F3AA06"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6F723464" w14:textId="77777777" w:rsidR="00C8593D" w:rsidRPr="00F9519C" w:rsidRDefault="00C8593D" w:rsidP="00B21885">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0B50C449" w14:textId="77777777" w:rsidR="00C8593D" w:rsidRPr="00F9519C" w:rsidRDefault="00C8593D" w:rsidP="00B21885">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3486E3FC" w14:textId="77777777" w:rsidR="00C8593D" w:rsidRPr="00F9519C" w:rsidRDefault="00C8593D" w:rsidP="00B21885">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35E50E9E" w14:textId="77777777" w:rsidR="00C8593D" w:rsidRPr="00F9519C" w:rsidRDefault="00C8593D" w:rsidP="00B21885">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F6E9599" w14:textId="77777777" w:rsidR="00C8593D" w:rsidRPr="00F9519C" w:rsidRDefault="00C8593D" w:rsidP="00B21885">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06DCC06" w14:textId="77777777" w:rsidR="00C8593D" w:rsidRPr="00F9519C" w:rsidRDefault="00C8593D" w:rsidP="00B21885">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4F38D9EC" w14:textId="77777777" w:rsidR="00C8593D" w:rsidRPr="00F9519C" w:rsidRDefault="00C8593D" w:rsidP="00B21885">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530D011C" w14:textId="77777777" w:rsidR="00C8593D" w:rsidRPr="00F9519C" w:rsidRDefault="00C8593D" w:rsidP="00B21885">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34F068DD" w14:textId="77777777" w:rsidR="00C8593D" w:rsidRPr="00F9519C" w:rsidRDefault="00C8593D" w:rsidP="00B21885">
            <w:pPr>
              <w:pStyle w:val="TAC"/>
              <w:keepNext w:val="0"/>
              <w:keepLines w:val="0"/>
            </w:pPr>
            <w:r>
              <w:rPr>
                <w:rFonts w:cs="Arial"/>
              </w:rPr>
              <w:t>N/A</w:t>
            </w:r>
          </w:p>
        </w:tc>
      </w:tr>
      <w:tr w:rsidR="00C8593D" w:rsidRPr="00F9519C" w14:paraId="215C9E2E"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E6372"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BCA0040" w14:textId="77777777" w:rsidR="00C8593D" w:rsidRPr="00F9519C" w:rsidRDefault="00C8593D" w:rsidP="00B21885">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6F78908E" w14:textId="77777777" w:rsidR="00C8593D" w:rsidRPr="00F9519C" w:rsidRDefault="00C8593D" w:rsidP="00B21885">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7F4E9AB5" w14:textId="77777777" w:rsidR="00C8593D" w:rsidRPr="00F9519C" w:rsidRDefault="00C8593D" w:rsidP="00B21885">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05920D2A" w14:textId="77777777" w:rsidR="00C8593D" w:rsidRPr="00F9519C" w:rsidRDefault="00C8593D" w:rsidP="00B21885">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F0FBE07" w14:textId="77777777" w:rsidR="00C8593D" w:rsidRPr="00F9519C" w:rsidRDefault="00C8593D" w:rsidP="00B21885">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29F9EE1B" w14:textId="77777777" w:rsidR="00C8593D" w:rsidRPr="00F9519C" w:rsidRDefault="00C8593D" w:rsidP="00B21885">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4305A4C" w14:textId="77777777" w:rsidR="00C8593D" w:rsidRPr="00F9519C" w:rsidRDefault="00C8593D" w:rsidP="00B21885">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E05034D" w14:textId="77777777" w:rsidR="00C8593D" w:rsidRPr="00F9519C" w:rsidRDefault="00C8593D" w:rsidP="00B21885">
            <w:pPr>
              <w:pStyle w:val="TAC"/>
              <w:keepNext w:val="0"/>
              <w:keepLines w:val="0"/>
            </w:pPr>
            <w:r>
              <w:rPr>
                <w:rFonts w:cs="Arial" w:hint="eastAsia"/>
                <w:lang w:val="en-US" w:eastAsia="zh-CN"/>
              </w:rPr>
              <w:t>IMD3</w:t>
            </w:r>
          </w:p>
        </w:tc>
      </w:tr>
      <w:tr w:rsidR="00C8593D" w:rsidRPr="00F9519C" w14:paraId="704C5B5E"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92D1244" w14:textId="77777777" w:rsidR="00C8593D" w:rsidRPr="00F9519C" w:rsidRDefault="00C8593D" w:rsidP="00B21885">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5122A673" w14:textId="77777777" w:rsidR="00C8593D" w:rsidRPr="00F9519C" w:rsidRDefault="00C8593D" w:rsidP="00B21885">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9586B69" w14:textId="77777777" w:rsidR="00C8593D" w:rsidRPr="00F9519C" w:rsidRDefault="00C8593D" w:rsidP="00B21885">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101D68A0" w14:textId="77777777" w:rsidR="00C8593D" w:rsidRPr="00F9519C" w:rsidRDefault="00C8593D" w:rsidP="00B21885">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53436E8E" w14:textId="77777777" w:rsidR="00C8593D" w:rsidRPr="00F9519C" w:rsidRDefault="00C8593D" w:rsidP="00B21885">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5CF532C6" w14:textId="77777777" w:rsidR="00C8593D" w:rsidRPr="00F9519C" w:rsidRDefault="00C8593D" w:rsidP="00B21885">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5A9B311" w14:textId="77777777" w:rsidR="00C8593D" w:rsidRPr="00F9519C" w:rsidRDefault="00C8593D" w:rsidP="00B21885">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1A47648D" w14:textId="77777777" w:rsidR="00C8593D" w:rsidRPr="00F9519C" w:rsidRDefault="00C8593D" w:rsidP="00B21885">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3FE932BD" w14:textId="77777777" w:rsidR="00C8593D" w:rsidRPr="00F9519C" w:rsidRDefault="00C8593D" w:rsidP="00B21885">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C8593D" w:rsidRPr="00F9519C" w14:paraId="4A74C489"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C5A15C4"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01DA57" w14:textId="77777777" w:rsidR="00C8593D" w:rsidRPr="00F9519C" w:rsidRDefault="00C8593D" w:rsidP="00B21885">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D222926" w14:textId="77777777" w:rsidR="00C8593D" w:rsidRPr="00F9519C" w:rsidRDefault="00C8593D" w:rsidP="00B21885">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32918613" w14:textId="77777777" w:rsidR="00C8593D" w:rsidRPr="00F9519C" w:rsidRDefault="00C8593D" w:rsidP="00B21885">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D156A1" w14:textId="77777777" w:rsidR="00C8593D" w:rsidRPr="00F9519C" w:rsidRDefault="00C8593D" w:rsidP="00B21885">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0F51C27" w14:textId="77777777" w:rsidR="00C8593D" w:rsidRPr="00F9519C" w:rsidRDefault="00C8593D" w:rsidP="00B21885">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3645F0D1" w14:textId="77777777" w:rsidR="00C8593D" w:rsidRPr="00F9519C" w:rsidRDefault="00C8593D" w:rsidP="00B2188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3443F0" w14:textId="77777777" w:rsidR="00C8593D" w:rsidRPr="00F9519C" w:rsidRDefault="00C8593D" w:rsidP="00B21885">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1F2900" w14:textId="77777777" w:rsidR="00C8593D" w:rsidRPr="00F9519C" w:rsidRDefault="00C8593D" w:rsidP="00B21885">
            <w:pPr>
              <w:pStyle w:val="TAC"/>
              <w:keepNext w:val="0"/>
              <w:keepLines w:val="0"/>
              <w:rPr>
                <w:lang w:eastAsia="zh-CN"/>
              </w:rPr>
            </w:pPr>
            <w:r w:rsidRPr="00F9519C">
              <w:t>N/A</w:t>
            </w:r>
          </w:p>
        </w:tc>
      </w:tr>
      <w:tr w:rsidR="00C8593D" w:rsidRPr="00F9519C" w14:paraId="26A1BF69"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CA485F2"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B38E5F" w14:textId="77777777" w:rsidR="00C8593D" w:rsidRPr="00F9519C" w:rsidRDefault="00C8593D" w:rsidP="00B21885">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969BD49" w14:textId="77777777" w:rsidR="00C8593D" w:rsidRPr="00F9519C" w:rsidRDefault="00C8593D" w:rsidP="00B21885">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488F6D24" w14:textId="77777777" w:rsidR="00C8593D" w:rsidRPr="00F9519C" w:rsidRDefault="00C8593D" w:rsidP="00B21885">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15ACCD4" w14:textId="77777777" w:rsidR="00C8593D" w:rsidRPr="00F9519C" w:rsidRDefault="00C8593D" w:rsidP="00B21885">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70B72F" w14:textId="77777777" w:rsidR="00C8593D" w:rsidRPr="00F9519C" w:rsidRDefault="00C8593D" w:rsidP="00B21885">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6305B92" w14:textId="77777777" w:rsidR="00C8593D" w:rsidRPr="00F9519C" w:rsidRDefault="00C8593D" w:rsidP="00B21885">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835AD2F" w14:textId="77777777" w:rsidR="00C8593D" w:rsidRPr="00F9519C" w:rsidRDefault="00C8593D" w:rsidP="00B21885">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419FF1" w14:textId="77777777" w:rsidR="00C8593D" w:rsidRPr="00F9519C" w:rsidRDefault="00C8593D" w:rsidP="00B21885">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C8593D" w:rsidRPr="00F9519C" w14:paraId="211705B3"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638F756" w14:textId="77777777" w:rsidR="00C8593D" w:rsidRPr="00F9519C" w:rsidRDefault="00C8593D"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2757010" w14:textId="77777777" w:rsidR="00C8593D" w:rsidRPr="00F9519C" w:rsidRDefault="00C8593D" w:rsidP="00B2188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E58FD24" w14:textId="77777777" w:rsidR="00C8593D" w:rsidRPr="00F9519C" w:rsidRDefault="00C8593D" w:rsidP="00B21885">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56F41423" w14:textId="77777777" w:rsidR="00C8593D" w:rsidRPr="00F9519C" w:rsidRDefault="00C8593D" w:rsidP="00B2188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CB5562F" w14:textId="77777777" w:rsidR="00C8593D" w:rsidRPr="00F9519C" w:rsidRDefault="00C8593D" w:rsidP="00B2188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3B83041" w14:textId="77777777" w:rsidR="00C8593D" w:rsidRPr="00F9519C" w:rsidRDefault="00C8593D" w:rsidP="00B21885">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4C1FE5BC" w14:textId="77777777" w:rsidR="00C8593D" w:rsidRPr="00F9519C" w:rsidRDefault="00C8593D" w:rsidP="00B2188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BD3901" w14:textId="77777777" w:rsidR="00C8593D" w:rsidRPr="00F9519C" w:rsidRDefault="00C8593D" w:rsidP="00B2188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0E827" w14:textId="77777777" w:rsidR="00C8593D" w:rsidRPr="00F9519C" w:rsidRDefault="00C8593D" w:rsidP="00B21885">
            <w:pPr>
              <w:pStyle w:val="TAC"/>
              <w:keepNext w:val="0"/>
              <w:keepLines w:val="0"/>
            </w:pPr>
            <w:r w:rsidRPr="00F9519C">
              <w:t>N/A</w:t>
            </w:r>
          </w:p>
        </w:tc>
      </w:tr>
      <w:tr w:rsidR="00C8593D" w:rsidRPr="00F9519C" w14:paraId="042648D2"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ZTE-Ma Zhifeng" w:date="2025-02-05T15: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 w:author="ZTE-Ma Zhifeng" w:date="2025-02-05T15:58:00Z">
            <w:trPr>
              <w:jc w:val="center"/>
            </w:trPr>
          </w:trPrChange>
        </w:trPr>
        <w:tc>
          <w:tcPr>
            <w:tcW w:w="2007" w:type="dxa"/>
            <w:tcBorders>
              <w:top w:val="nil"/>
              <w:left w:val="single" w:sz="4" w:space="0" w:color="auto"/>
              <w:bottom w:val="nil"/>
              <w:right w:val="single" w:sz="4" w:space="0" w:color="auto"/>
            </w:tcBorders>
            <w:shd w:val="clear" w:color="auto" w:fill="auto"/>
            <w:tcPrChange w:id="55" w:author="ZTE-Ma Zhifeng" w:date="2025-02-05T15:58:00Z">
              <w:tcPr>
                <w:tcW w:w="2007" w:type="dxa"/>
                <w:tcBorders>
                  <w:top w:val="nil"/>
                  <w:left w:val="single" w:sz="4" w:space="0" w:color="auto"/>
                  <w:bottom w:val="nil"/>
                  <w:right w:val="single" w:sz="4" w:space="0" w:color="auto"/>
                </w:tcBorders>
                <w:shd w:val="clear" w:color="auto" w:fill="auto"/>
              </w:tcPr>
            </w:tcPrChange>
          </w:tcPr>
          <w:p w14:paraId="0B425C3A" w14:textId="77777777" w:rsidR="00C8593D" w:rsidRPr="00F9519C" w:rsidRDefault="00C8593D"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56" w:author="ZTE-Ma Zhifeng" w:date="2025-02-05T15:58:00Z">
              <w:tcPr>
                <w:tcW w:w="923" w:type="dxa"/>
                <w:tcBorders>
                  <w:top w:val="nil"/>
                  <w:left w:val="single" w:sz="4" w:space="0" w:color="auto"/>
                  <w:bottom w:val="single" w:sz="4" w:space="0" w:color="auto"/>
                  <w:right w:val="single" w:sz="4" w:space="0" w:color="auto"/>
                </w:tcBorders>
                <w:vAlign w:val="center"/>
              </w:tcPr>
            </w:tcPrChange>
          </w:tcPr>
          <w:p w14:paraId="0BD8D964" w14:textId="77777777" w:rsidR="00C8593D" w:rsidRPr="00F9519C" w:rsidRDefault="00C8593D" w:rsidP="00B21885">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Change w:id="57" w:author="ZTE-Ma Zhifeng" w:date="2025-02-05T15:58:00Z">
              <w:tcPr>
                <w:tcW w:w="975" w:type="dxa"/>
                <w:tcBorders>
                  <w:top w:val="nil"/>
                  <w:left w:val="single" w:sz="4" w:space="0" w:color="auto"/>
                  <w:bottom w:val="single" w:sz="4" w:space="0" w:color="auto"/>
                  <w:right w:val="single" w:sz="4" w:space="0" w:color="auto"/>
                </w:tcBorders>
                <w:vAlign w:val="center"/>
              </w:tcPr>
            </w:tcPrChange>
          </w:tcPr>
          <w:p w14:paraId="19188D46" w14:textId="77777777" w:rsidR="00C8593D" w:rsidRPr="00F9519C" w:rsidRDefault="00C8593D" w:rsidP="00B21885">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Change w:id="58" w:author="ZTE-Ma Zhifeng" w:date="2025-02-05T15:58:00Z">
              <w:tcPr>
                <w:tcW w:w="1012" w:type="dxa"/>
                <w:tcBorders>
                  <w:top w:val="nil"/>
                  <w:left w:val="single" w:sz="4" w:space="0" w:color="auto"/>
                  <w:bottom w:val="single" w:sz="4" w:space="0" w:color="auto"/>
                  <w:right w:val="single" w:sz="4" w:space="0" w:color="auto"/>
                </w:tcBorders>
                <w:vAlign w:val="center"/>
              </w:tcPr>
            </w:tcPrChange>
          </w:tcPr>
          <w:p w14:paraId="5DF075E4" w14:textId="77777777" w:rsidR="00C8593D" w:rsidRPr="00F9519C" w:rsidRDefault="00C8593D" w:rsidP="00B21885">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Change w:id="59" w:author="ZTE-Ma Zhifeng" w:date="2025-02-05T15:58:00Z">
              <w:tcPr>
                <w:tcW w:w="1379" w:type="dxa"/>
                <w:tcBorders>
                  <w:top w:val="nil"/>
                  <w:left w:val="single" w:sz="4" w:space="0" w:color="auto"/>
                  <w:bottom w:val="single" w:sz="4" w:space="0" w:color="auto"/>
                  <w:right w:val="single" w:sz="4" w:space="0" w:color="auto"/>
                </w:tcBorders>
                <w:vAlign w:val="center"/>
              </w:tcPr>
            </w:tcPrChange>
          </w:tcPr>
          <w:p w14:paraId="6CE7A642" w14:textId="77777777" w:rsidR="00C8593D" w:rsidRPr="00F9519C" w:rsidRDefault="00C8593D" w:rsidP="00B21885">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Change w:id="60" w:author="ZTE-Ma Zhifeng" w:date="2025-02-05T15:58:00Z">
              <w:tcPr>
                <w:tcW w:w="881" w:type="dxa"/>
                <w:tcBorders>
                  <w:top w:val="nil"/>
                  <w:left w:val="single" w:sz="4" w:space="0" w:color="auto"/>
                  <w:bottom w:val="single" w:sz="4" w:space="0" w:color="auto"/>
                  <w:right w:val="single" w:sz="4" w:space="0" w:color="auto"/>
                </w:tcBorders>
                <w:vAlign w:val="center"/>
              </w:tcPr>
            </w:tcPrChange>
          </w:tcPr>
          <w:p w14:paraId="0DE22A8A" w14:textId="77777777" w:rsidR="00C8593D" w:rsidRPr="00F9519C" w:rsidRDefault="00C8593D" w:rsidP="00B21885">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Change w:id="61" w:author="ZTE-Ma Zhifeng" w:date="2025-02-05T15:58:00Z">
              <w:tcPr>
                <w:tcW w:w="797" w:type="dxa"/>
                <w:tcBorders>
                  <w:top w:val="single" w:sz="4" w:space="0" w:color="auto"/>
                  <w:left w:val="single" w:sz="4" w:space="0" w:color="auto"/>
                  <w:bottom w:val="single" w:sz="4" w:space="0" w:color="auto"/>
                  <w:right w:val="single" w:sz="4" w:space="0" w:color="auto"/>
                </w:tcBorders>
                <w:vAlign w:val="center"/>
              </w:tcPr>
            </w:tcPrChange>
          </w:tcPr>
          <w:p w14:paraId="3886ADA6" w14:textId="77777777" w:rsidR="00C8593D" w:rsidRPr="00F9519C" w:rsidRDefault="00C8593D" w:rsidP="00B21885">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Change w:id="62" w:author="ZTE-Ma Zhifeng" w:date="2025-02-05T15:58:00Z">
              <w:tcPr>
                <w:tcW w:w="828" w:type="dxa"/>
                <w:tcBorders>
                  <w:top w:val="nil"/>
                  <w:left w:val="single" w:sz="4" w:space="0" w:color="auto"/>
                  <w:bottom w:val="single" w:sz="4" w:space="0" w:color="auto"/>
                  <w:right w:val="single" w:sz="4" w:space="0" w:color="auto"/>
                </w:tcBorders>
                <w:vAlign w:val="center"/>
              </w:tcPr>
            </w:tcPrChange>
          </w:tcPr>
          <w:p w14:paraId="21C09804" w14:textId="77777777" w:rsidR="00C8593D" w:rsidRPr="00F9519C" w:rsidRDefault="00C8593D" w:rsidP="00B21885">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Change w:id="63" w:author="ZTE-Ma Zhifeng" w:date="2025-02-05T15:58:00Z">
              <w:tcPr>
                <w:tcW w:w="1057" w:type="dxa"/>
                <w:tcBorders>
                  <w:top w:val="nil"/>
                  <w:left w:val="single" w:sz="4" w:space="0" w:color="auto"/>
                  <w:bottom w:val="single" w:sz="4" w:space="0" w:color="auto"/>
                  <w:right w:val="single" w:sz="4" w:space="0" w:color="auto"/>
                </w:tcBorders>
              </w:tcPr>
            </w:tcPrChange>
          </w:tcPr>
          <w:p w14:paraId="74949BB4" w14:textId="77777777" w:rsidR="00C8593D" w:rsidRPr="00F9519C" w:rsidRDefault="00C8593D" w:rsidP="00B21885">
            <w:pPr>
              <w:pStyle w:val="TAC"/>
              <w:keepNext w:val="0"/>
              <w:keepLines w:val="0"/>
            </w:pPr>
            <w:r w:rsidRPr="00F9519C">
              <w:rPr>
                <w:rFonts w:cs="Arial"/>
              </w:rPr>
              <w:t>IMD5</w:t>
            </w:r>
            <w:r w:rsidRPr="00F9519C">
              <w:rPr>
                <w:rFonts w:cs="Arial" w:hint="eastAsia"/>
                <w:vertAlign w:val="superscript"/>
                <w:lang w:eastAsia="zh-CN"/>
              </w:rPr>
              <w:t>16</w:t>
            </w:r>
          </w:p>
        </w:tc>
      </w:tr>
      <w:tr w:rsidR="00C8593D" w:rsidRPr="00F9519C" w14:paraId="66D0FD26"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ZTE-Ma Zhifeng" w:date="2025-02-05T15: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 w:author="ZTE-Ma Zhifeng" w:date="2025-02-05T15:58:00Z">
            <w:trPr>
              <w:jc w:val="center"/>
            </w:trPr>
          </w:trPrChange>
        </w:trPr>
        <w:tc>
          <w:tcPr>
            <w:tcW w:w="2007" w:type="dxa"/>
            <w:tcBorders>
              <w:top w:val="nil"/>
              <w:left w:val="single" w:sz="4" w:space="0" w:color="auto"/>
              <w:bottom w:val="nil"/>
              <w:right w:val="single" w:sz="4" w:space="0" w:color="auto"/>
            </w:tcBorders>
            <w:shd w:val="clear" w:color="auto" w:fill="auto"/>
            <w:tcPrChange w:id="66" w:author="ZTE-Ma Zhifeng" w:date="2025-02-05T15:58:00Z">
              <w:tcPr>
                <w:tcW w:w="2007" w:type="dxa"/>
                <w:tcBorders>
                  <w:top w:val="nil"/>
                  <w:left w:val="single" w:sz="4" w:space="0" w:color="auto"/>
                  <w:bottom w:val="nil"/>
                  <w:right w:val="single" w:sz="4" w:space="0" w:color="auto"/>
                </w:tcBorders>
                <w:shd w:val="clear" w:color="auto" w:fill="auto"/>
              </w:tcPr>
            </w:tcPrChange>
          </w:tcPr>
          <w:p w14:paraId="4BC460A7"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Change w:id="67" w:author="ZTE-Ma Zhifeng" w:date="2025-02-05T15:58:00Z">
              <w:tcPr>
                <w:tcW w:w="923" w:type="dxa"/>
                <w:tcBorders>
                  <w:top w:val="single" w:sz="4" w:space="0" w:color="auto"/>
                  <w:left w:val="single" w:sz="4" w:space="0" w:color="auto"/>
                  <w:bottom w:val="nil"/>
                  <w:right w:val="single" w:sz="4" w:space="0" w:color="auto"/>
                </w:tcBorders>
                <w:vAlign w:val="center"/>
              </w:tcPr>
            </w:tcPrChange>
          </w:tcPr>
          <w:p w14:paraId="47BCC1A1" w14:textId="77777777" w:rsidR="00C8593D" w:rsidRPr="00F9519C" w:rsidRDefault="00C8593D" w:rsidP="00B21885">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Change w:id="68" w:author="ZTE-Ma Zhifeng" w:date="2025-02-05T15:58:00Z">
              <w:tcPr>
                <w:tcW w:w="975" w:type="dxa"/>
                <w:tcBorders>
                  <w:top w:val="nil"/>
                  <w:left w:val="single" w:sz="4" w:space="0" w:color="auto"/>
                  <w:bottom w:val="single" w:sz="4" w:space="0" w:color="auto"/>
                  <w:right w:val="single" w:sz="4" w:space="0" w:color="auto"/>
                </w:tcBorders>
                <w:vAlign w:val="center"/>
              </w:tcPr>
            </w:tcPrChange>
          </w:tcPr>
          <w:p w14:paraId="2F5D2AF6" w14:textId="77777777" w:rsidR="00C8593D" w:rsidRPr="00F9519C" w:rsidRDefault="00C8593D" w:rsidP="00B21885">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Change w:id="69" w:author="ZTE-Ma Zhifeng" w:date="2025-02-05T15:58:00Z">
              <w:tcPr>
                <w:tcW w:w="1012" w:type="dxa"/>
                <w:tcBorders>
                  <w:top w:val="nil"/>
                  <w:left w:val="single" w:sz="4" w:space="0" w:color="auto"/>
                  <w:bottom w:val="single" w:sz="4" w:space="0" w:color="auto"/>
                  <w:right w:val="single" w:sz="4" w:space="0" w:color="auto"/>
                </w:tcBorders>
                <w:vAlign w:val="center"/>
              </w:tcPr>
            </w:tcPrChange>
          </w:tcPr>
          <w:p w14:paraId="2445E14E" w14:textId="77777777" w:rsidR="00C8593D" w:rsidRPr="00F9519C" w:rsidRDefault="00C8593D" w:rsidP="00B21885">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Change w:id="70" w:author="ZTE-Ma Zhifeng" w:date="2025-02-05T15:58:00Z">
              <w:tcPr>
                <w:tcW w:w="1379" w:type="dxa"/>
                <w:tcBorders>
                  <w:top w:val="single" w:sz="4" w:space="0" w:color="auto"/>
                  <w:left w:val="single" w:sz="4" w:space="0" w:color="auto"/>
                  <w:bottom w:val="single" w:sz="4" w:space="0" w:color="auto"/>
                  <w:right w:val="single" w:sz="4" w:space="0" w:color="auto"/>
                </w:tcBorders>
                <w:vAlign w:val="center"/>
              </w:tcPr>
            </w:tcPrChange>
          </w:tcPr>
          <w:p w14:paraId="27E1412F" w14:textId="77777777" w:rsidR="00C8593D" w:rsidRPr="00F9519C" w:rsidRDefault="00C8593D" w:rsidP="00B21885">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Change w:id="71" w:author="ZTE-Ma Zhifeng" w:date="2025-02-05T15:58:00Z">
              <w:tcPr>
                <w:tcW w:w="881" w:type="dxa"/>
                <w:tcBorders>
                  <w:top w:val="nil"/>
                  <w:left w:val="single" w:sz="4" w:space="0" w:color="auto"/>
                  <w:bottom w:val="single" w:sz="4" w:space="0" w:color="auto"/>
                  <w:right w:val="single" w:sz="4" w:space="0" w:color="auto"/>
                </w:tcBorders>
                <w:vAlign w:val="center"/>
              </w:tcPr>
            </w:tcPrChange>
          </w:tcPr>
          <w:p w14:paraId="078E655F" w14:textId="77777777" w:rsidR="00C8593D" w:rsidRPr="00F9519C" w:rsidRDefault="00C8593D" w:rsidP="00B21885">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Change w:id="72" w:author="ZTE-Ma Zhifeng" w:date="2025-02-05T15:58:00Z">
              <w:tcPr>
                <w:tcW w:w="797" w:type="dxa"/>
                <w:tcBorders>
                  <w:top w:val="single" w:sz="4" w:space="0" w:color="auto"/>
                  <w:left w:val="single" w:sz="4" w:space="0" w:color="auto"/>
                  <w:bottom w:val="single" w:sz="4" w:space="0" w:color="auto"/>
                  <w:right w:val="single" w:sz="4" w:space="0" w:color="auto"/>
                </w:tcBorders>
                <w:vAlign w:val="center"/>
              </w:tcPr>
            </w:tcPrChange>
          </w:tcPr>
          <w:p w14:paraId="7CD390F3" w14:textId="77777777" w:rsidR="00C8593D" w:rsidRPr="00F9519C" w:rsidRDefault="00C8593D" w:rsidP="00B21885">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Change w:id="73" w:author="ZTE-Ma Zhifeng" w:date="2025-02-05T15:58:00Z">
              <w:tcPr>
                <w:tcW w:w="828" w:type="dxa"/>
                <w:tcBorders>
                  <w:top w:val="nil"/>
                  <w:left w:val="single" w:sz="4" w:space="0" w:color="auto"/>
                  <w:bottom w:val="single" w:sz="4" w:space="0" w:color="auto"/>
                  <w:right w:val="single" w:sz="4" w:space="0" w:color="auto"/>
                </w:tcBorders>
                <w:vAlign w:val="center"/>
              </w:tcPr>
            </w:tcPrChange>
          </w:tcPr>
          <w:p w14:paraId="5B6CB742" w14:textId="77777777" w:rsidR="00C8593D" w:rsidRPr="00F9519C" w:rsidRDefault="00C8593D" w:rsidP="00B21885">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Change w:id="74" w:author="ZTE-Ma Zhifeng" w:date="2025-02-05T15:58:00Z">
              <w:tcPr>
                <w:tcW w:w="1057" w:type="dxa"/>
                <w:tcBorders>
                  <w:top w:val="nil"/>
                  <w:left w:val="single" w:sz="4" w:space="0" w:color="auto"/>
                  <w:bottom w:val="single" w:sz="4" w:space="0" w:color="auto"/>
                  <w:right w:val="single" w:sz="4" w:space="0" w:color="auto"/>
                </w:tcBorders>
              </w:tcPr>
            </w:tcPrChange>
          </w:tcPr>
          <w:p w14:paraId="74BF37EA" w14:textId="77777777" w:rsidR="00C8593D" w:rsidRPr="00F9519C" w:rsidRDefault="00C8593D" w:rsidP="00B21885">
            <w:pPr>
              <w:pStyle w:val="TAC"/>
              <w:keepNext w:val="0"/>
              <w:keepLines w:val="0"/>
            </w:pPr>
            <w:r w:rsidRPr="00F9519C">
              <w:rPr>
                <w:rFonts w:cs="Arial"/>
              </w:rPr>
              <w:t>N/A</w:t>
            </w:r>
          </w:p>
        </w:tc>
      </w:tr>
      <w:tr w:rsidR="00C8593D" w:rsidRPr="00F9519C" w14:paraId="62A35FB3"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 w:author="ZTE-Ma Zhifeng" w:date="2025-02-05T15: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 w:author="ZTE-Ma Zhifeng" w:date="2025-02-05T15:5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7" w:author="ZTE-Ma Zhifeng" w:date="2025-02-05T15:58:00Z">
              <w:tcPr>
                <w:tcW w:w="2007" w:type="dxa"/>
                <w:tcBorders>
                  <w:top w:val="nil"/>
                  <w:left w:val="single" w:sz="4" w:space="0" w:color="auto"/>
                  <w:bottom w:val="single" w:sz="4" w:space="0" w:color="auto"/>
                  <w:right w:val="single" w:sz="4" w:space="0" w:color="auto"/>
                </w:tcBorders>
                <w:shd w:val="clear" w:color="auto" w:fill="auto"/>
              </w:tcPr>
            </w:tcPrChange>
          </w:tcPr>
          <w:p w14:paraId="7A8C7F6E" w14:textId="77777777" w:rsidR="00C8593D" w:rsidRPr="00F9519C" w:rsidRDefault="00C8593D"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78" w:author="ZTE-Ma Zhifeng" w:date="2025-02-05T15:58:00Z">
              <w:tcPr>
                <w:tcW w:w="923" w:type="dxa"/>
                <w:tcBorders>
                  <w:top w:val="nil"/>
                  <w:left w:val="single" w:sz="4" w:space="0" w:color="auto"/>
                  <w:bottom w:val="single" w:sz="4" w:space="0" w:color="auto"/>
                  <w:right w:val="single" w:sz="4" w:space="0" w:color="auto"/>
                </w:tcBorders>
                <w:vAlign w:val="center"/>
              </w:tcPr>
            </w:tcPrChange>
          </w:tcPr>
          <w:p w14:paraId="7B019CFD" w14:textId="77777777" w:rsidR="00C8593D" w:rsidRPr="00F9519C" w:rsidRDefault="00C8593D" w:rsidP="00B21885">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Change w:id="79" w:author="ZTE-Ma Zhifeng" w:date="2025-02-05T15:58:00Z">
              <w:tcPr>
                <w:tcW w:w="975" w:type="dxa"/>
                <w:tcBorders>
                  <w:top w:val="nil"/>
                  <w:left w:val="single" w:sz="4" w:space="0" w:color="auto"/>
                  <w:bottom w:val="single" w:sz="4" w:space="0" w:color="auto"/>
                  <w:right w:val="single" w:sz="4" w:space="0" w:color="auto"/>
                </w:tcBorders>
                <w:vAlign w:val="center"/>
              </w:tcPr>
            </w:tcPrChange>
          </w:tcPr>
          <w:p w14:paraId="07F083D5" w14:textId="77777777" w:rsidR="00C8593D" w:rsidRPr="00F9519C" w:rsidRDefault="00C8593D" w:rsidP="00B21885">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Change w:id="80" w:author="ZTE-Ma Zhifeng" w:date="2025-02-05T15:58:00Z">
              <w:tcPr>
                <w:tcW w:w="1012" w:type="dxa"/>
                <w:tcBorders>
                  <w:top w:val="nil"/>
                  <w:left w:val="single" w:sz="4" w:space="0" w:color="auto"/>
                  <w:bottom w:val="single" w:sz="4" w:space="0" w:color="auto"/>
                  <w:right w:val="single" w:sz="4" w:space="0" w:color="auto"/>
                </w:tcBorders>
                <w:vAlign w:val="center"/>
              </w:tcPr>
            </w:tcPrChange>
          </w:tcPr>
          <w:p w14:paraId="30FE47D7" w14:textId="77777777" w:rsidR="00C8593D" w:rsidRPr="00F9519C" w:rsidRDefault="00C8593D" w:rsidP="00B21885">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Change w:id="81" w:author="ZTE-Ma Zhifeng" w:date="2025-02-05T15:58:00Z">
              <w:tcPr>
                <w:tcW w:w="1379" w:type="dxa"/>
                <w:tcBorders>
                  <w:top w:val="single" w:sz="4" w:space="0" w:color="auto"/>
                  <w:left w:val="single" w:sz="4" w:space="0" w:color="auto"/>
                  <w:bottom w:val="single" w:sz="4" w:space="0" w:color="auto"/>
                  <w:right w:val="single" w:sz="4" w:space="0" w:color="auto"/>
                </w:tcBorders>
                <w:vAlign w:val="center"/>
              </w:tcPr>
            </w:tcPrChange>
          </w:tcPr>
          <w:p w14:paraId="2616C532" w14:textId="77777777" w:rsidR="00C8593D" w:rsidRPr="00F9519C" w:rsidRDefault="00C8593D" w:rsidP="00B21885">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Change w:id="82" w:author="ZTE-Ma Zhifeng" w:date="2025-02-05T15:58:00Z">
              <w:tcPr>
                <w:tcW w:w="881" w:type="dxa"/>
                <w:tcBorders>
                  <w:top w:val="nil"/>
                  <w:left w:val="single" w:sz="4" w:space="0" w:color="auto"/>
                  <w:bottom w:val="single" w:sz="4" w:space="0" w:color="auto"/>
                  <w:right w:val="single" w:sz="4" w:space="0" w:color="auto"/>
                </w:tcBorders>
                <w:vAlign w:val="center"/>
              </w:tcPr>
            </w:tcPrChange>
          </w:tcPr>
          <w:p w14:paraId="5297CA95" w14:textId="77777777" w:rsidR="00C8593D" w:rsidRPr="00F9519C" w:rsidRDefault="00C8593D" w:rsidP="00B21885">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Change w:id="83" w:author="ZTE-Ma Zhifeng" w:date="2025-02-05T15:58:00Z">
              <w:tcPr>
                <w:tcW w:w="797" w:type="dxa"/>
                <w:tcBorders>
                  <w:top w:val="single" w:sz="4" w:space="0" w:color="auto"/>
                  <w:left w:val="single" w:sz="4" w:space="0" w:color="auto"/>
                  <w:bottom w:val="single" w:sz="4" w:space="0" w:color="auto"/>
                  <w:right w:val="single" w:sz="4" w:space="0" w:color="auto"/>
                </w:tcBorders>
                <w:vAlign w:val="center"/>
              </w:tcPr>
            </w:tcPrChange>
          </w:tcPr>
          <w:p w14:paraId="2443918B" w14:textId="12E39952" w:rsidR="00C8593D" w:rsidRPr="00F9519C" w:rsidRDefault="00C8593D" w:rsidP="00B21885">
            <w:pPr>
              <w:pStyle w:val="TAC"/>
              <w:keepNext w:val="0"/>
              <w:keepLines w:val="0"/>
              <w:rPr>
                <w:lang w:eastAsia="zh-CN"/>
              </w:rPr>
            </w:pPr>
            <w:del w:id="84" w:author="ZTE-Ma Zhifeng" w:date="2025-02-05T15:58:00Z">
              <w:r w:rsidRPr="00F9519C" w:rsidDel="00B21885">
                <w:rPr>
                  <w:rFonts w:cs="Arial"/>
                </w:rPr>
                <w:delText>N/A</w:delText>
              </w:r>
            </w:del>
          </w:p>
        </w:tc>
        <w:tc>
          <w:tcPr>
            <w:tcW w:w="828" w:type="dxa"/>
            <w:tcBorders>
              <w:top w:val="nil"/>
              <w:left w:val="single" w:sz="4" w:space="0" w:color="auto"/>
              <w:bottom w:val="single" w:sz="4" w:space="0" w:color="auto"/>
              <w:right w:val="single" w:sz="4" w:space="0" w:color="auto"/>
            </w:tcBorders>
            <w:vAlign w:val="center"/>
            <w:tcPrChange w:id="85" w:author="ZTE-Ma Zhifeng" w:date="2025-02-05T15:58:00Z">
              <w:tcPr>
                <w:tcW w:w="828" w:type="dxa"/>
                <w:tcBorders>
                  <w:top w:val="nil"/>
                  <w:left w:val="single" w:sz="4" w:space="0" w:color="auto"/>
                  <w:bottom w:val="single" w:sz="4" w:space="0" w:color="auto"/>
                  <w:right w:val="single" w:sz="4" w:space="0" w:color="auto"/>
                </w:tcBorders>
                <w:vAlign w:val="center"/>
              </w:tcPr>
            </w:tcPrChange>
          </w:tcPr>
          <w:p w14:paraId="4F334C0D" w14:textId="2DC2527F" w:rsidR="00C8593D" w:rsidRPr="00F9519C" w:rsidRDefault="00C8593D" w:rsidP="00B21885">
            <w:pPr>
              <w:pStyle w:val="TAC"/>
              <w:keepNext w:val="0"/>
              <w:keepLines w:val="0"/>
              <w:rPr>
                <w:lang w:eastAsia="zh-CN"/>
              </w:rPr>
            </w:pPr>
            <w:del w:id="86" w:author="ZTE-Ma Zhifeng" w:date="2025-02-05T15:58:00Z">
              <w:r w:rsidRPr="00F9519C" w:rsidDel="00B21885">
                <w:rPr>
                  <w:rFonts w:cs="Arial"/>
                  <w:lang w:eastAsia="zh-CN"/>
                </w:rPr>
                <w:delText>TDD</w:delText>
              </w:r>
            </w:del>
          </w:p>
        </w:tc>
        <w:tc>
          <w:tcPr>
            <w:tcW w:w="1057" w:type="dxa"/>
            <w:tcBorders>
              <w:top w:val="nil"/>
              <w:left w:val="single" w:sz="4" w:space="0" w:color="auto"/>
              <w:bottom w:val="single" w:sz="4" w:space="0" w:color="auto"/>
              <w:right w:val="single" w:sz="4" w:space="0" w:color="auto"/>
            </w:tcBorders>
            <w:tcPrChange w:id="87" w:author="ZTE-Ma Zhifeng" w:date="2025-02-05T15:58:00Z">
              <w:tcPr>
                <w:tcW w:w="1057" w:type="dxa"/>
                <w:tcBorders>
                  <w:top w:val="nil"/>
                  <w:left w:val="single" w:sz="4" w:space="0" w:color="auto"/>
                  <w:bottom w:val="single" w:sz="4" w:space="0" w:color="auto"/>
                  <w:right w:val="single" w:sz="4" w:space="0" w:color="auto"/>
                </w:tcBorders>
              </w:tcPr>
            </w:tcPrChange>
          </w:tcPr>
          <w:p w14:paraId="7DF95E4B" w14:textId="598DBE17" w:rsidR="00C8593D" w:rsidRPr="00F9519C" w:rsidRDefault="00C8593D" w:rsidP="00B21885">
            <w:pPr>
              <w:pStyle w:val="TAC"/>
              <w:keepNext w:val="0"/>
              <w:keepLines w:val="0"/>
            </w:pPr>
            <w:del w:id="88" w:author="ZTE-Ma Zhifeng" w:date="2025-02-05T15:58:00Z">
              <w:r w:rsidRPr="00F9519C" w:rsidDel="00B21885">
                <w:rPr>
                  <w:rFonts w:cs="Arial"/>
                </w:rPr>
                <w:delText>N/A</w:delText>
              </w:r>
            </w:del>
          </w:p>
        </w:tc>
      </w:tr>
      <w:tr w:rsidR="00C8593D" w:rsidRPr="00F9519C" w14:paraId="2629A82D"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09B4AFE" w14:textId="77777777" w:rsidR="00C8593D" w:rsidRPr="00F9519C" w:rsidRDefault="00C8593D" w:rsidP="00B21885">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098BA81" w14:textId="77777777" w:rsidR="00C8593D" w:rsidRPr="00F9519C" w:rsidRDefault="00C8593D" w:rsidP="00B21885">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E37C49A" w14:textId="77777777" w:rsidR="00C8593D" w:rsidRPr="00F9519C" w:rsidRDefault="00C8593D" w:rsidP="00B21885">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C7E0457" w14:textId="77777777" w:rsidR="00C8593D" w:rsidRPr="00F9519C" w:rsidRDefault="00C8593D"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9794084" w14:textId="77777777" w:rsidR="00C8593D" w:rsidRPr="00F9519C" w:rsidRDefault="00C8593D"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BACE9AA" w14:textId="77777777" w:rsidR="00C8593D" w:rsidRPr="00F9519C" w:rsidRDefault="00C8593D" w:rsidP="00B21885">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538CCCD6" w14:textId="77777777" w:rsidR="00C8593D" w:rsidRPr="00F9519C" w:rsidRDefault="00C8593D" w:rsidP="00B21885">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B9B22C7"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99221DA" w14:textId="77777777" w:rsidR="00C8593D" w:rsidRPr="00F9519C" w:rsidRDefault="00C8593D" w:rsidP="00B21885">
            <w:pPr>
              <w:pStyle w:val="TAC"/>
              <w:keepNext w:val="0"/>
              <w:keepLines w:val="0"/>
            </w:pPr>
            <w:r w:rsidRPr="00F9519C">
              <w:t>IMD4</w:t>
            </w:r>
          </w:p>
        </w:tc>
      </w:tr>
      <w:tr w:rsidR="00C8593D" w:rsidRPr="00F9519C" w14:paraId="7F8823A7"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725831E"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23D549" w14:textId="77777777" w:rsidR="00C8593D" w:rsidRPr="00F9519C" w:rsidRDefault="00C8593D" w:rsidP="00B21885">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ABA44FC" w14:textId="77777777" w:rsidR="00C8593D" w:rsidRPr="00F9519C" w:rsidRDefault="00C8593D" w:rsidP="00B21885">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6F54DDD" w14:textId="77777777" w:rsidR="00C8593D" w:rsidRPr="00F9519C" w:rsidRDefault="00C8593D" w:rsidP="00B2188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BB8FAB7" w14:textId="77777777" w:rsidR="00C8593D" w:rsidRPr="00F9519C" w:rsidRDefault="00C8593D" w:rsidP="00B2188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7719BF" w14:textId="77777777" w:rsidR="00C8593D" w:rsidRPr="00F9519C" w:rsidRDefault="00C8593D" w:rsidP="00B21885">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E237100" w14:textId="77777777" w:rsidR="00C8593D" w:rsidRPr="00F9519C" w:rsidRDefault="00C8593D"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B30B2E" w14:textId="77777777" w:rsidR="00C8593D" w:rsidRPr="00F9519C" w:rsidRDefault="00C8593D" w:rsidP="00B2188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0B90D" w14:textId="77777777" w:rsidR="00C8593D" w:rsidRPr="00F9519C" w:rsidRDefault="00C8593D" w:rsidP="00B21885">
            <w:pPr>
              <w:pStyle w:val="TAC"/>
              <w:keepNext w:val="0"/>
              <w:keepLines w:val="0"/>
            </w:pPr>
            <w:r w:rsidRPr="00F9519C">
              <w:rPr>
                <w:lang w:eastAsia="zh-CN"/>
              </w:rPr>
              <w:t>N/A</w:t>
            </w:r>
          </w:p>
        </w:tc>
      </w:tr>
      <w:tr w:rsidR="00C8593D" w:rsidRPr="00F9519C" w14:paraId="1DB4634A"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ZTE-Ma Zhifeng" w:date="2025-02-0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0" w:author="ZTE-Ma Zhifeng" w:date="2025-02-05T15:59:00Z">
            <w:trPr>
              <w:jc w:val="center"/>
            </w:trPr>
          </w:trPrChange>
        </w:trPr>
        <w:tc>
          <w:tcPr>
            <w:tcW w:w="2007" w:type="dxa"/>
            <w:tcBorders>
              <w:top w:val="nil"/>
              <w:left w:val="single" w:sz="4" w:space="0" w:color="auto"/>
              <w:bottom w:val="nil"/>
              <w:right w:val="single" w:sz="4" w:space="0" w:color="auto"/>
            </w:tcBorders>
            <w:shd w:val="clear" w:color="auto" w:fill="auto"/>
            <w:tcPrChange w:id="91" w:author="ZTE-Ma Zhifeng" w:date="2025-02-05T15:59:00Z">
              <w:tcPr>
                <w:tcW w:w="2007" w:type="dxa"/>
                <w:tcBorders>
                  <w:top w:val="nil"/>
                  <w:left w:val="single" w:sz="4" w:space="0" w:color="auto"/>
                  <w:bottom w:val="nil"/>
                  <w:right w:val="single" w:sz="4" w:space="0" w:color="auto"/>
                </w:tcBorders>
                <w:shd w:val="clear" w:color="auto" w:fill="auto"/>
              </w:tcPr>
            </w:tcPrChange>
          </w:tcPr>
          <w:p w14:paraId="24CCA825" w14:textId="77777777" w:rsidR="00C8593D" w:rsidRPr="00F9519C" w:rsidRDefault="00C8593D" w:rsidP="00B21885">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Change w:id="92" w:author="ZTE-Ma Zhifeng" w:date="2025-02-05T15:59:00Z">
              <w:tcPr>
                <w:tcW w:w="923" w:type="dxa"/>
                <w:tcBorders>
                  <w:top w:val="single" w:sz="4" w:space="0" w:color="auto"/>
                  <w:left w:val="single" w:sz="4" w:space="0" w:color="auto"/>
                  <w:bottom w:val="single" w:sz="4" w:space="0" w:color="auto"/>
                  <w:right w:val="single" w:sz="4" w:space="0" w:color="auto"/>
                </w:tcBorders>
              </w:tcPr>
            </w:tcPrChange>
          </w:tcPr>
          <w:p w14:paraId="5A5B4B43" w14:textId="77777777" w:rsidR="00C8593D" w:rsidRPr="00F9519C" w:rsidRDefault="00C8593D" w:rsidP="00B21885">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Change w:id="93" w:author="ZTE-Ma Zhifeng" w:date="2025-02-05T15:59:00Z">
              <w:tcPr>
                <w:tcW w:w="975" w:type="dxa"/>
                <w:tcBorders>
                  <w:top w:val="single" w:sz="4" w:space="0" w:color="auto"/>
                  <w:left w:val="single" w:sz="4" w:space="0" w:color="auto"/>
                  <w:bottom w:val="single" w:sz="4" w:space="0" w:color="auto"/>
                  <w:right w:val="single" w:sz="4" w:space="0" w:color="auto"/>
                </w:tcBorders>
              </w:tcPr>
            </w:tcPrChange>
          </w:tcPr>
          <w:p w14:paraId="7B632F8A" w14:textId="77777777" w:rsidR="00C8593D" w:rsidRPr="00F9519C" w:rsidRDefault="00C8593D" w:rsidP="00B21885">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Change w:id="94" w:author="ZTE-Ma Zhifeng" w:date="2025-02-05T15:59:00Z">
              <w:tcPr>
                <w:tcW w:w="1012" w:type="dxa"/>
                <w:tcBorders>
                  <w:top w:val="single" w:sz="4" w:space="0" w:color="auto"/>
                  <w:left w:val="single" w:sz="4" w:space="0" w:color="auto"/>
                  <w:bottom w:val="single" w:sz="4" w:space="0" w:color="auto"/>
                  <w:right w:val="single" w:sz="4" w:space="0" w:color="auto"/>
                </w:tcBorders>
              </w:tcPr>
            </w:tcPrChange>
          </w:tcPr>
          <w:p w14:paraId="2723B80C" w14:textId="77777777" w:rsidR="00C8593D" w:rsidRPr="00F9519C" w:rsidRDefault="00C8593D" w:rsidP="00B21885">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Change w:id="95" w:author="ZTE-Ma Zhifeng" w:date="2025-02-05T15:59:00Z">
              <w:tcPr>
                <w:tcW w:w="1379" w:type="dxa"/>
                <w:tcBorders>
                  <w:top w:val="single" w:sz="4" w:space="0" w:color="auto"/>
                  <w:left w:val="single" w:sz="4" w:space="0" w:color="auto"/>
                  <w:bottom w:val="single" w:sz="4" w:space="0" w:color="auto"/>
                  <w:right w:val="single" w:sz="4" w:space="0" w:color="auto"/>
                </w:tcBorders>
              </w:tcPr>
            </w:tcPrChange>
          </w:tcPr>
          <w:p w14:paraId="20586207" w14:textId="77777777" w:rsidR="00C8593D" w:rsidRPr="00F9519C" w:rsidRDefault="00C8593D" w:rsidP="00B21885">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Change w:id="96" w:author="ZTE-Ma Zhifeng" w:date="2025-02-05T15:59:00Z">
              <w:tcPr>
                <w:tcW w:w="881" w:type="dxa"/>
                <w:tcBorders>
                  <w:top w:val="single" w:sz="4" w:space="0" w:color="auto"/>
                  <w:left w:val="single" w:sz="4" w:space="0" w:color="auto"/>
                  <w:bottom w:val="single" w:sz="4" w:space="0" w:color="auto"/>
                  <w:right w:val="single" w:sz="4" w:space="0" w:color="auto"/>
                </w:tcBorders>
              </w:tcPr>
            </w:tcPrChange>
          </w:tcPr>
          <w:p w14:paraId="79B56CD3" w14:textId="77777777" w:rsidR="00C8593D" w:rsidRPr="00F9519C" w:rsidRDefault="00C8593D" w:rsidP="00B21885">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Change w:id="97" w:author="ZTE-Ma Zhifeng" w:date="2025-02-05T15:59:00Z">
              <w:tcPr>
                <w:tcW w:w="797" w:type="dxa"/>
                <w:tcBorders>
                  <w:top w:val="single" w:sz="4" w:space="0" w:color="auto"/>
                  <w:left w:val="single" w:sz="4" w:space="0" w:color="auto"/>
                  <w:bottom w:val="single" w:sz="4" w:space="0" w:color="auto"/>
                  <w:right w:val="single" w:sz="4" w:space="0" w:color="auto"/>
                </w:tcBorders>
              </w:tcPr>
            </w:tcPrChange>
          </w:tcPr>
          <w:p w14:paraId="401CC307" w14:textId="77777777" w:rsidR="00C8593D" w:rsidRPr="00F9519C" w:rsidRDefault="00C8593D" w:rsidP="00B21885">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Change w:id="98" w:author="ZTE-Ma Zhifeng" w:date="2025-02-05T15:59:00Z">
              <w:tcPr>
                <w:tcW w:w="828" w:type="dxa"/>
                <w:tcBorders>
                  <w:top w:val="single" w:sz="4" w:space="0" w:color="auto"/>
                  <w:left w:val="single" w:sz="4" w:space="0" w:color="auto"/>
                  <w:bottom w:val="single" w:sz="4" w:space="0" w:color="auto"/>
                  <w:right w:val="single" w:sz="4" w:space="0" w:color="auto"/>
                </w:tcBorders>
              </w:tcPr>
            </w:tcPrChange>
          </w:tcPr>
          <w:p w14:paraId="2A72BE6F" w14:textId="77777777" w:rsidR="00C8593D" w:rsidRPr="00F9519C" w:rsidRDefault="00C8593D" w:rsidP="00B21885">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Change w:id="99" w:author="ZTE-Ma Zhifeng" w:date="2025-02-05T15:59:00Z">
              <w:tcPr>
                <w:tcW w:w="1057" w:type="dxa"/>
                <w:tcBorders>
                  <w:top w:val="single" w:sz="4" w:space="0" w:color="auto"/>
                  <w:left w:val="single" w:sz="4" w:space="0" w:color="auto"/>
                  <w:bottom w:val="single" w:sz="4" w:space="0" w:color="auto"/>
                  <w:right w:val="single" w:sz="4" w:space="0" w:color="auto"/>
                </w:tcBorders>
              </w:tcPr>
            </w:tcPrChange>
          </w:tcPr>
          <w:p w14:paraId="0F006877" w14:textId="77777777" w:rsidR="00C8593D" w:rsidRPr="00F9519C" w:rsidRDefault="00C8593D" w:rsidP="00B21885">
            <w:pPr>
              <w:pStyle w:val="TAC"/>
              <w:keepNext w:val="0"/>
              <w:keepLines w:val="0"/>
              <w:rPr>
                <w:rFonts w:cs="Arial"/>
                <w:color w:val="000000"/>
                <w:szCs w:val="18"/>
              </w:rPr>
            </w:pPr>
            <w:r w:rsidRPr="00F9519C">
              <w:t>IMD7</w:t>
            </w:r>
            <w:r w:rsidRPr="00F9519C">
              <w:rPr>
                <w:vertAlign w:val="superscript"/>
              </w:rPr>
              <w:t>17</w:t>
            </w:r>
          </w:p>
        </w:tc>
      </w:tr>
      <w:tr w:rsidR="00C8593D" w:rsidRPr="00F9519C" w14:paraId="3319FA44"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ZTE-Ma Zhifeng" w:date="2025-02-0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1" w:author="ZTE-Ma Zhifeng" w:date="2025-02-05T15:59:00Z">
            <w:trPr>
              <w:jc w:val="center"/>
            </w:trPr>
          </w:trPrChange>
        </w:trPr>
        <w:tc>
          <w:tcPr>
            <w:tcW w:w="2007" w:type="dxa"/>
            <w:tcBorders>
              <w:top w:val="nil"/>
              <w:left w:val="single" w:sz="4" w:space="0" w:color="auto"/>
              <w:bottom w:val="nil"/>
              <w:right w:val="single" w:sz="4" w:space="0" w:color="auto"/>
            </w:tcBorders>
            <w:shd w:val="clear" w:color="auto" w:fill="auto"/>
            <w:tcPrChange w:id="102" w:author="ZTE-Ma Zhifeng" w:date="2025-02-05T15:59:00Z">
              <w:tcPr>
                <w:tcW w:w="2007" w:type="dxa"/>
                <w:tcBorders>
                  <w:top w:val="nil"/>
                  <w:left w:val="single" w:sz="4" w:space="0" w:color="auto"/>
                  <w:bottom w:val="nil"/>
                  <w:right w:val="single" w:sz="4" w:space="0" w:color="auto"/>
                </w:tcBorders>
                <w:shd w:val="clear" w:color="auto" w:fill="auto"/>
              </w:tcPr>
            </w:tcPrChange>
          </w:tcPr>
          <w:p w14:paraId="2C51E15B" w14:textId="77777777" w:rsidR="00C8593D" w:rsidRPr="00F9519C" w:rsidRDefault="00C8593D" w:rsidP="00B21885">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Change w:id="103" w:author="ZTE-Ma Zhifeng" w:date="2025-02-05T15:59:00Z">
              <w:tcPr>
                <w:tcW w:w="923" w:type="dxa"/>
                <w:tcBorders>
                  <w:top w:val="single" w:sz="4" w:space="0" w:color="auto"/>
                  <w:left w:val="single" w:sz="4" w:space="0" w:color="auto"/>
                  <w:bottom w:val="nil"/>
                  <w:right w:val="single" w:sz="4" w:space="0" w:color="auto"/>
                </w:tcBorders>
              </w:tcPr>
            </w:tcPrChange>
          </w:tcPr>
          <w:p w14:paraId="5C3F20DF" w14:textId="77777777" w:rsidR="00C8593D" w:rsidRPr="00F9519C" w:rsidRDefault="00C8593D" w:rsidP="00B21885">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single" w:sz="4" w:space="0" w:color="auto"/>
              <w:right w:val="single" w:sz="4" w:space="0" w:color="auto"/>
            </w:tcBorders>
            <w:tcPrChange w:id="104" w:author="ZTE-Ma Zhifeng" w:date="2025-02-05T15:59:00Z">
              <w:tcPr>
                <w:tcW w:w="975" w:type="dxa"/>
                <w:tcBorders>
                  <w:top w:val="single" w:sz="4" w:space="0" w:color="auto"/>
                  <w:left w:val="single" w:sz="4" w:space="0" w:color="auto"/>
                  <w:bottom w:val="nil"/>
                  <w:right w:val="single" w:sz="4" w:space="0" w:color="auto"/>
                </w:tcBorders>
              </w:tcPr>
            </w:tcPrChange>
          </w:tcPr>
          <w:p w14:paraId="7CDCE96B" w14:textId="77777777" w:rsidR="00C8593D" w:rsidRPr="00F9519C" w:rsidRDefault="00C8593D" w:rsidP="00B21885">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single" w:sz="4" w:space="0" w:color="auto"/>
              <w:right w:val="single" w:sz="4" w:space="0" w:color="auto"/>
            </w:tcBorders>
            <w:tcPrChange w:id="105" w:author="ZTE-Ma Zhifeng" w:date="2025-02-05T15:59:00Z">
              <w:tcPr>
                <w:tcW w:w="1012" w:type="dxa"/>
                <w:tcBorders>
                  <w:top w:val="single" w:sz="4" w:space="0" w:color="auto"/>
                  <w:left w:val="single" w:sz="4" w:space="0" w:color="auto"/>
                  <w:bottom w:val="nil"/>
                  <w:right w:val="single" w:sz="4" w:space="0" w:color="auto"/>
                </w:tcBorders>
              </w:tcPr>
            </w:tcPrChange>
          </w:tcPr>
          <w:p w14:paraId="41F3A8FA" w14:textId="77777777" w:rsidR="00C8593D" w:rsidRPr="00F9519C" w:rsidRDefault="00C8593D" w:rsidP="00B21885">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single" w:sz="4" w:space="0" w:color="auto"/>
              <w:right w:val="single" w:sz="4" w:space="0" w:color="auto"/>
            </w:tcBorders>
            <w:tcPrChange w:id="106" w:author="ZTE-Ma Zhifeng" w:date="2025-02-05T15:59:00Z">
              <w:tcPr>
                <w:tcW w:w="1379" w:type="dxa"/>
                <w:tcBorders>
                  <w:top w:val="single" w:sz="4" w:space="0" w:color="auto"/>
                  <w:left w:val="single" w:sz="4" w:space="0" w:color="auto"/>
                  <w:bottom w:val="nil"/>
                  <w:right w:val="single" w:sz="4" w:space="0" w:color="auto"/>
                </w:tcBorders>
              </w:tcPr>
            </w:tcPrChange>
          </w:tcPr>
          <w:p w14:paraId="3BA66972" w14:textId="77777777" w:rsidR="00C8593D" w:rsidRPr="00F9519C" w:rsidRDefault="00C8593D" w:rsidP="00B21885">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Change w:id="107" w:author="ZTE-Ma Zhifeng" w:date="2025-02-05T15:59:00Z">
              <w:tcPr>
                <w:tcW w:w="881" w:type="dxa"/>
                <w:tcBorders>
                  <w:top w:val="single" w:sz="4" w:space="0" w:color="auto"/>
                  <w:left w:val="single" w:sz="4" w:space="0" w:color="auto"/>
                  <w:bottom w:val="nil"/>
                  <w:right w:val="single" w:sz="4" w:space="0" w:color="auto"/>
                </w:tcBorders>
              </w:tcPr>
            </w:tcPrChange>
          </w:tcPr>
          <w:p w14:paraId="7A280018" w14:textId="77777777" w:rsidR="00C8593D" w:rsidRPr="00F9519C" w:rsidRDefault="00C8593D" w:rsidP="00B21885">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Change w:id="108" w:author="ZTE-Ma Zhifeng" w:date="2025-02-05T15:59:00Z">
              <w:tcPr>
                <w:tcW w:w="797" w:type="dxa"/>
                <w:tcBorders>
                  <w:top w:val="single" w:sz="4" w:space="0" w:color="auto"/>
                  <w:left w:val="single" w:sz="4" w:space="0" w:color="auto"/>
                  <w:bottom w:val="nil"/>
                  <w:right w:val="single" w:sz="4" w:space="0" w:color="auto"/>
                </w:tcBorders>
              </w:tcPr>
            </w:tcPrChange>
          </w:tcPr>
          <w:p w14:paraId="6B989612" w14:textId="77777777" w:rsidR="00C8593D" w:rsidRPr="00F9519C" w:rsidRDefault="00C8593D" w:rsidP="00B21885">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Change w:id="109" w:author="ZTE-Ma Zhifeng" w:date="2025-02-05T15:59:00Z">
              <w:tcPr>
                <w:tcW w:w="828" w:type="dxa"/>
                <w:tcBorders>
                  <w:top w:val="single" w:sz="4" w:space="0" w:color="auto"/>
                  <w:left w:val="single" w:sz="4" w:space="0" w:color="auto"/>
                  <w:bottom w:val="nil"/>
                  <w:right w:val="single" w:sz="4" w:space="0" w:color="auto"/>
                </w:tcBorders>
              </w:tcPr>
            </w:tcPrChange>
          </w:tcPr>
          <w:p w14:paraId="57C22C65" w14:textId="77777777" w:rsidR="00C8593D" w:rsidRPr="00F9519C" w:rsidRDefault="00C8593D" w:rsidP="00B21885">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Change w:id="110" w:author="ZTE-Ma Zhifeng" w:date="2025-02-05T15:59:00Z">
              <w:tcPr>
                <w:tcW w:w="1057" w:type="dxa"/>
                <w:tcBorders>
                  <w:top w:val="single" w:sz="4" w:space="0" w:color="auto"/>
                  <w:left w:val="single" w:sz="4" w:space="0" w:color="auto"/>
                  <w:bottom w:val="nil"/>
                  <w:right w:val="single" w:sz="4" w:space="0" w:color="auto"/>
                </w:tcBorders>
              </w:tcPr>
            </w:tcPrChange>
          </w:tcPr>
          <w:p w14:paraId="4F2E0245" w14:textId="77777777" w:rsidR="00C8593D" w:rsidRPr="00F9519C" w:rsidRDefault="00C8593D" w:rsidP="00B21885">
            <w:pPr>
              <w:pStyle w:val="TAC"/>
              <w:keepNext w:val="0"/>
              <w:keepLines w:val="0"/>
              <w:rPr>
                <w:rFonts w:cs="Arial"/>
                <w:color w:val="000000"/>
                <w:szCs w:val="18"/>
              </w:rPr>
            </w:pPr>
            <w:r w:rsidRPr="00F9519C">
              <w:t>N/A</w:t>
            </w:r>
          </w:p>
        </w:tc>
      </w:tr>
      <w:tr w:rsidR="00C8593D" w:rsidRPr="00F9519C" w14:paraId="221D2241"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ZTE-Ma Zhifeng" w:date="2025-02-05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2" w:author="ZTE-Ma Zhifeng" w:date="2025-02-05T15:5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3" w:author="ZTE-Ma Zhifeng" w:date="2025-02-05T15:59:00Z">
              <w:tcPr>
                <w:tcW w:w="2007" w:type="dxa"/>
                <w:tcBorders>
                  <w:top w:val="nil"/>
                  <w:left w:val="single" w:sz="4" w:space="0" w:color="auto"/>
                  <w:bottom w:val="single" w:sz="4" w:space="0" w:color="auto"/>
                  <w:right w:val="single" w:sz="4" w:space="0" w:color="auto"/>
                </w:tcBorders>
                <w:shd w:val="clear" w:color="auto" w:fill="auto"/>
              </w:tcPr>
            </w:tcPrChange>
          </w:tcPr>
          <w:p w14:paraId="06A2DD72" w14:textId="77777777" w:rsidR="00C8593D" w:rsidRPr="00F9519C" w:rsidRDefault="00C8593D" w:rsidP="00B21885">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Change w:id="114" w:author="ZTE-Ma Zhifeng" w:date="2025-02-05T15:59:00Z">
              <w:tcPr>
                <w:tcW w:w="923" w:type="dxa"/>
                <w:tcBorders>
                  <w:top w:val="nil"/>
                  <w:left w:val="single" w:sz="4" w:space="0" w:color="auto"/>
                  <w:bottom w:val="single" w:sz="4" w:space="0" w:color="auto"/>
                  <w:right w:val="single" w:sz="4" w:space="0" w:color="auto"/>
                </w:tcBorders>
              </w:tcPr>
            </w:tcPrChange>
          </w:tcPr>
          <w:p w14:paraId="3116109E" w14:textId="77777777" w:rsidR="00C8593D" w:rsidRPr="00F9519C" w:rsidRDefault="00C8593D" w:rsidP="00B21885">
            <w:pPr>
              <w:pStyle w:val="TAC"/>
              <w:keepNext w:val="0"/>
              <w:keepLines w:val="0"/>
              <w:rPr>
                <w:rFonts w:cs="Arial"/>
                <w:color w:val="000000"/>
                <w:szCs w:val="18"/>
              </w:rPr>
            </w:pPr>
            <w:r w:rsidRPr="00F9519C">
              <w:t xml:space="preserve"> </w:t>
            </w:r>
          </w:p>
        </w:tc>
        <w:tc>
          <w:tcPr>
            <w:tcW w:w="975" w:type="dxa"/>
            <w:tcBorders>
              <w:top w:val="single" w:sz="4" w:space="0" w:color="auto"/>
              <w:left w:val="single" w:sz="4" w:space="0" w:color="auto"/>
              <w:bottom w:val="single" w:sz="4" w:space="0" w:color="auto"/>
              <w:right w:val="single" w:sz="4" w:space="0" w:color="auto"/>
            </w:tcBorders>
            <w:tcPrChange w:id="115" w:author="ZTE-Ma Zhifeng" w:date="2025-02-05T15:59:00Z">
              <w:tcPr>
                <w:tcW w:w="975" w:type="dxa"/>
                <w:tcBorders>
                  <w:top w:val="nil"/>
                  <w:left w:val="single" w:sz="4" w:space="0" w:color="auto"/>
                  <w:bottom w:val="single" w:sz="4" w:space="0" w:color="auto"/>
                  <w:right w:val="single" w:sz="4" w:space="0" w:color="auto"/>
                </w:tcBorders>
              </w:tcPr>
            </w:tcPrChange>
          </w:tcPr>
          <w:p w14:paraId="36884BB3" w14:textId="77777777" w:rsidR="00C8593D" w:rsidRPr="00F9519C" w:rsidRDefault="00C8593D" w:rsidP="00B21885">
            <w:pPr>
              <w:pStyle w:val="TAC"/>
              <w:keepNext w:val="0"/>
              <w:keepLines w:val="0"/>
              <w:rPr>
                <w:rFonts w:cs="Arial"/>
                <w:color w:val="000000"/>
                <w:szCs w:val="18"/>
              </w:rPr>
            </w:pPr>
            <w:r w:rsidRPr="00F9519C">
              <w:t>3675</w:t>
            </w:r>
          </w:p>
        </w:tc>
        <w:tc>
          <w:tcPr>
            <w:tcW w:w="1012" w:type="dxa"/>
            <w:tcBorders>
              <w:top w:val="single" w:sz="4" w:space="0" w:color="auto"/>
              <w:left w:val="single" w:sz="4" w:space="0" w:color="auto"/>
              <w:bottom w:val="single" w:sz="4" w:space="0" w:color="auto"/>
              <w:right w:val="single" w:sz="4" w:space="0" w:color="auto"/>
            </w:tcBorders>
            <w:tcPrChange w:id="116" w:author="ZTE-Ma Zhifeng" w:date="2025-02-05T15:59:00Z">
              <w:tcPr>
                <w:tcW w:w="1012" w:type="dxa"/>
                <w:tcBorders>
                  <w:top w:val="nil"/>
                  <w:left w:val="single" w:sz="4" w:space="0" w:color="auto"/>
                  <w:bottom w:val="single" w:sz="4" w:space="0" w:color="auto"/>
                  <w:right w:val="single" w:sz="4" w:space="0" w:color="auto"/>
                </w:tcBorders>
              </w:tcPr>
            </w:tcPrChange>
          </w:tcPr>
          <w:p w14:paraId="25CCE4C0" w14:textId="77777777" w:rsidR="00C8593D" w:rsidRPr="00F9519C" w:rsidRDefault="00C8593D" w:rsidP="00B21885">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single" w:sz="4" w:space="0" w:color="auto"/>
              <w:right w:val="single" w:sz="4" w:space="0" w:color="auto"/>
            </w:tcBorders>
            <w:tcPrChange w:id="117" w:author="ZTE-Ma Zhifeng" w:date="2025-02-05T15:59:00Z">
              <w:tcPr>
                <w:tcW w:w="1379" w:type="dxa"/>
                <w:tcBorders>
                  <w:top w:val="nil"/>
                  <w:left w:val="single" w:sz="4" w:space="0" w:color="auto"/>
                  <w:bottom w:val="single" w:sz="4" w:space="0" w:color="auto"/>
                  <w:right w:val="single" w:sz="4" w:space="0" w:color="auto"/>
                </w:tcBorders>
              </w:tcPr>
            </w:tcPrChange>
          </w:tcPr>
          <w:p w14:paraId="4070619B" w14:textId="77777777" w:rsidR="00C8593D" w:rsidRPr="00F9519C" w:rsidRDefault="00C8593D" w:rsidP="00B21885">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single" w:sz="4" w:space="0" w:color="auto"/>
              <w:left w:val="single" w:sz="4" w:space="0" w:color="auto"/>
              <w:bottom w:val="single" w:sz="4" w:space="0" w:color="auto"/>
              <w:right w:val="single" w:sz="4" w:space="0" w:color="auto"/>
            </w:tcBorders>
            <w:tcPrChange w:id="118" w:author="ZTE-Ma Zhifeng" w:date="2025-02-05T15:59:00Z">
              <w:tcPr>
                <w:tcW w:w="881" w:type="dxa"/>
                <w:tcBorders>
                  <w:top w:val="nil"/>
                  <w:left w:val="single" w:sz="4" w:space="0" w:color="auto"/>
                  <w:bottom w:val="single" w:sz="4" w:space="0" w:color="auto"/>
                  <w:right w:val="single" w:sz="4" w:space="0" w:color="auto"/>
                </w:tcBorders>
              </w:tcPr>
            </w:tcPrChange>
          </w:tcPr>
          <w:p w14:paraId="325D5891" w14:textId="77777777" w:rsidR="00C8593D" w:rsidRPr="00F9519C" w:rsidRDefault="00C8593D" w:rsidP="00B21885">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Change w:id="119" w:author="ZTE-Ma Zhifeng" w:date="2025-02-05T15:59:00Z">
              <w:tcPr>
                <w:tcW w:w="797" w:type="dxa"/>
                <w:tcBorders>
                  <w:top w:val="nil"/>
                  <w:left w:val="single" w:sz="4" w:space="0" w:color="auto"/>
                  <w:bottom w:val="single" w:sz="4" w:space="0" w:color="auto"/>
                  <w:right w:val="single" w:sz="4" w:space="0" w:color="auto"/>
                </w:tcBorders>
              </w:tcPr>
            </w:tcPrChange>
          </w:tcPr>
          <w:p w14:paraId="421B83AC" w14:textId="77777777" w:rsidR="00C8593D" w:rsidRPr="00F9519C" w:rsidRDefault="00C8593D" w:rsidP="00B21885">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Change w:id="120" w:author="ZTE-Ma Zhifeng" w:date="2025-02-05T15:59:00Z">
              <w:tcPr>
                <w:tcW w:w="828" w:type="dxa"/>
                <w:tcBorders>
                  <w:top w:val="nil"/>
                  <w:left w:val="single" w:sz="4" w:space="0" w:color="auto"/>
                  <w:bottom w:val="single" w:sz="4" w:space="0" w:color="auto"/>
                  <w:right w:val="single" w:sz="4" w:space="0" w:color="auto"/>
                </w:tcBorders>
              </w:tcPr>
            </w:tcPrChange>
          </w:tcPr>
          <w:p w14:paraId="349744E3" w14:textId="77777777" w:rsidR="00C8593D" w:rsidRPr="00F9519C" w:rsidRDefault="00C8593D" w:rsidP="00B21885">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Change w:id="121" w:author="ZTE-Ma Zhifeng" w:date="2025-02-05T15:59:00Z">
              <w:tcPr>
                <w:tcW w:w="1057" w:type="dxa"/>
                <w:tcBorders>
                  <w:top w:val="nil"/>
                  <w:left w:val="single" w:sz="4" w:space="0" w:color="auto"/>
                  <w:bottom w:val="single" w:sz="4" w:space="0" w:color="auto"/>
                  <w:right w:val="single" w:sz="4" w:space="0" w:color="auto"/>
                </w:tcBorders>
              </w:tcPr>
            </w:tcPrChange>
          </w:tcPr>
          <w:p w14:paraId="2A3A856B" w14:textId="77777777" w:rsidR="00C8593D" w:rsidRPr="00F9519C" w:rsidRDefault="00C8593D" w:rsidP="00B21885">
            <w:pPr>
              <w:pStyle w:val="TAC"/>
              <w:keepNext w:val="0"/>
              <w:keepLines w:val="0"/>
              <w:rPr>
                <w:rFonts w:cs="Arial"/>
                <w:color w:val="000000"/>
                <w:szCs w:val="18"/>
              </w:rPr>
            </w:pPr>
            <w:r w:rsidRPr="00F9519C">
              <w:t xml:space="preserve"> </w:t>
            </w:r>
          </w:p>
        </w:tc>
      </w:tr>
      <w:tr w:rsidR="00C8593D" w:rsidRPr="00F9519C" w14:paraId="7682431D"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B7DCEC" w14:textId="77777777" w:rsidR="00C8593D" w:rsidRPr="00F9519C" w:rsidRDefault="00C8593D" w:rsidP="00B21885">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2A3243F" w14:textId="77777777" w:rsidR="00C8593D" w:rsidRPr="00F9519C" w:rsidRDefault="00C8593D" w:rsidP="00B21885">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7B26EE8" w14:textId="77777777" w:rsidR="00C8593D" w:rsidRPr="00F9519C" w:rsidRDefault="00C8593D" w:rsidP="00B21885">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355BB63" w14:textId="77777777" w:rsidR="00C8593D" w:rsidRPr="00F9519C" w:rsidRDefault="00C8593D" w:rsidP="00B21885">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B02773E" w14:textId="77777777" w:rsidR="00C8593D" w:rsidRPr="00F9519C" w:rsidRDefault="00C8593D" w:rsidP="00B21885">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8A55ACC" w14:textId="77777777" w:rsidR="00C8593D" w:rsidRPr="00F9519C" w:rsidRDefault="00C8593D" w:rsidP="00B21885">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A98EC58" w14:textId="77777777" w:rsidR="00C8593D" w:rsidRPr="00F9519C" w:rsidRDefault="00C8593D" w:rsidP="00B21885">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7AFDA90" w14:textId="77777777" w:rsidR="00C8593D" w:rsidRPr="00F9519C" w:rsidRDefault="00C8593D" w:rsidP="00B21885">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060A40C" w14:textId="77777777" w:rsidR="00C8593D" w:rsidRPr="00F9519C" w:rsidRDefault="00C8593D" w:rsidP="00B21885">
            <w:pPr>
              <w:pStyle w:val="TAC"/>
              <w:keepNext w:val="0"/>
              <w:keepLines w:val="0"/>
              <w:rPr>
                <w:lang w:eastAsia="zh-CN"/>
              </w:rPr>
            </w:pPr>
            <w:r w:rsidRPr="00F9519C">
              <w:rPr>
                <w:rFonts w:cs="Arial"/>
                <w:color w:val="000000"/>
                <w:szCs w:val="18"/>
              </w:rPr>
              <w:t>IMD3</w:t>
            </w:r>
          </w:p>
        </w:tc>
      </w:tr>
      <w:tr w:rsidR="00C8593D" w:rsidRPr="00F9519C" w14:paraId="3B7F5C93"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5598CE"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34D41EFB" w14:textId="77777777" w:rsidR="00C8593D" w:rsidRPr="00F9519C" w:rsidRDefault="00C8593D" w:rsidP="00B21885">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48B55EAC" w14:textId="77777777" w:rsidR="00C8593D" w:rsidRPr="00F9519C" w:rsidRDefault="00C8593D" w:rsidP="00B21885">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70FDBE01" w14:textId="77777777" w:rsidR="00C8593D" w:rsidRPr="00F9519C" w:rsidRDefault="00C8593D" w:rsidP="00B21885">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516F1E2E" w14:textId="77777777" w:rsidR="00C8593D" w:rsidRPr="00F9519C" w:rsidRDefault="00C8593D" w:rsidP="00B21885">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2EE5A141" w14:textId="77777777" w:rsidR="00C8593D" w:rsidRPr="00F9519C" w:rsidRDefault="00C8593D" w:rsidP="00B21885">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3A680C96" w14:textId="77777777" w:rsidR="00C8593D" w:rsidRPr="00F9519C" w:rsidRDefault="00C8593D" w:rsidP="00B21885">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4B7A564" w14:textId="77777777" w:rsidR="00C8593D" w:rsidRPr="00F9519C" w:rsidRDefault="00C8593D" w:rsidP="00B21885">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450D16E" w14:textId="77777777" w:rsidR="00C8593D" w:rsidRPr="00F9519C" w:rsidRDefault="00C8593D" w:rsidP="00B21885">
            <w:pPr>
              <w:pStyle w:val="TAC"/>
              <w:keepNext w:val="0"/>
              <w:keepLines w:val="0"/>
              <w:rPr>
                <w:lang w:eastAsia="zh-CN"/>
              </w:rPr>
            </w:pPr>
            <w:r w:rsidRPr="00F9519C">
              <w:rPr>
                <w:rFonts w:cs="Arial"/>
                <w:color w:val="000000"/>
                <w:szCs w:val="18"/>
              </w:rPr>
              <w:t>N/A</w:t>
            </w:r>
          </w:p>
        </w:tc>
      </w:tr>
      <w:tr w:rsidR="00C8593D" w:rsidRPr="00F9519C" w14:paraId="71F5E208"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0F57A9" w14:textId="77777777" w:rsidR="00C8593D" w:rsidRPr="00F9519C" w:rsidRDefault="00C8593D" w:rsidP="00B21885">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07A2A339" w14:textId="77777777" w:rsidR="00C8593D" w:rsidRPr="00F9519C" w:rsidRDefault="00C8593D" w:rsidP="00B21885">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55C775C" w14:textId="77777777" w:rsidR="00C8593D" w:rsidRPr="00F9519C" w:rsidRDefault="00C8593D" w:rsidP="00B21885">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475BB9FF" w14:textId="77777777" w:rsidR="00C8593D" w:rsidRPr="00F9519C" w:rsidRDefault="00C8593D" w:rsidP="00B21885">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4FB409B" w14:textId="77777777" w:rsidR="00C8593D" w:rsidRPr="00F9519C" w:rsidRDefault="00C8593D" w:rsidP="00B21885">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5EA5366" w14:textId="77777777" w:rsidR="00C8593D" w:rsidRPr="00F9519C" w:rsidRDefault="00C8593D" w:rsidP="00B21885">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98E48C6" w14:textId="77777777" w:rsidR="00C8593D" w:rsidRPr="00F9519C" w:rsidRDefault="00C8593D" w:rsidP="00B21885">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028A89CF" w14:textId="77777777" w:rsidR="00C8593D" w:rsidRPr="00F9519C" w:rsidRDefault="00C8593D" w:rsidP="00B21885">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7D56E51" w14:textId="77777777" w:rsidR="00C8593D" w:rsidRPr="00F9519C" w:rsidRDefault="00C8593D" w:rsidP="00B21885">
            <w:pPr>
              <w:pStyle w:val="TAC"/>
              <w:keepNext w:val="0"/>
              <w:keepLines w:val="0"/>
              <w:rPr>
                <w:lang w:eastAsia="zh-CN"/>
              </w:rPr>
            </w:pPr>
            <w:r w:rsidRPr="00F9519C">
              <w:rPr>
                <w:lang w:eastAsia="zh-CN"/>
              </w:rPr>
              <w:t>N/A</w:t>
            </w:r>
          </w:p>
        </w:tc>
      </w:tr>
      <w:tr w:rsidR="00C8593D" w:rsidRPr="00F9519C" w14:paraId="4DE06575"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ED3E21" w14:textId="77777777" w:rsidR="00C8593D" w:rsidRPr="00F9519C" w:rsidRDefault="00C8593D" w:rsidP="00B21885">
            <w:pPr>
              <w:pStyle w:val="TAC"/>
              <w:keepNext w:val="0"/>
              <w:keepLines w:val="0"/>
            </w:pPr>
          </w:p>
        </w:tc>
        <w:tc>
          <w:tcPr>
            <w:tcW w:w="923" w:type="dxa"/>
            <w:tcBorders>
              <w:top w:val="single" w:sz="4" w:space="0" w:color="auto"/>
              <w:left w:val="single" w:sz="4" w:space="0" w:color="auto"/>
              <w:right w:val="single" w:sz="4" w:space="0" w:color="auto"/>
            </w:tcBorders>
            <w:vAlign w:val="center"/>
          </w:tcPr>
          <w:p w14:paraId="287516C9" w14:textId="77777777" w:rsidR="00C8593D" w:rsidRPr="00F9519C" w:rsidRDefault="00C8593D" w:rsidP="00B21885">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EF7E999" w14:textId="77777777" w:rsidR="00C8593D" w:rsidRPr="00F9519C" w:rsidRDefault="00C8593D" w:rsidP="00B21885">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77C969FC" w14:textId="77777777" w:rsidR="00C8593D" w:rsidRPr="00F9519C" w:rsidRDefault="00C8593D" w:rsidP="00B21885">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4F3D11D" w14:textId="77777777" w:rsidR="00C8593D" w:rsidRPr="00F9519C" w:rsidRDefault="00C8593D" w:rsidP="00B21885">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18A9F844" w14:textId="77777777" w:rsidR="00C8593D" w:rsidRPr="00F9519C" w:rsidRDefault="00C8593D" w:rsidP="00B21885">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4BA5FB0E" w14:textId="77777777" w:rsidR="00C8593D" w:rsidRPr="00F9519C" w:rsidRDefault="00C8593D" w:rsidP="00B21885">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399D2453" w14:textId="77777777" w:rsidR="00C8593D" w:rsidRPr="00F9519C" w:rsidRDefault="00C8593D" w:rsidP="00B21885">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5C874EA1" w14:textId="77777777" w:rsidR="00C8593D" w:rsidRPr="00F9519C" w:rsidRDefault="00C8593D" w:rsidP="00B21885">
            <w:pPr>
              <w:pStyle w:val="TAC"/>
              <w:keepNext w:val="0"/>
              <w:keepLines w:val="0"/>
            </w:pPr>
            <w:r w:rsidRPr="00F9519C">
              <w:rPr>
                <w:rFonts w:cs="Arial"/>
                <w:color w:val="000000"/>
                <w:szCs w:val="18"/>
              </w:rPr>
              <w:t>IMD3</w:t>
            </w:r>
          </w:p>
        </w:tc>
      </w:tr>
      <w:tr w:rsidR="00C8593D" w:rsidRPr="00F9519C" w14:paraId="26540506"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4A113B8" w14:textId="77777777" w:rsidR="00C8593D" w:rsidRPr="00F9519C" w:rsidRDefault="00C8593D" w:rsidP="00B21885">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27E47FF" w14:textId="77777777" w:rsidR="00C8593D" w:rsidRPr="00F9519C" w:rsidRDefault="00C8593D" w:rsidP="00B21885">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19CC66B" w14:textId="77777777" w:rsidR="00C8593D" w:rsidRPr="00F9519C" w:rsidRDefault="00C8593D" w:rsidP="00B21885">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5674ED55" w14:textId="77777777" w:rsidR="00C8593D" w:rsidRPr="00F9519C" w:rsidRDefault="00C8593D"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EC1B663" w14:textId="77777777" w:rsidR="00C8593D" w:rsidRPr="00F9519C" w:rsidRDefault="00C8593D"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87ECC01" w14:textId="77777777" w:rsidR="00C8593D" w:rsidRPr="00F9519C" w:rsidRDefault="00C8593D" w:rsidP="00B21885">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3652C9D" w14:textId="77777777" w:rsidR="00C8593D" w:rsidRPr="00F9519C" w:rsidRDefault="00C8593D" w:rsidP="00B21885">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1B6D4C3E"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B12ABC2" w14:textId="77777777" w:rsidR="00C8593D" w:rsidRPr="00F9519C" w:rsidRDefault="00C8593D" w:rsidP="00B21885">
            <w:pPr>
              <w:pStyle w:val="TAC"/>
              <w:keepNext w:val="0"/>
              <w:keepLines w:val="0"/>
            </w:pPr>
            <w:r w:rsidRPr="00F9519C">
              <w:t>IMD4</w:t>
            </w:r>
          </w:p>
        </w:tc>
      </w:tr>
      <w:tr w:rsidR="00C8593D" w:rsidRPr="00F9519C" w14:paraId="6DA8BB3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0517EF7"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807DA8" w14:textId="77777777" w:rsidR="00C8593D" w:rsidRPr="00F9519C" w:rsidRDefault="00C8593D" w:rsidP="00B21885">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9616B27" w14:textId="77777777" w:rsidR="00C8593D" w:rsidRPr="00F9519C" w:rsidRDefault="00C8593D" w:rsidP="00B21885">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9588638" w14:textId="77777777" w:rsidR="00C8593D" w:rsidRPr="00F9519C" w:rsidRDefault="00C8593D" w:rsidP="00B21885">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1421DE06" w14:textId="77777777" w:rsidR="00C8593D" w:rsidRPr="00F9519C" w:rsidRDefault="00C8593D" w:rsidP="00B21885">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24F5130" w14:textId="77777777" w:rsidR="00C8593D" w:rsidRPr="00F9519C" w:rsidRDefault="00C8593D" w:rsidP="00B21885">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7EA8370" w14:textId="77777777" w:rsidR="00C8593D" w:rsidRPr="00F9519C" w:rsidRDefault="00C8593D"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C15A32" w14:textId="77777777" w:rsidR="00C8593D" w:rsidRPr="00F9519C" w:rsidRDefault="00C8593D" w:rsidP="00B2188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AE0954" w14:textId="77777777" w:rsidR="00C8593D" w:rsidRPr="00F9519C" w:rsidRDefault="00C8593D" w:rsidP="00B21885">
            <w:pPr>
              <w:pStyle w:val="TAC"/>
              <w:keepNext w:val="0"/>
              <w:keepLines w:val="0"/>
            </w:pPr>
            <w:r w:rsidRPr="00F9519C">
              <w:rPr>
                <w:lang w:eastAsia="zh-CN"/>
              </w:rPr>
              <w:t>N/A</w:t>
            </w:r>
          </w:p>
        </w:tc>
      </w:tr>
      <w:tr w:rsidR="00C8593D" w:rsidRPr="00F9519C" w14:paraId="7958B114"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D226BA4" w14:textId="77777777" w:rsidR="00C8593D" w:rsidRPr="00F9519C" w:rsidRDefault="00C8593D" w:rsidP="00B21885">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C8863CC" w14:textId="77777777" w:rsidR="00C8593D" w:rsidRPr="00F9519C" w:rsidRDefault="00C8593D" w:rsidP="00B21885">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7694E46" w14:textId="77777777" w:rsidR="00C8593D" w:rsidRPr="00F9519C" w:rsidRDefault="00C8593D" w:rsidP="00B21885">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DEC79A4" w14:textId="77777777" w:rsidR="00C8593D" w:rsidRPr="00F9519C" w:rsidRDefault="00C8593D" w:rsidP="00B21885">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037AD9" w14:textId="77777777" w:rsidR="00C8593D" w:rsidRPr="00F9519C" w:rsidRDefault="00C8593D" w:rsidP="00B21885">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8C8A75" w14:textId="77777777" w:rsidR="00C8593D" w:rsidRPr="00F9519C" w:rsidRDefault="00C8593D" w:rsidP="00B21885">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EA88A1E" w14:textId="77777777" w:rsidR="00C8593D" w:rsidRPr="00F9519C" w:rsidRDefault="00C8593D" w:rsidP="00B21885">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C74BAE" w14:textId="77777777" w:rsidR="00C8593D" w:rsidRPr="00F9519C" w:rsidRDefault="00C8593D" w:rsidP="00B21885">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478C" w14:textId="77777777" w:rsidR="00C8593D" w:rsidRPr="00F9519C" w:rsidRDefault="00C8593D" w:rsidP="00B21885">
            <w:pPr>
              <w:pStyle w:val="TAC"/>
              <w:keepLines w:val="0"/>
              <w:rPr>
                <w:lang w:eastAsia="zh-CN"/>
              </w:rPr>
            </w:pPr>
            <w:r w:rsidRPr="00F9519C">
              <w:rPr>
                <w:rFonts w:hint="eastAsia"/>
                <w:lang w:eastAsia="zh-CN"/>
              </w:rPr>
              <w:t>IMD3</w:t>
            </w:r>
          </w:p>
        </w:tc>
      </w:tr>
      <w:tr w:rsidR="00C8593D" w:rsidRPr="00F9519C" w14:paraId="08846C2F"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A8E49B2" w14:textId="77777777" w:rsidR="00C8593D" w:rsidRPr="00F9519C" w:rsidRDefault="00C8593D" w:rsidP="00B21885">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AE0E34" w14:textId="77777777" w:rsidR="00C8593D" w:rsidRPr="00F9519C" w:rsidRDefault="00C8593D" w:rsidP="00B21885">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363A0E0" w14:textId="77777777" w:rsidR="00C8593D" w:rsidRPr="00F9519C" w:rsidRDefault="00C8593D" w:rsidP="00B21885">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01FB639" w14:textId="77777777" w:rsidR="00C8593D" w:rsidRPr="00F9519C" w:rsidRDefault="00C8593D" w:rsidP="00B21885">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9E847E" w14:textId="77777777" w:rsidR="00C8593D" w:rsidRPr="00F9519C" w:rsidRDefault="00C8593D" w:rsidP="00B21885">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4DC32B" w14:textId="77777777" w:rsidR="00C8593D" w:rsidRPr="00F9519C" w:rsidRDefault="00C8593D" w:rsidP="00B21885">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14529F4" w14:textId="77777777" w:rsidR="00C8593D" w:rsidRPr="00F9519C" w:rsidRDefault="00C8593D" w:rsidP="00B21885">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74D9B" w14:textId="77777777" w:rsidR="00C8593D" w:rsidRPr="00F9519C" w:rsidRDefault="00C8593D" w:rsidP="00B21885">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91697" w14:textId="77777777" w:rsidR="00C8593D" w:rsidRPr="00F9519C" w:rsidRDefault="00C8593D" w:rsidP="00B21885">
            <w:pPr>
              <w:pStyle w:val="TAC"/>
              <w:keepLines w:val="0"/>
              <w:rPr>
                <w:lang w:eastAsia="zh-CN"/>
              </w:rPr>
            </w:pPr>
            <w:r w:rsidRPr="00F9519C">
              <w:rPr>
                <w:rFonts w:hint="eastAsia"/>
                <w:lang w:eastAsia="zh-CN"/>
              </w:rPr>
              <w:t>N/A</w:t>
            </w:r>
          </w:p>
        </w:tc>
      </w:tr>
      <w:tr w:rsidR="00C8593D" w:rsidRPr="00F9519C" w14:paraId="6EBAB1D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B370BEF" w14:textId="77777777" w:rsidR="00C8593D" w:rsidRPr="00F9519C" w:rsidRDefault="00C8593D" w:rsidP="00B21885">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D1A6E3" w14:textId="77777777" w:rsidR="00C8593D" w:rsidRPr="00F9519C" w:rsidRDefault="00C8593D" w:rsidP="00B21885">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AFC5537" w14:textId="77777777" w:rsidR="00C8593D" w:rsidRPr="00F9519C" w:rsidRDefault="00C8593D" w:rsidP="00B21885">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D5DF766" w14:textId="77777777" w:rsidR="00C8593D" w:rsidRPr="00F9519C" w:rsidRDefault="00C8593D" w:rsidP="00B21885">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E8C46C" w14:textId="77777777" w:rsidR="00C8593D" w:rsidRPr="00F9519C" w:rsidRDefault="00C8593D" w:rsidP="00B21885">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C417D5" w14:textId="77777777" w:rsidR="00C8593D" w:rsidRPr="00F9519C" w:rsidRDefault="00C8593D" w:rsidP="00B21885">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1D333D9" w14:textId="77777777" w:rsidR="00C8593D" w:rsidRPr="00F9519C" w:rsidRDefault="00C8593D" w:rsidP="00B21885">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78F422" w14:textId="77777777" w:rsidR="00C8593D" w:rsidRPr="00F9519C" w:rsidRDefault="00C8593D" w:rsidP="00B21885">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A9032" w14:textId="77777777" w:rsidR="00C8593D" w:rsidRPr="00F9519C" w:rsidRDefault="00C8593D" w:rsidP="00B21885">
            <w:pPr>
              <w:pStyle w:val="TAC"/>
              <w:keepLines w:val="0"/>
              <w:rPr>
                <w:lang w:eastAsia="zh-CN"/>
              </w:rPr>
            </w:pPr>
            <w:r w:rsidRPr="00F9519C">
              <w:rPr>
                <w:rFonts w:hint="eastAsia"/>
                <w:lang w:eastAsia="zh-CN"/>
              </w:rPr>
              <w:t>N/A</w:t>
            </w:r>
          </w:p>
        </w:tc>
      </w:tr>
      <w:tr w:rsidR="00C8593D" w:rsidRPr="00F9519C" w14:paraId="1A0F2D3C"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B448F3F"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382227" w14:textId="77777777" w:rsidR="00C8593D" w:rsidRPr="00F9519C" w:rsidRDefault="00C8593D" w:rsidP="00B21885">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48309D5" w14:textId="77777777" w:rsidR="00C8593D" w:rsidRPr="00F9519C" w:rsidRDefault="00C8593D" w:rsidP="00B21885">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21D1E27" w14:textId="77777777" w:rsidR="00C8593D" w:rsidRPr="00F9519C" w:rsidRDefault="00C8593D" w:rsidP="00B21885">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21A759E" w14:textId="77777777" w:rsidR="00C8593D" w:rsidRPr="00F9519C" w:rsidRDefault="00C8593D" w:rsidP="00B21885">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1EF1C2" w14:textId="77777777" w:rsidR="00C8593D" w:rsidRPr="00F9519C" w:rsidRDefault="00C8593D" w:rsidP="00B21885">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A2D84A1" w14:textId="77777777" w:rsidR="00C8593D" w:rsidRPr="00F9519C" w:rsidRDefault="00C8593D" w:rsidP="00B21885">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F460D93"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38842" w14:textId="77777777" w:rsidR="00C8593D" w:rsidRPr="00F9519C" w:rsidRDefault="00C8593D" w:rsidP="00B21885">
            <w:pPr>
              <w:pStyle w:val="TAC"/>
              <w:keepNext w:val="0"/>
              <w:keepLines w:val="0"/>
              <w:rPr>
                <w:lang w:eastAsia="zh-CN"/>
              </w:rPr>
            </w:pPr>
            <w:r w:rsidRPr="00F9519C">
              <w:rPr>
                <w:rFonts w:hint="eastAsia"/>
                <w:lang w:eastAsia="zh-CN"/>
              </w:rPr>
              <w:t>IMD5</w:t>
            </w:r>
          </w:p>
        </w:tc>
      </w:tr>
      <w:tr w:rsidR="00C8593D" w:rsidRPr="00F9519C" w14:paraId="352D9F3B" w14:textId="77777777" w:rsidTr="00B21885">
        <w:trPr>
          <w:jc w:val="center"/>
        </w:trPr>
        <w:tc>
          <w:tcPr>
            <w:tcW w:w="2007" w:type="dxa"/>
            <w:tcBorders>
              <w:left w:val="single" w:sz="4" w:space="0" w:color="auto"/>
              <w:bottom w:val="nil"/>
              <w:right w:val="single" w:sz="4" w:space="0" w:color="auto"/>
            </w:tcBorders>
            <w:shd w:val="clear" w:color="auto" w:fill="auto"/>
          </w:tcPr>
          <w:p w14:paraId="534727CB" w14:textId="77777777" w:rsidR="00C8593D" w:rsidRPr="00F9519C" w:rsidRDefault="00C8593D" w:rsidP="00B21885">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BCE7E25" w14:textId="77777777" w:rsidR="00C8593D" w:rsidRPr="00F9519C" w:rsidRDefault="00C8593D" w:rsidP="00B21885">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BCA44C1"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9BC8EEF" w14:textId="77777777" w:rsidR="00C8593D" w:rsidRPr="00F9519C" w:rsidRDefault="00C8593D" w:rsidP="00B2188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1C4332D" w14:textId="77777777" w:rsidR="00C8593D" w:rsidRPr="00F9519C" w:rsidRDefault="00C8593D" w:rsidP="00B2188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EEC22B5"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03FC6009"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3FCEA6D" w14:textId="77777777" w:rsidR="00C8593D" w:rsidRPr="00F9519C" w:rsidRDefault="00C8593D" w:rsidP="00B21885">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8BA1112" w14:textId="77777777" w:rsidR="00C8593D" w:rsidRPr="00F9519C" w:rsidRDefault="00C8593D" w:rsidP="00B21885">
            <w:pPr>
              <w:pStyle w:val="TAC"/>
              <w:keepNext w:val="0"/>
              <w:keepLines w:val="0"/>
              <w:rPr>
                <w:szCs w:val="18"/>
              </w:rPr>
            </w:pPr>
            <w:r w:rsidRPr="00F9519C">
              <w:rPr>
                <w:rFonts w:cs="Arial"/>
                <w:szCs w:val="18"/>
              </w:rPr>
              <w:t>IMD2</w:t>
            </w:r>
          </w:p>
        </w:tc>
      </w:tr>
      <w:tr w:rsidR="00C8593D" w:rsidRPr="00F9519C" w14:paraId="1BBF955E"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2425D0C"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6F85B32" w14:textId="77777777" w:rsidR="00C8593D" w:rsidRPr="00F9519C" w:rsidRDefault="00C8593D" w:rsidP="00B21885">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CF4BBA"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B99121C" w14:textId="77777777" w:rsidR="00C8593D" w:rsidRPr="00F9519C" w:rsidRDefault="00C8593D" w:rsidP="00B21885">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58999C" w14:textId="77777777" w:rsidR="00C8593D" w:rsidRPr="00F9519C" w:rsidRDefault="00C8593D" w:rsidP="00B2188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409BC8E"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49366FC"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28B63" w14:textId="77777777" w:rsidR="00C8593D" w:rsidRPr="00F9519C" w:rsidRDefault="00C8593D" w:rsidP="00B21885">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0A5DDD" w14:textId="77777777" w:rsidR="00C8593D" w:rsidRPr="00F9519C" w:rsidRDefault="00C8593D" w:rsidP="00B21885">
            <w:pPr>
              <w:pStyle w:val="TAC"/>
              <w:keepNext w:val="0"/>
              <w:keepLines w:val="0"/>
              <w:rPr>
                <w:szCs w:val="18"/>
              </w:rPr>
            </w:pPr>
            <w:r w:rsidRPr="00F9519C">
              <w:rPr>
                <w:rFonts w:cs="Arial"/>
                <w:szCs w:val="18"/>
                <w:lang w:eastAsia="ja-JP"/>
              </w:rPr>
              <w:t>N/A</w:t>
            </w:r>
          </w:p>
        </w:tc>
      </w:tr>
      <w:tr w:rsidR="00C8593D" w:rsidRPr="00F9519C" w14:paraId="6077D560"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FD205D3"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57363EDA" w14:textId="77777777" w:rsidR="00C8593D" w:rsidRPr="00F9519C" w:rsidRDefault="00C8593D" w:rsidP="00B21885">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7160ACF"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3A98A55" w14:textId="77777777" w:rsidR="00C8593D" w:rsidRPr="00F9519C" w:rsidRDefault="00C8593D" w:rsidP="00B2188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A2C9E45" w14:textId="77777777" w:rsidR="00C8593D" w:rsidRPr="00F9519C" w:rsidRDefault="00C8593D" w:rsidP="00B2188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CC08A2B" w14:textId="77777777" w:rsidR="00C8593D" w:rsidRPr="00F9519C" w:rsidRDefault="00C8593D" w:rsidP="00B21885">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418169F0"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CC9FF9F" w14:textId="77777777" w:rsidR="00C8593D" w:rsidRPr="00F9519C" w:rsidRDefault="00C8593D" w:rsidP="00B21885">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C602BAA" w14:textId="77777777" w:rsidR="00C8593D" w:rsidRPr="00F9519C" w:rsidRDefault="00C8593D" w:rsidP="00B21885">
            <w:pPr>
              <w:pStyle w:val="TAC"/>
              <w:keepNext w:val="0"/>
              <w:keepLines w:val="0"/>
              <w:rPr>
                <w:szCs w:val="18"/>
              </w:rPr>
            </w:pPr>
            <w:r w:rsidRPr="00F9519C">
              <w:rPr>
                <w:rFonts w:cs="Arial"/>
                <w:szCs w:val="18"/>
              </w:rPr>
              <w:t>IMD4</w:t>
            </w:r>
          </w:p>
        </w:tc>
      </w:tr>
      <w:tr w:rsidR="00C8593D" w:rsidRPr="00F9519C" w14:paraId="45CB1B1E"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0419BB0"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FFEAAA5" w14:textId="77777777" w:rsidR="00C8593D" w:rsidRPr="00F9519C" w:rsidRDefault="00C8593D" w:rsidP="00B21885">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7E55197" w14:textId="77777777" w:rsidR="00C8593D" w:rsidRPr="00F9519C" w:rsidRDefault="00C8593D" w:rsidP="00B21885">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377B293" w14:textId="77777777" w:rsidR="00C8593D" w:rsidRPr="00F9519C" w:rsidRDefault="00C8593D" w:rsidP="00B21885">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0A6508" w14:textId="77777777" w:rsidR="00C8593D" w:rsidRPr="00F9519C" w:rsidRDefault="00C8593D" w:rsidP="00B2188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3D29D28" w14:textId="77777777" w:rsidR="00C8593D" w:rsidRPr="00F9519C" w:rsidRDefault="00C8593D" w:rsidP="00B21885">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41E3B251" w14:textId="77777777" w:rsidR="00C8593D" w:rsidRPr="00F9519C" w:rsidRDefault="00C8593D" w:rsidP="00B21885">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3C9C66" w14:textId="77777777" w:rsidR="00C8593D" w:rsidRPr="00F9519C" w:rsidRDefault="00C8593D" w:rsidP="00B21885">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48E020" w14:textId="77777777" w:rsidR="00C8593D" w:rsidRPr="00F9519C" w:rsidRDefault="00C8593D" w:rsidP="00B21885">
            <w:pPr>
              <w:pStyle w:val="TAC"/>
              <w:keepNext w:val="0"/>
              <w:keepLines w:val="0"/>
              <w:rPr>
                <w:szCs w:val="18"/>
              </w:rPr>
            </w:pPr>
            <w:r w:rsidRPr="00F9519C">
              <w:rPr>
                <w:rFonts w:cs="Arial"/>
                <w:szCs w:val="18"/>
                <w:lang w:eastAsia="ja-JP"/>
              </w:rPr>
              <w:t>N/A</w:t>
            </w:r>
          </w:p>
        </w:tc>
      </w:tr>
      <w:tr w:rsidR="00C8593D" w:rsidRPr="00F9519C" w14:paraId="43B7F87F"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BDC3288"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98B3CB5" w14:textId="77777777" w:rsidR="00C8593D" w:rsidRPr="00F9519C" w:rsidRDefault="00C8593D" w:rsidP="00B21885">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DA4D987"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839C77D" w14:textId="77777777" w:rsidR="00C8593D" w:rsidRPr="00F9519C" w:rsidRDefault="00C8593D" w:rsidP="00B2188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BA6F022" w14:textId="77777777" w:rsidR="00C8593D" w:rsidRPr="00F9519C" w:rsidRDefault="00C8593D" w:rsidP="00B2188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E572D82" w14:textId="77777777" w:rsidR="00C8593D" w:rsidRPr="00F9519C" w:rsidRDefault="00C8593D" w:rsidP="00B21885">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1798FF2" w14:textId="77777777" w:rsidR="00C8593D" w:rsidRPr="00F9519C" w:rsidRDefault="00C8593D" w:rsidP="00B21885">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F9407D6" w14:textId="77777777" w:rsidR="00C8593D" w:rsidRPr="00F9519C" w:rsidRDefault="00C8593D" w:rsidP="00B21885">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FD7D2D" w14:textId="77777777" w:rsidR="00C8593D" w:rsidRPr="00F9519C" w:rsidRDefault="00C8593D" w:rsidP="00B21885">
            <w:pPr>
              <w:pStyle w:val="TAC"/>
              <w:keepNext w:val="0"/>
              <w:keepLines w:val="0"/>
              <w:rPr>
                <w:szCs w:val="18"/>
              </w:rPr>
            </w:pPr>
            <w:r w:rsidRPr="00F9519C">
              <w:rPr>
                <w:rFonts w:cs="Arial"/>
                <w:szCs w:val="18"/>
              </w:rPr>
              <w:t>IMD5</w:t>
            </w:r>
          </w:p>
        </w:tc>
      </w:tr>
      <w:tr w:rsidR="00C8593D" w:rsidRPr="00F9519C" w14:paraId="0D7AE2C3"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3C4EF1D"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515F03F" w14:textId="77777777" w:rsidR="00C8593D" w:rsidRPr="00F9519C" w:rsidRDefault="00C8593D" w:rsidP="00B21885">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5AE6A05"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F260015" w14:textId="77777777" w:rsidR="00C8593D" w:rsidRPr="00F9519C" w:rsidRDefault="00C8593D" w:rsidP="00B21885">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FDDFD4B" w14:textId="77777777" w:rsidR="00C8593D" w:rsidRPr="00F9519C" w:rsidRDefault="00C8593D" w:rsidP="00B2188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24B1404"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54BBB43"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BE310" w14:textId="77777777" w:rsidR="00C8593D" w:rsidRPr="00F9519C" w:rsidRDefault="00C8593D" w:rsidP="00B21885">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22C20A" w14:textId="77777777" w:rsidR="00C8593D" w:rsidRPr="00F9519C" w:rsidRDefault="00C8593D" w:rsidP="00B21885">
            <w:pPr>
              <w:pStyle w:val="TAC"/>
              <w:keepNext w:val="0"/>
              <w:keepLines w:val="0"/>
              <w:rPr>
                <w:szCs w:val="18"/>
              </w:rPr>
            </w:pPr>
            <w:r w:rsidRPr="00F9519C">
              <w:rPr>
                <w:rFonts w:cs="Arial"/>
                <w:szCs w:val="18"/>
              </w:rPr>
              <w:t>N/A</w:t>
            </w:r>
          </w:p>
        </w:tc>
      </w:tr>
      <w:tr w:rsidR="00C8593D" w:rsidRPr="00F9519C" w14:paraId="4682CFB8"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E5A003F"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DC84D93" w14:textId="77777777" w:rsidR="00C8593D" w:rsidRPr="00F9519C" w:rsidRDefault="00C8593D" w:rsidP="00B21885">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854CE54" w14:textId="77777777" w:rsidR="00C8593D" w:rsidRPr="00F9519C" w:rsidRDefault="00C8593D" w:rsidP="00B21885">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87C42C2" w14:textId="77777777" w:rsidR="00C8593D" w:rsidRPr="00F9519C" w:rsidRDefault="00C8593D" w:rsidP="00B21885">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19E8F0" w14:textId="77777777" w:rsidR="00C8593D" w:rsidRPr="00F9519C" w:rsidRDefault="00C8593D" w:rsidP="00B21885">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70A1E93" w14:textId="77777777" w:rsidR="00C8593D" w:rsidRPr="00F9519C" w:rsidRDefault="00C8593D" w:rsidP="00B21885">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A43A9A5" w14:textId="77777777" w:rsidR="00C8593D" w:rsidRPr="00F9519C" w:rsidRDefault="00C8593D" w:rsidP="00B21885">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0CFFA48" w14:textId="77777777" w:rsidR="00C8593D" w:rsidRPr="00F9519C" w:rsidRDefault="00C8593D" w:rsidP="00B21885">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15FBD" w14:textId="77777777" w:rsidR="00C8593D" w:rsidRPr="00F9519C" w:rsidRDefault="00C8593D" w:rsidP="00B21885">
            <w:pPr>
              <w:pStyle w:val="TAC"/>
              <w:keepNext w:val="0"/>
              <w:keepLines w:val="0"/>
              <w:rPr>
                <w:rFonts w:cs="Arial"/>
                <w:szCs w:val="18"/>
              </w:rPr>
            </w:pPr>
            <w:r w:rsidRPr="00F9519C">
              <w:rPr>
                <w:lang w:eastAsia="zh-CN"/>
              </w:rPr>
              <w:t>IMD7</w:t>
            </w:r>
          </w:p>
        </w:tc>
      </w:tr>
      <w:tr w:rsidR="00C8593D" w:rsidRPr="00F9519C" w14:paraId="18F3F69F"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3679B90" w14:textId="77777777" w:rsidR="00C8593D" w:rsidRPr="00F9519C" w:rsidRDefault="00C8593D" w:rsidP="00B21885">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58C7B55C" w14:textId="77777777" w:rsidR="00C8593D" w:rsidRPr="00F9519C" w:rsidRDefault="00C8593D" w:rsidP="00B21885">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85604B" w14:textId="77777777" w:rsidR="00C8593D" w:rsidRPr="00F9519C" w:rsidRDefault="00C8593D" w:rsidP="00B21885">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7CBD6DE" w14:textId="77777777" w:rsidR="00C8593D" w:rsidRPr="00F9519C" w:rsidRDefault="00C8593D" w:rsidP="00B21885">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01FED048" w14:textId="77777777" w:rsidR="00C8593D" w:rsidRPr="00F9519C" w:rsidRDefault="00C8593D" w:rsidP="00B21885">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2788F9AA" w14:textId="77777777" w:rsidR="00C8593D" w:rsidRPr="00F9519C" w:rsidRDefault="00C8593D" w:rsidP="00B21885">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4CDEC3FE" w14:textId="77777777" w:rsidR="00C8593D" w:rsidRPr="00F9519C" w:rsidRDefault="00C8593D" w:rsidP="00B2188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911B637" w14:textId="77777777" w:rsidR="00C8593D" w:rsidRPr="00F9519C" w:rsidRDefault="00C8593D" w:rsidP="00B21885">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78809FC" w14:textId="77777777" w:rsidR="00C8593D" w:rsidRPr="00F9519C" w:rsidRDefault="00C8593D" w:rsidP="00B21885">
            <w:pPr>
              <w:pStyle w:val="TAC"/>
              <w:keepNext w:val="0"/>
              <w:keepLines w:val="0"/>
              <w:rPr>
                <w:rFonts w:cs="Arial"/>
                <w:szCs w:val="18"/>
              </w:rPr>
            </w:pPr>
            <w:r w:rsidRPr="00F9519C">
              <w:rPr>
                <w:rFonts w:cs="Arial"/>
                <w:szCs w:val="18"/>
                <w:lang w:eastAsia="ja-JP"/>
              </w:rPr>
              <w:t>N/A</w:t>
            </w:r>
          </w:p>
        </w:tc>
      </w:tr>
      <w:tr w:rsidR="00C8593D" w:rsidRPr="00F9519C" w14:paraId="23CB4E4E"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248DEB8" w14:textId="77777777" w:rsidR="00C8593D" w:rsidRPr="00F9519C" w:rsidRDefault="00C8593D" w:rsidP="00B21885">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20951216" w14:textId="77777777" w:rsidR="00C8593D" w:rsidRPr="00F9519C" w:rsidRDefault="00C8593D" w:rsidP="00B21885">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11E39649" w14:textId="77777777" w:rsidR="00C8593D" w:rsidRPr="00F9519C" w:rsidRDefault="00C8593D" w:rsidP="00B21885">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3091C26" w14:textId="77777777" w:rsidR="00C8593D" w:rsidRPr="00F9519C" w:rsidRDefault="00C8593D" w:rsidP="00B21885">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6F89CF65" w14:textId="77777777" w:rsidR="00C8593D" w:rsidRPr="00F9519C" w:rsidRDefault="00C8593D" w:rsidP="00B21885">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4E63D9F" w14:textId="77777777" w:rsidR="00C8593D" w:rsidRPr="00F9519C" w:rsidRDefault="00C8593D" w:rsidP="00B21885">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5FD6ADD7" w14:textId="77777777" w:rsidR="00C8593D" w:rsidRPr="00F9519C" w:rsidRDefault="00C8593D" w:rsidP="00B21885">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9D7E9F8" w14:textId="77777777" w:rsidR="00C8593D" w:rsidRPr="00F9519C" w:rsidRDefault="00C8593D" w:rsidP="00B21885">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B37B944" w14:textId="77777777" w:rsidR="00C8593D" w:rsidRPr="00F9519C" w:rsidRDefault="00C8593D" w:rsidP="00B21885">
            <w:pPr>
              <w:pStyle w:val="TAC"/>
              <w:keepNext w:val="0"/>
              <w:keepLines w:val="0"/>
              <w:rPr>
                <w:rFonts w:cs="Arial"/>
                <w:szCs w:val="18"/>
                <w:lang w:eastAsia="ja-JP"/>
              </w:rPr>
            </w:pPr>
          </w:p>
        </w:tc>
      </w:tr>
      <w:tr w:rsidR="00C8593D" w:rsidRPr="00F9519C" w14:paraId="38BDDA6B" w14:textId="77777777" w:rsidTr="00B21885">
        <w:trPr>
          <w:jc w:val="center"/>
        </w:trPr>
        <w:tc>
          <w:tcPr>
            <w:tcW w:w="2007" w:type="dxa"/>
            <w:tcBorders>
              <w:left w:val="single" w:sz="4" w:space="0" w:color="auto"/>
              <w:bottom w:val="nil"/>
              <w:right w:val="single" w:sz="4" w:space="0" w:color="auto"/>
            </w:tcBorders>
            <w:shd w:val="clear" w:color="auto" w:fill="auto"/>
          </w:tcPr>
          <w:p w14:paraId="4987CFB1" w14:textId="77777777" w:rsidR="00C8593D" w:rsidRPr="00F9519C" w:rsidRDefault="00C8593D" w:rsidP="00B21885">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A378C78" w14:textId="77777777" w:rsidR="00C8593D" w:rsidRPr="00F9519C" w:rsidRDefault="00C8593D" w:rsidP="00B21885">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014C943" w14:textId="77777777" w:rsidR="00C8593D" w:rsidRPr="00F9519C" w:rsidRDefault="00C8593D" w:rsidP="00B21885">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879D7F1" w14:textId="77777777" w:rsidR="00C8593D" w:rsidRPr="00F9519C" w:rsidRDefault="00C8593D"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755E3920" w14:textId="77777777" w:rsidR="00C8593D" w:rsidRPr="00F9519C" w:rsidRDefault="00C8593D"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3AC27524" w14:textId="77777777" w:rsidR="00C8593D" w:rsidRPr="00F9519C" w:rsidRDefault="00C8593D" w:rsidP="00B21885">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5114AAF0" w14:textId="77777777" w:rsidR="00C8593D" w:rsidRPr="00F9519C" w:rsidRDefault="00C8593D" w:rsidP="00B21885">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EE9042" w14:textId="77777777" w:rsidR="00C8593D" w:rsidRPr="00F9519C" w:rsidRDefault="00C8593D"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B20E9FF" w14:textId="77777777" w:rsidR="00C8593D" w:rsidRPr="00F9519C" w:rsidRDefault="00C8593D" w:rsidP="00B21885">
            <w:pPr>
              <w:pStyle w:val="TAC"/>
              <w:keepNext w:val="0"/>
              <w:keepLines w:val="0"/>
              <w:rPr>
                <w:lang w:eastAsia="zh-CN"/>
              </w:rPr>
            </w:pPr>
            <w:r w:rsidRPr="00F9519C">
              <w:t>IMD2</w:t>
            </w:r>
            <w:r w:rsidRPr="00F9519C">
              <w:rPr>
                <w:rFonts w:cs="Arial"/>
                <w:vertAlign w:val="superscript"/>
                <w:lang w:eastAsia="ko-KR"/>
              </w:rPr>
              <w:t>4</w:t>
            </w:r>
          </w:p>
        </w:tc>
      </w:tr>
      <w:tr w:rsidR="00C8593D" w:rsidRPr="00F9519C" w14:paraId="30A09063"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670FB3C"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6307C3" w14:textId="77777777" w:rsidR="00C8593D" w:rsidRPr="00F9519C" w:rsidRDefault="00C8593D" w:rsidP="00B21885">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D2D8AF2" w14:textId="77777777" w:rsidR="00C8593D" w:rsidRPr="00F9519C" w:rsidRDefault="00C8593D" w:rsidP="00B21885">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7384E36" w14:textId="77777777" w:rsidR="00C8593D" w:rsidRPr="00F9519C" w:rsidRDefault="00C8593D" w:rsidP="00B21885">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1D67D2" w14:textId="77777777" w:rsidR="00C8593D" w:rsidRPr="00F9519C" w:rsidRDefault="00C8593D" w:rsidP="00B21885">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24ED4E" w14:textId="77777777" w:rsidR="00C8593D" w:rsidRPr="00F9519C" w:rsidRDefault="00C8593D" w:rsidP="00B21885">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0B0B9A7" w14:textId="77777777" w:rsidR="00C8593D" w:rsidRPr="00F9519C" w:rsidRDefault="00C8593D"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CF2038" w14:textId="77777777" w:rsidR="00C8593D" w:rsidRPr="00F9519C" w:rsidRDefault="00C8593D" w:rsidP="00B21885">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13FB69" w14:textId="77777777" w:rsidR="00C8593D" w:rsidRPr="00F9519C" w:rsidRDefault="00C8593D" w:rsidP="00B21885">
            <w:pPr>
              <w:pStyle w:val="TAC"/>
              <w:keepNext w:val="0"/>
              <w:keepLines w:val="0"/>
              <w:rPr>
                <w:lang w:eastAsia="zh-CN"/>
              </w:rPr>
            </w:pPr>
            <w:r w:rsidRPr="00F9519C">
              <w:rPr>
                <w:lang w:eastAsia="zh-CN"/>
              </w:rPr>
              <w:t>N/A</w:t>
            </w:r>
          </w:p>
        </w:tc>
      </w:tr>
      <w:tr w:rsidR="00C8593D" w:rsidRPr="00F9519C" w14:paraId="3BC8CBE5" w14:textId="77777777" w:rsidTr="00B21885">
        <w:trPr>
          <w:jc w:val="center"/>
        </w:trPr>
        <w:tc>
          <w:tcPr>
            <w:tcW w:w="2007" w:type="dxa"/>
            <w:tcBorders>
              <w:left w:val="single" w:sz="4" w:space="0" w:color="auto"/>
              <w:bottom w:val="nil"/>
              <w:right w:val="single" w:sz="4" w:space="0" w:color="auto"/>
            </w:tcBorders>
            <w:shd w:val="clear" w:color="auto" w:fill="auto"/>
            <w:vAlign w:val="center"/>
          </w:tcPr>
          <w:p w14:paraId="1ACFE403" w14:textId="77777777" w:rsidR="00C8593D" w:rsidRPr="00F9519C" w:rsidRDefault="00C8593D" w:rsidP="00B21885">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46AFA7E" w14:textId="77777777" w:rsidR="00C8593D" w:rsidRPr="00F9519C" w:rsidRDefault="00C8593D" w:rsidP="00B21885">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7187E7B" w14:textId="77777777" w:rsidR="00C8593D" w:rsidRPr="00F9519C" w:rsidRDefault="00C8593D" w:rsidP="00B21885">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1B8EBD4" w14:textId="77777777" w:rsidR="00C8593D" w:rsidRPr="00F9519C" w:rsidRDefault="00C8593D" w:rsidP="00B21885">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E3C183B" w14:textId="77777777" w:rsidR="00C8593D" w:rsidRPr="00F9519C" w:rsidRDefault="00C8593D" w:rsidP="00B21885">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27A5EB6" w14:textId="77777777" w:rsidR="00C8593D" w:rsidRPr="00F9519C" w:rsidRDefault="00C8593D" w:rsidP="00B21885">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4B902656" w14:textId="77777777" w:rsidR="00C8593D" w:rsidRPr="00F9519C" w:rsidRDefault="00C8593D" w:rsidP="00B21885">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741B9040" w14:textId="77777777" w:rsidR="00C8593D" w:rsidRPr="00F9519C" w:rsidRDefault="00C8593D"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79CD60" w14:textId="77777777" w:rsidR="00C8593D" w:rsidRPr="00F9519C" w:rsidRDefault="00C8593D" w:rsidP="00B21885">
            <w:pPr>
              <w:pStyle w:val="TAC"/>
              <w:keepNext w:val="0"/>
              <w:keepLines w:val="0"/>
              <w:rPr>
                <w:lang w:eastAsia="zh-CN"/>
              </w:rPr>
            </w:pPr>
            <w:r w:rsidRPr="00F9519C">
              <w:rPr>
                <w:rFonts w:cs="Arial"/>
              </w:rPr>
              <w:t>IMD4</w:t>
            </w:r>
          </w:p>
        </w:tc>
      </w:tr>
      <w:tr w:rsidR="00C8593D" w:rsidRPr="00F9519C" w14:paraId="37DFB49F"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142D8E0"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C86C432" w14:textId="77777777" w:rsidR="00C8593D" w:rsidRPr="00F9519C" w:rsidRDefault="00C8593D" w:rsidP="00B21885">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9217C31" w14:textId="77777777" w:rsidR="00C8593D" w:rsidRPr="00F9519C" w:rsidRDefault="00C8593D" w:rsidP="00B21885">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4A64F53" w14:textId="77777777" w:rsidR="00C8593D" w:rsidRPr="00F9519C" w:rsidRDefault="00C8593D"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3DEFCE" w14:textId="77777777" w:rsidR="00C8593D" w:rsidRPr="00F9519C" w:rsidRDefault="00C8593D"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22584B5" w14:textId="77777777" w:rsidR="00C8593D" w:rsidRPr="00F9519C" w:rsidRDefault="00C8593D" w:rsidP="00B21885">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460E98D" w14:textId="77777777" w:rsidR="00C8593D" w:rsidRPr="00F9519C" w:rsidRDefault="00C8593D" w:rsidP="00B21885">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4EC78DF" w14:textId="77777777" w:rsidR="00C8593D" w:rsidRPr="00F9519C" w:rsidRDefault="00C8593D"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E5FB1F" w14:textId="77777777" w:rsidR="00C8593D" w:rsidRPr="00F9519C" w:rsidRDefault="00C8593D" w:rsidP="00B21885">
            <w:pPr>
              <w:pStyle w:val="TAC"/>
              <w:keepNext w:val="0"/>
              <w:keepLines w:val="0"/>
              <w:rPr>
                <w:lang w:eastAsia="zh-CN"/>
              </w:rPr>
            </w:pPr>
            <w:r w:rsidRPr="00F9519C">
              <w:rPr>
                <w:rFonts w:cs="Arial"/>
              </w:rPr>
              <w:t>N/A</w:t>
            </w:r>
          </w:p>
        </w:tc>
      </w:tr>
      <w:tr w:rsidR="00C8593D" w:rsidRPr="00F9519C" w14:paraId="6187A108"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1C2101DE"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516DC7" w14:textId="77777777" w:rsidR="00C8593D" w:rsidRPr="00F9519C" w:rsidRDefault="00C8593D" w:rsidP="00B21885">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3ED33C1" w14:textId="77777777" w:rsidR="00C8593D" w:rsidRPr="00F9519C" w:rsidRDefault="00C8593D" w:rsidP="00B21885">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DE71907" w14:textId="77777777" w:rsidR="00C8593D" w:rsidRPr="00F9519C" w:rsidRDefault="00C8593D" w:rsidP="00B21885">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5B7F7EF" w14:textId="77777777" w:rsidR="00C8593D" w:rsidRPr="00F9519C" w:rsidRDefault="00C8593D" w:rsidP="00B21885">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DAF7639" w14:textId="77777777" w:rsidR="00C8593D" w:rsidRPr="00F9519C" w:rsidRDefault="00C8593D" w:rsidP="00B21885">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F573FDA" w14:textId="77777777" w:rsidR="00C8593D" w:rsidRPr="00F9519C" w:rsidRDefault="00C8593D" w:rsidP="00B21885">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394B30" w14:textId="77777777" w:rsidR="00C8593D" w:rsidRPr="00F9519C" w:rsidRDefault="00C8593D"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0644BB" w14:textId="77777777" w:rsidR="00C8593D" w:rsidRPr="00F9519C" w:rsidRDefault="00C8593D" w:rsidP="00B21885">
            <w:pPr>
              <w:pStyle w:val="TAC"/>
              <w:keepNext w:val="0"/>
              <w:keepLines w:val="0"/>
              <w:rPr>
                <w:lang w:eastAsia="zh-CN"/>
              </w:rPr>
            </w:pPr>
            <w:r w:rsidRPr="00F9519C">
              <w:rPr>
                <w:rFonts w:cs="Arial"/>
              </w:rPr>
              <w:t>N/A</w:t>
            </w:r>
          </w:p>
        </w:tc>
      </w:tr>
      <w:tr w:rsidR="00C8593D" w:rsidRPr="00F9519C" w14:paraId="78E63FB9"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39ADB6"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C9F7FB" w14:textId="77777777" w:rsidR="00C8593D" w:rsidRPr="00F9519C" w:rsidRDefault="00C8593D" w:rsidP="00B21885">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53B425C" w14:textId="77777777" w:rsidR="00C8593D" w:rsidRPr="00F9519C" w:rsidRDefault="00C8593D" w:rsidP="00B21885">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D6D85A8" w14:textId="77777777" w:rsidR="00C8593D" w:rsidRPr="00F9519C" w:rsidRDefault="00C8593D"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DAD6DBF" w14:textId="77777777" w:rsidR="00C8593D" w:rsidRPr="00F9519C" w:rsidRDefault="00C8593D"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15831ED" w14:textId="77777777" w:rsidR="00C8593D" w:rsidRPr="00F9519C" w:rsidRDefault="00C8593D" w:rsidP="00B21885">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F7FF630" w14:textId="77777777" w:rsidR="00C8593D" w:rsidRPr="00F9519C" w:rsidRDefault="00C8593D" w:rsidP="00B21885">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B1465E8" w14:textId="77777777" w:rsidR="00C8593D" w:rsidRPr="00F9519C" w:rsidRDefault="00C8593D"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964BC9" w14:textId="77777777" w:rsidR="00C8593D" w:rsidRPr="00F9519C" w:rsidRDefault="00C8593D" w:rsidP="00B21885">
            <w:pPr>
              <w:pStyle w:val="TAC"/>
              <w:keepNext w:val="0"/>
              <w:keepLines w:val="0"/>
              <w:rPr>
                <w:lang w:eastAsia="zh-CN"/>
              </w:rPr>
            </w:pPr>
            <w:r w:rsidRPr="00F9519C">
              <w:rPr>
                <w:rFonts w:cs="Arial"/>
              </w:rPr>
              <w:t>IMD2</w:t>
            </w:r>
            <w:r w:rsidRPr="00F9519C">
              <w:rPr>
                <w:rFonts w:cs="Arial"/>
                <w:vertAlign w:val="superscript"/>
              </w:rPr>
              <w:t>3</w:t>
            </w:r>
          </w:p>
        </w:tc>
      </w:tr>
      <w:tr w:rsidR="00C8593D" w:rsidRPr="00F9519C" w14:paraId="0B4BEFD3"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4279704" w14:textId="77777777" w:rsidR="00C8593D" w:rsidRPr="00F9519C" w:rsidRDefault="00C8593D" w:rsidP="00B21885">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DD94333" w14:textId="77777777" w:rsidR="00C8593D" w:rsidRPr="00F9519C" w:rsidRDefault="00C8593D" w:rsidP="00B21885">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2F3F80F" w14:textId="77777777" w:rsidR="00C8593D" w:rsidRPr="00F9519C" w:rsidRDefault="00C8593D" w:rsidP="00B21885">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4802D18" w14:textId="77777777" w:rsidR="00C8593D" w:rsidRPr="00F9519C" w:rsidRDefault="00C8593D" w:rsidP="00B21885">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4EBCCC" w14:textId="77777777" w:rsidR="00C8593D" w:rsidRPr="00F9519C" w:rsidRDefault="00C8593D" w:rsidP="00B21885">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ADB819" w14:textId="77777777" w:rsidR="00C8593D" w:rsidRPr="00F9519C" w:rsidRDefault="00C8593D" w:rsidP="00B21885">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27C76B2" w14:textId="77777777" w:rsidR="00C8593D" w:rsidRPr="00F9519C" w:rsidRDefault="00C8593D" w:rsidP="00B21885">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E23573"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94BC1" w14:textId="77777777" w:rsidR="00C8593D" w:rsidRPr="00F9519C" w:rsidRDefault="00C8593D" w:rsidP="00B21885">
            <w:pPr>
              <w:pStyle w:val="TAC"/>
              <w:keepNext w:val="0"/>
              <w:keepLines w:val="0"/>
              <w:rPr>
                <w:lang w:eastAsia="zh-CN"/>
              </w:rPr>
            </w:pPr>
            <w:r w:rsidRPr="00F9519C">
              <w:rPr>
                <w:rFonts w:hint="eastAsia"/>
                <w:lang w:eastAsia="zh-CN"/>
              </w:rPr>
              <w:t>N/A</w:t>
            </w:r>
          </w:p>
        </w:tc>
      </w:tr>
      <w:tr w:rsidR="00C8593D" w:rsidRPr="00F9519C" w14:paraId="0F2AFA00"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7B3C3AC7"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A7EF49" w14:textId="77777777" w:rsidR="00C8593D" w:rsidRPr="00F9519C" w:rsidRDefault="00C8593D" w:rsidP="00B21885">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5939B42" w14:textId="77777777" w:rsidR="00C8593D" w:rsidRPr="00F9519C" w:rsidRDefault="00C8593D" w:rsidP="00B21885">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AB827B8" w14:textId="77777777" w:rsidR="00C8593D" w:rsidRPr="00F9519C" w:rsidRDefault="00C8593D" w:rsidP="00B21885">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5D8712C" w14:textId="77777777" w:rsidR="00C8593D" w:rsidRPr="00F9519C" w:rsidRDefault="00C8593D" w:rsidP="00B21885">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7A68B7" w14:textId="77777777" w:rsidR="00C8593D" w:rsidRPr="00F9519C" w:rsidRDefault="00C8593D" w:rsidP="00B21885">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2103C7A" w14:textId="77777777" w:rsidR="00C8593D" w:rsidRPr="00F9519C" w:rsidRDefault="00C8593D" w:rsidP="00B21885">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3ECE1DF" w14:textId="77777777" w:rsidR="00C8593D" w:rsidRPr="00F9519C" w:rsidRDefault="00C8593D" w:rsidP="00B21885">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A201C7" w14:textId="77777777" w:rsidR="00C8593D" w:rsidRPr="00F9519C" w:rsidRDefault="00C8593D" w:rsidP="00B21885">
            <w:pPr>
              <w:pStyle w:val="TAC"/>
              <w:keepNext w:val="0"/>
              <w:keepLines w:val="0"/>
              <w:rPr>
                <w:lang w:eastAsia="zh-CN"/>
              </w:rPr>
            </w:pPr>
            <w:r w:rsidRPr="00F9519C">
              <w:rPr>
                <w:lang w:eastAsia="zh-CN"/>
              </w:rPr>
              <w:t>IMD4</w:t>
            </w:r>
          </w:p>
        </w:tc>
      </w:tr>
      <w:tr w:rsidR="00C8593D" w:rsidRPr="00F9519C" w14:paraId="0E07305C" w14:textId="77777777" w:rsidTr="00B21885">
        <w:trPr>
          <w:jc w:val="center"/>
        </w:trPr>
        <w:tc>
          <w:tcPr>
            <w:tcW w:w="2007" w:type="dxa"/>
            <w:tcBorders>
              <w:left w:val="single" w:sz="4" w:space="0" w:color="auto"/>
              <w:bottom w:val="nil"/>
              <w:right w:val="single" w:sz="4" w:space="0" w:color="auto"/>
            </w:tcBorders>
            <w:shd w:val="clear" w:color="auto" w:fill="auto"/>
          </w:tcPr>
          <w:p w14:paraId="7EC58925" w14:textId="77777777" w:rsidR="00C8593D" w:rsidRPr="00F9519C" w:rsidRDefault="00C8593D" w:rsidP="00B21885">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7B2B44A7" w14:textId="77777777" w:rsidR="00C8593D" w:rsidRPr="00F9519C" w:rsidRDefault="00C8593D" w:rsidP="00B21885">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5F5B061" w14:textId="77777777" w:rsidR="00C8593D" w:rsidRPr="00F9519C" w:rsidRDefault="00C8593D" w:rsidP="00B21885">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7D7C60DC" w14:textId="77777777" w:rsidR="00C8593D" w:rsidRPr="00F9519C" w:rsidRDefault="00C8593D" w:rsidP="00B21885">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79CE025" w14:textId="77777777" w:rsidR="00C8593D" w:rsidRPr="00F9519C" w:rsidRDefault="00C8593D" w:rsidP="00B21885">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84FA79C" w14:textId="77777777" w:rsidR="00C8593D" w:rsidRPr="00F9519C" w:rsidRDefault="00C8593D" w:rsidP="00B21885">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2DDE00B" w14:textId="77777777" w:rsidR="00C8593D" w:rsidRPr="00F9519C" w:rsidRDefault="00C8593D"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E8CDB5"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845B5" w14:textId="77777777" w:rsidR="00C8593D" w:rsidRPr="00F9519C" w:rsidRDefault="00C8593D" w:rsidP="00B21885">
            <w:pPr>
              <w:pStyle w:val="TAC"/>
              <w:keepNext w:val="0"/>
              <w:keepLines w:val="0"/>
              <w:rPr>
                <w:lang w:eastAsia="zh-CN"/>
              </w:rPr>
            </w:pPr>
            <w:r w:rsidRPr="00F9519C">
              <w:rPr>
                <w:lang w:eastAsia="zh-CN"/>
              </w:rPr>
              <w:t>N/A</w:t>
            </w:r>
          </w:p>
        </w:tc>
      </w:tr>
      <w:tr w:rsidR="00C8593D" w:rsidRPr="00F9519C" w14:paraId="7E0E5CA3"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4D6F9C9"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396EFD" w14:textId="77777777" w:rsidR="00C8593D" w:rsidRPr="00F9519C" w:rsidRDefault="00C8593D" w:rsidP="00B21885">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46380A7" w14:textId="77777777" w:rsidR="00C8593D" w:rsidRPr="00F9519C" w:rsidRDefault="00C8593D" w:rsidP="00B21885">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84B6EF8" w14:textId="77777777" w:rsidR="00C8593D" w:rsidRPr="00F9519C" w:rsidRDefault="00C8593D"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ECF3F0" w14:textId="77777777" w:rsidR="00C8593D" w:rsidRPr="00F9519C" w:rsidRDefault="00C8593D"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5721D7" w14:textId="77777777" w:rsidR="00C8593D" w:rsidRPr="00F9519C" w:rsidRDefault="00C8593D" w:rsidP="00B21885">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2BA2547" w14:textId="77777777" w:rsidR="00C8593D" w:rsidRPr="00F9519C" w:rsidRDefault="00C8593D" w:rsidP="00B21885">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A34C520"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B162C" w14:textId="77777777" w:rsidR="00C8593D" w:rsidRPr="00F9519C" w:rsidRDefault="00C8593D" w:rsidP="00B21885">
            <w:pPr>
              <w:pStyle w:val="TAC"/>
              <w:keepNext w:val="0"/>
              <w:keepLines w:val="0"/>
              <w:rPr>
                <w:lang w:eastAsia="zh-CN"/>
              </w:rPr>
            </w:pPr>
            <w:r w:rsidRPr="00F9519C">
              <w:t>IMD4</w:t>
            </w:r>
            <w:r w:rsidRPr="00F9519C">
              <w:rPr>
                <w:vertAlign w:val="superscript"/>
              </w:rPr>
              <w:t>4</w:t>
            </w:r>
          </w:p>
        </w:tc>
      </w:tr>
      <w:tr w:rsidR="00C8593D" w:rsidRPr="00F9519C" w14:paraId="58EA0F2F"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804E46F"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BC3CAF" w14:textId="77777777" w:rsidR="00C8593D" w:rsidRPr="00F9519C" w:rsidRDefault="00C8593D" w:rsidP="00B21885">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670CE8E" w14:textId="77777777" w:rsidR="00C8593D" w:rsidRPr="00F9519C" w:rsidRDefault="00C8593D" w:rsidP="00B21885">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40B0F447" w14:textId="77777777" w:rsidR="00C8593D" w:rsidRPr="00F9519C" w:rsidRDefault="00C8593D" w:rsidP="00B21885">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9827B3" w14:textId="77777777" w:rsidR="00C8593D" w:rsidRPr="00F9519C" w:rsidRDefault="00C8593D" w:rsidP="00B21885">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B37EB0C" w14:textId="77777777" w:rsidR="00C8593D" w:rsidRPr="00F9519C" w:rsidRDefault="00C8593D" w:rsidP="00B21885">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B411036" w14:textId="77777777" w:rsidR="00C8593D" w:rsidRPr="00F9519C" w:rsidRDefault="00C8593D" w:rsidP="00B21885">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A17D456"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9D696" w14:textId="77777777" w:rsidR="00C8593D" w:rsidRPr="00F9519C" w:rsidRDefault="00C8593D" w:rsidP="00B21885">
            <w:pPr>
              <w:pStyle w:val="TAC"/>
              <w:keepNext w:val="0"/>
              <w:keepLines w:val="0"/>
              <w:rPr>
                <w:lang w:eastAsia="zh-CN"/>
              </w:rPr>
            </w:pPr>
            <w:r w:rsidRPr="00F9519C">
              <w:rPr>
                <w:lang w:eastAsia="zh-CN"/>
              </w:rPr>
              <w:t>IMD5</w:t>
            </w:r>
          </w:p>
        </w:tc>
      </w:tr>
      <w:tr w:rsidR="00C8593D" w:rsidRPr="00F9519C" w14:paraId="037D275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26555DFC" w14:textId="77777777" w:rsidR="00C8593D" w:rsidRPr="00F9519C" w:rsidRDefault="00C8593D"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035335" w14:textId="77777777" w:rsidR="00C8593D" w:rsidRPr="00F9519C" w:rsidRDefault="00C8593D" w:rsidP="00B21885">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E9BD6BE" w14:textId="77777777" w:rsidR="00C8593D" w:rsidRPr="00F9519C" w:rsidRDefault="00C8593D" w:rsidP="00B21885">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B8A2398" w14:textId="77777777" w:rsidR="00C8593D" w:rsidRPr="00F9519C" w:rsidRDefault="00C8593D"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845FB3" w14:textId="77777777" w:rsidR="00C8593D" w:rsidRPr="00F9519C" w:rsidRDefault="00C8593D"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583BEF" w14:textId="77777777" w:rsidR="00C8593D" w:rsidRPr="00F9519C" w:rsidRDefault="00C8593D" w:rsidP="00B21885">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FFF480" w14:textId="77777777" w:rsidR="00C8593D" w:rsidRPr="00F9519C" w:rsidRDefault="00C8593D"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3A094" w14:textId="77777777" w:rsidR="00C8593D" w:rsidRPr="00F9519C" w:rsidRDefault="00C8593D"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40B95" w14:textId="77777777" w:rsidR="00C8593D" w:rsidRPr="00F9519C" w:rsidRDefault="00C8593D" w:rsidP="00B21885">
            <w:pPr>
              <w:pStyle w:val="TAC"/>
              <w:keepNext w:val="0"/>
              <w:keepLines w:val="0"/>
              <w:rPr>
                <w:lang w:eastAsia="zh-CN"/>
              </w:rPr>
            </w:pPr>
            <w:r w:rsidRPr="00F9519C">
              <w:rPr>
                <w:lang w:eastAsia="zh-CN"/>
              </w:rPr>
              <w:t>N/A</w:t>
            </w:r>
          </w:p>
        </w:tc>
      </w:tr>
      <w:tr w:rsidR="00C8593D" w:rsidRPr="00F9519C" w:rsidDel="00B21885" w14:paraId="42CAF0C1" w14:textId="42174694" w:rsidTr="00B21885">
        <w:trPr>
          <w:jc w:val="center"/>
          <w:del w:id="122" w:author="ZTE-Ma Zhifeng" w:date="2025-02-05T16:05:00Z"/>
        </w:trPr>
        <w:tc>
          <w:tcPr>
            <w:tcW w:w="2007" w:type="dxa"/>
            <w:tcBorders>
              <w:left w:val="single" w:sz="4" w:space="0" w:color="auto"/>
              <w:bottom w:val="nil"/>
              <w:right w:val="single" w:sz="4" w:space="0" w:color="auto"/>
            </w:tcBorders>
          </w:tcPr>
          <w:p w14:paraId="735B6176" w14:textId="1CBB65B7" w:rsidR="00C8593D" w:rsidRPr="00F9519C" w:rsidDel="00B21885" w:rsidRDefault="00C8593D" w:rsidP="00B21885">
            <w:pPr>
              <w:pStyle w:val="TAC"/>
              <w:keepNext w:val="0"/>
              <w:keepLines w:val="0"/>
              <w:rPr>
                <w:del w:id="123" w:author="ZTE-Ma Zhifeng" w:date="2025-02-05T16:05:00Z"/>
                <w:rFonts w:cs="Arial"/>
                <w:szCs w:val="18"/>
                <w:lang w:eastAsia="zh-CN"/>
              </w:rPr>
            </w:pPr>
            <w:del w:id="124" w:author="ZTE-Ma Zhifeng" w:date="2025-02-05T16:05:00Z">
              <w:r w:rsidRPr="00F9519C" w:rsidDel="00B21885">
                <w:rPr>
                  <w:rFonts w:cs="Arial"/>
                  <w:szCs w:val="18"/>
                  <w:lang w:eastAsia="zh-CN"/>
                </w:rPr>
                <w:delText>CA_n3-n18</w:delText>
              </w:r>
            </w:del>
          </w:p>
        </w:tc>
        <w:tc>
          <w:tcPr>
            <w:tcW w:w="923" w:type="dxa"/>
            <w:tcBorders>
              <w:top w:val="single" w:sz="4" w:space="0" w:color="auto"/>
              <w:left w:val="single" w:sz="4" w:space="0" w:color="auto"/>
              <w:bottom w:val="single" w:sz="4" w:space="0" w:color="auto"/>
              <w:right w:val="single" w:sz="4" w:space="0" w:color="auto"/>
            </w:tcBorders>
          </w:tcPr>
          <w:p w14:paraId="13B6EDCC" w14:textId="343CB435" w:rsidR="00C8593D" w:rsidRPr="00F9519C" w:rsidDel="00B21885" w:rsidRDefault="00C8593D" w:rsidP="00B21885">
            <w:pPr>
              <w:pStyle w:val="TAC"/>
              <w:keepNext w:val="0"/>
              <w:keepLines w:val="0"/>
              <w:rPr>
                <w:del w:id="125" w:author="ZTE-Ma Zhifeng" w:date="2025-02-05T16:05:00Z"/>
                <w:rFonts w:cs="Arial"/>
                <w:szCs w:val="18"/>
                <w:lang w:eastAsia="zh-CN"/>
              </w:rPr>
            </w:pPr>
            <w:del w:id="126" w:author="ZTE-Ma Zhifeng" w:date="2025-02-05T16:05:00Z">
              <w:r w:rsidRPr="00F9519C" w:rsidDel="00B21885">
                <w:delText>n18</w:delText>
              </w:r>
            </w:del>
          </w:p>
        </w:tc>
        <w:tc>
          <w:tcPr>
            <w:tcW w:w="975" w:type="dxa"/>
            <w:tcBorders>
              <w:top w:val="single" w:sz="4" w:space="0" w:color="auto"/>
              <w:left w:val="single" w:sz="4" w:space="0" w:color="auto"/>
              <w:bottom w:val="single" w:sz="4" w:space="0" w:color="auto"/>
              <w:right w:val="single" w:sz="4" w:space="0" w:color="auto"/>
            </w:tcBorders>
          </w:tcPr>
          <w:p w14:paraId="6BCD5D62" w14:textId="268D1191" w:rsidR="00C8593D" w:rsidRPr="00F9519C" w:rsidDel="00B21885" w:rsidRDefault="00C8593D" w:rsidP="00B21885">
            <w:pPr>
              <w:pStyle w:val="TAC"/>
              <w:keepNext w:val="0"/>
              <w:keepLines w:val="0"/>
              <w:rPr>
                <w:del w:id="127" w:author="ZTE-Ma Zhifeng" w:date="2025-02-05T16:05:00Z"/>
                <w:lang w:eastAsia="zh-TW"/>
              </w:rPr>
            </w:pPr>
            <w:del w:id="128" w:author="ZTE-Ma Zhifeng" w:date="2025-02-05T16:05:00Z">
              <w:r w:rsidRPr="00F9519C" w:rsidDel="00B21885">
                <w:delText>818</w:delText>
              </w:r>
            </w:del>
          </w:p>
        </w:tc>
        <w:tc>
          <w:tcPr>
            <w:tcW w:w="1012" w:type="dxa"/>
            <w:tcBorders>
              <w:top w:val="single" w:sz="4" w:space="0" w:color="auto"/>
              <w:left w:val="single" w:sz="4" w:space="0" w:color="auto"/>
              <w:bottom w:val="single" w:sz="4" w:space="0" w:color="auto"/>
              <w:right w:val="single" w:sz="4" w:space="0" w:color="auto"/>
            </w:tcBorders>
          </w:tcPr>
          <w:p w14:paraId="4084743C" w14:textId="30820770" w:rsidR="00C8593D" w:rsidRPr="00F9519C" w:rsidDel="00B21885" w:rsidRDefault="00C8593D" w:rsidP="00B21885">
            <w:pPr>
              <w:pStyle w:val="TAC"/>
              <w:keepNext w:val="0"/>
              <w:keepLines w:val="0"/>
              <w:rPr>
                <w:del w:id="129" w:author="ZTE-Ma Zhifeng" w:date="2025-02-05T16:05:00Z"/>
                <w:lang w:eastAsia="zh-TW"/>
              </w:rPr>
            </w:pPr>
            <w:del w:id="130" w:author="ZTE-Ma Zhifeng" w:date="2025-02-05T16:05:00Z">
              <w:r w:rsidRPr="00F9519C" w:rsidDel="00B21885">
                <w:delText>5</w:delText>
              </w:r>
            </w:del>
          </w:p>
        </w:tc>
        <w:tc>
          <w:tcPr>
            <w:tcW w:w="1379" w:type="dxa"/>
            <w:tcBorders>
              <w:top w:val="single" w:sz="4" w:space="0" w:color="auto"/>
              <w:left w:val="single" w:sz="4" w:space="0" w:color="auto"/>
              <w:bottom w:val="single" w:sz="4" w:space="0" w:color="auto"/>
              <w:right w:val="single" w:sz="4" w:space="0" w:color="auto"/>
            </w:tcBorders>
          </w:tcPr>
          <w:p w14:paraId="346BF08C" w14:textId="28EE68D2" w:rsidR="00C8593D" w:rsidRPr="00F9519C" w:rsidDel="00B21885" w:rsidRDefault="00C8593D" w:rsidP="00B21885">
            <w:pPr>
              <w:pStyle w:val="TAC"/>
              <w:keepNext w:val="0"/>
              <w:keepLines w:val="0"/>
              <w:rPr>
                <w:del w:id="131" w:author="ZTE-Ma Zhifeng" w:date="2025-02-05T16:05:00Z"/>
                <w:lang w:eastAsia="zh-TW"/>
              </w:rPr>
            </w:pPr>
            <w:del w:id="132" w:author="ZTE-Ma Zhifeng" w:date="2025-02-05T16:05:00Z">
              <w:r w:rsidRPr="00F9519C" w:rsidDel="00B21885">
                <w:delText>25</w:delText>
              </w:r>
            </w:del>
          </w:p>
        </w:tc>
        <w:tc>
          <w:tcPr>
            <w:tcW w:w="881" w:type="dxa"/>
            <w:tcBorders>
              <w:top w:val="single" w:sz="4" w:space="0" w:color="auto"/>
              <w:left w:val="single" w:sz="4" w:space="0" w:color="auto"/>
              <w:bottom w:val="single" w:sz="4" w:space="0" w:color="auto"/>
              <w:right w:val="single" w:sz="4" w:space="0" w:color="auto"/>
            </w:tcBorders>
          </w:tcPr>
          <w:p w14:paraId="2BF80107" w14:textId="49D1125F" w:rsidR="00C8593D" w:rsidRPr="00F9519C" w:rsidDel="00B21885" w:rsidRDefault="00C8593D" w:rsidP="00B21885">
            <w:pPr>
              <w:pStyle w:val="TAC"/>
              <w:keepNext w:val="0"/>
              <w:keepLines w:val="0"/>
              <w:rPr>
                <w:del w:id="133" w:author="ZTE-Ma Zhifeng" w:date="2025-02-05T16:05:00Z"/>
                <w:lang w:eastAsia="zh-TW"/>
              </w:rPr>
            </w:pPr>
            <w:del w:id="134" w:author="ZTE-Ma Zhifeng" w:date="2025-02-05T16:05:00Z">
              <w:r w:rsidRPr="00F9519C" w:rsidDel="00B21885">
                <w:delText>863</w:delText>
              </w:r>
            </w:del>
          </w:p>
        </w:tc>
        <w:tc>
          <w:tcPr>
            <w:tcW w:w="797" w:type="dxa"/>
            <w:tcBorders>
              <w:top w:val="single" w:sz="4" w:space="0" w:color="auto"/>
              <w:left w:val="single" w:sz="4" w:space="0" w:color="auto"/>
              <w:bottom w:val="single" w:sz="4" w:space="0" w:color="auto"/>
              <w:right w:val="single" w:sz="4" w:space="0" w:color="auto"/>
            </w:tcBorders>
          </w:tcPr>
          <w:p w14:paraId="644C3F09" w14:textId="35B4F93B" w:rsidR="00C8593D" w:rsidRPr="00F9519C" w:rsidDel="00B21885" w:rsidRDefault="00C8593D" w:rsidP="00B21885">
            <w:pPr>
              <w:pStyle w:val="TAC"/>
              <w:keepNext w:val="0"/>
              <w:keepLines w:val="0"/>
              <w:rPr>
                <w:del w:id="135" w:author="ZTE-Ma Zhifeng" w:date="2025-02-05T16:05:00Z"/>
                <w:lang w:eastAsia="zh-TW"/>
              </w:rPr>
            </w:pPr>
            <w:del w:id="136" w:author="ZTE-Ma Zhifeng" w:date="2025-02-05T16:05:00Z">
              <w:r w:rsidRPr="00F9519C" w:rsidDel="00B21885">
                <w:delText>N/A</w:delText>
              </w:r>
            </w:del>
          </w:p>
        </w:tc>
        <w:tc>
          <w:tcPr>
            <w:tcW w:w="828" w:type="dxa"/>
            <w:tcBorders>
              <w:top w:val="single" w:sz="4" w:space="0" w:color="auto"/>
              <w:left w:val="single" w:sz="4" w:space="0" w:color="auto"/>
              <w:bottom w:val="single" w:sz="4" w:space="0" w:color="auto"/>
              <w:right w:val="single" w:sz="4" w:space="0" w:color="auto"/>
            </w:tcBorders>
          </w:tcPr>
          <w:p w14:paraId="5C1B1FC6" w14:textId="38421C11" w:rsidR="00C8593D" w:rsidRPr="00F9519C" w:rsidDel="00B21885" w:rsidRDefault="00C8593D" w:rsidP="00B21885">
            <w:pPr>
              <w:pStyle w:val="TAC"/>
              <w:keepNext w:val="0"/>
              <w:keepLines w:val="0"/>
              <w:rPr>
                <w:del w:id="137" w:author="ZTE-Ma Zhifeng" w:date="2025-02-05T16:05:00Z"/>
                <w:lang w:eastAsia="zh-TW"/>
              </w:rPr>
            </w:pPr>
            <w:del w:id="138" w:author="ZTE-Ma Zhifeng" w:date="2025-02-05T16:05:00Z">
              <w:r w:rsidRPr="00F9519C" w:rsidDel="00B21885">
                <w:delText>FDD</w:delText>
              </w:r>
            </w:del>
          </w:p>
        </w:tc>
        <w:tc>
          <w:tcPr>
            <w:tcW w:w="1057" w:type="dxa"/>
            <w:tcBorders>
              <w:top w:val="single" w:sz="4" w:space="0" w:color="auto"/>
              <w:left w:val="single" w:sz="4" w:space="0" w:color="auto"/>
              <w:bottom w:val="single" w:sz="4" w:space="0" w:color="auto"/>
              <w:right w:val="single" w:sz="4" w:space="0" w:color="auto"/>
            </w:tcBorders>
          </w:tcPr>
          <w:p w14:paraId="179ED12A" w14:textId="1820EC55" w:rsidR="00C8593D" w:rsidRPr="00F9519C" w:rsidDel="00B21885" w:rsidRDefault="00C8593D" w:rsidP="00B21885">
            <w:pPr>
              <w:pStyle w:val="TAC"/>
              <w:keepNext w:val="0"/>
              <w:keepLines w:val="0"/>
              <w:rPr>
                <w:del w:id="139" w:author="ZTE-Ma Zhifeng" w:date="2025-02-05T16:05:00Z"/>
                <w:lang w:eastAsia="zh-TW"/>
              </w:rPr>
            </w:pPr>
            <w:del w:id="140" w:author="ZTE-Ma Zhifeng" w:date="2025-02-05T16:05:00Z">
              <w:r w:rsidRPr="00F9519C" w:rsidDel="00B21885">
                <w:delText>N/A</w:delText>
              </w:r>
            </w:del>
          </w:p>
        </w:tc>
      </w:tr>
      <w:tr w:rsidR="00C8593D" w:rsidRPr="00F9519C" w:rsidDel="00B21885" w14:paraId="70F41B8C" w14:textId="0C4385E8"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ZTE-Ma Zhifeng" w:date="2025-02-05T16: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42" w:author="ZTE-Ma Zhifeng" w:date="2025-02-05T16:05:00Z"/>
          <w:trPrChange w:id="143" w:author="ZTE-Ma Zhifeng" w:date="2025-02-05T16:04:00Z">
            <w:trPr>
              <w:jc w:val="center"/>
            </w:trPr>
          </w:trPrChange>
        </w:trPr>
        <w:tc>
          <w:tcPr>
            <w:tcW w:w="2007" w:type="dxa"/>
            <w:tcBorders>
              <w:top w:val="nil"/>
              <w:left w:val="single" w:sz="4" w:space="0" w:color="auto"/>
              <w:bottom w:val="single" w:sz="4" w:space="0" w:color="auto"/>
              <w:right w:val="single" w:sz="4" w:space="0" w:color="auto"/>
            </w:tcBorders>
            <w:tcPrChange w:id="144" w:author="ZTE-Ma Zhifeng" w:date="2025-02-05T16:04:00Z">
              <w:tcPr>
                <w:tcW w:w="2007" w:type="dxa"/>
                <w:tcBorders>
                  <w:top w:val="nil"/>
                  <w:left w:val="single" w:sz="4" w:space="0" w:color="auto"/>
                  <w:right w:val="single" w:sz="4" w:space="0" w:color="auto"/>
                </w:tcBorders>
              </w:tcPr>
            </w:tcPrChange>
          </w:tcPr>
          <w:p w14:paraId="7E82F44D" w14:textId="11FB8378" w:rsidR="00C8593D" w:rsidRPr="00F9519C" w:rsidDel="00B21885" w:rsidRDefault="00C8593D" w:rsidP="00B21885">
            <w:pPr>
              <w:pStyle w:val="TAC"/>
              <w:keepNext w:val="0"/>
              <w:keepLines w:val="0"/>
              <w:rPr>
                <w:del w:id="145" w:author="ZTE-Ma Zhifeng" w:date="2025-02-05T16:05: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Change w:id="146" w:author="ZTE-Ma Zhifeng" w:date="2025-02-05T16:04:00Z">
              <w:tcPr>
                <w:tcW w:w="923" w:type="dxa"/>
                <w:tcBorders>
                  <w:top w:val="single" w:sz="4" w:space="0" w:color="auto"/>
                  <w:left w:val="single" w:sz="4" w:space="0" w:color="auto"/>
                  <w:bottom w:val="single" w:sz="4" w:space="0" w:color="auto"/>
                  <w:right w:val="single" w:sz="4" w:space="0" w:color="auto"/>
                </w:tcBorders>
              </w:tcPr>
            </w:tcPrChange>
          </w:tcPr>
          <w:p w14:paraId="00E32629" w14:textId="109ED859" w:rsidR="00C8593D" w:rsidRPr="00F9519C" w:rsidDel="00B21885" w:rsidRDefault="00C8593D" w:rsidP="00B21885">
            <w:pPr>
              <w:pStyle w:val="TAC"/>
              <w:keepNext w:val="0"/>
              <w:keepLines w:val="0"/>
              <w:rPr>
                <w:del w:id="147" w:author="ZTE-Ma Zhifeng" w:date="2025-02-05T16:05:00Z"/>
                <w:rFonts w:cs="Arial"/>
                <w:szCs w:val="18"/>
                <w:lang w:eastAsia="zh-CN"/>
              </w:rPr>
            </w:pPr>
            <w:del w:id="148" w:author="ZTE-Ma Zhifeng" w:date="2025-02-05T16:05:00Z">
              <w:r w:rsidRPr="00F9519C" w:rsidDel="00B21885">
                <w:delText>n3</w:delText>
              </w:r>
            </w:del>
          </w:p>
        </w:tc>
        <w:tc>
          <w:tcPr>
            <w:tcW w:w="975" w:type="dxa"/>
            <w:tcBorders>
              <w:top w:val="single" w:sz="4" w:space="0" w:color="auto"/>
              <w:left w:val="single" w:sz="4" w:space="0" w:color="auto"/>
              <w:bottom w:val="single" w:sz="4" w:space="0" w:color="auto"/>
              <w:right w:val="single" w:sz="4" w:space="0" w:color="auto"/>
            </w:tcBorders>
            <w:tcPrChange w:id="149" w:author="ZTE-Ma Zhifeng" w:date="2025-02-05T16:04:00Z">
              <w:tcPr>
                <w:tcW w:w="975" w:type="dxa"/>
                <w:tcBorders>
                  <w:top w:val="single" w:sz="4" w:space="0" w:color="auto"/>
                  <w:left w:val="single" w:sz="4" w:space="0" w:color="auto"/>
                  <w:bottom w:val="single" w:sz="4" w:space="0" w:color="auto"/>
                  <w:right w:val="single" w:sz="4" w:space="0" w:color="auto"/>
                </w:tcBorders>
              </w:tcPr>
            </w:tcPrChange>
          </w:tcPr>
          <w:p w14:paraId="253BB3DC" w14:textId="4E12123F" w:rsidR="00C8593D" w:rsidRPr="00F9519C" w:rsidDel="00B21885" w:rsidRDefault="00C8593D" w:rsidP="00B21885">
            <w:pPr>
              <w:pStyle w:val="TAC"/>
              <w:keepNext w:val="0"/>
              <w:keepLines w:val="0"/>
              <w:rPr>
                <w:del w:id="150" w:author="ZTE-Ma Zhifeng" w:date="2025-02-05T16:05:00Z"/>
                <w:lang w:eastAsia="zh-TW"/>
              </w:rPr>
            </w:pPr>
            <w:del w:id="151" w:author="ZTE-Ma Zhifeng" w:date="2025-02-05T16:05:00Z">
              <w:r w:rsidRPr="00F9519C" w:rsidDel="00B21885">
                <w:delText>1731</w:delText>
              </w:r>
            </w:del>
          </w:p>
        </w:tc>
        <w:tc>
          <w:tcPr>
            <w:tcW w:w="1012" w:type="dxa"/>
            <w:tcBorders>
              <w:top w:val="single" w:sz="4" w:space="0" w:color="auto"/>
              <w:left w:val="single" w:sz="4" w:space="0" w:color="auto"/>
              <w:bottom w:val="single" w:sz="4" w:space="0" w:color="auto"/>
              <w:right w:val="single" w:sz="4" w:space="0" w:color="auto"/>
            </w:tcBorders>
            <w:tcPrChange w:id="152" w:author="ZTE-Ma Zhifeng" w:date="2025-02-05T16:04:00Z">
              <w:tcPr>
                <w:tcW w:w="1012" w:type="dxa"/>
                <w:tcBorders>
                  <w:top w:val="single" w:sz="4" w:space="0" w:color="auto"/>
                  <w:left w:val="single" w:sz="4" w:space="0" w:color="auto"/>
                  <w:bottom w:val="single" w:sz="4" w:space="0" w:color="auto"/>
                  <w:right w:val="single" w:sz="4" w:space="0" w:color="auto"/>
                </w:tcBorders>
              </w:tcPr>
            </w:tcPrChange>
          </w:tcPr>
          <w:p w14:paraId="7E6FC4E7" w14:textId="530DF15D" w:rsidR="00C8593D" w:rsidRPr="00F9519C" w:rsidDel="00B21885" w:rsidRDefault="00C8593D" w:rsidP="00B21885">
            <w:pPr>
              <w:pStyle w:val="TAC"/>
              <w:keepNext w:val="0"/>
              <w:keepLines w:val="0"/>
              <w:rPr>
                <w:del w:id="153" w:author="ZTE-Ma Zhifeng" w:date="2025-02-05T16:05:00Z"/>
                <w:lang w:eastAsia="zh-TW"/>
              </w:rPr>
            </w:pPr>
            <w:del w:id="154" w:author="ZTE-Ma Zhifeng" w:date="2025-02-05T16:05:00Z">
              <w:r w:rsidRPr="00F9519C" w:rsidDel="00B21885">
                <w:delText>5</w:delText>
              </w:r>
            </w:del>
          </w:p>
        </w:tc>
        <w:tc>
          <w:tcPr>
            <w:tcW w:w="1379" w:type="dxa"/>
            <w:tcBorders>
              <w:top w:val="single" w:sz="4" w:space="0" w:color="auto"/>
              <w:left w:val="single" w:sz="4" w:space="0" w:color="auto"/>
              <w:bottom w:val="single" w:sz="4" w:space="0" w:color="auto"/>
              <w:right w:val="single" w:sz="4" w:space="0" w:color="auto"/>
            </w:tcBorders>
            <w:tcPrChange w:id="155" w:author="ZTE-Ma Zhifeng" w:date="2025-02-05T16:04:00Z">
              <w:tcPr>
                <w:tcW w:w="1379" w:type="dxa"/>
                <w:tcBorders>
                  <w:top w:val="single" w:sz="4" w:space="0" w:color="auto"/>
                  <w:left w:val="single" w:sz="4" w:space="0" w:color="auto"/>
                  <w:bottom w:val="single" w:sz="4" w:space="0" w:color="auto"/>
                  <w:right w:val="single" w:sz="4" w:space="0" w:color="auto"/>
                </w:tcBorders>
              </w:tcPr>
            </w:tcPrChange>
          </w:tcPr>
          <w:p w14:paraId="20E1D049" w14:textId="3C3C1951" w:rsidR="00C8593D" w:rsidRPr="00F9519C" w:rsidDel="00B21885" w:rsidRDefault="00C8593D" w:rsidP="00B21885">
            <w:pPr>
              <w:pStyle w:val="TAC"/>
              <w:keepNext w:val="0"/>
              <w:keepLines w:val="0"/>
              <w:rPr>
                <w:del w:id="156" w:author="ZTE-Ma Zhifeng" w:date="2025-02-05T16:05:00Z"/>
                <w:lang w:eastAsia="zh-TW"/>
              </w:rPr>
            </w:pPr>
            <w:del w:id="157" w:author="ZTE-Ma Zhifeng" w:date="2025-02-05T16:05:00Z">
              <w:r w:rsidRPr="00F9519C" w:rsidDel="00B21885">
                <w:delText>25</w:delText>
              </w:r>
            </w:del>
          </w:p>
        </w:tc>
        <w:tc>
          <w:tcPr>
            <w:tcW w:w="881" w:type="dxa"/>
            <w:tcBorders>
              <w:top w:val="single" w:sz="4" w:space="0" w:color="auto"/>
              <w:left w:val="single" w:sz="4" w:space="0" w:color="auto"/>
              <w:bottom w:val="single" w:sz="4" w:space="0" w:color="auto"/>
              <w:right w:val="single" w:sz="4" w:space="0" w:color="auto"/>
            </w:tcBorders>
            <w:tcPrChange w:id="158" w:author="ZTE-Ma Zhifeng" w:date="2025-02-05T16:04:00Z">
              <w:tcPr>
                <w:tcW w:w="881" w:type="dxa"/>
                <w:tcBorders>
                  <w:top w:val="single" w:sz="4" w:space="0" w:color="auto"/>
                  <w:left w:val="single" w:sz="4" w:space="0" w:color="auto"/>
                  <w:bottom w:val="single" w:sz="4" w:space="0" w:color="auto"/>
                  <w:right w:val="single" w:sz="4" w:space="0" w:color="auto"/>
                </w:tcBorders>
              </w:tcPr>
            </w:tcPrChange>
          </w:tcPr>
          <w:p w14:paraId="12005438" w14:textId="78AB5464" w:rsidR="00C8593D" w:rsidRPr="00F9519C" w:rsidDel="00B21885" w:rsidRDefault="00C8593D" w:rsidP="00B21885">
            <w:pPr>
              <w:pStyle w:val="TAC"/>
              <w:keepNext w:val="0"/>
              <w:keepLines w:val="0"/>
              <w:rPr>
                <w:del w:id="159" w:author="ZTE-Ma Zhifeng" w:date="2025-02-05T16:05:00Z"/>
                <w:lang w:eastAsia="zh-TW"/>
              </w:rPr>
            </w:pPr>
            <w:del w:id="160" w:author="ZTE-Ma Zhifeng" w:date="2025-02-05T16:05:00Z">
              <w:r w:rsidRPr="00F9519C" w:rsidDel="00B21885">
                <w:delText>1826</w:delText>
              </w:r>
            </w:del>
          </w:p>
        </w:tc>
        <w:tc>
          <w:tcPr>
            <w:tcW w:w="797" w:type="dxa"/>
            <w:tcBorders>
              <w:top w:val="single" w:sz="4" w:space="0" w:color="auto"/>
              <w:left w:val="single" w:sz="4" w:space="0" w:color="auto"/>
              <w:bottom w:val="single" w:sz="4" w:space="0" w:color="auto"/>
              <w:right w:val="single" w:sz="4" w:space="0" w:color="auto"/>
            </w:tcBorders>
            <w:tcPrChange w:id="161" w:author="ZTE-Ma Zhifeng" w:date="2025-02-05T16:04:00Z">
              <w:tcPr>
                <w:tcW w:w="797" w:type="dxa"/>
                <w:tcBorders>
                  <w:top w:val="single" w:sz="4" w:space="0" w:color="auto"/>
                  <w:left w:val="single" w:sz="4" w:space="0" w:color="auto"/>
                  <w:bottom w:val="single" w:sz="4" w:space="0" w:color="auto"/>
                  <w:right w:val="single" w:sz="4" w:space="0" w:color="auto"/>
                </w:tcBorders>
              </w:tcPr>
            </w:tcPrChange>
          </w:tcPr>
          <w:p w14:paraId="31AB97B3" w14:textId="01374A70" w:rsidR="00C8593D" w:rsidRPr="00F9519C" w:rsidDel="00B21885" w:rsidRDefault="00C8593D" w:rsidP="00B21885">
            <w:pPr>
              <w:pStyle w:val="TAC"/>
              <w:keepNext w:val="0"/>
              <w:keepLines w:val="0"/>
              <w:rPr>
                <w:del w:id="162" w:author="ZTE-Ma Zhifeng" w:date="2025-02-05T16:05:00Z"/>
                <w:lang w:eastAsia="zh-TW"/>
              </w:rPr>
            </w:pPr>
            <w:del w:id="163" w:author="ZTE-Ma Zhifeng" w:date="2025-02-05T16:05:00Z">
              <w:r w:rsidRPr="00F9519C" w:rsidDel="00B21885">
                <w:delText>4</w:delText>
              </w:r>
            </w:del>
          </w:p>
        </w:tc>
        <w:tc>
          <w:tcPr>
            <w:tcW w:w="828" w:type="dxa"/>
            <w:tcBorders>
              <w:top w:val="single" w:sz="4" w:space="0" w:color="auto"/>
              <w:left w:val="single" w:sz="4" w:space="0" w:color="auto"/>
              <w:bottom w:val="single" w:sz="4" w:space="0" w:color="auto"/>
              <w:right w:val="single" w:sz="4" w:space="0" w:color="auto"/>
            </w:tcBorders>
            <w:tcPrChange w:id="164" w:author="ZTE-Ma Zhifeng" w:date="2025-02-05T16:04:00Z">
              <w:tcPr>
                <w:tcW w:w="828" w:type="dxa"/>
                <w:tcBorders>
                  <w:top w:val="single" w:sz="4" w:space="0" w:color="auto"/>
                  <w:left w:val="single" w:sz="4" w:space="0" w:color="auto"/>
                  <w:bottom w:val="single" w:sz="4" w:space="0" w:color="auto"/>
                  <w:right w:val="single" w:sz="4" w:space="0" w:color="auto"/>
                </w:tcBorders>
              </w:tcPr>
            </w:tcPrChange>
          </w:tcPr>
          <w:p w14:paraId="1EE78013" w14:textId="4E6503A6" w:rsidR="00C8593D" w:rsidRPr="00F9519C" w:rsidDel="00B21885" w:rsidRDefault="00C8593D" w:rsidP="00B21885">
            <w:pPr>
              <w:pStyle w:val="TAC"/>
              <w:keepNext w:val="0"/>
              <w:keepLines w:val="0"/>
              <w:rPr>
                <w:del w:id="165" w:author="ZTE-Ma Zhifeng" w:date="2025-02-05T16:05:00Z"/>
                <w:lang w:eastAsia="zh-TW"/>
              </w:rPr>
            </w:pPr>
            <w:del w:id="166" w:author="ZTE-Ma Zhifeng" w:date="2025-02-05T16:05:00Z">
              <w:r w:rsidRPr="00F9519C" w:rsidDel="00B21885">
                <w:delText>FDD</w:delText>
              </w:r>
            </w:del>
          </w:p>
        </w:tc>
        <w:tc>
          <w:tcPr>
            <w:tcW w:w="1057" w:type="dxa"/>
            <w:tcBorders>
              <w:top w:val="single" w:sz="4" w:space="0" w:color="auto"/>
              <w:left w:val="single" w:sz="4" w:space="0" w:color="auto"/>
              <w:bottom w:val="single" w:sz="4" w:space="0" w:color="auto"/>
              <w:right w:val="single" w:sz="4" w:space="0" w:color="auto"/>
            </w:tcBorders>
            <w:tcPrChange w:id="167" w:author="ZTE-Ma Zhifeng" w:date="2025-02-05T16:04:00Z">
              <w:tcPr>
                <w:tcW w:w="1057" w:type="dxa"/>
                <w:tcBorders>
                  <w:top w:val="single" w:sz="4" w:space="0" w:color="auto"/>
                  <w:left w:val="single" w:sz="4" w:space="0" w:color="auto"/>
                  <w:bottom w:val="single" w:sz="4" w:space="0" w:color="auto"/>
                  <w:right w:val="single" w:sz="4" w:space="0" w:color="auto"/>
                </w:tcBorders>
              </w:tcPr>
            </w:tcPrChange>
          </w:tcPr>
          <w:p w14:paraId="32292EC5" w14:textId="71956B55" w:rsidR="00C8593D" w:rsidRPr="00F9519C" w:rsidDel="00B21885" w:rsidRDefault="00C8593D" w:rsidP="00B21885">
            <w:pPr>
              <w:pStyle w:val="TAC"/>
              <w:keepNext w:val="0"/>
              <w:keepLines w:val="0"/>
              <w:rPr>
                <w:del w:id="168" w:author="ZTE-Ma Zhifeng" w:date="2025-02-05T16:05:00Z"/>
                <w:lang w:eastAsia="zh-TW"/>
              </w:rPr>
            </w:pPr>
            <w:del w:id="169" w:author="ZTE-Ma Zhifeng" w:date="2025-02-05T16:05:00Z">
              <w:r w:rsidRPr="00F9519C" w:rsidDel="00B21885">
                <w:delText>IMD4</w:delText>
              </w:r>
            </w:del>
          </w:p>
        </w:tc>
      </w:tr>
      <w:tr w:rsidR="00B21885" w:rsidRPr="00F9519C" w14:paraId="3674A535"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ZTE-Ma Zhifeng" w:date="2025-02-05T16: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 w:author="ZTE-Ma Zhifeng" w:date="2025-02-05T16:04:00Z"/>
          <w:trPrChange w:id="172" w:author="ZTE-Ma Zhifeng" w:date="2025-02-05T16:04:00Z">
            <w:trPr>
              <w:jc w:val="center"/>
            </w:trPr>
          </w:trPrChange>
        </w:trPr>
        <w:tc>
          <w:tcPr>
            <w:tcW w:w="2007" w:type="dxa"/>
            <w:tcBorders>
              <w:top w:val="single" w:sz="4" w:space="0" w:color="auto"/>
              <w:left w:val="single" w:sz="4" w:space="0" w:color="auto"/>
              <w:bottom w:val="nil"/>
              <w:right w:val="single" w:sz="4" w:space="0" w:color="auto"/>
            </w:tcBorders>
            <w:tcPrChange w:id="173" w:author="ZTE-Ma Zhifeng" w:date="2025-02-05T16:04:00Z">
              <w:tcPr>
                <w:tcW w:w="2007" w:type="dxa"/>
                <w:tcBorders>
                  <w:top w:val="nil"/>
                  <w:left w:val="single" w:sz="4" w:space="0" w:color="auto"/>
                  <w:right w:val="single" w:sz="4" w:space="0" w:color="auto"/>
                </w:tcBorders>
              </w:tcPr>
            </w:tcPrChange>
          </w:tcPr>
          <w:p w14:paraId="6534080B" w14:textId="266EE81E" w:rsidR="00B21885" w:rsidRPr="00F9519C" w:rsidRDefault="00B21885" w:rsidP="00B21885">
            <w:pPr>
              <w:pStyle w:val="TAC"/>
              <w:keepNext w:val="0"/>
              <w:keepLines w:val="0"/>
              <w:rPr>
                <w:ins w:id="174" w:author="ZTE-Ma Zhifeng" w:date="2025-02-05T16:04:00Z"/>
                <w:rFonts w:cs="Arial"/>
                <w:szCs w:val="18"/>
                <w:lang w:eastAsia="zh-CN"/>
              </w:rPr>
            </w:pPr>
            <w:ins w:id="175" w:author="ZTE-Ma Zhifeng" w:date="2025-02-05T16:05:00Z">
              <w:r w:rsidRPr="00F9519C">
                <w:rPr>
                  <w:rFonts w:cs="Arial"/>
                  <w:szCs w:val="18"/>
                  <w:lang w:eastAsia="zh-CN"/>
                </w:rPr>
                <w:t>CA_n3-n18</w:t>
              </w:r>
            </w:ins>
          </w:p>
        </w:tc>
        <w:tc>
          <w:tcPr>
            <w:tcW w:w="923" w:type="dxa"/>
            <w:tcBorders>
              <w:top w:val="single" w:sz="4" w:space="0" w:color="auto"/>
              <w:left w:val="single" w:sz="4" w:space="0" w:color="auto"/>
              <w:bottom w:val="single" w:sz="4" w:space="0" w:color="auto"/>
              <w:right w:val="single" w:sz="4" w:space="0" w:color="auto"/>
            </w:tcBorders>
            <w:tcPrChange w:id="176" w:author="ZTE-Ma Zhifeng" w:date="2025-02-05T16:04:00Z">
              <w:tcPr>
                <w:tcW w:w="923" w:type="dxa"/>
                <w:tcBorders>
                  <w:top w:val="single" w:sz="4" w:space="0" w:color="auto"/>
                  <w:left w:val="single" w:sz="4" w:space="0" w:color="auto"/>
                  <w:bottom w:val="single" w:sz="4" w:space="0" w:color="auto"/>
                  <w:right w:val="single" w:sz="4" w:space="0" w:color="auto"/>
                </w:tcBorders>
              </w:tcPr>
            </w:tcPrChange>
          </w:tcPr>
          <w:p w14:paraId="18256B0F" w14:textId="2CD1A514" w:rsidR="00B21885" w:rsidRPr="00F9519C" w:rsidRDefault="00B21885" w:rsidP="00B21885">
            <w:pPr>
              <w:pStyle w:val="TAC"/>
              <w:keepNext w:val="0"/>
              <w:keepLines w:val="0"/>
              <w:rPr>
                <w:ins w:id="177" w:author="ZTE-Ma Zhifeng" w:date="2025-02-05T16:04:00Z"/>
              </w:rPr>
            </w:pPr>
            <w:ins w:id="178" w:author="ZTE-Ma Zhifeng" w:date="2025-02-05T16:05:00Z">
              <w:r w:rsidRPr="00F9519C">
                <w:t>n3</w:t>
              </w:r>
            </w:ins>
          </w:p>
        </w:tc>
        <w:tc>
          <w:tcPr>
            <w:tcW w:w="975" w:type="dxa"/>
            <w:tcBorders>
              <w:top w:val="single" w:sz="4" w:space="0" w:color="auto"/>
              <w:left w:val="single" w:sz="4" w:space="0" w:color="auto"/>
              <w:bottom w:val="single" w:sz="4" w:space="0" w:color="auto"/>
              <w:right w:val="single" w:sz="4" w:space="0" w:color="auto"/>
            </w:tcBorders>
            <w:tcPrChange w:id="179" w:author="ZTE-Ma Zhifeng" w:date="2025-02-05T16:04:00Z">
              <w:tcPr>
                <w:tcW w:w="975" w:type="dxa"/>
                <w:tcBorders>
                  <w:top w:val="single" w:sz="4" w:space="0" w:color="auto"/>
                  <w:left w:val="single" w:sz="4" w:space="0" w:color="auto"/>
                  <w:bottom w:val="single" w:sz="4" w:space="0" w:color="auto"/>
                  <w:right w:val="single" w:sz="4" w:space="0" w:color="auto"/>
                </w:tcBorders>
              </w:tcPr>
            </w:tcPrChange>
          </w:tcPr>
          <w:p w14:paraId="6E88E8DA" w14:textId="01B6C23E" w:rsidR="00B21885" w:rsidRPr="00F9519C" w:rsidRDefault="00B21885" w:rsidP="00B21885">
            <w:pPr>
              <w:pStyle w:val="TAC"/>
              <w:keepNext w:val="0"/>
              <w:keepLines w:val="0"/>
              <w:rPr>
                <w:ins w:id="180" w:author="ZTE-Ma Zhifeng" w:date="2025-02-05T16:04:00Z"/>
              </w:rPr>
            </w:pPr>
            <w:ins w:id="181" w:author="ZTE-Ma Zhifeng" w:date="2025-02-05T16:05:00Z">
              <w:r w:rsidRPr="00F9519C">
                <w:t>1731</w:t>
              </w:r>
            </w:ins>
          </w:p>
        </w:tc>
        <w:tc>
          <w:tcPr>
            <w:tcW w:w="1012" w:type="dxa"/>
            <w:tcBorders>
              <w:top w:val="single" w:sz="4" w:space="0" w:color="auto"/>
              <w:left w:val="single" w:sz="4" w:space="0" w:color="auto"/>
              <w:bottom w:val="single" w:sz="4" w:space="0" w:color="auto"/>
              <w:right w:val="single" w:sz="4" w:space="0" w:color="auto"/>
            </w:tcBorders>
            <w:tcPrChange w:id="182" w:author="ZTE-Ma Zhifeng" w:date="2025-02-05T16:04:00Z">
              <w:tcPr>
                <w:tcW w:w="1012" w:type="dxa"/>
                <w:tcBorders>
                  <w:top w:val="single" w:sz="4" w:space="0" w:color="auto"/>
                  <w:left w:val="single" w:sz="4" w:space="0" w:color="auto"/>
                  <w:bottom w:val="single" w:sz="4" w:space="0" w:color="auto"/>
                  <w:right w:val="single" w:sz="4" w:space="0" w:color="auto"/>
                </w:tcBorders>
              </w:tcPr>
            </w:tcPrChange>
          </w:tcPr>
          <w:p w14:paraId="1559DB33" w14:textId="5B466D0F" w:rsidR="00B21885" w:rsidRPr="00F9519C" w:rsidRDefault="00B21885" w:rsidP="00B21885">
            <w:pPr>
              <w:pStyle w:val="TAC"/>
              <w:keepNext w:val="0"/>
              <w:keepLines w:val="0"/>
              <w:rPr>
                <w:ins w:id="183" w:author="ZTE-Ma Zhifeng" w:date="2025-02-05T16:04:00Z"/>
              </w:rPr>
            </w:pPr>
            <w:ins w:id="184" w:author="ZTE-Ma Zhifeng" w:date="2025-02-05T16:05:00Z">
              <w:r w:rsidRPr="00F9519C">
                <w:t>5</w:t>
              </w:r>
            </w:ins>
          </w:p>
        </w:tc>
        <w:tc>
          <w:tcPr>
            <w:tcW w:w="1379" w:type="dxa"/>
            <w:tcBorders>
              <w:top w:val="single" w:sz="4" w:space="0" w:color="auto"/>
              <w:left w:val="single" w:sz="4" w:space="0" w:color="auto"/>
              <w:bottom w:val="single" w:sz="4" w:space="0" w:color="auto"/>
              <w:right w:val="single" w:sz="4" w:space="0" w:color="auto"/>
            </w:tcBorders>
            <w:tcPrChange w:id="185" w:author="ZTE-Ma Zhifeng" w:date="2025-02-05T16:04:00Z">
              <w:tcPr>
                <w:tcW w:w="1379" w:type="dxa"/>
                <w:tcBorders>
                  <w:top w:val="single" w:sz="4" w:space="0" w:color="auto"/>
                  <w:left w:val="single" w:sz="4" w:space="0" w:color="auto"/>
                  <w:bottom w:val="single" w:sz="4" w:space="0" w:color="auto"/>
                  <w:right w:val="single" w:sz="4" w:space="0" w:color="auto"/>
                </w:tcBorders>
              </w:tcPr>
            </w:tcPrChange>
          </w:tcPr>
          <w:p w14:paraId="333AEB80" w14:textId="37D2BC8E" w:rsidR="00B21885" w:rsidRPr="00F9519C" w:rsidRDefault="00B21885" w:rsidP="00B21885">
            <w:pPr>
              <w:pStyle w:val="TAC"/>
              <w:keepNext w:val="0"/>
              <w:keepLines w:val="0"/>
              <w:rPr>
                <w:ins w:id="186" w:author="ZTE-Ma Zhifeng" w:date="2025-02-05T16:04:00Z"/>
              </w:rPr>
            </w:pPr>
            <w:ins w:id="187" w:author="ZTE-Ma Zhifeng" w:date="2025-02-05T16:05:00Z">
              <w:r w:rsidRPr="00F9519C">
                <w:t>25</w:t>
              </w:r>
            </w:ins>
          </w:p>
        </w:tc>
        <w:tc>
          <w:tcPr>
            <w:tcW w:w="881" w:type="dxa"/>
            <w:tcBorders>
              <w:top w:val="single" w:sz="4" w:space="0" w:color="auto"/>
              <w:left w:val="single" w:sz="4" w:space="0" w:color="auto"/>
              <w:bottom w:val="single" w:sz="4" w:space="0" w:color="auto"/>
              <w:right w:val="single" w:sz="4" w:space="0" w:color="auto"/>
            </w:tcBorders>
            <w:tcPrChange w:id="188" w:author="ZTE-Ma Zhifeng" w:date="2025-02-05T16:04:00Z">
              <w:tcPr>
                <w:tcW w:w="881" w:type="dxa"/>
                <w:tcBorders>
                  <w:top w:val="single" w:sz="4" w:space="0" w:color="auto"/>
                  <w:left w:val="single" w:sz="4" w:space="0" w:color="auto"/>
                  <w:bottom w:val="single" w:sz="4" w:space="0" w:color="auto"/>
                  <w:right w:val="single" w:sz="4" w:space="0" w:color="auto"/>
                </w:tcBorders>
              </w:tcPr>
            </w:tcPrChange>
          </w:tcPr>
          <w:p w14:paraId="76695B46" w14:textId="2A9877D7" w:rsidR="00B21885" w:rsidRPr="00F9519C" w:rsidRDefault="00B21885" w:rsidP="00B21885">
            <w:pPr>
              <w:pStyle w:val="TAC"/>
              <w:keepNext w:val="0"/>
              <w:keepLines w:val="0"/>
              <w:rPr>
                <w:ins w:id="189" w:author="ZTE-Ma Zhifeng" w:date="2025-02-05T16:04:00Z"/>
              </w:rPr>
            </w:pPr>
            <w:ins w:id="190" w:author="ZTE-Ma Zhifeng" w:date="2025-02-05T16:05:00Z">
              <w:r w:rsidRPr="00F9519C">
                <w:t>1826</w:t>
              </w:r>
            </w:ins>
          </w:p>
        </w:tc>
        <w:tc>
          <w:tcPr>
            <w:tcW w:w="797" w:type="dxa"/>
            <w:tcBorders>
              <w:top w:val="single" w:sz="4" w:space="0" w:color="auto"/>
              <w:left w:val="single" w:sz="4" w:space="0" w:color="auto"/>
              <w:bottom w:val="single" w:sz="4" w:space="0" w:color="auto"/>
              <w:right w:val="single" w:sz="4" w:space="0" w:color="auto"/>
            </w:tcBorders>
            <w:tcPrChange w:id="191" w:author="ZTE-Ma Zhifeng" w:date="2025-02-05T16:04:00Z">
              <w:tcPr>
                <w:tcW w:w="797" w:type="dxa"/>
                <w:tcBorders>
                  <w:top w:val="single" w:sz="4" w:space="0" w:color="auto"/>
                  <w:left w:val="single" w:sz="4" w:space="0" w:color="auto"/>
                  <w:bottom w:val="single" w:sz="4" w:space="0" w:color="auto"/>
                  <w:right w:val="single" w:sz="4" w:space="0" w:color="auto"/>
                </w:tcBorders>
              </w:tcPr>
            </w:tcPrChange>
          </w:tcPr>
          <w:p w14:paraId="42DF7B19" w14:textId="363A4E4B" w:rsidR="00B21885" w:rsidRPr="00F9519C" w:rsidRDefault="00B21885" w:rsidP="00B21885">
            <w:pPr>
              <w:pStyle w:val="TAC"/>
              <w:keepNext w:val="0"/>
              <w:keepLines w:val="0"/>
              <w:rPr>
                <w:ins w:id="192" w:author="ZTE-Ma Zhifeng" w:date="2025-02-05T16:04:00Z"/>
              </w:rPr>
            </w:pPr>
            <w:ins w:id="193" w:author="ZTE-Ma Zhifeng" w:date="2025-02-05T16:05:00Z">
              <w:r w:rsidRPr="00F9519C">
                <w:t>4</w:t>
              </w:r>
            </w:ins>
          </w:p>
        </w:tc>
        <w:tc>
          <w:tcPr>
            <w:tcW w:w="828" w:type="dxa"/>
            <w:tcBorders>
              <w:top w:val="single" w:sz="4" w:space="0" w:color="auto"/>
              <w:left w:val="single" w:sz="4" w:space="0" w:color="auto"/>
              <w:bottom w:val="single" w:sz="4" w:space="0" w:color="auto"/>
              <w:right w:val="single" w:sz="4" w:space="0" w:color="auto"/>
            </w:tcBorders>
            <w:tcPrChange w:id="194" w:author="ZTE-Ma Zhifeng" w:date="2025-02-05T16:04:00Z">
              <w:tcPr>
                <w:tcW w:w="828" w:type="dxa"/>
                <w:tcBorders>
                  <w:top w:val="single" w:sz="4" w:space="0" w:color="auto"/>
                  <w:left w:val="single" w:sz="4" w:space="0" w:color="auto"/>
                  <w:bottom w:val="single" w:sz="4" w:space="0" w:color="auto"/>
                  <w:right w:val="single" w:sz="4" w:space="0" w:color="auto"/>
                </w:tcBorders>
              </w:tcPr>
            </w:tcPrChange>
          </w:tcPr>
          <w:p w14:paraId="128252DD" w14:textId="75DA6F41" w:rsidR="00B21885" w:rsidRPr="00F9519C" w:rsidRDefault="00B21885" w:rsidP="00B21885">
            <w:pPr>
              <w:pStyle w:val="TAC"/>
              <w:keepNext w:val="0"/>
              <w:keepLines w:val="0"/>
              <w:rPr>
                <w:ins w:id="195" w:author="ZTE-Ma Zhifeng" w:date="2025-02-05T16:04:00Z"/>
              </w:rPr>
            </w:pPr>
            <w:ins w:id="196" w:author="ZTE-Ma Zhifeng" w:date="2025-02-05T16:05:00Z">
              <w:r w:rsidRPr="00F9519C">
                <w:t>FDD</w:t>
              </w:r>
            </w:ins>
          </w:p>
        </w:tc>
        <w:tc>
          <w:tcPr>
            <w:tcW w:w="1057" w:type="dxa"/>
            <w:tcBorders>
              <w:top w:val="single" w:sz="4" w:space="0" w:color="auto"/>
              <w:left w:val="single" w:sz="4" w:space="0" w:color="auto"/>
              <w:bottom w:val="single" w:sz="4" w:space="0" w:color="auto"/>
              <w:right w:val="single" w:sz="4" w:space="0" w:color="auto"/>
            </w:tcBorders>
            <w:tcPrChange w:id="197" w:author="ZTE-Ma Zhifeng" w:date="2025-02-05T16:04:00Z">
              <w:tcPr>
                <w:tcW w:w="1057" w:type="dxa"/>
                <w:tcBorders>
                  <w:top w:val="single" w:sz="4" w:space="0" w:color="auto"/>
                  <w:left w:val="single" w:sz="4" w:space="0" w:color="auto"/>
                  <w:bottom w:val="single" w:sz="4" w:space="0" w:color="auto"/>
                  <w:right w:val="single" w:sz="4" w:space="0" w:color="auto"/>
                </w:tcBorders>
              </w:tcPr>
            </w:tcPrChange>
          </w:tcPr>
          <w:p w14:paraId="2CB1A787" w14:textId="57EB12EA" w:rsidR="00B21885" w:rsidRPr="00F9519C" w:rsidRDefault="00B21885" w:rsidP="00B21885">
            <w:pPr>
              <w:pStyle w:val="TAC"/>
              <w:keepNext w:val="0"/>
              <w:keepLines w:val="0"/>
              <w:rPr>
                <w:ins w:id="198" w:author="ZTE-Ma Zhifeng" w:date="2025-02-05T16:04:00Z"/>
              </w:rPr>
            </w:pPr>
            <w:ins w:id="199" w:author="ZTE-Ma Zhifeng" w:date="2025-02-05T16:05:00Z">
              <w:r w:rsidRPr="00F9519C">
                <w:t>IMD4</w:t>
              </w:r>
            </w:ins>
          </w:p>
        </w:tc>
      </w:tr>
      <w:tr w:rsidR="00B21885" w:rsidRPr="00F9519C" w14:paraId="301B481C"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 w:author="ZTE-Ma Zhifeng" w:date="2025-02-05T16: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1" w:author="ZTE-Ma Zhifeng" w:date="2025-02-05T16:04:00Z"/>
          <w:trPrChange w:id="202" w:author="ZTE-Ma Zhifeng" w:date="2025-02-05T16:04:00Z">
            <w:trPr>
              <w:jc w:val="center"/>
            </w:trPr>
          </w:trPrChange>
        </w:trPr>
        <w:tc>
          <w:tcPr>
            <w:tcW w:w="2007" w:type="dxa"/>
            <w:tcBorders>
              <w:top w:val="nil"/>
              <w:left w:val="single" w:sz="4" w:space="0" w:color="auto"/>
              <w:bottom w:val="single" w:sz="4" w:space="0" w:color="auto"/>
              <w:right w:val="single" w:sz="4" w:space="0" w:color="auto"/>
            </w:tcBorders>
            <w:tcPrChange w:id="203" w:author="ZTE-Ma Zhifeng" w:date="2025-02-05T16:04:00Z">
              <w:tcPr>
                <w:tcW w:w="2007" w:type="dxa"/>
                <w:tcBorders>
                  <w:top w:val="nil"/>
                  <w:left w:val="single" w:sz="4" w:space="0" w:color="auto"/>
                  <w:right w:val="single" w:sz="4" w:space="0" w:color="auto"/>
                </w:tcBorders>
              </w:tcPr>
            </w:tcPrChange>
          </w:tcPr>
          <w:p w14:paraId="7D4DED4F" w14:textId="77777777" w:rsidR="00B21885" w:rsidRPr="00F9519C" w:rsidRDefault="00B21885" w:rsidP="00B21885">
            <w:pPr>
              <w:pStyle w:val="TAC"/>
              <w:keepNext w:val="0"/>
              <w:keepLines w:val="0"/>
              <w:rPr>
                <w:ins w:id="204" w:author="ZTE-Ma Zhifeng" w:date="2025-02-05T16:04: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Change w:id="205" w:author="ZTE-Ma Zhifeng" w:date="2025-02-05T16:04:00Z">
              <w:tcPr>
                <w:tcW w:w="923" w:type="dxa"/>
                <w:tcBorders>
                  <w:top w:val="single" w:sz="4" w:space="0" w:color="auto"/>
                  <w:left w:val="single" w:sz="4" w:space="0" w:color="auto"/>
                  <w:bottom w:val="single" w:sz="4" w:space="0" w:color="auto"/>
                  <w:right w:val="single" w:sz="4" w:space="0" w:color="auto"/>
                </w:tcBorders>
              </w:tcPr>
            </w:tcPrChange>
          </w:tcPr>
          <w:p w14:paraId="3195FAD8" w14:textId="0B5DF472" w:rsidR="00B21885" w:rsidRPr="00F9519C" w:rsidRDefault="00B21885" w:rsidP="00B21885">
            <w:pPr>
              <w:pStyle w:val="TAC"/>
              <w:keepNext w:val="0"/>
              <w:keepLines w:val="0"/>
              <w:rPr>
                <w:ins w:id="206" w:author="ZTE-Ma Zhifeng" w:date="2025-02-05T16:04:00Z"/>
              </w:rPr>
            </w:pPr>
            <w:ins w:id="207" w:author="ZTE-Ma Zhifeng" w:date="2025-02-05T16:05:00Z">
              <w:r w:rsidRPr="00F9519C">
                <w:t>n18</w:t>
              </w:r>
            </w:ins>
          </w:p>
        </w:tc>
        <w:tc>
          <w:tcPr>
            <w:tcW w:w="975" w:type="dxa"/>
            <w:tcBorders>
              <w:top w:val="single" w:sz="4" w:space="0" w:color="auto"/>
              <w:left w:val="single" w:sz="4" w:space="0" w:color="auto"/>
              <w:bottom w:val="single" w:sz="4" w:space="0" w:color="auto"/>
              <w:right w:val="single" w:sz="4" w:space="0" w:color="auto"/>
            </w:tcBorders>
            <w:tcPrChange w:id="208" w:author="ZTE-Ma Zhifeng" w:date="2025-02-05T16:04:00Z">
              <w:tcPr>
                <w:tcW w:w="975" w:type="dxa"/>
                <w:tcBorders>
                  <w:top w:val="single" w:sz="4" w:space="0" w:color="auto"/>
                  <w:left w:val="single" w:sz="4" w:space="0" w:color="auto"/>
                  <w:bottom w:val="single" w:sz="4" w:space="0" w:color="auto"/>
                  <w:right w:val="single" w:sz="4" w:space="0" w:color="auto"/>
                </w:tcBorders>
              </w:tcPr>
            </w:tcPrChange>
          </w:tcPr>
          <w:p w14:paraId="61C4EFC8" w14:textId="2E77774E" w:rsidR="00B21885" w:rsidRPr="00F9519C" w:rsidRDefault="00B21885" w:rsidP="00B21885">
            <w:pPr>
              <w:pStyle w:val="TAC"/>
              <w:keepNext w:val="0"/>
              <w:keepLines w:val="0"/>
              <w:rPr>
                <w:ins w:id="209" w:author="ZTE-Ma Zhifeng" w:date="2025-02-05T16:04:00Z"/>
              </w:rPr>
            </w:pPr>
            <w:ins w:id="210" w:author="ZTE-Ma Zhifeng" w:date="2025-02-05T16:05:00Z">
              <w:r w:rsidRPr="00F9519C">
                <w:t>818</w:t>
              </w:r>
            </w:ins>
          </w:p>
        </w:tc>
        <w:tc>
          <w:tcPr>
            <w:tcW w:w="1012" w:type="dxa"/>
            <w:tcBorders>
              <w:top w:val="single" w:sz="4" w:space="0" w:color="auto"/>
              <w:left w:val="single" w:sz="4" w:space="0" w:color="auto"/>
              <w:bottom w:val="single" w:sz="4" w:space="0" w:color="auto"/>
              <w:right w:val="single" w:sz="4" w:space="0" w:color="auto"/>
            </w:tcBorders>
            <w:tcPrChange w:id="211" w:author="ZTE-Ma Zhifeng" w:date="2025-02-05T16:04:00Z">
              <w:tcPr>
                <w:tcW w:w="1012" w:type="dxa"/>
                <w:tcBorders>
                  <w:top w:val="single" w:sz="4" w:space="0" w:color="auto"/>
                  <w:left w:val="single" w:sz="4" w:space="0" w:color="auto"/>
                  <w:bottom w:val="single" w:sz="4" w:space="0" w:color="auto"/>
                  <w:right w:val="single" w:sz="4" w:space="0" w:color="auto"/>
                </w:tcBorders>
              </w:tcPr>
            </w:tcPrChange>
          </w:tcPr>
          <w:p w14:paraId="5B2FB827" w14:textId="3828C686" w:rsidR="00B21885" w:rsidRPr="00F9519C" w:rsidRDefault="00B21885" w:rsidP="00B21885">
            <w:pPr>
              <w:pStyle w:val="TAC"/>
              <w:keepNext w:val="0"/>
              <w:keepLines w:val="0"/>
              <w:rPr>
                <w:ins w:id="212" w:author="ZTE-Ma Zhifeng" w:date="2025-02-05T16:04:00Z"/>
              </w:rPr>
            </w:pPr>
            <w:ins w:id="213" w:author="ZTE-Ma Zhifeng" w:date="2025-02-05T16:05:00Z">
              <w:r w:rsidRPr="00F9519C">
                <w:t>5</w:t>
              </w:r>
            </w:ins>
          </w:p>
        </w:tc>
        <w:tc>
          <w:tcPr>
            <w:tcW w:w="1379" w:type="dxa"/>
            <w:tcBorders>
              <w:top w:val="single" w:sz="4" w:space="0" w:color="auto"/>
              <w:left w:val="single" w:sz="4" w:space="0" w:color="auto"/>
              <w:bottom w:val="single" w:sz="4" w:space="0" w:color="auto"/>
              <w:right w:val="single" w:sz="4" w:space="0" w:color="auto"/>
            </w:tcBorders>
            <w:tcPrChange w:id="214" w:author="ZTE-Ma Zhifeng" w:date="2025-02-05T16:04:00Z">
              <w:tcPr>
                <w:tcW w:w="1379" w:type="dxa"/>
                <w:tcBorders>
                  <w:top w:val="single" w:sz="4" w:space="0" w:color="auto"/>
                  <w:left w:val="single" w:sz="4" w:space="0" w:color="auto"/>
                  <w:bottom w:val="single" w:sz="4" w:space="0" w:color="auto"/>
                  <w:right w:val="single" w:sz="4" w:space="0" w:color="auto"/>
                </w:tcBorders>
              </w:tcPr>
            </w:tcPrChange>
          </w:tcPr>
          <w:p w14:paraId="50B88A9B" w14:textId="0F54DEB2" w:rsidR="00B21885" w:rsidRPr="00F9519C" w:rsidRDefault="00B21885" w:rsidP="00B21885">
            <w:pPr>
              <w:pStyle w:val="TAC"/>
              <w:keepNext w:val="0"/>
              <w:keepLines w:val="0"/>
              <w:rPr>
                <w:ins w:id="215" w:author="ZTE-Ma Zhifeng" w:date="2025-02-05T16:04:00Z"/>
              </w:rPr>
            </w:pPr>
            <w:ins w:id="216" w:author="ZTE-Ma Zhifeng" w:date="2025-02-05T16:05:00Z">
              <w:r w:rsidRPr="00F9519C">
                <w:t>25</w:t>
              </w:r>
            </w:ins>
          </w:p>
        </w:tc>
        <w:tc>
          <w:tcPr>
            <w:tcW w:w="881" w:type="dxa"/>
            <w:tcBorders>
              <w:top w:val="single" w:sz="4" w:space="0" w:color="auto"/>
              <w:left w:val="single" w:sz="4" w:space="0" w:color="auto"/>
              <w:bottom w:val="single" w:sz="4" w:space="0" w:color="auto"/>
              <w:right w:val="single" w:sz="4" w:space="0" w:color="auto"/>
            </w:tcBorders>
            <w:tcPrChange w:id="217" w:author="ZTE-Ma Zhifeng" w:date="2025-02-05T16:04:00Z">
              <w:tcPr>
                <w:tcW w:w="881" w:type="dxa"/>
                <w:tcBorders>
                  <w:top w:val="single" w:sz="4" w:space="0" w:color="auto"/>
                  <w:left w:val="single" w:sz="4" w:space="0" w:color="auto"/>
                  <w:bottom w:val="single" w:sz="4" w:space="0" w:color="auto"/>
                  <w:right w:val="single" w:sz="4" w:space="0" w:color="auto"/>
                </w:tcBorders>
              </w:tcPr>
            </w:tcPrChange>
          </w:tcPr>
          <w:p w14:paraId="52AA3F5D" w14:textId="45F0083D" w:rsidR="00B21885" w:rsidRPr="00F9519C" w:rsidRDefault="00B21885" w:rsidP="00B21885">
            <w:pPr>
              <w:pStyle w:val="TAC"/>
              <w:keepNext w:val="0"/>
              <w:keepLines w:val="0"/>
              <w:rPr>
                <w:ins w:id="218" w:author="ZTE-Ma Zhifeng" w:date="2025-02-05T16:04:00Z"/>
              </w:rPr>
            </w:pPr>
            <w:ins w:id="219" w:author="ZTE-Ma Zhifeng" w:date="2025-02-05T16:05:00Z">
              <w:r w:rsidRPr="00F9519C">
                <w:t>863</w:t>
              </w:r>
            </w:ins>
          </w:p>
        </w:tc>
        <w:tc>
          <w:tcPr>
            <w:tcW w:w="797" w:type="dxa"/>
            <w:tcBorders>
              <w:top w:val="single" w:sz="4" w:space="0" w:color="auto"/>
              <w:left w:val="single" w:sz="4" w:space="0" w:color="auto"/>
              <w:bottom w:val="single" w:sz="4" w:space="0" w:color="auto"/>
              <w:right w:val="single" w:sz="4" w:space="0" w:color="auto"/>
            </w:tcBorders>
            <w:tcPrChange w:id="220" w:author="ZTE-Ma Zhifeng" w:date="2025-02-05T16:04:00Z">
              <w:tcPr>
                <w:tcW w:w="797" w:type="dxa"/>
                <w:tcBorders>
                  <w:top w:val="single" w:sz="4" w:space="0" w:color="auto"/>
                  <w:left w:val="single" w:sz="4" w:space="0" w:color="auto"/>
                  <w:bottom w:val="single" w:sz="4" w:space="0" w:color="auto"/>
                  <w:right w:val="single" w:sz="4" w:space="0" w:color="auto"/>
                </w:tcBorders>
              </w:tcPr>
            </w:tcPrChange>
          </w:tcPr>
          <w:p w14:paraId="684DB191" w14:textId="2478E121" w:rsidR="00B21885" w:rsidRPr="00F9519C" w:rsidRDefault="00B21885" w:rsidP="00B21885">
            <w:pPr>
              <w:pStyle w:val="TAC"/>
              <w:keepNext w:val="0"/>
              <w:keepLines w:val="0"/>
              <w:rPr>
                <w:ins w:id="221" w:author="ZTE-Ma Zhifeng" w:date="2025-02-05T16:04:00Z"/>
              </w:rPr>
            </w:pPr>
            <w:ins w:id="222" w:author="ZTE-Ma Zhifeng" w:date="2025-02-05T16:05:00Z">
              <w:r w:rsidRPr="00F9519C">
                <w:t>N/A</w:t>
              </w:r>
            </w:ins>
          </w:p>
        </w:tc>
        <w:tc>
          <w:tcPr>
            <w:tcW w:w="828" w:type="dxa"/>
            <w:tcBorders>
              <w:top w:val="single" w:sz="4" w:space="0" w:color="auto"/>
              <w:left w:val="single" w:sz="4" w:space="0" w:color="auto"/>
              <w:bottom w:val="single" w:sz="4" w:space="0" w:color="auto"/>
              <w:right w:val="single" w:sz="4" w:space="0" w:color="auto"/>
            </w:tcBorders>
            <w:tcPrChange w:id="223" w:author="ZTE-Ma Zhifeng" w:date="2025-02-05T16:04:00Z">
              <w:tcPr>
                <w:tcW w:w="828" w:type="dxa"/>
                <w:tcBorders>
                  <w:top w:val="single" w:sz="4" w:space="0" w:color="auto"/>
                  <w:left w:val="single" w:sz="4" w:space="0" w:color="auto"/>
                  <w:bottom w:val="single" w:sz="4" w:space="0" w:color="auto"/>
                  <w:right w:val="single" w:sz="4" w:space="0" w:color="auto"/>
                </w:tcBorders>
              </w:tcPr>
            </w:tcPrChange>
          </w:tcPr>
          <w:p w14:paraId="07A1FF44" w14:textId="4C618814" w:rsidR="00B21885" w:rsidRPr="00F9519C" w:rsidRDefault="00B21885" w:rsidP="00B21885">
            <w:pPr>
              <w:pStyle w:val="TAC"/>
              <w:keepNext w:val="0"/>
              <w:keepLines w:val="0"/>
              <w:rPr>
                <w:ins w:id="224" w:author="ZTE-Ma Zhifeng" w:date="2025-02-05T16:04:00Z"/>
              </w:rPr>
            </w:pPr>
            <w:ins w:id="225" w:author="ZTE-Ma Zhifeng" w:date="2025-02-05T16:05:00Z">
              <w:r w:rsidRPr="00F9519C">
                <w:t>FDD</w:t>
              </w:r>
            </w:ins>
          </w:p>
        </w:tc>
        <w:tc>
          <w:tcPr>
            <w:tcW w:w="1057" w:type="dxa"/>
            <w:tcBorders>
              <w:top w:val="single" w:sz="4" w:space="0" w:color="auto"/>
              <w:left w:val="single" w:sz="4" w:space="0" w:color="auto"/>
              <w:bottom w:val="single" w:sz="4" w:space="0" w:color="auto"/>
              <w:right w:val="single" w:sz="4" w:space="0" w:color="auto"/>
            </w:tcBorders>
            <w:tcPrChange w:id="226" w:author="ZTE-Ma Zhifeng" w:date="2025-02-05T16:04:00Z">
              <w:tcPr>
                <w:tcW w:w="1057" w:type="dxa"/>
                <w:tcBorders>
                  <w:top w:val="single" w:sz="4" w:space="0" w:color="auto"/>
                  <w:left w:val="single" w:sz="4" w:space="0" w:color="auto"/>
                  <w:bottom w:val="single" w:sz="4" w:space="0" w:color="auto"/>
                  <w:right w:val="single" w:sz="4" w:space="0" w:color="auto"/>
                </w:tcBorders>
              </w:tcPr>
            </w:tcPrChange>
          </w:tcPr>
          <w:p w14:paraId="6CCA8348" w14:textId="54AE3FFB" w:rsidR="00B21885" w:rsidRPr="00F9519C" w:rsidRDefault="00B21885" w:rsidP="00B21885">
            <w:pPr>
              <w:pStyle w:val="TAC"/>
              <w:keepNext w:val="0"/>
              <w:keepLines w:val="0"/>
              <w:rPr>
                <w:ins w:id="227" w:author="ZTE-Ma Zhifeng" w:date="2025-02-05T16:04:00Z"/>
              </w:rPr>
            </w:pPr>
            <w:ins w:id="228" w:author="ZTE-Ma Zhifeng" w:date="2025-02-05T16:05:00Z">
              <w:r w:rsidRPr="00F9519C">
                <w:t>N/A</w:t>
              </w:r>
            </w:ins>
          </w:p>
        </w:tc>
      </w:tr>
      <w:tr w:rsidR="00B21885" w:rsidRPr="00F9519C" w14:paraId="7D5D0683"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 w:author="ZTE-Ma Zhifeng" w:date="2025-02-0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 w:author="ZTE-Ma Zhifeng" w:date="2025-02-05T16:04:00Z"/>
          <w:trPrChange w:id="231" w:author="ZTE-Ma Zhifeng" w:date="2025-02-05T16:05:00Z">
            <w:trPr>
              <w:jc w:val="center"/>
            </w:trPr>
          </w:trPrChange>
        </w:trPr>
        <w:tc>
          <w:tcPr>
            <w:tcW w:w="2007" w:type="dxa"/>
            <w:tcBorders>
              <w:top w:val="single" w:sz="4" w:space="0" w:color="auto"/>
              <w:left w:val="single" w:sz="4" w:space="0" w:color="auto"/>
              <w:bottom w:val="nil"/>
              <w:right w:val="single" w:sz="4" w:space="0" w:color="auto"/>
            </w:tcBorders>
            <w:tcPrChange w:id="232" w:author="ZTE-Ma Zhifeng" w:date="2025-02-05T16:05:00Z">
              <w:tcPr>
                <w:tcW w:w="2007" w:type="dxa"/>
                <w:tcBorders>
                  <w:top w:val="nil"/>
                  <w:left w:val="single" w:sz="4" w:space="0" w:color="auto"/>
                  <w:right w:val="single" w:sz="4" w:space="0" w:color="auto"/>
                </w:tcBorders>
              </w:tcPr>
            </w:tcPrChange>
          </w:tcPr>
          <w:p w14:paraId="70A6CF60" w14:textId="3C3228B2" w:rsidR="00B21885" w:rsidRPr="00F9519C" w:rsidRDefault="00B21885" w:rsidP="00B21885">
            <w:pPr>
              <w:pStyle w:val="TAC"/>
              <w:keepNext w:val="0"/>
              <w:keepLines w:val="0"/>
              <w:rPr>
                <w:ins w:id="233" w:author="ZTE-Ma Zhifeng" w:date="2025-02-05T16:04:00Z"/>
                <w:rFonts w:cs="Arial"/>
                <w:szCs w:val="18"/>
                <w:lang w:eastAsia="zh-CN"/>
              </w:rPr>
            </w:pPr>
            <w:ins w:id="234" w:author="ZTE-Ma Zhifeng" w:date="2025-02-05T16:06:00Z">
              <w:r w:rsidRPr="00F9519C">
                <w:rPr>
                  <w:lang w:eastAsia="ja-JP"/>
                </w:rPr>
                <w:t>CA_n3-n20</w:t>
              </w:r>
            </w:ins>
          </w:p>
        </w:tc>
        <w:tc>
          <w:tcPr>
            <w:tcW w:w="923" w:type="dxa"/>
            <w:tcBorders>
              <w:top w:val="single" w:sz="4" w:space="0" w:color="auto"/>
              <w:left w:val="single" w:sz="4" w:space="0" w:color="auto"/>
              <w:bottom w:val="single" w:sz="4" w:space="0" w:color="auto"/>
              <w:right w:val="single" w:sz="4" w:space="0" w:color="auto"/>
            </w:tcBorders>
            <w:vAlign w:val="center"/>
            <w:tcPrChange w:id="235" w:author="ZTE-Ma Zhifeng" w:date="2025-02-05T16:05:00Z">
              <w:tcPr>
                <w:tcW w:w="923" w:type="dxa"/>
                <w:tcBorders>
                  <w:top w:val="single" w:sz="4" w:space="0" w:color="auto"/>
                  <w:left w:val="single" w:sz="4" w:space="0" w:color="auto"/>
                  <w:bottom w:val="single" w:sz="4" w:space="0" w:color="auto"/>
                  <w:right w:val="single" w:sz="4" w:space="0" w:color="auto"/>
                </w:tcBorders>
              </w:tcPr>
            </w:tcPrChange>
          </w:tcPr>
          <w:p w14:paraId="4A6E922E" w14:textId="6D64525E" w:rsidR="00B21885" w:rsidRPr="00F9519C" w:rsidRDefault="00B21885" w:rsidP="00B21885">
            <w:pPr>
              <w:pStyle w:val="TAC"/>
              <w:keepNext w:val="0"/>
              <w:keepLines w:val="0"/>
              <w:rPr>
                <w:ins w:id="236" w:author="ZTE-Ma Zhifeng" w:date="2025-02-05T16:04:00Z"/>
              </w:rPr>
            </w:pPr>
            <w:ins w:id="237" w:author="ZTE-Ma Zhifeng" w:date="2025-02-05T16:05: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Change w:id="238" w:author="ZTE-Ma Zhifeng" w:date="2025-02-05T16:05:00Z">
              <w:tcPr>
                <w:tcW w:w="975" w:type="dxa"/>
                <w:tcBorders>
                  <w:top w:val="single" w:sz="4" w:space="0" w:color="auto"/>
                  <w:left w:val="single" w:sz="4" w:space="0" w:color="auto"/>
                  <w:bottom w:val="single" w:sz="4" w:space="0" w:color="auto"/>
                  <w:right w:val="single" w:sz="4" w:space="0" w:color="auto"/>
                </w:tcBorders>
              </w:tcPr>
            </w:tcPrChange>
          </w:tcPr>
          <w:p w14:paraId="0EEAD5BE" w14:textId="3CB8D81C" w:rsidR="00B21885" w:rsidRPr="00F9519C" w:rsidRDefault="00B21885" w:rsidP="00B21885">
            <w:pPr>
              <w:pStyle w:val="TAC"/>
              <w:keepNext w:val="0"/>
              <w:keepLines w:val="0"/>
              <w:rPr>
                <w:ins w:id="239" w:author="ZTE-Ma Zhifeng" w:date="2025-02-05T16:04:00Z"/>
              </w:rPr>
            </w:pPr>
            <w:ins w:id="240" w:author="ZTE-Ma Zhifeng" w:date="2025-02-05T16:05:00Z">
              <w:r w:rsidRPr="00F9519C">
                <w:rPr>
                  <w:rFonts w:cs="Arial"/>
                </w:rPr>
                <w:t>1775</w:t>
              </w:r>
            </w:ins>
          </w:p>
        </w:tc>
        <w:tc>
          <w:tcPr>
            <w:tcW w:w="1012" w:type="dxa"/>
            <w:tcBorders>
              <w:top w:val="single" w:sz="4" w:space="0" w:color="auto"/>
              <w:left w:val="single" w:sz="4" w:space="0" w:color="auto"/>
              <w:bottom w:val="single" w:sz="4" w:space="0" w:color="auto"/>
              <w:right w:val="single" w:sz="4" w:space="0" w:color="auto"/>
            </w:tcBorders>
            <w:tcPrChange w:id="241" w:author="ZTE-Ma Zhifeng" w:date="2025-02-05T16:05:00Z">
              <w:tcPr>
                <w:tcW w:w="1012" w:type="dxa"/>
                <w:tcBorders>
                  <w:top w:val="single" w:sz="4" w:space="0" w:color="auto"/>
                  <w:left w:val="single" w:sz="4" w:space="0" w:color="auto"/>
                  <w:bottom w:val="single" w:sz="4" w:space="0" w:color="auto"/>
                  <w:right w:val="single" w:sz="4" w:space="0" w:color="auto"/>
                </w:tcBorders>
              </w:tcPr>
            </w:tcPrChange>
          </w:tcPr>
          <w:p w14:paraId="62168422" w14:textId="1A477CAC" w:rsidR="00B21885" w:rsidRPr="00F9519C" w:rsidRDefault="00B21885" w:rsidP="00B21885">
            <w:pPr>
              <w:pStyle w:val="TAC"/>
              <w:keepNext w:val="0"/>
              <w:keepLines w:val="0"/>
              <w:rPr>
                <w:ins w:id="242" w:author="ZTE-Ma Zhifeng" w:date="2025-02-05T16:04:00Z"/>
              </w:rPr>
            </w:pPr>
            <w:ins w:id="243" w:author="ZTE-Ma Zhifeng" w:date="2025-02-05T16:05: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244" w:author="ZTE-Ma Zhifeng" w:date="2025-02-05T16:05:00Z">
              <w:tcPr>
                <w:tcW w:w="1379" w:type="dxa"/>
                <w:tcBorders>
                  <w:top w:val="single" w:sz="4" w:space="0" w:color="auto"/>
                  <w:left w:val="single" w:sz="4" w:space="0" w:color="auto"/>
                  <w:bottom w:val="single" w:sz="4" w:space="0" w:color="auto"/>
                  <w:right w:val="single" w:sz="4" w:space="0" w:color="auto"/>
                </w:tcBorders>
              </w:tcPr>
            </w:tcPrChange>
          </w:tcPr>
          <w:p w14:paraId="14D7E957" w14:textId="43868570" w:rsidR="00B21885" w:rsidRPr="00F9519C" w:rsidRDefault="00B21885" w:rsidP="00B21885">
            <w:pPr>
              <w:pStyle w:val="TAC"/>
              <w:keepNext w:val="0"/>
              <w:keepLines w:val="0"/>
              <w:rPr>
                <w:ins w:id="245" w:author="ZTE-Ma Zhifeng" w:date="2025-02-05T16:04:00Z"/>
              </w:rPr>
            </w:pPr>
            <w:ins w:id="246" w:author="ZTE-Ma Zhifeng" w:date="2025-02-05T16:05: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247" w:author="ZTE-Ma Zhifeng" w:date="2025-02-05T16:05:00Z">
              <w:tcPr>
                <w:tcW w:w="881" w:type="dxa"/>
                <w:tcBorders>
                  <w:top w:val="single" w:sz="4" w:space="0" w:color="auto"/>
                  <w:left w:val="single" w:sz="4" w:space="0" w:color="auto"/>
                  <w:bottom w:val="single" w:sz="4" w:space="0" w:color="auto"/>
                  <w:right w:val="single" w:sz="4" w:space="0" w:color="auto"/>
                </w:tcBorders>
              </w:tcPr>
            </w:tcPrChange>
          </w:tcPr>
          <w:p w14:paraId="3A1F720B" w14:textId="1AB9E0F2" w:rsidR="00B21885" w:rsidRPr="00F9519C" w:rsidRDefault="00B21885" w:rsidP="00B21885">
            <w:pPr>
              <w:pStyle w:val="TAC"/>
              <w:keepNext w:val="0"/>
              <w:keepLines w:val="0"/>
              <w:rPr>
                <w:ins w:id="248" w:author="ZTE-Ma Zhifeng" w:date="2025-02-05T16:04:00Z"/>
              </w:rPr>
            </w:pPr>
            <w:ins w:id="249" w:author="ZTE-Ma Zhifeng" w:date="2025-02-05T16:05:00Z">
              <w:r w:rsidRPr="00F9519C">
                <w:rPr>
                  <w:rFonts w:cs="Arial"/>
                </w:rPr>
                <w:t>1870</w:t>
              </w:r>
            </w:ins>
          </w:p>
        </w:tc>
        <w:tc>
          <w:tcPr>
            <w:tcW w:w="797" w:type="dxa"/>
            <w:tcBorders>
              <w:top w:val="single" w:sz="4" w:space="0" w:color="auto"/>
              <w:left w:val="single" w:sz="4" w:space="0" w:color="auto"/>
              <w:bottom w:val="single" w:sz="4" w:space="0" w:color="auto"/>
              <w:right w:val="single" w:sz="4" w:space="0" w:color="auto"/>
            </w:tcBorders>
            <w:tcPrChange w:id="250" w:author="ZTE-Ma Zhifeng" w:date="2025-02-05T16:05:00Z">
              <w:tcPr>
                <w:tcW w:w="797" w:type="dxa"/>
                <w:tcBorders>
                  <w:top w:val="single" w:sz="4" w:space="0" w:color="auto"/>
                  <w:left w:val="single" w:sz="4" w:space="0" w:color="auto"/>
                  <w:bottom w:val="single" w:sz="4" w:space="0" w:color="auto"/>
                  <w:right w:val="single" w:sz="4" w:space="0" w:color="auto"/>
                </w:tcBorders>
              </w:tcPr>
            </w:tcPrChange>
          </w:tcPr>
          <w:p w14:paraId="6366D5C1" w14:textId="67F773C9" w:rsidR="00B21885" w:rsidRPr="00F9519C" w:rsidRDefault="00B21885" w:rsidP="00B21885">
            <w:pPr>
              <w:pStyle w:val="TAC"/>
              <w:keepNext w:val="0"/>
              <w:keepLines w:val="0"/>
              <w:rPr>
                <w:ins w:id="251" w:author="ZTE-Ma Zhifeng" w:date="2025-02-05T16:04:00Z"/>
              </w:rPr>
            </w:pPr>
            <w:ins w:id="252" w:author="ZTE-Ma Zhifeng" w:date="2025-02-05T16:05:00Z">
              <w:r w:rsidRPr="00F9519C">
                <w:rPr>
                  <w:rFonts w:cs="Arial" w:hint="eastAsia"/>
                </w:rPr>
                <w:t>4</w:t>
              </w:r>
            </w:ins>
          </w:p>
        </w:tc>
        <w:tc>
          <w:tcPr>
            <w:tcW w:w="828" w:type="dxa"/>
            <w:tcBorders>
              <w:top w:val="single" w:sz="4" w:space="0" w:color="auto"/>
              <w:left w:val="single" w:sz="4" w:space="0" w:color="auto"/>
              <w:bottom w:val="single" w:sz="4" w:space="0" w:color="auto"/>
              <w:right w:val="single" w:sz="4" w:space="0" w:color="auto"/>
            </w:tcBorders>
            <w:tcPrChange w:id="253" w:author="ZTE-Ma Zhifeng" w:date="2025-02-05T16:05:00Z">
              <w:tcPr>
                <w:tcW w:w="828" w:type="dxa"/>
                <w:tcBorders>
                  <w:top w:val="single" w:sz="4" w:space="0" w:color="auto"/>
                  <w:left w:val="single" w:sz="4" w:space="0" w:color="auto"/>
                  <w:bottom w:val="single" w:sz="4" w:space="0" w:color="auto"/>
                  <w:right w:val="single" w:sz="4" w:space="0" w:color="auto"/>
                </w:tcBorders>
              </w:tcPr>
            </w:tcPrChange>
          </w:tcPr>
          <w:p w14:paraId="7B232B12" w14:textId="1B21D7FD" w:rsidR="00B21885" w:rsidRPr="00F9519C" w:rsidRDefault="00B21885" w:rsidP="00B21885">
            <w:pPr>
              <w:pStyle w:val="TAC"/>
              <w:keepNext w:val="0"/>
              <w:keepLines w:val="0"/>
              <w:rPr>
                <w:ins w:id="254" w:author="ZTE-Ma Zhifeng" w:date="2025-02-05T16:04:00Z"/>
              </w:rPr>
            </w:pPr>
            <w:ins w:id="255" w:author="ZTE-Ma Zhifeng" w:date="2025-02-05T16:05: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56" w:author="ZTE-Ma Zhifeng" w:date="2025-02-05T16:05:00Z">
              <w:tcPr>
                <w:tcW w:w="1057" w:type="dxa"/>
                <w:tcBorders>
                  <w:top w:val="single" w:sz="4" w:space="0" w:color="auto"/>
                  <w:left w:val="single" w:sz="4" w:space="0" w:color="auto"/>
                  <w:bottom w:val="single" w:sz="4" w:space="0" w:color="auto"/>
                  <w:right w:val="single" w:sz="4" w:space="0" w:color="auto"/>
                </w:tcBorders>
              </w:tcPr>
            </w:tcPrChange>
          </w:tcPr>
          <w:p w14:paraId="0F384934" w14:textId="7C67C2F3" w:rsidR="00B21885" w:rsidRPr="00F9519C" w:rsidRDefault="00B21885" w:rsidP="00B21885">
            <w:pPr>
              <w:pStyle w:val="TAC"/>
              <w:keepNext w:val="0"/>
              <w:keepLines w:val="0"/>
              <w:rPr>
                <w:ins w:id="257" w:author="ZTE-Ma Zhifeng" w:date="2025-02-05T16:04:00Z"/>
              </w:rPr>
            </w:pPr>
            <w:ins w:id="258" w:author="ZTE-Ma Zhifeng" w:date="2025-02-05T16:05:00Z">
              <w:r w:rsidRPr="00F9519C">
                <w:rPr>
                  <w:rFonts w:cs="Arial"/>
                </w:rPr>
                <w:t>IMD4</w:t>
              </w:r>
            </w:ins>
          </w:p>
        </w:tc>
      </w:tr>
      <w:tr w:rsidR="00B21885" w:rsidRPr="00F9519C" w14:paraId="4F47B88E"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 w:author="ZTE-Ma Zhifeng" w:date="2025-02-0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0" w:author="ZTE-Ma Zhifeng" w:date="2025-02-05T16:04:00Z"/>
          <w:trPrChange w:id="261" w:author="ZTE-Ma Zhifeng" w:date="2025-02-05T16:05:00Z">
            <w:trPr>
              <w:jc w:val="center"/>
            </w:trPr>
          </w:trPrChange>
        </w:trPr>
        <w:tc>
          <w:tcPr>
            <w:tcW w:w="2007" w:type="dxa"/>
            <w:tcBorders>
              <w:top w:val="nil"/>
              <w:left w:val="single" w:sz="4" w:space="0" w:color="auto"/>
              <w:bottom w:val="nil"/>
              <w:right w:val="single" w:sz="4" w:space="0" w:color="auto"/>
            </w:tcBorders>
            <w:tcPrChange w:id="262" w:author="ZTE-Ma Zhifeng" w:date="2025-02-05T16:05:00Z">
              <w:tcPr>
                <w:tcW w:w="2007" w:type="dxa"/>
                <w:tcBorders>
                  <w:top w:val="nil"/>
                  <w:left w:val="single" w:sz="4" w:space="0" w:color="auto"/>
                  <w:right w:val="single" w:sz="4" w:space="0" w:color="auto"/>
                </w:tcBorders>
              </w:tcPr>
            </w:tcPrChange>
          </w:tcPr>
          <w:p w14:paraId="56B4D1FE" w14:textId="77777777" w:rsidR="00B21885" w:rsidRPr="00F9519C" w:rsidRDefault="00B21885" w:rsidP="00B21885">
            <w:pPr>
              <w:pStyle w:val="TAC"/>
              <w:keepNext w:val="0"/>
              <w:keepLines w:val="0"/>
              <w:rPr>
                <w:ins w:id="263" w:author="ZTE-Ma Zhifeng" w:date="2025-02-05T16:04: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264" w:author="ZTE-Ma Zhifeng" w:date="2025-02-05T16:05:00Z">
              <w:tcPr>
                <w:tcW w:w="923" w:type="dxa"/>
                <w:tcBorders>
                  <w:top w:val="single" w:sz="4" w:space="0" w:color="auto"/>
                  <w:left w:val="single" w:sz="4" w:space="0" w:color="auto"/>
                  <w:bottom w:val="single" w:sz="4" w:space="0" w:color="auto"/>
                  <w:right w:val="single" w:sz="4" w:space="0" w:color="auto"/>
                </w:tcBorders>
              </w:tcPr>
            </w:tcPrChange>
          </w:tcPr>
          <w:p w14:paraId="71E8D264" w14:textId="33AECD67" w:rsidR="00B21885" w:rsidRPr="00F9519C" w:rsidRDefault="00B21885" w:rsidP="00B21885">
            <w:pPr>
              <w:pStyle w:val="TAC"/>
              <w:keepNext w:val="0"/>
              <w:keepLines w:val="0"/>
              <w:rPr>
                <w:ins w:id="265" w:author="ZTE-Ma Zhifeng" w:date="2025-02-05T16:04:00Z"/>
              </w:rPr>
            </w:pPr>
            <w:ins w:id="266" w:author="ZTE-Ma Zhifeng" w:date="2025-02-05T16:05: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Change w:id="267" w:author="ZTE-Ma Zhifeng" w:date="2025-02-05T16:05:00Z">
              <w:tcPr>
                <w:tcW w:w="975" w:type="dxa"/>
                <w:tcBorders>
                  <w:top w:val="single" w:sz="4" w:space="0" w:color="auto"/>
                  <w:left w:val="single" w:sz="4" w:space="0" w:color="auto"/>
                  <w:bottom w:val="single" w:sz="4" w:space="0" w:color="auto"/>
                  <w:right w:val="single" w:sz="4" w:space="0" w:color="auto"/>
                </w:tcBorders>
              </w:tcPr>
            </w:tcPrChange>
          </w:tcPr>
          <w:p w14:paraId="0BDC2D5C" w14:textId="540ABC43" w:rsidR="00B21885" w:rsidRPr="00F9519C" w:rsidRDefault="00B21885" w:rsidP="00B21885">
            <w:pPr>
              <w:pStyle w:val="TAC"/>
              <w:keepNext w:val="0"/>
              <w:keepLines w:val="0"/>
              <w:rPr>
                <w:ins w:id="268" w:author="ZTE-Ma Zhifeng" w:date="2025-02-05T16:04:00Z"/>
              </w:rPr>
            </w:pPr>
            <w:ins w:id="269" w:author="ZTE-Ma Zhifeng" w:date="2025-02-05T16:05:00Z">
              <w:r w:rsidRPr="00F9519C">
                <w:rPr>
                  <w:rFonts w:cs="Arial"/>
                </w:rPr>
                <w:t>840</w:t>
              </w:r>
            </w:ins>
          </w:p>
        </w:tc>
        <w:tc>
          <w:tcPr>
            <w:tcW w:w="1012" w:type="dxa"/>
            <w:tcBorders>
              <w:top w:val="single" w:sz="4" w:space="0" w:color="auto"/>
              <w:left w:val="single" w:sz="4" w:space="0" w:color="auto"/>
              <w:bottom w:val="single" w:sz="4" w:space="0" w:color="auto"/>
              <w:right w:val="single" w:sz="4" w:space="0" w:color="auto"/>
            </w:tcBorders>
            <w:tcPrChange w:id="270" w:author="ZTE-Ma Zhifeng" w:date="2025-02-05T16:05:00Z">
              <w:tcPr>
                <w:tcW w:w="1012" w:type="dxa"/>
                <w:tcBorders>
                  <w:top w:val="single" w:sz="4" w:space="0" w:color="auto"/>
                  <w:left w:val="single" w:sz="4" w:space="0" w:color="auto"/>
                  <w:bottom w:val="single" w:sz="4" w:space="0" w:color="auto"/>
                  <w:right w:val="single" w:sz="4" w:space="0" w:color="auto"/>
                </w:tcBorders>
              </w:tcPr>
            </w:tcPrChange>
          </w:tcPr>
          <w:p w14:paraId="18C4CC9C" w14:textId="3AE539FF" w:rsidR="00B21885" w:rsidRPr="00F9519C" w:rsidRDefault="00B21885" w:rsidP="00B21885">
            <w:pPr>
              <w:pStyle w:val="TAC"/>
              <w:keepNext w:val="0"/>
              <w:keepLines w:val="0"/>
              <w:rPr>
                <w:ins w:id="271" w:author="ZTE-Ma Zhifeng" w:date="2025-02-05T16:04:00Z"/>
              </w:rPr>
            </w:pPr>
            <w:ins w:id="272" w:author="ZTE-Ma Zhifeng" w:date="2025-02-05T16:05: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273" w:author="ZTE-Ma Zhifeng" w:date="2025-02-05T16:05:00Z">
              <w:tcPr>
                <w:tcW w:w="1379" w:type="dxa"/>
                <w:tcBorders>
                  <w:top w:val="single" w:sz="4" w:space="0" w:color="auto"/>
                  <w:left w:val="single" w:sz="4" w:space="0" w:color="auto"/>
                  <w:bottom w:val="single" w:sz="4" w:space="0" w:color="auto"/>
                  <w:right w:val="single" w:sz="4" w:space="0" w:color="auto"/>
                </w:tcBorders>
              </w:tcPr>
            </w:tcPrChange>
          </w:tcPr>
          <w:p w14:paraId="50EA3A43" w14:textId="06EEB572" w:rsidR="00B21885" w:rsidRPr="00F9519C" w:rsidRDefault="00B21885" w:rsidP="00B21885">
            <w:pPr>
              <w:pStyle w:val="TAC"/>
              <w:keepNext w:val="0"/>
              <w:keepLines w:val="0"/>
              <w:rPr>
                <w:ins w:id="274" w:author="ZTE-Ma Zhifeng" w:date="2025-02-05T16:04:00Z"/>
              </w:rPr>
            </w:pPr>
            <w:ins w:id="275" w:author="ZTE-Ma Zhifeng" w:date="2025-02-05T16:05: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276" w:author="ZTE-Ma Zhifeng" w:date="2025-02-05T16:05:00Z">
              <w:tcPr>
                <w:tcW w:w="881" w:type="dxa"/>
                <w:tcBorders>
                  <w:top w:val="single" w:sz="4" w:space="0" w:color="auto"/>
                  <w:left w:val="single" w:sz="4" w:space="0" w:color="auto"/>
                  <w:bottom w:val="single" w:sz="4" w:space="0" w:color="auto"/>
                  <w:right w:val="single" w:sz="4" w:space="0" w:color="auto"/>
                </w:tcBorders>
              </w:tcPr>
            </w:tcPrChange>
          </w:tcPr>
          <w:p w14:paraId="44CA0204" w14:textId="0EB386AC" w:rsidR="00B21885" w:rsidRPr="00F9519C" w:rsidRDefault="00B21885" w:rsidP="00B21885">
            <w:pPr>
              <w:pStyle w:val="TAC"/>
              <w:keepNext w:val="0"/>
              <w:keepLines w:val="0"/>
              <w:rPr>
                <w:ins w:id="277" w:author="ZTE-Ma Zhifeng" w:date="2025-02-05T16:04:00Z"/>
              </w:rPr>
            </w:pPr>
            <w:ins w:id="278" w:author="ZTE-Ma Zhifeng" w:date="2025-02-05T16:05:00Z">
              <w:r w:rsidRPr="00F9519C">
                <w:rPr>
                  <w:rFonts w:cs="Arial"/>
                </w:rPr>
                <w:t>799</w:t>
              </w:r>
            </w:ins>
          </w:p>
        </w:tc>
        <w:tc>
          <w:tcPr>
            <w:tcW w:w="797" w:type="dxa"/>
            <w:tcBorders>
              <w:top w:val="single" w:sz="4" w:space="0" w:color="auto"/>
              <w:left w:val="single" w:sz="4" w:space="0" w:color="auto"/>
              <w:bottom w:val="single" w:sz="4" w:space="0" w:color="auto"/>
              <w:right w:val="single" w:sz="4" w:space="0" w:color="auto"/>
            </w:tcBorders>
            <w:tcPrChange w:id="279" w:author="ZTE-Ma Zhifeng" w:date="2025-02-05T16:05:00Z">
              <w:tcPr>
                <w:tcW w:w="797" w:type="dxa"/>
                <w:tcBorders>
                  <w:top w:val="single" w:sz="4" w:space="0" w:color="auto"/>
                  <w:left w:val="single" w:sz="4" w:space="0" w:color="auto"/>
                  <w:bottom w:val="single" w:sz="4" w:space="0" w:color="auto"/>
                  <w:right w:val="single" w:sz="4" w:space="0" w:color="auto"/>
                </w:tcBorders>
              </w:tcPr>
            </w:tcPrChange>
          </w:tcPr>
          <w:p w14:paraId="14BC3FF4" w14:textId="18422710" w:rsidR="00B21885" w:rsidRPr="00F9519C" w:rsidRDefault="00B21885" w:rsidP="00B21885">
            <w:pPr>
              <w:pStyle w:val="TAC"/>
              <w:keepNext w:val="0"/>
              <w:keepLines w:val="0"/>
              <w:rPr>
                <w:ins w:id="280" w:author="ZTE-Ma Zhifeng" w:date="2025-02-05T16:04:00Z"/>
              </w:rPr>
            </w:pPr>
            <w:ins w:id="281" w:author="ZTE-Ma Zhifeng" w:date="2025-02-05T16:05: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282" w:author="ZTE-Ma Zhifeng" w:date="2025-02-05T16:05:00Z">
              <w:tcPr>
                <w:tcW w:w="828" w:type="dxa"/>
                <w:tcBorders>
                  <w:top w:val="single" w:sz="4" w:space="0" w:color="auto"/>
                  <w:left w:val="single" w:sz="4" w:space="0" w:color="auto"/>
                  <w:bottom w:val="single" w:sz="4" w:space="0" w:color="auto"/>
                  <w:right w:val="single" w:sz="4" w:space="0" w:color="auto"/>
                </w:tcBorders>
              </w:tcPr>
            </w:tcPrChange>
          </w:tcPr>
          <w:p w14:paraId="14EE27B8" w14:textId="3CE15B97" w:rsidR="00B21885" w:rsidRPr="00F9519C" w:rsidRDefault="00B21885" w:rsidP="00B21885">
            <w:pPr>
              <w:pStyle w:val="TAC"/>
              <w:keepNext w:val="0"/>
              <w:keepLines w:val="0"/>
              <w:rPr>
                <w:ins w:id="283" w:author="ZTE-Ma Zhifeng" w:date="2025-02-05T16:04:00Z"/>
              </w:rPr>
            </w:pPr>
            <w:ins w:id="284" w:author="ZTE-Ma Zhifeng" w:date="2025-02-05T16:05: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85" w:author="ZTE-Ma Zhifeng" w:date="2025-02-05T16:05:00Z">
              <w:tcPr>
                <w:tcW w:w="1057" w:type="dxa"/>
                <w:tcBorders>
                  <w:top w:val="single" w:sz="4" w:space="0" w:color="auto"/>
                  <w:left w:val="single" w:sz="4" w:space="0" w:color="auto"/>
                  <w:bottom w:val="single" w:sz="4" w:space="0" w:color="auto"/>
                  <w:right w:val="single" w:sz="4" w:space="0" w:color="auto"/>
                </w:tcBorders>
              </w:tcPr>
            </w:tcPrChange>
          </w:tcPr>
          <w:p w14:paraId="0F767A8A" w14:textId="2C839456" w:rsidR="00B21885" w:rsidRPr="00F9519C" w:rsidRDefault="00B21885" w:rsidP="00B21885">
            <w:pPr>
              <w:pStyle w:val="TAC"/>
              <w:keepNext w:val="0"/>
              <w:keepLines w:val="0"/>
              <w:rPr>
                <w:ins w:id="286" w:author="ZTE-Ma Zhifeng" w:date="2025-02-05T16:04:00Z"/>
              </w:rPr>
            </w:pPr>
            <w:ins w:id="287" w:author="ZTE-Ma Zhifeng" w:date="2025-02-05T16:05:00Z">
              <w:r w:rsidRPr="00F9519C">
                <w:rPr>
                  <w:rFonts w:cs="Arial"/>
                </w:rPr>
                <w:t>N/A</w:t>
              </w:r>
            </w:ins>
          </w:p>
        </w:tc>
      </w:tr>
      <w:tr w:rsidR="00B21885" w:rsidRPr="00F9519C" w14:paraId="426F0E7A"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 w:author="ZTE-Ma Zhifeng" w:date="2025-02-0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9" w:author="ZTE-Ma Zhifeng" w:date="2025-02-05T16:04:00Z"/>
          <w:trPrChange w:id="290" w:author="ZTE-Ma Zhifeng" w:date="2025-02-05T16:05:00Z">
            <w:trPr>
              <w:jc w:val="center"/>
            </w:trPr>
          </w:trPrChange>
        </w:trPr>
        <w:tc>
          <w:tcPr>
            <w:tcW w:w="2007" w:type="dxa"/>
            <w:tcBorders>
              <w:top w:val="nil"/>
              <w:left w:val="single" w:sz="4" w:space="0" w:color="auto"/>
              <w:bottom w:val="nil"/>
              <w:right w:val="single" w:sz="4" w:space="0" w:color="auto"/>
            </w:tcBorders>
            <w:tcPrChange w:id="291" w:author="ZTE-Ma Zhifeng" w:date="2025-02-05T16:05:00Z">
              <w:tcPr>
                <w:tcW w:w="2007" w:type="dxa"/>
                <w:tcBorders>
                  <w:top w:val="nil"/>
                  <w:left w:val="single" w:sz="4" w:space="0" w:color="auto"/>
                  <w:right w:val="single" w:sz="4" w:space="0" w:color="auto"/>
                </w:tcBorders>
              </w:tcPr>
            </w:tcPrChange>
          </w:tcPr>
          <w:p w14:paraId="5507FB73" w14:textId="77777777" w:rsidR="00B21885" w:rsidRPr="00F9519C" w:rsidRDefault="00B21885" w:rsidP="00B21885">
            <w:pPr>
              <w:pStyle w:val="TAC"/>
              <w:keepNext w:val="0"/>
              <w:keepLines w:val="0"/>
              <w:rPr>
                <w:ins w:id="292" w:author="ZTE-Ma Zhifeng" w:date="2025-02-05T16:04: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293" w:author="ZTE-Ma Zhifeng" w:date="2025-02-05T16:05:00Z">
              <w:tcPr>
                <w:tcW w:w="923" w:type="dxa"/>
                <w:tcBorders>
                  <w:top w:val="single" w:sz="4" w:space="0" w:color="auto"/>
                  <w:left w:val="single" w:sz="4" w:space="0" w:color="auto"/>
                  <w:bottom w:val="single" w:sz="4" w:space="0" w:color="auto"/>
                  <w:right w:val="single" w:sz="4" w:space="0" w:color="auto"/>
                </w:tcBorders>
              </w:tcPr>
            </w:tcPrChange>
          </w:tcPr>
          <w:p w14:paraId="2E465FBE" w14:textId="4EDE70F9" w:rsidR="00B21885" w:rsidRPr="00F9519C" w:rsidRDefault="00B21885" w:rsidP="00B21885">
            <w:pPr>
              <w:pStyle w:val="TAC"/>
              <w:keepNext w:val="0"/>
              <w:keepLines w:val="0"/>
              <w:rPr>
                <w:ins w:id="294" w:author="ZTE-Ma Zhifeng" w:date="2025-02-05T16:04:00Z"/>
              </w:rPr>
            </w:pPr>
            <w:ins w:id="295" w:author="ZTE-Ma Zhifeng" w:date="2025-02-05T16:05: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Change w:id="296" w:author="ZTE-Ma Zhifeng" w:date="2025-02-05T16:05:00Z">
              <w:tcPr>
                <w:tcW w:w="975" w:type="dxa"/>
                <w:tcBorders>
                  <w:top w:val="single" w:sz="4" w:space="0" w:color="auto"/>
                  <w:left w:val="single" w:sz="4" w:space="0" w:color="auto"/>
                  <w:bottom w:val="single" w:sz="4" w:space="0" w:color="auto"/>
                  <w:right w:val="single" w:sz="4" w:space="0" w:color="auto"/>
                </w:tcBorders>
              </w:tcPr>
            </w:tcPrChange>
          </w:tcPr>
          <w:p w14:paraId="5CD3C441" w14:textId="46A0D01B" w:rsidR="00B21885" w:rsidRPr="00F9519C" w:rsidRDefault="00B21885" w:rsidP="00B21885">
            <w:pPr>
              <w:pStyle w:val="TAC"/>
              <w:keepNext w:val="0"/>
              <w:keepLines w:val="0"/>
              <w:rPr>
                <w:ins w:id="297" w:author="ZTE-Ma Zhifeng" w:date="2025-02-05T16:04:00Z"/>
              </w:rPr>
            </w:pPr>
            <w:ins w:id="298" w:author="ZTE-Ma Zhifeng" w:date="2025-02-05T16:05:00Z">
              <w:r w:rsidRPr="00F9519C">
                <w:rPr>
                  <w:rFonts w:cs="Arial"/>
                </w:rPr>
                <w:t>1735</w:t>
              </w:r>
            </w:ins>
          </w:p>
        </w:tc>
        <w:tc>
          <w:tcPr>
            <w:tcW w:w="1012" w:type="dxa"/>
            <w:tcBorders>
              <w:top w:val="single" w:sz="4" w:space="0" w:color="auto"/>
              <w:left w:val="single" w:sz="4" w:space="0" w:color="auto"/>
              <w:bottom w:val="single" w:sz="4" w:space="0" w:color="auto"/>
              <w:right w:val="single" w:sz="4" w:space="0" w:color="auto"/>
            </w:tcBorders>
            <w:tcPrChange w:id="299" w:author="ZTE-Ma Zhifeng" w:date="2025-02-05T16:05:00Z">
              <w:tcPr>
                <w:tcW w:w="1012" w:type="dxa"/>
                <w:tcBorders>
                  <w:top w:val="single" w:sz="4" w:space="0" w:color="auto"/>
                  <w:left w:val="single" w:sz="4" w:space="0" w:color="auto"/>
                  <w:bottom w:val="single" w:sz="4" w:space="0" w:color="auto"/>
                  <w:right w:val="single" w:sz="4" w:space="0" w:color="auto"/>
                </w:tcBorders>
              </w:tcPr>
            </w:tcPrChange>
          </w:tcPr>
          <w:p w14:paraId="431CCF59" w14:textId="225C78DF" w:rsidR="00B21885" w:rsidRPr="00F9519C" w:rsidRDefault="00B21885" w:rsidP="00B21885">
            <w:pPr>
              <w:pStyle w:val="TAC"/>
              <w:keepNext w:val="0"/>
              <w:keepLines w:val="0"/>
              <w:rPr>
                <w:ins w:id="300" w:author="ZTE-Ma Zhifeng" w:date="2025-02-05T16:04:00Z"/>
              </w:rPr>
            </w:pPr>
            <w:ins w:id="301" w:author="ZTE-Ma Zhifeng" w:date="2025-02-05T16:05: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302" w:author="ZTE-Ma Zhifeng" w:date="2025-02-05T16:05:00Z">
              <w:tcPr>
                <w:tcW w:w="1379" w:type="dxa"/>
                <w:tcBorders>
                  <w:top w:val="single" w:sz="4" w:space="0" w:color="auto"/>
                  <w:left w:val="single" w:sz="4" w:space="0" w:color="auto"/>
                  <w:bottom w:val="single" w:sz="4" w:space="0" w:color="auto"/>
                  <w:right w:val="single" w:sz="4" w:space="0" w:color="auto"/>
                </w:tcBorders>
              </w:tcPr>
            </w:tcPrChange>
          </w:tcPr>
          <w:p w14:paraId="434B6C16" w14:textId="5095CD6A" w:rsidR="00B21885" w:rsidRPr="00F9519C" w:rsidRDefault="00B21885" w:rsidP="00B21885">
            <w:pPr>
              <w:pStyle w:val="TAC"/>
              <w:keepNext w:val="0"/>
              <w:keepLines w:val="0"/>
              <w:rPr>
                <w:ins w:id="303" w:author="ZTE-Ma Zhifeng" w:date="2025-02-05T16:04:00Z"/>
              </w:rPr>
            </w:pPr>
            <w:ins w:id="304" w:author="ZTE-Ma Zhifeng" w:date="2025-02-05T16:05: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305" w:author="ZTE-Ma Zhifeng" w:date="2025-02-05T16:05:00Z">
              <w:tcPr>
                <w:tcW w:w="881" w:type="dxa"/>
                <w:tcBorders>
                  <w:top w:val="single" w:sz="4" w:space="0" w:color="auto"/>
                  <w:left w:val="single" w:sz="4" w:space="0" w:color="auto"/>
                  <w:bottom w:val="single" w:sz="4" w:space="0" w:color="auto"/>
                  <w:right w:val="single" w:sz="4" w:space="0" w:color="auto"/>
                </w:tcBorders>
              </w:tcPr>
            </w:tcPrChange>
          </w:tcPr>
          <w:p w14:paraId="3F7E7144" w14:textId="1DF64383" w:rsidR="00B21885" w:rsidRPr="00F9519C" w:rsidRDefault="00B21885" w:rsidP="00B21885">
            <w:pPr>
              <w:pStyle w:val="TAC"/>
              <w:keepNext w:val="0"/>
              <w:keepLines w:val="0"/>
              <w:rPr>
                <w:ins w:id="306" w:author="ZTE-Ma Zhifeng" w:date="2025-02-05T16:04:00Z"/>
              </w:rPr>
            </w:pPr>
            <w:ins w:id="307" w:author="ZTE-Ma Zhifeng" w:date="2025-02-05T16:05:00Z">
              <w:r w:rsidRPr="00F9519C">
                <w:rPr>
                  <w:rFonts w:cs="Arial"/>
                </w:rPr>
                <w:t>1830</w:t>
              </w:r>
            </w:ins>
          </w:p>
        </w:tc>
        <w:tc>
          <w:tcPr>
            <w:tcW w:w="797" w:type="dxa"/>
            <w:tcBorders>
              <w:top w:val="single" w:sz="4" w:space="0" w:color="auto"/>
              <w:left w:val="single" w:sz="4" w:space="0" w:color="auto"/>
              <w:bottom w:val="single" w:sz="4" w:space="0" w:color="auto"/>
              <w:right w:val="single" w:sz="4" w:space="0" w:color="auto"/>
            </w:tcBorders>
            <w:tcPrChange w:id="308" w:author="ZTE-Ma Zhifeng" w:date="2025-02-05T16:05:00Z">
              <w:tcPr>
                <w:tcW w:w="797" w:type="dxa"/>
                <w:tcBorders>
                  <w:top w:val="single" w:sz="4" w:space="0" w:color="auto"/>
                  <w:left w:val="single" w:sz="4" w:space="0" w:color="auto"/>
                  <w:bottom w:val="single" w:sz="4" w:space="0" w:color="auto"/>
                  <w:right w:val="single" w:sz="4" w:space="0" w:color="auto"/>
                </w:tcBorders>
              </w:tcPr>
            </w:tcPrChange>
          </w:tcPr>
          <w:p w14:paraId="70CC1F68" w14:textId="0B88B091" w:rsidR="00B21885" w:rsidRPr="00F9519C" w:rsidRDefault="00B21885" w:rsidP="00B21885">
            <w:pPr>
              <w:pStyle w:val="TAC"/>
              <w:keepNext w:val="0"/>
              <w:keepLines w:val="0"/>
              <w:rPr>
                <w:ins w:id="309" w:author="ZTE-Ma Zhifeng" w:date="2025-02-05T16:04:00Z"/>
              </w:rPr>
            </w:pPr>
            <w:ins w:id="310" w:author="ZTE-Ma Zhifeng" w:date="2025-02-05T16:05: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311" w:author="ZTE-Ma Zhifeng" w:date="2025-02-05T16:05:00Z">
              <w:tcPr>
                <w:tcW w:w="828" w:type="dxa"/>
                <w:tcBorders>
                  <w:top w:val="single" w:sz="4" w:space="0" w:color="auto"/>
                  <w:left w:val="single" w:sz="4" w:space="0" w:color="auto"/>
                  <w:bottom w:val="single" w:sz="4" w:space="0" w:color="auto"/>
                  <w:right w:val="single" w:sz="4" w:space="0" w:color="auto"/>
                </w:tcBorders>
              </w:tcPr>
            </w:tcPrChange>
          </w:tcPr>
          <w:p w14:paraId="61DDD396" w14:textId="15EA5217" w:rsidR="00B21885" w:rsidRPr="00F9519C" w:rsidRDefault="00B21885" w:rsidP="00B21885">
            <w:pPr>
              <w:pStyle w:val="TAC"/>
              <w:keepNext w:val="0"/>
              <w:keepLines w:val="0"/>
              <w:rPr>
                <w:ins w:id="312" w:author="ZTE-Ma Zhifeng" w:date="2025-02-05T16:04:00Z"/>
              </w:rPr>
            </w:pPr>
            <w:ins w:id="313" w:author="ZTE-Ma Zhifeng" w:date="2025-02-05T16:05: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14" w:author="ZTE-Ma Zhifeng" w:date="2025-02-05T16:05:00Z">
              <w:tcPr>
                <w:tcW w:w="1057" w:type="dxa"/>
                <w:tcBorders>
                  <w:top w:val="single" w:sz="4" w:space="0" w:color="auto"/>
                  <w:left w:val="single" w:sz="4" w:space="0" w:color="auto"/>
                  <w:bottom w:val="single" w:sz="4" w:space="0" w:color="auto"/>
                  <w:right w:val="single" w:sz="4" w:space="0" w:color="auto"/>
                </w:tcBorders>
              </w:tcPr>
            </w:tcPrChange>
          </w:tcPr>
          <w:p w14:paraId="160B169C" w14:textId="595C04A9" w:rsidR="00B21885" w:rsidRPr="00F9519C" w:rsidRDefault="00B21885" w:rsidP="00B21885">
            <w:pPr>
              <w:pStyle w:val="TAC"/>
              <w:keepNext w:val="0"/>
              <w:keepLines w:val="0"/>
              <w:rPr>
                <w:ins w:id="315" w:author="ZTE-Ma Zhifeng" w:date="2025-02-05T16:04:00Z"/>
              </w:rPr>
            </w:pPr>
            <w:ins w:id="316" w:author="ZTE-Ma Zhifeng" w:date="2025-02-05T16:05:00Z">
              <w:r w:rsidRPr="00F9519C">
                <w:rPr>
                  <w:rFonts w:cs="Arial"/>
                </w:rPr>
                <w:t>N/A</w:t>
              </w:r>
            </w:ins>
          </w:p>
        </w:tc>
      </w:tr>
      <w:tr w:rsidR="00B21885" w:rsidRPr="00F9519C" w14:paraId="2618C661" w14:textId="77777777" w:rsidTr="00B218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ZTE-Ma Zhifeng" w:date="2025-02-05T16: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 w:author="ZTE-Ma Zhifeng" w:date="2025-02-05T16:04:00Z"/>
          <w:trPrChange w:id="319" w:author="ZTE-Ma Zhifeng" w:date="2025-02-05T16:05:00Z">
            <w:trPr>
              <w:jc w:val="center"/>
            </w:trPr>
          </w:trPrChange>
        </w:trPr>
        <w:tc>
          <w:tcPr>
            <w:tcW w:w="2007" w:type="dxa"/>
            <w:tcBorders>
              <w:top w:val="nil"/>
              <w:left w:val="single" w:sz="4" w:space="0" w:color="auto"/>
              <w:right w:val="single" w:sz="4" w:space="0" w:color="auto"/>
            </w:tcBorders>
            <w:tcPrChange w:id="320" w:author="ZTE-Ma Zhifeng" w:date="2025-02-05T16:05:00Z">
              <w:tcPr>
                <w:tcW w:w="2007" w:type="dxa"/>
                <w:tcBorders>
                  <w:top w:val="nil"/>
                  <w:left w:val="single" w:sz="4" w:space="0" w:color="auto"/>
                  <w:right w:val="single" w:sz="4" w:space="0" w:color="auto"/>
                </w:tcBorders>
              </w:tcPr>
            </w:tcPrChange>
          </w:tcPr>
          <w:p w14:paraId="7A27C51E" w14:textId="77777777" w:rsidR="00B21885" w:rsidRPr="00F9519C" w:rsidRDefault="00B21885" w:rsidP="00B21885">
            <w:pPr>
              <w:pStyle w:val="TAC"/>
              <w:keepNext w:val="0"/>
              <w:keepLines w:val="0"/>
              <w:rPr>
                <w:ins w:id="321" w:author="ZTE-Ma Zhifeng" w:date="2025-02-05T16:04: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322" w:author="ZTE-Ma Zhifeng" w:date="2025-02-05T16:05:00Z">
              <w:tcPr>
                <w:tcW w:w="923" w:type="dxa"/>
                <w:tcBorders>
                  <w:top w:val="single" w:sz="4" w:space="0" w:color="auto"/>
                  <w:left w:val="single" w:sz="4" w:space="0" w:color="auto"/>
                  <w:bottom w:val="single" w:sz="4" w:space="0" w:color="auto"/>
                  <w:right w:val="single" w:sz="4" w:space="0" w:color="auto"/>
                </w:tcBorders>
              </w:tcPr>
            </w:tcPrChange>
          </w:tcPr>
          <w:p w14:paraId="62C2144C" w14:textId="3A2BAC19" w:rsidR="00B21885" w:rsidRPr="00F9519C" w:rsidRDefault="00B21885" w:rsidP="00B21885">
            <w:pPr>
              <w:pStyle w:val="TAC"/>
              <w:keepNext w:val="0"/>
              <w:keepLines w:val="0"/>
              <w:rPr>
                <w:ins w:id="323" w:author="ZTE-Ma Zhifeng" w:date="2025-02-05T16:04:00Z"/>
              </w:rPr>
            </w:pPr>
            <w:ins w:id="324" w:author="ZTE-Ma Zhifeng" w:date="2025-02-05T16:05: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Change w:id="325" w:author="ZTE-Ma Zhifeng" w:date="2025-02-05T16:05:00Z">
              <w:tcPr>
                <w:tcW w:w="975" w:type="dxa"/>
                <w:tcBorders>
                  <w:top w:val="single" w:sz="4" w:space="0" w:color="auto"/>
                  <w:left w:val="single" w:sz="4" w:space="0" w:color="auto"/>
                  <w:bottom w:val="single" w:sz="4" w:space="0" w:color="auto"/>
                  <w:right w:val="single" w:sz="4" w:space="0" w:color="auto"/>
                </w:tcBorders>
              </w:tcPr>
            </w:tcPrChange>
          </w:tcPr>
          <w:p w14:paraId="4A917FF3" w14:textId="387619B8" w:rsidR="00B21885" w:rsidRPr="00F9519C" w:rsidRDefault="00B21885" w:rsidP="00B21885">
            <w:pPr>
              <w:pStyle w:val="TAC"/>
              <w:keepNext w:val="0"/>
              <w:keepLines w:val="0"/>
              <w:rPr>
                <w:ins w:id="326" w:author="ZTE-Ma Zhifeng" w:date="2025-02-05T16:04:00Z"/>
              </w:rPr>
            </w:pPr>
            <w:ins w:id="327" w:author="ZTE-Ma Zhifeng" w:date="2025-02-05T16:05:00Z">
              <w:r w:rsidRPr="00F9519C">
                <w:rPr>
                  <w:rFonts w:cs="Arial"/>
                </w:rPr>
                <w:t>847</w:t>
              </w:r>
            </w:ins>
          </w:p>
        </w:tc>
        <w:tc>
          <w:tcPr>
            <w:tcW w:w="1012" w:type="dxa"/>
            <w:tcBorders>
              <w:top w:val="single" w:sz="4" w:space="0" w:color="auto"/>
              <w:left w:val="single" w:sz="4" w:space="0" w:color="auto"/>
              <w:bottom w:val="single" w:sz="4" w:space="0" w:color="auto"/>
              <w:right w:val="single" w:sz="4" w:space="0" w:color="auto"/>
            </w:tcBorders>
            <w:tcPrChange w:id="328" w:author="ZTE-Ma Zhifeng" w:date="2025-02-05T16:05:00Z">
              <w:tcPr>
                <w:tcW w:w="1012" w:type="dxa"/>
                <w:tcBorders>
                  <w:top w:val="single" w:sz="4" w:space="0" w:color="auto"/>
                  <w:left w:val="single" w:sz="4" w:space="0" w:color="auto"/>
                  <w:bottom w:val="single" w:sz="4" w:space="0" w:color="auto"/>
                  <w:right w:val="single" w:sz="4" w:space="0" w:color="auto"/>
                </w:tcBorders>
              </w:tcPr>
            </w:tcPrChange>
          </w:tcPr>
          <w:p w14:paraId="4AE66D09" w14:textId="25C56B22" w:rsidR="00B21885" w:rsidRPr="00F9519C" w:rsidRDefault="00B21885" w:rsidP="00B21885">
            <w:pPr>
              <w:pStyle w:val="TAC"/>
              <w:keepNext w:val="0"/>
              <w:keepLines w:val="0"/>
              <w:rPr>
                <w:ins w:id="329" w:author="ZTE-Ma Zhifeng" w:date="2025-02-05T16:04:00Z"/>
              </w:rPr>
            </w:pPr>
            <w:ins w:id="330" w:author="ZTE-Ma Zhifeng" w:date="2025-02-05T16:05: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331" w:author="ZTE-Ma Zhifeng" w:date="2025-02-05T16:05:00Z">
              <w:tcPr>
                <w:tcW w:w="1379" w:type="dxa"/>
                <w:tcBorders>
                  <w:top w:val="single" w:sz="4" w:space="0" w:color="auto"/>
                  <w:left w:val="single" w:sz="4" w:space="0" w:color="auto"/>
                  <w:bottom w:val="single" w:sz="4" w:space="0" w:color="auto"/>
                  <w:right w:val="single" w:sz="4" w:space="0" w:color="auto"/>
                </w:tcBorders>
              </w:tcPr>
            </w:tcPrChange>
          </w:tcPr>
          <w:p w14:paraId="04F1D15C" w14:textId="21ABAF2D" w:rsidR="00B21885" w:rsidRPr="00F9519C" w:rsidRDefault="00B21885" w:rsidP="00B21885">
            <w:pPr>
              <w:pStyle w:val="TAC"/>
              <w:keepNext w:val="0"/>
              <w:keepLines w:val="0"/>
              <w:rPr>
                <w:ins w:id="332" w:author="ZTE-Ma Zhifeng" w:date="2025-02-05T16:04:00Z"/>
              </w:rPr>
            </w:pPr>
            <w:ins w:id="333" w:author="ZTE-Ma Zhifeng" w:date="2025-02-05T16:05: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334" w:author="ZTE-Ma Zhifeng" w:date="2025-02-05T16:05:00Z">
              <w:tcPr>
                <w:tcW w:w="881" w:type="dxa"/>
                <w:tcBorders>
                  <w:top w:val="single" w:sz="4" w:space="0" w:color="auto"/>
                  <w:left w:val="single" w:sz="4" w:space="0" w:color="auto"/>
                  <w:bottom w:val="single" w:sz="4" w:space="0" w:color="auto"/>
                  <w:right w:val="single" w:sz="4" w:space="0" w:color="auto"/>
                </w:tcBorders>
              </w:tcPr>
            </w:tcPrChange>
          </w:tcPr>
          <w:p w14:paraId="4BF956CA" w14:textId="526C1130" w:rsidR="00B21885" w:rsidRPr="00F9519C" w:rsidRDefault="00B21885" w:rsidP="00B21885">
            <w:pPr>
              <w:pStyle w:val="TAC"/>
              <w:keepNext w:val="0"/>
              <w:keepLines w:val="0"/>
              <w:rPr>
                <w:ins w:id="335" w:author="ZTE-Ma Zhifeng" w:date="2025-02-05T16:04:00Z"/>
              </w:rPr>
            </w:pPr>
            <w:ins w:id="336" w:author="ZTE-Ma Zhifeng" w:date="2025-02-05T16:05:00Z">
              <w:r w:rsidRPr="00F9519C">
                <w:rPr>
                  <w:rFonts w:cs="Arial"/>
                </w:rPr>
                <w:t>806</w:t>
              </w:r>
            </w:ins>
          </w:p>
        </w:tc>
        <w:tc>
          <w:tcPr>
            <w:tcW w:w="797" w:type="dxa"/>
            <w:tcBorders>
              <w:top w:val="single" w:sz="4" w:space="0" w:color="auto"/>
              <w:left w:val="single" w:sz="4" w:space="0" w:color="auto"/>
              <w:bottom w:val="single" w:sz="4" w:space="0" w:color="auto"/>
              <w:right w:val="single" w:sz="4" w:space="0" w:color="auto"/>
            </w:tcBorders>
            <w:tcPrChange w:id="337" w:author="ZTE-Ma Zhifeng" w:date="2025-02-05T16:05:00Z">
              <w:tcPr>
                <w:tcW w:w="797" w:type="dxa"/>
                <w:tcBorders>
                  <w:top w:val="single" w:sz="4" w:space="0" w:color="auto"/>
                  <w:left w:val="single" w:sz="4" w:space="0" w:color="auto"/>
                  <w:bottom w:val="single" w:sz="4" w:space="0" w:color="auto"/>
                  <w:right w:val="single" w:sz="4" w:space="0" w:color="auto"/>
                </w:tcBorders>
              </w:tcPr>
            </w:tcPrChange>
          </w:tcPr>
          <w:p w14:paraId="37836F35" w14:textId="16DC2EFD" w:rsidR="00B21885" w:rsidRPr="00F9519C" w:rsidRDefault="00B21885" w:rsidP="00B21885">
            <w:pPr>
              <w:pStyle w:val="TAC"/>
              <w:keepNext w:val="0"/>
              <w:keepLines w:val="0"/>
              <w:rPr>
                <w:ins w:id="338" w:author="ZTE-Ma Zhifeng" w:date="2025-02-05T16:04:00Z"/>
              </w:rPr>
            </w:pPr>
            <w:ins w:id="339" w:author="ZTE-Ma Zhifeng" w:date="2025-02-05T16:05:00Z">
              <w:r w:rsidRPr="00F9519C">
                <w:rPr>
                  <w:rFonts w:cs="Arial" w:hint="eastAsia"/>
                </w:rPr>
                <w:t>9</w:t>
              </w:r>
            </w:ins>
          </w:p>
        </w:tc>
        <w:tc>
          <w:tcPr>
            <w:tcW w:w="828" w:type="dxa"/>
            <w:tcBorders>
              <w:top w:val="single" w:sz="4" w:space="0" w:color="auto"/>
              <w:left w:val="single" w:sz="4" w:space="0" w:color="auto"/>
              <w:bottom w:val="single" w:sz="4" w:space="0" w:color="auto"/>
              <w:right w:val="single" w:sz="4" w:space="0" w:color="auto"/>
            </w:tcBorders>
            <w:tcPrChange w:id="340" w:author="ZTE-Ma Zhifeng" w:date="2025-02-05T16:05:00Z">
              <w:tcPr>
                <w:tcW w:w="828" w:type="dxa"/>
                <w:tcBorders>
                  <w:top w:val="single" w:sz="4" w:space="0" w:color="auto"/>
                  <w:left w:val="single" w:sz="4" w:space="0" w:color="auto"/>
                  <w:bottom w:val="single" w:sz="4" w:space="0" w:color="auto"/>
                  <w:right w:val="single" w:sz="4" w:space="0" w:color="auto"/>
                </w:tcBorders>
              </w:tcPr>
            </w:tcPrChange>
          </w:tcPr>
          <w:p w14:paraId="484E0657" w14:textId="18035D81" w:rsidR="00B21885" w:rsidRPr="00F9519C" w:rsidRDefault="00B21885" w:rsidP="00B21885">
            <w:pPr>
              <w:pStyle w:val="TAC"/>
              <w:keepNext w:val="0"/>
              <w:keepLines w:val="0"/>
              <w:rPr>
                <w:ins w:id="341" w:author="ZTE-Ma Zhifeng" w:date="2025-02-05T16:04:00Z"/>
              </w:rPr>
            </w:pPr>
            <w:ins w:id="342" w:author="ZTE-Ma Zhifeng" w:date="2025-02-05T16:05: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43" w:author="ZTE-Ma Zhifeng" w:date="2025-02-05T16:05:00Z">
              <w:tcPr>
                <w:tcW w:w="1057" w:type="dxa"/>
                <w:tcBorders>
                  <w:top w:val="single" w:sz="4" w:space="0" w:color="auto"/>
                  <w:left w:val="single" w:sz="4" w:space="0" w:color="auto"/>
                  <w:bottom w:val="single" w:sz="4" w:space="0" w:color="auto"/>
                  <w:right w:val="single" w:sz="4" w:space="0" w:color="auto"/>
                </w:tcBorders>
              </w:tcPr>
            </w:tcPrChange>
          </w:tcPr>
          <w:p w14:paraId="74561962" w14:textId="5426DD2D" w:rsidR="00B21885" w:rsidRPr="00F9519C" w:rsidRDefault="00B21885" w:rsidP="00B21885">
            <w:pPr>
              <w:pStyle w:val="TAC"/>
              <w:keepNext w:val="0"/>
              <w:keepLines w:val="0"/>
              <w:rPr>
                <w:ins w:id="344" w:author="ZTE-Ma Zhifeng" w:date="2025-02-05T16:04:00Z"/>
              </w:rPr>
            </w:pPr>
            <w:ins w:id="345" w:author="ZTE-Ma Zhifeng" w:date="2025-02-05T16:05:00Z">
              <w:r w:rsidRPr="00F9519C">
                <w:rPr>
                  <w:rFonts w:cs="Arial"/>
                </w:rPr>
                <w:t>IMD4</w:t>
              </w:r>
            </w:ins>
          </w:p>
        </w:tc>
      </w:tr>
      <w:tr w:rsidR="00B21885" w:rsidRPr="00F9519C" w14:paraId="59D120C7" w14:textId="77777777" w:rsidTr="00B21885">
        <w:trPr>
          <w:jc w:val="center"/>
        </w:trPr>
        <w:tc>
          <w:tcPr>
            <w:tcW w:w="2007" w:type="dxa"/>
            <w:tcBorders>
              <w:left w:val="single" w:sz="4" w:space="0" w:color="auto"/>
              <w:bottom w:val="nil"/>
              <w:right w:val="single" w:sz="4" w:space="0" w:color="auto"/>
            </w:tcBorders>
            <w:vAlign w:val="center"/>
          </w:tcPr>
          <w:p w14:paraId="5FD1BDD9" w14:textId="77777777" w:rsidR="00B21885" w:rsidRPr="00F9519C" w:rsidRDefault="00B21885" w:rsidP="00B21885">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C6D0E91" w14:textId="77777777" w:rsidR="00B21885" w:rsidRPr="00F9519C" w:rsidRDefault="00B21885" w:rsidP="00B21885">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ED49742" w14:textId="77777777" w:rsidR="00B21885" w:rsidRPr="00F9519C" w:rsidRDefault="00B21885" w:rsidP="00B21885">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CBB9CDC" w14:textId="77777777" w:rsidR="00B21885" w:rsidRPr="00F9519C" w:rsidRDefault="00B21885" w:rsidP="00B2188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7D949D" w14:textId="77777777" w:rsidR="00B21885" w:rsidRPr="00F9519C" w:rsidRDefault="00B21885" w:rsidP="00B2188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BB2C11" w14:textId="77777777" w:rsidR="00B21885" w:rsidRPr="00F9519C" w:rsidRDefault="00B21885" w:rsidP="00B21885">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7966AA1" w14:textId="77777777" w:rsidR="00B21885" w:rsidRPr="00F9519C" w:rsidRDefault="00B21885" w:rsidP="00B21885">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0859667"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E7C72E" w14:textId="77777777" w:rsidR="00B21885" w:rsidRPr="00F9519C" w:rsidRDefault="00B21885" w:rsidP="00B21885">
            <w:pPr>
              <w:pStyle w:val="TAC"/>
              <w:keepNext w:val="0"/>
              <w:keepLines w:val="0"/>
              <w:rPr>
                <w:lang w:eastAsia="zh-CN"/>
              </w:rPr>
            </w:pPr>
            <w:r w:rsidRPr="00F9519C">
              <w:rPr>
                <w:rFonts w:cs="Arial"/>
              </w:rPr>
              <w:t>IMD4</w:t>
            </w:r>
          </w:p>
        </w:tc>
      </w:tr>
      <w:tr w:rsidR="00B21885" w:rsidRPr="00F9519C" w14:paraId="11A8E485" w14:textId="77777777" w:rsidTr="00B21885">
        <w:trPr>
          <w:jc w:val="center"/>
        </w:trPr>
        <w:tc>
          <w:tcPr>
            <w:tcW w:w="2007" w:type="dxa"/>
            <w:tcBorders>
              <w:top w:val="nil"/>
              <w:left w:val="single" w:sz="4" w:space="0" w:color="auto"/>
              <w:bottom w:val="nil"/>
              <w:right w:val="single" w:sz="4" w:space="0" w:color="auto"/>
            </w:tcBorders>
            <w:vAlign w:val="center"/>
          </w:tcPr>
          <w:p w14:paraId="46E34FCE"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9795FB0" w14:textId="77777777" w:rsidR="00B21885" w:rsidRPr="00F9519C" w:rsidRDefault="00B21885" w:rsidP="00B21885">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058B236" w14:textId="77777777" w:rsidR="00B21885" w:rsidRPr="00F9519C" w:rsidRDefault="00B21885" w:rsidP="00B21885">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5B9A233" w14:textId="77777777" w:rsidR="00B21885" w:rsidRPr="00F9519C" w:rsidRDefault="00B21885"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D905D88" w14:textId="77777777" w:rsidR="00B21885" w:rsidRPr="00F9519C" w:rsidRDefault="00B21885"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66136E6" w14:textId="77777777" w:rsidR="00B21885" w:rsidRPr="00F9519C" w:rsidRDefault="00B21885" w:rsidP="00B21885">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A83DF35" w14:textId="77777777" w:rsidR="00B21885" w:rsidRPr="00F9519C" w:rsidRDefault="00B21885" w:rsidP="00B21885">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16E34D"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1ABBF0" w14:textId="77777777" w:rsidR="00B21885" w:rsidRPr="00F9519C" w:rsidRDefault="00B21885" w:rsidP="00B21885">
            <w:pPr>
              <w:pStyle w:val="TAC"/>
              <w:keepNext w:val="0"/>
              <w:keepLines w:val="0"/>
            </w:pPr>
            <w:r w:rsidRPr="00F9519C">
              <w:rPr>
                <w:rFonts w:cs="Arial"/>
              </w:rPr>
              <w:t>N/A</w:t>
            </w:r>
          </w:p>
        </w:tc>
      </w:tr>
      <w:tr w:rsidR="00B21885" w:rsidRPr="00F9519C" w14:paraId="005031BD" w14:textId="77777777" w:rsidTr="00B21885">
        <w:trPr>
          <w:jc w:val="center"/>
        </w:trPr>
        <w:tc>
          <w:tcPr>
            <w:tcW w:w="2007" w:type="dxa"/>
            <w:tcBorders>
              <w:top w:val="nil"/>
              <w:left w:val="single" w:sz="4" w:space="0" w:color="auto"/>
              <w:bottom w:val="nil"/>
              <w:right w:val="single" w:sz="4" w:space="0" w:color="auto"/>
            </w:tcBorders>
            <w:vAlign w:val="center"/>
          </w:tcPr>
          <w:p w14:paraId="17537F63"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4AADDC" w14:textId="77777777" w:rsidR="00B21885" w:rsidRPr="00F9519C" w:rsidRDefault="00B21885" w:rsidP="00B21885">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0FCDA44" w14:textId="77777777" w:rsidR="00B21885" w:rsidRPr="00F9519C" w:rsidRDefault="00B21885" w:rsidP="00B21885">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F4E3A98" w14:textId="77777777" w:rsidR="00B21885" w:rsidRPr="00F9519C" w:rsidRDefault="00B21885" w:rsidP="00B2188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72AB588" w14:textId="77777777" w:rsidR="00B21885" w:rsidRPr="00F9519C" w:rsidRDefault="00B21885" w:rsidP="00B2188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C82F3DA" w14:textId="77777777" w:rsidR="00B21885" w:rsidRPr="00F9519C" w:rsidRDefault="00B21885" w:rsidP="00B21885">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6D1DD0B" w14:textId="77777777" w:rsidR="00B21885" w:rsidRPr="00F9519C" w:rsidRDefault="00B21885" w:rsidP="00B21885">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19C9BB"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5D09DE" w14:textId="77777777" w:rsidR="00B21885" w:rsidRPr="00F9519C" w:rsidRDefault="00B21885" w:rsidP="00B21885">
            <w:pPr>
              <w:pStyle w:val="TAC"/>
              <w:keepNext w:val="0"/>
              <w:keepLines w:val="0"/>
              <w:rPr>
                <w:lang w:eastAsia="zh-CN"/>
              </w:rPr>
            </w:pPr>
            <w:r w:rsidRPr="00F9519C">
              <w:rPr>
                <w:rFonts w:cs="Arial"/>
              </w:rPr>
              <w:t>N/A</w:t>
            </w:r>
          </w:p>
        </w:tc>
      </w:tr>
      <w:tr w:rsidR="00B21885" w:rsidRPr="00F9519C" w14:paraId="2A29FFBE" w14:textId="77777777" w:rsidTr="00B21885">
        <w:trPr>
          <w:jc w:val="center"/>
        </w:trPr>
        <w:tc>
          <w:tcPr>
            <w:tcW w:w="2007" w:type="dxa"/>
            <w:tcBorders>
              <w:top w:val="nil"/>
              <w:left w:val="single" w:sz="4" w:space="0" w:color="auto"/>
              <w:bottom w:val="single" w:sz="4" w:space="0" w:color="auto"/>
              <w:right w:val="single" w:sz="4" w:space="0" w:color="auto"/>
            </w:tcBorders>
            <w:vAlign w:val="center"/>
          </w:tcPr>
          <w:p w14:paraId="1F90D9F5"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3064B9F" w14:textId="77777777" w:rsidR="00B21885" w:rsidRPr="00F9519C" w:rsidRDefault="00B21885" w:rsidP="00B21885">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38FDCCA" w14:textId="77777777" w:rsidR="00B21885" w:rsidRPr="00F9519C" w:rsidRDefault="00B21885" w:rsidP="00B21885">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1161CE7" w14:textId="77777777" w:rsidR="00B21885" w:rsidRPr="00F9519C" w:rsidRDefault="00B21885"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5FBCEE" w14:textId="77777777" w:rsidR="00B21885" w:rsidRPr="00F9519C" w:rsidRDefault="00B21885"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DFEFC6" w14:textId="77777777" w:rsidR="00B21885" w:rsidRPr="00F9519C" w:rsidRDefault="00B21885" w:rsidP="00B21885">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8FE3567" w14:textId="77777777" w:rsidR="00B21885" w:rsidRPr="00F9519C" w:rsidRDefault="00B21885" w:rsidP="00B21885">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B538C48"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397429" w14:textId="77777777" w:rsidR="00B21885" w:rsidRPr="00F9519C" w:rsidRDefault="00B21885" w:rsidP="00B21885">
            <w:pPr>
              <w:pStyle w:val="TAC"/>
              <w:keepNext w:val="0"/>
              <w:keepLines w:val="0"/>
            </w:pPr>
            <w:r w:rsidRPr="00F9519C">
              <w:rPr>
                <w:rFonts w:cs="Arial"/>
              </w:rPr>
              <w:t>IMD2</w:t>
            </w:r>
            <w:r w:rsidRPr="00F9519C">
              <w:rPr>
                <w:rFonts w:cs="Arial"/>
                <w:vertAlign w:val="superscript"/>
              </w:rPr>
              <w:t>4</w:t>
            </w:r>
          </w:p>
        </w:tc>
      </w:tr>
      <w:tr w:rsidR="00B21885" w:rsidRPr="00F9519C" w:rsidDel="00B21885" w14:paraId="190E17B1" w14:textId="79548292" w:rsidTr="00B21885">
        <w:trPr>
          <w:jc w:val="center"/>
          <w:del w:id="346" w:author="ZTE-Ma Zhifeng" w:date="2025-02-05T16:06:00Z"/>
        </w:trPr>
        <w:tc>
          <w:tcPr>
            <w:tcW w:w="2007" w:type="dxa"/>
            <w:tcBorders>
              <w:top w:val="single" w:sz="4" w:space="0" w:color="auto"/>
              <w:left w:val="single" w:sz="4" w:space="0" w:color="auto"/>
              <w:bottom w:val="nil"/>
              <w:right w:val="single" w:sz="4" w:space="0" w:color="auto"/>
            </w:tcBorders>
            <w:vAlign w:val="center"/>
          </w:tcPr>
          <w:p w14:paraId="2844F45E" w14:textId="79603B7F" w:rsidR="00B21885" w:rsidRPr="00F9519C" w:rsidDel="00B21885" w:rsidRDefault="00B21885" w:rsidP="00B21885">
            <w:pPr>
              <w:pStyle w:val="TAC"/>
              <w:keepNext w:val="0"/>
              <w:keepLines w:val="0"/>
              <w:rPr>
                <w:del w:id="347" w:author="ZTE-Ma Zhifeng" w:date="2025-02-05T16:06:00Z"/>
                <w:rFonts w:cs="Arial"/>
                <w:szCs w:val="18"/>
                <w:lang w:eastAsia="zh-CN"/>
              </w:rPr>
            </w:pPr>
            <w:del w:id="348" w:author="ZTE-Ma Zhifeng" w:date="2025-02-05T16:06:00Z">
              <w:r w:rsidRPr="00F9519C" w:rsidDel="00B21885">
                <w:rPr>
                  <w:lang w:eastAsia="ja-JP"/>
                </w:rPr>
                <w:delText>CA_n3-n20</w:delText>
              </w:r>
            </w:del>
          </w:p>
        </w:tc>
        <w:tc>
          <w:tcPr>
            <w:tcW w:w="923" w:type="dxa"/>
            <w:tcBorders>
              <w:top w:val="single" w:sz="4" w:space="0" w:color="auto"/>
              <w:left w:val="single" w:sz="4" w:space="0" w:color="auto"/>
              <w:bottom w:val="single" w:sz="4" w:space="0" w:color="auto"/>
              <w:right w:val="single" w:sz="4" w:space="0" w:color="auto"/>
            </w:tcBorders>
            <w:vAlign w:val="center"/>
          </w:tcPr>
          <w:p w14:paraId="785F738A" w14:textId="14CD8D90" w:rsidR="00B21885" w:rsidRPr="00F9519C" w:rsidDel="00B21885" w:rsidRDefault="00B21885" w:rsidP="00B21885">
            <w:pPr>
              <w:pStyle w:val="TAC"/>
              <w:keepNext w:val="0"/>
              <w:keepLines w:val="0"/>
              <w:rPr>
                <w:del w:id="349" w:author="ZTE-Ma Zhifeng" w:date="2025-02-05T16:06:00Z"/>
                <w:rFonts w:cs="Arial"/>
                <w:szCs w:val="18"/>
                <w:lang w:eastAsia="zh-CN"/>
              </w:rPr>
            </w:pPr>
            <w:del w:id="350" w:author="ZTE-Ma Zhifeng" w:date="2025-02-05T16:06:00Z">
              <w:r w:rsidRPr="00F9519C" w:rsidDel="00B21885">
                <w:rPr>
                  <w:rFonts w:cs="Arial"/>
                </w:rPr>
                <w:delText>n3</w:delText>
              </w:r>
            </w:del>
          </w:p>
        </w:tc>
        <w:tc>
          <w:tcPr>
            <w:tcW w:w="975" w:type="dxa"/>
            <w:tcBorders>
              <w:top w:val="single" w:sz="4" w:space="0" w:color="auto"/>
              <w:left w:val="single" w:sz="4" w:space="0" w:color="auto"/>
              <w:bottom w:val="single" w:sz="4" w:space="0" w:color="auto"/>
              <w:right w:val="single" w:sz="4" w:space="0" w:color="auto"/>
            </w:tcBorders>
          </w:tcPr>
          <w:p w14:paraId="00E07A96" w14:textId="55E21FD9" w:rsidR="00B21885" w:rsidRPr="00F9519C" w:rsidDel="00B21885" w:rsidRDefault="00B21885" w:rsidP="00B21885">
            <w:pPr>
              <w:pStyle w:val="TAC"/>
              <w:keepNext w:val="0"/>
              <w:keepLines w:val="0"/>
              <w:rPr>
                <w:del w:id="351" w:author="ZTE-Ma Zhifeng" w:date="2025-02-05T16:06:00Z"/>
                <w:lang w:eastAsia="zh-TW"/>
              </w:rPr>
            </w:pPr>
            <w:del w:id="352" w:author="ZTE-Ma Zhifeng" w:date="2025-02-05T16:06:00Z">
              <w:r w:rsidRPr="00F9519C" w:rsidDel="00B21885">
                <w:rPr>
                  <w:rFonts w:cs="Arial"/>
                </w:rPr>
                <w:delText>1775</w:delText>
              </w:r>
            </w:del>
          </w:p>
        </w:tc>
        <w:tc>
          <w:tcPr>
            <w:tcW w:w="1012" w:type="dxa"/>
            <w:tcBorders>
              <w:top w:val="single" w:sz="4" w:space="0" w:color="auto"/>
              <w:left w:val="single" w:sz="4" w:space="0" w:color="auto"/>
              <w:bottom w:val="single" w:sz="4" w:space="0" w:color="auto"/>
              <w:right w:val="single" w:sz="4" w:space="0" w:color="auto"/>
            </w:tcBorders>
          </w:tcPr>
          <w:p w14:paraId="3ECB6CF0" w14:textId="38B241C2" w:rsidR="00B21885" w:rsidRPr="00F9519C" w:rsidDel="00B21885" w:rsidRDefault="00B21885" w:rsidP="00B21885">
            <w:pPr>
              <w:pStyle w:val="TAC"/>
              <w:keepNext w:val="0"/>
              <w:keepLines w:val="0"/>
              <w:rPr>
                <w:del w:id="353" w:author="ZTE-Ma Zhifeng" w:date="2025-02-05T16:06:00Z"/>
                <w:lang w:eastAsia="zh-TW"/>
              </w:rPr>
            </w:pPr>
            <w:del w:id="354" w:author="ZTE-Ma Zhifeng" w:date="2025-02-05T16:06:00Z">
              <w:r w:rsidRPr="00F9519C" w:rsidDel="00B21885">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1D1EFF9E" w14:textId="4E95C260" w:rsidR="00B21885" w:rsidRPr="00F9519C" w:rsidDel="00B21885" w:rsidRDefault="00B21885" w:rsidP="00B21885">
            <w:pPr>
              <w:pStyle w:val="TAC"/>
              <w:keepNext w:val="0"/>
              <w:keepLines w:val="0"/>
              <w:rPr>
                <w:del w:id="355" w:author="ZTE-Ma Zhifeng" w:date="2025-02-05T16:06:00Z"/>
                <w:lang w:eastAsia="zh-TW"/>
              </w:rPr>
            </w:pPr>
            <w:del w:id="356" w:author="ZTE-Ma Zhifeng" w:date="2025-02-05T16:06:00Z">
              <w:r w:rsidRPr="00F9519C" w:rsidDel="00B21885">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494119D4" w14:textId="7FFB2534" w:rsidR="00B21885" w:rsidRPr="00F9519C" w:rsidDel="00B21885" w:rsidRDefault="00B21885" w:rsidP="00B21885">
            <w:pPr>
              <w:pStyle w:val="TAC"/>
              <w:keepNext w:val="0"/>
              <w:keepLines w:val="0"/>
              <w:rPr>
                <w:del w:id="357" w:author="ZTE-Ma Zhifeng" w:date="2025-02-05T16:06:00Z"/>
                <w:lang w:eastAsia="zh-TW"/>
              </w:rPr>
            </w:pPr>
            <w:del w:id="358" w:author="ZTE-Ma Zhifeng" w:date="2025-02-05T16:06:00Z">
              <w:r w:rsidRPr="00F9519C" w:rsidDel="00B21885">
                <w:rPr>
                  <w:rFonts w:cs="Arial"/>
                </w:rPr>
                <w:delText>1870</w:delText>
              </w:r>
            </w:del>
          </w:p>
        </w:tc>
        <w:tc>
          <w:tcPr>
            <w:tcW w:w="797" w:type="dxa"/>
            <w:tcBorders>
              <w:top w:val="single" w:sz="4" w:space="0" w:color="auto"/>
              <w:left w:val="single" w:sz="4" w:space="0" w:color="auto"/>
              <w:bottom w:val="single" w:sz="4" w:space="0" w:color="auto"/>
              <w:right w:val="single" w:sz="4" w:space="0" w:color="auto"/>
            </w:tcBorders>
          </w:tcPr>
          <w:p w14:paraId="6188B427" w14:textId="066CD70F" w:rsidR="00B21885" w:rsidRPr="00F9519C" w:rsidDel="00B21885" w:rsidRDefault="00B21885" w:rsidP="00B21885">
            <w:pPr>
              <w:pStyle w:val="TAC"/>
              <w:keepNext w:val="0"/>
              <w:keepLines w:val="0"/>
              <w:rPr>
                <w:del w:id="359" w:author="ZTE-Ma Zhifeng" w:date="2025-02-05T16:06:00Z"/>
                <w:lang w:eastAsia="zh-TW"/>
              </w:rPr>
            </w:pPr>
            <w:del w:id="360" w:author="ZTE-Ma Zhifeng" w:date="2025-02-05T16:06:00Z">
              <w:r w:rsidRPr="00F9519C" w:rsidDel="00B21885">
                <w:rPr>
                  <w:rFonts w:cs="Arial" w:hint="eastAsia"/>
                </w:rPr>
                <w:delText>4</w:delText>
              </w:r>
            </w:del>
          </w:p>
        </w:tc>
        <w:tc>
          <w:tcPr>
            <w:tcW w:w="828" w:type="dxa"/>
            <w:tcBorders>
              <w:top w:val="single" w:sz="4" w:space="0" w:color="auto"/>
              <w:left w:val="single" w:sz="4" w:space="0" w:color="auto"/>
              <w:bottom w:val="single" w:sz="4" w:space="0" w:color="auto"/>
              <w:right w:val="single" w:sz="4" w:space="0" w:color="auto"/>
            </w:tcBorders>
          </w:tcPr>
          <w:p w14:paraId="547429B6" w14:textId="781B9EDC" w:rsidR="00B21885" w:rsidRPr="00F9519C" w:rsidDel="00B21885" w:rsidRDefault="00B21885" w:rsidP="00B21885">
            <w:pPr>
              <w:pStyle w:val="TAC"/>
              <w:keepNext w:val="0"/>
              <w:keepLines w:val="0"/>
              <w:rPr>
                <w:del w:id="361" w:author="ZTE-Ma Zhifeng" w:date="2025-02-05T16:06:00Z"/>
                <w:lang w:eastAsia="zh-TW"/>
              </w:rPr>
            </w:pPr>
            <w:del w:id="362" w:author="ZTE-Ma Zhifeng" w:date="2025-02-05T16:06:00Z">
              <w:r w:rsidRPr="00F9519C" w:rsidDel="00B21885">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07711A64" w14:textId="5F9F322B" w:rsidR="00B21885" w:rsidRPr="00F9519C" w:rsidDel="00B21885" w:rsidRDefault="00B21885" w:rsidP="00B21885">
            <w:pPr>
              <w:pStyle w:val="TAC"/>
              <w:keepNext w:val="0"/>
              <w:keepLines w:val="0"/>
              <w:rPr>
                <w:del w:id="363" w:author="ZTE-Ma Zhifeng" w:date="2025-02-05T16:06:00Z"/>
                <w:lang w:eastAsia="zh-TW"/>
              </w:rPr>
            </w:pPr>
            <w:del w:id="364" w:author="ZTE-Ma Zhifeng" w:date="2025-02-05T16:06:00Z">
              <w:r w:rsidRPr="00F9519C" w:rsidDel="00B21885">
                <w:rPr>
                  <w:rFonts w:cs="Arial"/>
                </w:rPr>
                <w:delText>IMD4</w:delText>
              </w:r>
            </w:del>
          </w:p>
        </w:tc>
      </w:tr>
      <w:tr w:rsidR="00B21885" w:rsidRPr="00F9519C" w:rsidDel="00B21885" w14:paraId="35C1C293" w14:textId="01FA7199" w:rsidTr="00B21885">
        <w:trPr>
          <w:jc w:val="center"/>
          <w:del w:id="365" w:author="ZTE-Ma Zhifeng" w:date="2025-02-05T16:06:00Z"/>
        </w:trPr>
        <w:tc>
          <w:tcPr>
            <w:tcW w:w="2007" w:type="dxa"/>
            <w:tcBorders>
              <w:top w:val="nil"/>
              <w:left w:val="single" w:sz="4" w:space="0" w:color="auto"/>
              <w:bottom w:val="nil"/>
              <w:right w:val="single" w:sz="4" w:space="0" w:color="auto"/>
            </w:tcBorders>
            <w:vAlign w:val="center"/>
          </w:tcPr>
          <w:p w14:paraId="4CAF9EF7" w14:textId="3A220AE8" w:rsidR="00B21885" w:rsidRPr="00F9519C" w:rsidDel="00B21885" w:rsidRDefault="00B21885" w:rsidP="00B21885">
            <w:pPr>
              <w:pStyle w:val="TAC"/>
              <w:keepNext w:val="0"/>
              <w:keepLines w:val="0"/>
              <w:rPr>
                <w:del w:id="366" w:author="ZTE-Ma Zhifeng" w:date="2025-02-05T16:06: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725661" w14:textId="4A076A42" w:rsidR="00B21885" w:rsidRPr="00F9519C" w:rsidDel="00B21885" w:rsidRDefault="00B21885" w:rsidP="00B21885">
            <w:pPr>
              <w:pStyle w:val="TAC"/>
              <w:keepNext w:val="0"/>
              <w:keepLines w:val="0"/>
              <w:rPr>
                <w:del w:id="367" w:author="ZTE-Ma Zhifeng" w:date="2025-02-05T16:06:00Z"/>
                <w:rFonts w:cs="Arial"/>
                <w:szCs w:val="18"/>
                <w:lang w:eastAsia="zh-CN"/>
              </w:rPr>
            </w:pPr>
            <w:del w:id="368" w:author="ZTE-Ma Zhifeng" w:date="2025-02-05T16:06:00Z">
              <w:r w:rsidRPr="00F9519C" w:rsidDel="00B21885">
                <w:rPr>
                  <w:rFonts w:cs="Arial"/>
                </w:rPr>
                <w:delText>n20</w:delText>
              </w:r>
            </w:del>
          </w:p>
        </w:tc>
        <w:tc>
          <w:tcPr>
            <w:tcW w:w="975" w:type="dxa"/>
            <w:tcBorders>
              <w:top w:val="single" w:sz="4" w:space="0" w:color="auto"/>
              <w:left w:val="single" w:sz="4" w:space="0" w:color="auto"/>
              <w:bottom w:val="single" w:sz="4" w:space="0" w:color="auto"/>
              <w:right w:val="single" w:sz="4" w:space="0" w:color="auto"/>
            </w:tcBorders>
          </w:tcPr>
          <w:p w14:paraId="25688941" w14:textId="04376815" w:rsidR="00B21885" w:rsidRPr="00F9519C" w:rsidDel="00B21885" w:rsidRDefault="00B21885" w:rsidP="00B21885">
            <w:pPr>
              <w:pStyle w:val="TAC"/>
              <w:keepNext w:val="0"/>
              <w:keepLines w:val="0"/>
              <w:rPr>
                <w:del w:id="369" w:author="ZTE-Ma Zhifeng" w:date="2025-02-05T16:06:00Z"/>
                <w:lang w:eastAsia="zh-TW"/>
              </w:rPr>
            </w:pPr>
            <w:del w:id="370" w:author="ZTE-Ma Zhifeng" w:date="2025-02-05T16:06:00Z">
              <w:r w:rsidRPr="00F9519C" w:rsidDel="00B21885">
                <w:rPr>
                  <w:rFonts w:cs="Arial"/>
                </w:rPr>
                <w:delText>840</w:delText>
              </w:r>
            </w:del>
          </w:p>
        </w:tc>
        <w:tc>
          <w:tcPr>
            <w:tcW w:w="1012" w:type="dxa"/>
            <w:tcBorders>
              <w:top w:val="single" w:sz="4" w:space="0" w:color="auto"/>
              <w:left w:val="single" w:sz="4" w:space="0" w:color="auto"/>
              <w:bottom w:val="single" w:sz="4" w:space="0" w:color="auto"/>
              <w:right w:val="single" w:sz="4" w:space="0" w:color="auto"/>
            </w:tcBorders>
          </w:tcPr>
          <w:p w14:paraId="36663710" w14:textId="173AB28A" w:rsidR="00B21885" w:rsidRPr="00F9519C" w:rsidDel="00B21885" w:rsidRDefault="00B21885" w:rsidP="00B21885">
            <w:pPr>
              <w:pStyle w:val="TAC"/>
              <w:keepNext w:val="0"/>
              <w:keepLines w:val="0"/>
              <w:rPr>
                <w:del w:id="371" w:author="ZTE-Ma Zhifeng" w:date="2025-02-05T16:06:00Z"/>
                <w:lang w:eastAsia="zh-TW"/>
              </w:rPr>
            </w:pPr>
            <w:del w:id="372" w:author="ZTE-Ma Zhifeng" w:date="2025-02-05T16:06:00Z">
              <w:r w:rsidRPr="00F9519C" w:rsidDel="00B21885">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0A5B405A" w14:textId="4AFC336A" w:rsidR="00B21885" w:rsidRPr="00F9519C" w:rsidDel="00B21885" w:rsidRDefault="00B21885" w:rsidP="00B21885">
            <w:pPr>
              <w:pStyle w:val="TAC"/>
              <w:keepNext w:val="0"/>
              <w:keepLines w:val="0"/>
              <w:rPr>
                <w:del w:id="373" w:author="ZTE-Ma Zhifeng" w:date="2025-02-05T16:06:00Z"/>
                <w:lang w:eastAsia="zh-TW"/>
              </w:rPr>
            </w:pPr>
            <w:del w:id="374" w:author="ZTE-Ma Zhifeng" w:date="2025-02-05T16:06:00Z">
              <w:r w:rsidRPr="00F9519C" w:rsidDel="00B21885">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69C06082" w14:textId="556E5267" w:rsidR="00B21885" w:rsidRPr="00F9519C" w:rsidDel="00B21885" w:rsidRDefault="00B21885" w:rsidP="00B21885">
            <w:pPr>
              <w:pStyle w:val="TAC"/>
              <w:keepNext w:val="0"/>
              <w:keepLines w:val="0"/>
              <w:rPr>
                <w:del w:id="375" w:author="ZTE-Ma Zhifeng" w:date="2025-02-05T16:06:00Z"/>
                <w:lang w:eastAsia="zh-TW"/>
              </w:rPr>
            </w:pPr>
            <w:del w:id="376" w:author="ZTE-Ma Zhifeng" w:date="2025-02-05T16:06:00Z">
              <w:r w:rsidRPr="00F9519C" w:rsidDel="00B21885">
                <w:rPr>
                  <w:rFonts w:cs="Arial"/>
                </w:rPr>
                <w:delText>799</w:delText>
              </w:r>
            </w:del>
          </w:p>
        </w:tc>
        <w:tc>
          <w:tcPr>
            <w:tcW w:w="797" w:type="dxa"/>
            <w:tcBorders>
              <w:top w:val="single" w:sz="4" w:space="0" w:color="auto"/>
              <w:left w:val="single" w:sz="4" w:space="0" w:color="auto"/>
              <w:bottom w:val="single" w:sz="4" w:space="0" w:color="auto"/>
              <w:right w:val="single" w:sz="4" w:space="0" w:color="auto"/>
            </w:tcBorders>
          </w:tcPr>
          <w:p w14:paraId="144354B0" w14:textId="5BF115EC" w:rsidR="00B21885" w:rsidRPr="00F9519C" w:rsidDel="00B21885" w:rsidRDefault="00B21885" w:rsidP="00B21885">
            <w:pPr>
              <w:pStyle w:val="TAC"/>
              <w:keepNext w:val="0"/>
              <w:keepLines w:val="0"/>
              <w:rPr>
                <w:del w:id="377" w:author="ZTE-Ma Zhifeng" w:date="2025-02-05T16:06:00Z"/>
                <w:lang w:eastAsia="zh-TW"/>
              </w:rPr>
            </w:pPr>
            <w:del w:id="378" w:author="ZTE-Ma Zhifeng" w:date="2025-02-05T16:06:00Z">
              <w:r w:rsidRPr="00F9519C" w:rsidDel="00B21885">
                <w:rPr>
                  <w:rFonts w:cs="Arial"/>
                </w:rPr>
                <w:delText>N/A</w:delText>
              </w:r>
            </w:del>
          </w:p>
        </w:tc>
        <w:tc>
          <w:tcPr>
            <w:tcW w:w="828" w:type="dxa"/>
            <w:tcBorders>
              <w:top w:val="single" w:sz="4" w:space="0" w:color="auto"/>
              <w:left w:val="single" w:sz="4" w:space="0" w:color="auto"/>
              <w:bottom w:val="single" w:sz="4" w:space="0" w:color="auto"/>
              <w:right w:val="single" w:sz="4" w:space="0" w:color="auto"/>
            </w:tcBorders>
          </w:tcPr>
          <w:p w14:paraId="7614A845" w14:textId="7DEB766E" w:rsidR="00B21885" w:rsidRPr="00F9519C" w:rsidDel="00B21885" w:rsidRDefault="00B21885" w:rsidP="00B21885">
            <w:pPr>
              <w:pStyle w:val="TAC"/>
              <w:keepNext w:val="0"/>
              <w:keepLines w:val="0"/>
              <w:rPr>
                <w:del w:id="379" w:author="ZTE-Ma Zhifeng" w:date="2025-02-05T16:06:00Z"/>
                <w:lang w:eastAsia="zh-TW"/>
              </w:rPr>
            </w:pPr>
            <w:del w:id="380" w:author="ZTE-Ma Zhifeng" w:date="2025-02-05T16:06:00Z">
              <w:r w:rsidRPr="00F9519C" w:rsidDel="00B21885">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11885216" w14:textId="125FD852" w:rsidR="00B21885" w:rsidRPr="00F9519C" w:rsidDel="00B21885" w:rsidRDefault="00B21885" w:rsidP="00B21885">
            <w:pPr>
              <w:pStyle w:val="TAC"/>
              <w:keepNext w:val="0"/>
              <w:keepLines w:val="0"/>
              <w:rPr>
                <w:del w:id="381" w:author="ZTE-Ma Zhifeng" w:date="2025-02-05T16:06:00Z"/>
                <w:lang w:eastAsia="zh-TW"/>
              </w:rPr>
            </w:pPr>
            <w:del w:id="382" w:author="ZTE-Ma Zhifeng" w:date="2025-02-05T16:06:00Z">
              <w:r w:rsidRPr="00F9519C" w:rsidDel="00B21885">
                <w:rPr>
                  <w:rFonts w:cs="Arial"/>
                </w:rPr>
                <w:delText>N/A</w:delText>
              </w:r>
            </w:del>
          </w:p>
        </w:tc>
      </w:tr>
      <w:tr w:rsidR="00B21885" w:rsidRPr="00F9519C" w:rsidDel="00B21885" w14:paraId="2C27D87E" w14:textId="18D5AC12" w:rsidTr="00B21885">
        <w:trPr>
          <w:jc w:val="center"/>
          <w:del w:id="383" w:author="ZTE-Ma Zhifeng" w:date="2025-02-05T16:06:00Z"/>
        </w:trPr>
        <w:tc>
          <w:tcPr>
            <w:tcW w:w="2007" w:type="dxa"/>
            <w:tcBorders>
              <w:top w:val="nil"/>
              <w:left w:val="single" w:sz="4" w:space="0" w:color="auto"/>
              <w:bottom w:val="nil"/>
              <w:right w:val="single" w:sz="4" w:space="0" w:color="auto"/>
            </w:tcBorders>
            <w:vAlign w:val="center"/>
          </w:tcPr>
          <w:p w14:paraId="65525E29" w14:textId="7FE4A9B5" w:rsidR="00B21885" w:rsidRPr="00F9519C" w:rsidDel="00B21885" w:rsidRDefault="00B21885" w:rsidP="00B21885">
            <w:pPr>
              <w:pStyle w:val="TAC"/>
              <w:keepNext w:val="0"/>
              <w:keepLines w:val="0"/>
              <w:rPr>
                <w:del w:id="384" w:author="ZTE-Ma Zhifeng" w:date="2025-02-05T16:06: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F34627" w14:textId="411F6312" w:rsidR="00B21885" w:rsidRPr="00F9519C" w:rsidDel="00B21885" w:rsidRDefault="00B21885" w:rsidP="00B21885">
            <w:pPr>
              <w:pStyle w:val="TAC"/>
              <w:keepNext w:val="0"/>
              <w:keepLines w:val="0"/>
              <w:rPr>
                <w:del w:id="385" w:author="ZTE-Ma Zhifeng" w:date="2025-02-05T16:06:00Z"/>
                <w:rFonts w:cs="Arial"/>
                <w:szCs w:val="18"/>
                <w:lang w:eastAsia="zh-CN"/>
              </w:rPr>
            </w:pPr>
            <w:del w:id="386" w:author="ZTE-Ma Zhifeng" w:date="2025-02-05T16:06:00Z">
              <w:r w:rsidRPr="00F9519C" w:rsidDel="00B21885">
                <w:rPr>
                  <w:rFonts w:cs="Arial"/>
                </w:rPr>
                <w:delText>n3</w:delText>
              </w:r>
            </w:del>
          </w:p>
        </w:tc>
        <w:tc>
          <w:tcPr>
            <w:tcW w:w="975" w:type="dxa"/>
            <w:tcBorders>
              <w:top w:val="single" w:sz="4" w:space="0" w:color="auto"/>
              <w:left w:val="single" w:sz="4" w:space="0" w:color="auto"/>
              <w:bottom w:val="single" w:sz="4" w:space="0" w:color="auto"/>
              <w:right w:val="single" w:sz="4" w:space="0" w:color="auto"/>
            </w:tcBorders>
          </w:tcPr>
          <w:p w14:paraId="46D7184A" w14:textId="69B523DE" w:rsidR="00B21885" w:rsidRPr="00F9519C" w:rsidDel="00B21885" w:rsidRDefault="00B21885" w:rsidP="00B21885">
            <w:pPr>
              <w:pStyle w:val="TAC"/>
              <w:keepNext w:val="0"/>
              <w:keepLines w:val="0"/>
              <w:rPr>
                <w:del w:id="387" w:author="ZTE-Ma Zhifeng" w:date="2025-02-05T16:06:00Z"/>
                <w:lang w:eastAsia="zh-TW"/>
              </w:rPr>
            </w:pPr>
            <w:del w:id="388" w:author="ZTE-Ma Zhifeng" w:date="2025-02-05T16:06:00Z">
              <w:r w:rsidRPr="00F9519C" w:rsidDel="00B21885">
                <w:rPr>
                  <w:rFonts w:cs="Arial"/>
                </w:rPr>
                <w:delText>1735</w:delText>
              </w:r>
            </w:del>
          </w:p>
        </w:tc>
        <w:tc>
          <w:tcPr>
            <w:tcW w:w="1012" w:type="dxa"/>
            <w:tcBorders>
              <w:top w:val="single" w:sz="4" w:space="0" w:color="auto"/>
              <w:left w:val="single" w:sz="4" w:space="0" w:color="auto"/>
              <w:bottom w:val="single" w:sz="4" w:space="0" w:color="auto"/>
              <w:right w:val="single" w:sz="4" w:space="0" w:color="auto"/>
            </w:tcBorders>
          </w:tcPr>
          <w:p w14:paraId="44CBABB8" w14:textId="2D9FC8D6" w:rsidR="00B21885" w:rsidRPr="00F9519C" w:rsidDel="00B21885" w:rsidRDefault="00B21885" w:rsidP="00B21885">
            <w:pPr>
              <w:pStyle w:val="TAC"/>
              <w:keepNext w:val="0"/>
              <w:keepLines w:val="0"/>
              <w:rPr>
                <w:del w:id="389" w:author="ZTE-Ma Zhifeng" w:date="2025-02-05T16:06:00Z"/>
                <w:lang w:eastAsia="zh-TW"/>
              </w:rPr>
            </w:pPr>
            <w:del w:id="390" w:author="ZTE-Ma Zhifeng" w:date="2025-02-05T16:06:00Z">
              <w:r w:rsidRPr="00F9519C" w:rsidDel="00B21885">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54878DB4" w14:textId="26BD4971" w:rsidR="00B21885" w:rsidRPr="00F9519C" w:rsidDel="00B21885" w:rsidRDefault="00B21885" w:rsidP="00B21885">
            <w:pPr>
              <w:pStyle w:val="TAC"/>
              <w:keepNext w:val="0"/>
              <w:keepLines w:val="0"/>
              <w:rPr>
                <w:del w:id="391" w:author="ZTE-Ma Zhifeng" w:date="2025-02-05T16:06:00Z"/>
                <w:lang w:eastAsia="zh-TW"/>
              </w:rPr>
            </w:pPr>
            <w:del w:id="392" w:author="ZTE-Ma Zhifeng" w:date="2025-02-05T16:06:00Z">
              <w:r w:rsidRPr="00F9519C" w:rsidDel="00B21885">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6F5426C0" w14:textId="7C93AAC7" w:rsidR="00B21885" w:rsidRPr="00F9519C" w:rsidDel="00B21885" w:rsidRDefault="00B21885" w:rsidP="00B21885">
            <w:pPr>
              <w:pStyle w:val="TAC"/>
              <w:keepNext w:val="0"/>
              <w:keepLines w:val="0"/>
              <w:rPr>
                <w:del w:id="393" w:author="ZTE-Ma Zhifeng" w:date="2025-02-05T16:06:00Z"/>
                <w:lang w:eastAsia="zh-TW"/>
              </w:rPr>
            </w:pPr>
            <w:del w:id="394" w:author="ZTE-Ma Zhifeng" w:date="2025-02-05T16:06:00Z">
              <w:r w:rsidRPr="00F9519C" w:rsidDel="00B21885">
                <w:rPr>
                  <w:rFonts w:cs="Arial"/>
                </w:rPr>
                <w:delText>1830</w:delText>
              </w:r>
            </w:del>
          </w:p>
        </w:tc>
        <w:tc>
          <w:tcPr>
            <w:tcW w:w="797" w:type="dxa"/>
            <w:tcBorders>
              <w:top w:val="single" w:sz="4" w:space="0" w:color="auto"/>
              <w:left w:val="single" w:sz="4" w:space="0" w:color="auto"/>
              <w:bottom w:val="single" w:sz="4" w:space="0" w:color="auto"/>
              <w:right w:val="single" w:sz="4" w:space="0" w:color="auto"/>
            </w:tcBorders>
          </w:tcPr>
          <w:p w14:paraId="0A5F9754" w14:textId="00B6CD98" w:rsidR="00B21885" w:rsidRPr="00F9519C" w:rsidDel="00B21885" w:rsidRDefault="00B21885" w:rsidP="00B21885">
            <w:pPr>
              <w:pStyle w:val="TAC"/>
              <w:keepNext w:val="0"/>
              <w:keepLines w:val="0"/>
              <w:rPr>
                <w:del w:id="395" w:author="ZTE-Ma Zhifeng" w:date="2025-02-05T16:06:00Z"/>
                <w:lang w:eastAsia="zh-TW"/>
              </w:rPr>
            </w:pPr>
            <w:del w:id="396" w:author="ZTE-Ma Zhifeng" w:date="2025-02-05T16:06:00Z">
              <w:r w:rsidRPr="00F9519C" w:rsidDel="00B21885">
                <w:rPr>
                  <w:rFonts w:cs="Arial"/>
                </w:rPr>
                <w:delText>N/A</w:delText>
              </w:r>
            </w:del>
          </w:p>
        </w:tc>
        <w:tc>
          <w:tcPr>
            <w:tcW w:w="828" w:type="dxa"/>
            <w:tcBorders>
              <w:top w:val="single" w:sz="4" w:space="0" w:color="auto"/>
              <w:left w:val="single" w:sz="4" w:space="0" w:color="auto"/>
              <w:bottom w:val="single" w:sz="4" w:space="0" w:color="auto"/>
              <w:right w:val="single" w:sz="4" w:space="0" w:color="auto"/>
            </w:tcBorders>
          </w:tcPr>
          <w:p w14:paraId="103D237F" w14:textId="30ED3D86" w:rsidR="00B21885" w:rsidRPr="00F9519C" w:rsidDel="00B21885" w:rsidRDefault="00B21885" w:rsidP="00B21885">
            <w:pPr>
              <w:pStyle w:val="TAC"/>
              <w:keepNext w:val="0"/>
              <w:keepLines w:val="0"/>
              <w:rPr>
                <w:del w:id="397" w:author="ZTE-Ma Zhifeng" w:date="2025-02-05T16:06:00Z"/>
                <w:lang w:eastAsia="zh-TW"/>
              </w:rPr>
            </w:pPr>
            <w:del w:id="398" w:author="ZTE-Ma Zhifeng" w:date="2025-02-05T16:06:00Z">
              <w:r w:rsidRPr="00F9519C" w:rsidDel="00B21885">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877889" w14:textId="6927041D" w:rsidR="00B21885" w:rsidRPr="00F9519C" w:rsidDel="00B21885" w:rsidRDefault="00B21885" w:rsidP="00B21885">
            <w:pPr>
              <w:pStyle w:val="TAC"/>
              <w:keepNext w:val="0"/>
              <w:keepLines w:val="0"/>
              <w:rPr>
                <w:del w:id="399" w:author="ZTE-Ma Zhifeng" w:date="2025-02-05T16:06:00Z"/>
                <w:lang w:eastAsia="zh-TW"/>
              </w:rPr>
            </w:pPr>
            <w:del w:id="400" w:author="ZTE-Ma Zhifeng" w:date="2025-02-05T16:06:00Z">
              <w:r w:rsidRPr="00F9519C" w:rsidDel="00B21885">
                <w:rPr>
                  <w:rFonts w:cs="Arial"/>
                </w:rPr>
                <w:delText>N/A</w:delText>
              </w:r>
            </w:del>
          </w:p>
        </w:tc>
      </w:tr>
      <w:tr w:rsidR="00B21885" w:rsidRPr="00F9519C" w:rsidDel="00B21885" w14:paraId="517CF544" w14:textId="5AF0998B" w:rsidTr="00B21885">
        <w:trPr>
          <w:jc w:val="center"/>
          <w:del w:id="401" w:author="ZTE-Ma Zhifeng" w:date="2025-02-05T16:06:00Z"/>
        </w:trPr>
        <w:tc>
          <w:tcPr>
            <w:tcW w:w="2007" w:type="dxa"/>
            <w:tcBorders>
              <w:top w:val="nil"/>
              <w:left w:val="single" w:sz="4" w:space="0" w:color="auto"/>
              <w:right w:val="single" w:sz="4" w:space="0" w:color="auto"/>
            </w:tcBorders>
            <w:vAlign w:val="center"/>
          </w:tcPr>
          <w:p w14:paraId="0FA92082" w14:textId="5836F8B8" w:rsidR="00B21885" w:rsidRPr="00F9519C" w:rsidDel="00B21885" w:rsidRDefault="00B21885" w:rsidP="00B21885">
            <w:pPr>
              <w:pStyle w:val="TAC"/>
              <w:keepNext w:val="0"/>
              <w:keepLines w:val="0"/>
              <w:rPr>
                <w:del w:id="402" w:author="ZTE-Ma Zhifeng" w:date="2025-02-05T16:06: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50E0AF" w14:textId="581C4AE2" w:rsidR="00B21885" w:rsidRPr="00F9519C" w:rsidDel="00B21885" w:rsidRDefault="00B21885" w:rsidP="00B21885">
            <w:pPr>
              <w:pStyle w:val="TAC"/>
              <w:keepNext w:val="0"/>
              <w:keepLines w:val="0"/>
              <w:rPr>
                <w:del w:id="403" w:author="ZTE-Ma Zhifeng" w:date="2025-02-05T16:06:00Z"/>
                <w:rFonts w:cs="Arial"/>
                <w:szCs w:val="18"/>
                <w:lang w:eastAsia="zh-CN"/>
              </w:rPr>
            </w:pPr>
            <w:del w:id="404" w:author="ZTE-Ma Zhifeng" w:date="2025-02-05T16:06:00Z">
              <w:r w:rsidRPr="00F9519C" w:rsidDel="00B21885">
                <w:rPr>
                  <w:rFonts w:cs="Arial"/>
                </w:rPr>
                <w:delText>n20</w:delText>
              </w:r>
            </w:del>
          </w:p>
        </w:tc>
        <w:tc>
          <w:tcPr>
            <w:tcW w:w="975" w:type="dxa"/>
            <w:tcBorders>
              <w:top w:val="single" w:sz="4" w:space="0" w:color="auto"/>
              <w:left w:val="single" w:sz="4" w:space="0" w:color="auto"/>
              <w:bottom w:val="single" w:sz="4" w:space="0" w:color="auto"/>
              <w:right w:val="single" w:sz="4" w:space="0" w:color="auto"/>
            </w:tcBorders>
          </w:tcPr>
          <w:p w14:paraId="47C88206" w14:textId="34F158C5" w:rsidR="00B21885" w:rsidRPr="00F9519C" w:rsidDel="00B21885" w:rsidRDefault="00B21885" w:rsidP="00B21885">
            <w:pPr>
              <w:pStyle w:val="TAC"/>
              <w:keepNext w:val="0"/>
              <w:keepLines w:val="0"/>
              <w:rPr>
                <w:del w:id="405" w:author="ZTE-Ma Zhifeng" w:date="2025-02-05T16:06:00Z"/>
                <w:lang w:eastAsia="zh-TW"/>
              </w:rPr>
            </w:pPr>
            <w:del w:id="406" w:author="ZTE-Ma Zhifeng" w:date="2025-02-05T16:06:00Z">
              <w:r w:rsidRPr="00F9519C" w:rsidDel="00B21885">
                <w:rPr>
                  <w:rFonts w:cs="Arial"/>
                </w:rPr>
                <w:delText>847</w:delText>
              </w:r>
            </w:del>
          </w:p>
        </w:tc>
        <w:tc>
          <w:tcPr>
            <w:tcW w:w="1012" w:type="dxa"/>
            <w:tcBorders>
              <w:top w:val="single" w:sz="4" w:space="0" w:color="auto"/>
              <w:left w:val="single" w:sz="4" w:space="0" w:color="auto"/>
              <w:bottom w:val="single" w:sz="4" w:space="0" w:color="auto"/>
              <w:right w:val="single" w:sz="4" w:space="0" w:color="auto"/>
            </w:tcBorders>
          </w:tcPr>
          <w:p w14:paraId="723101F5" w14:textId="2A75C970" w:rsidR="00B21885" w:rsidRPr="00F9519C" w:rsidDel="00B21885" w:rsidRDefault="00B21885" w:rsidP="00B21885">
            <w:pPr>
              <w:pStyle w:val="TAC"/>
              <w:keepNext w:val="0"/>
              <w:keepLines w:val="0"/>
              <w:rPr>
                <w:del w:id="407" w:author="ZTE-Ma Zhifeng" w:date="2025-02-05T16:06:00Z"/>
                <w:lang w:eastAsia="zh-TW"/>
              </w:rPr>
            </w:pPr>
            <w:del w:id="408" w:author="ZTE-Ma Zhifeng" w:date="2025-02-05T16:06:00Z">
              <w:r w:rsidRPr="00F9519C" w:rsidDel="00B21885">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5D2515C7" w14:textId="1C9A45AF" w:rsidR="00B21885" w:rsidRPr="00F9519C" w:rsidDel="00B21885" w:rsidRDefault="00B21885" w:rsidP="00B21885">
            <w:pPr>
              <w:pStyle w:val="TAC"/>
              <w:keepNext w:val="0"/>
              <w:keepLines w:val="0"/>
              <w:rPr>
                <w:del w:id="409" w:author="ZTE-Ma Zhifeng" w:date="2025-02-05T16:06:00Z"/>
                <w:lang w:eastAsia="zh-TW"/>
              </w:rPr>
            </w:pPr>
            <w:del w:id="410" w:author="ZTE-Ma Zhifeng" w:date="2025-02-05T16:06:00Z">
              <w:r w:rsidRPr="00F9519C" w:rsidDel="00B21885">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72C16435" w14:textId="17D62357" w:rsidR="00B21885" w:rsidRPr="00F9519C" w:rsidDel="00B21885" w:rsidRDefault="00B21885" w:rsidP="00B21885">
            <w:pPr>
              <w:pStyle w:val="TAC"/>
              <w:keepNext w:val="0"/>
              <w:keepLines w:val="0"/>
              <w:rPr>
                <w:del w:id="411" w:author="ZTE-Ma Zhifeng" w:date="2025-02-05T16:06:00Z"/>
                <w:lang w:eastAsia="zh-TW"/>
              </w:rPr>
            </w:pPr>
            <w:del w:id="412" w:author="ZTE-Ma Zhifeng" w:date="2025-02-05T16:06:00Z">
              <w:r w:rsidRPr="00F9519C" w:rsidDel="00B21885">
                <w:rPr>
                  <w:rFonts w:cs="Arial"/>
                </w:rPr>
                <w:delText>806</w:delText>
              </w:r>
            </w:del>
          </w:p>
        </w:tc>
        <w:tc>
          <w:tcPr>
            <w:tcW w:w="797" w:type="dxa"/>
            <w:tcBorders>
              <w:top w:val="single" w:sz="4" w:space="0" w:color="auto"/>
              <w:left w:val="single" w:sz="4" w:space="0" w:color="auto"/>
              <w:bottom w:val="single" w:sz="4" w:space="0" w:color="auto"/>
              <w:right w:val="single" w:sz="4" w:space="0" w:color="auto"/>
            </w:tcBorders>
          </w:tcPr>
          <w:p w14:paraId="002E3B32" w14:textId="3494F717" w:rsidR="00B21885" w:rsidRPr="00F9519C" w:rsidDel="00B21885" w:rsidRDefault="00B21885" w:rsidP="00B21885">
            <w:pPr>
              <w:pStyle w:val="TAC"/>
              <w:keepNext w:val="0"/>
              <w:keepLines w:val="0"/>
              <w:rPr>
                <w:del w:id="413" w:author="ZTE-Ma Zhifeng" w:date="2025-02-05T16:06:00Z"/>
                <w:lang w:eastAsia="zh-TW"/>
              </w:rPr>
            </w:pPr>
            <w:del w:id="414" w:author="ZTE-Ma Zhifeng" w:date="2025-02-05T16:06:00Z">
              <w:r w:rsidRPr="00F9519C" w:rsidDel="00B21885">
                <w:rPr>
                  <w:rFonts w:cs="Arial" w:hint="eastAsia"/>
                </w:rPr>
                <w:delText>9</w:delText>
              </w:r>
            </w:del>
          </w:p>
        </w:tc>
        <w:tc>
          <w:tcPr>
            <w:tcW w:w="828" w:type="dxa"/>
            <w:tcBorders>
              <w:top w:val="single" w:sz="4" w:space="0" w:color="auto"/>
              <w:left w:val="single" w:sz="4" w:space="0" w:color="auto"/>
              <w:bottom w:val="single" w:sz="4" w:space="0" w:color="auto"/>
              <w:right w:val="single" w:sz="4" w:space="0" w:color="auto"/>
            </w:tcBorders>
          </w:tcPr>
          <w:p w14:paraId="08A19D0C" w14:textId="6714A0C8" w:rsidR="00B21885" w:rsidRPr="00F9519C" w:rsidDel="00B21885" w:rsidRDefault="00B21885" w:rsidP="00B21885">
            <w:pPr>
              <w:pStyle w:val="TAC"/>
              <w:keepNext w:val="0"/>
              <w:keepLines w:val="0"/>
              <w:rPr>
                <w:del w:id="415" w:author="ZTE-Ma Zhifeng" w:date="2025-02-05T16:06:00Z"/>
                <w:lang w:eastAsia="zh-TW"/>
              </w:rPr>
            </w:pPr>
            <w:del w:id="416" w:author="ZTE-Ma Zhifeng" w:date="2025-02-05T16:06:00Z">
              <w:r w:rsidRPr="00F9519C" w:rsidDel="00B21885">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3B128B76" w14:textId="6384063F" w:rsidR="00B21885" w:rsidRPr="00F9519C" w:rsidDel="00B21885" w:rsidRDefault="00B21885" w:rsidP="00B21885">
            <w:pPr>
              <w:pStyle w:val="TAC"/>
              <w:keepNext w:val="0"/>
              <w:keepLines w:val="0"/>
              <w:rPr>
                <w:del w:id="417" w:author="ZTE-Ma Zhifeng" w:date="2025-02-05T16:06:00Z"/>
                <w:lang w:eastAsia="zh-TW"/>
              </w:rPr>
            </w:pPr>
            <w:del w:id="418" w:author="ZTE-Ma Zhifeng" w:date="2025-02-05T16:06:00Z">
              <w:r w:rsidRPr="00F9519C" w:rsidDel="00B21885">
                <w:rPr>
                  <w:rFonts w:cs="Arial"/>
                </w:rPr>
                <w:delText>IMD4</w:delText>
              </w:r>
            </w:del>
          </w:p>
        </w:tc>
      </w:tr>
      <w:tr w:rsidR="00B21885" w:rsidRPr="00F9519C" w14:paraId="4355F3B4" w14:textId="77777777" w:rsidTr="00B21885">
        <w:trPr>
          <w:jc w:val="center"/>
        </w:trPr>
        <w:tc>
          <w:tcPr>
            <w:tcW w:w="2007" w:type="dxa"/>
            <w:vMerge w:val="restart"/>
            <w:tcBorders>
              <w:left w:val="single" w:sz="4" w:space="0" w:color="auto"/>
              <w:right w:val="single" w:sz="4" w:space="0" w:color="auto"/>
            </w:tcBorders>
          </w:tcPr>
          <w:p w14:paraId="41DA003A" w14:textId="77777777" w:rsidR="00B21885" w:rsidRPr="00F9519C" w:rsidRDefault="00B21885" w:rsidP="00B21885">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34798B2" w14:textId="77777777" w:rsidR="00B21885" w:rsidRPr="00F9519C" w:rsidRDefault="00B21885" w:rsidP="00B21885">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CB9C685" w14:textId="77777777" w:rsidR="00B21885" w:rsidRPr="00F9519C" w:rsidRDefault="00B21885" w:rsidP="00B21885">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E01BEB3" w14:textId="77777777" w:rsidR="00B21885" w:rsidRPr="00F9519C" w:rsidRDefault="00B21885" w:rsidP="00B21885">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3FD9F75" w14:textId="77777777" w:rsidR="00B21885" w:rsidRPr="00F9519C" w:rsidRDefault="00B21885" w:rsidP="00B21885">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DB41D0" w14:textId="77777777" w:rsidR="00B21885" w:rsidRPr="00F9519C" w:rsidRDefault="00B21885" w:rsidP="00B21885">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D78C192" w14:textId="77777777" w:rsidR="00B21885" w:rsidRPr="00F9519C" w:rsidRDefault="00B21885" w:rsidP="00B21885">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CA6E54A" w14:textId="77777777" w:rsidR="00B21885" w:rsidRPr="00F9519C" w:rsidRDefault="00B21885" w:rsidP="00B21885">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B72D69" w14:textId="77777777" w:rsidR="00B21885" w:rsidRPr="00F9519C" w:rsidRDefault="00B21885" w:rsidP="00B21885">
            <w:pPr>
              <w:pStyle w:val="TAC"/>
              <w:keepNext w:val="0"/>
              <w:keepLines w:val="0"/>
              <w:rPr>
                <w:lang w:eastAsia="zh-CN"/>
              </w:rPr>
            </w:pPr>
            <w:r w:rsidRPr="00F9519C">
              <w:rPr>
                <w:rFonts w:hint="eastAsia"/>
                <w:lang w:eastAsia="zh-TW"/>
              </w:rPr>
              <w:t>IMD</w:t>
            </w:r>
            <w:r w:rsidRPr="00F9519C">
              <w:rPr>
                <w:lang w:eastAsia="zh-TW"/>
              </w:rPr>
              <w:t>4</w:t>
            </w:r>
          </w:p>
        </w:tc>
      </w:tr>
      <w:tr w:rsidR="00B21885" w:rsidRPr="00F9519C" w14:paraId="0EA387BC" w14:textId="77777777" w:rsidTr="00B21885">
        <w:trPr>
          <w:jc w:val="center"/>
        </w:trPr>
        <w:tc>
          <w:tcPr>
            <w:tcW w:w="2007" w:type="dxa"/>
            <w:vMerge/>
            <w:tcBorders>
              <w:left w:val="single" w:sz="4" w:space="0" w:color="auto"/>
              <w:bottom w:val="single" w:sz="4" w:space="0" w:color="auto"/>
              <w:right w:val="single" w:sz="4" w:space="0" w:color="auto"/>
            </w:tcBorders>
          </w:tcPr>
          <w:p w14:paraId="53732312"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154BD9" w14:textId="77777777" w:rsidR="00B21885" w:rsidRPr="00F9519C" w:rsidRDefault="00B21885" w:rsidP="00B21885">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30B834B" w14:textId="77777777" w:rsidR="00B21885" w:rsidRPr="00F9519C" w:rsidRDefault="00B21885" w:rsidP="00B21885">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BB8CEAE" w14:textId="77777777" w:rsidR="00B21885" w:rsidRPr="00F9519C" w:rsidRDefault="00B21885" w:rsidP="00B21885">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BDDD26A" w14:textId="77777777" w:rsidR="00B21885" w:rsidRPr="00F9519C" w:rsidRDefault="00B21885" w:rsidP="00B21885">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DDE0E2" w14:textId="77777777" w:rsidR="00B21885" w:rsidRPr="00F9519C" w:rsidRDefault="00B21885" w:rsidP="00B21885">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60916AA" w14:textId="77777777" w:rsidR="00B21885" w:rsidRPr="00F9519C" w:rsidRDefault="00B21885" w:rsidP="00B21885">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B76C6C" w14:textId="77777777" w:rsidR="00B21885" w:rsidRPr="00F9519C" w:rsidRDefault="00B21885" w:rsidP="00B21885">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8C73E07" w14:textId="77777777" w:rsidR="00B21885" w:rsidRPr="00F9519C" w:rsidRDefault="00B21885" w:rsidP="00B21885">
            <w:pPr>
              <w:pStyle w:val="TAC"/>
              <w:keepNext w:val="0"/>
              <w:keepLines w:val="0"/>
              <w:rPr>
                <w:lang w:eastAsia="zh-CN"/>
              </w:rPr>
            </w:pPr>
            <w:r w:rsidRPr="00F9519C">
              <w:rPr>
                <w:rFonts w:hint="eastAsia"/>
                <w:lang w:eastAsia="zh-TW"/>
              </w:rPr>
              <w:t>N/A</w:t>
            </w:r>
          </w:p>
        </w:tc>
      </w:tr>
      <w:tr w:rsidR="00B21885" w:rsidRPr="00F9519C" w14:paraId="0D6CAF56" w14:textId="77777777" w:rsidTr="00B21885">
        <w:trPr>
          <w:jc w:val="center"/>
        </w:trPr>
        <w:tc>
          <w:tcPr>
            <w:tcW w:w="2007" w:type="dxa"/>
            <w:tcBorders>
              <w:left w:val="single" w:sz="4" w:space="0" w:color="auto"/>
              <w:bottom w:val="nil"/>
              <w:right w:val="single" w:sz="4" w:space="0" w:color="auto"/>
            </w:tcBorders>
            <w:shd w:val="clear" w:color="auto" w:fill="auto"/>
          </w:tcPr>
          <w:p w14:paraId="329AEE12" w14:textId="77777777" w:rsidR="00B21885" w:rsidRPr="00F9519C" w:rsidRDefault="00B21885" w:rsidP="00B21885">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CABF9E8" w14:textId="77777777" w:rsidR="00B21885" w:rsidRPr="00F9519C" w:rsidRDefault="00B21885" w:rsidP="00B21885">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C9F4386" w14:textId="77777777" w:rsidR="00B21885" w:rsidRPr="00F9519C" w:rsidRDefault="00B21885" w:rsidP="00B21885">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4EE4A77" w14:textId="77777777" w:rsidR="00B21885" w:rsidRPr="00F9519C" w:rsidRDefault="00B21885"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AB8887" w14:textId="77777777" w:rsidR="00B21885" w:rsidRPr="00F9519C" w:rsidRDefault="00B21885"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A17FF5" w14:textId="77777777" w:rsidR="00B21885" w:rsidRPr="00F9519C" w:rsidRDefault="00B21885" w:rsidP="00B21885">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5B69678" w14:textId="77777777" w:rsidR="00B21885" w:rsidRPr="00F9519C" w:rsidRDefault="00B21885" w:rsidP="00B21885">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8B769D6"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41455" w14:textId="77777777" w:rsidR="00B21885" w:rsidRPr="00F9519C" w:rsidRDefault="00B21885" w:rsidP="00B21885">
            <w:pPr>
              <w:pStyle w:val="TAC"/>
              <w:keepNext w:val="0"/>
              <w:keepLines w:val="0"/>
              <w:rPr>
                <w:lang w:eastAsia="zh-CN"/>
              </w:rPr>
            </w:pPr>
            <w:r w:rsidRPr="00F9519C">
              <w:rPr>
                <w:lang w:eastAsia="zh-CN"/>
              </w:rPr>
              <w:t>IMD4</w:t>
            </w:r>
          </w:p>
        </w:tc>
      </w:tr>
      <w:tr w:rsidR="00B21885" w:rsidRPr="00F9519C" w14:paraId="6E0359D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D8F4166"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CCA0A7" w14:textId="77777777" w:rsidR="00B21885" w:rsidRPr="00F9519C" w:rsidRDefault="00B21885" w:rsidP="00B21885">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43BDBCC" w14:textId="77777777" w:rsidR="00B21885" w:rsidRPr="00F9519C" w:rsidRDefault="00B21885" w:rsidP="00B21885">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576BCC44" w14:textId="77777777" w:rsidR="00B21885" w:rsidRPr="00F9519C" w:rsidRDefault="00B21885" w:rsidP="00B21885">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883E85" w14:textId="77777777" w:rsidR="00B21885" w:rsidRPr="00F9519C" w:rsidRDefault="00B21885" w:rsidP="00B21885">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ED34AC8" w14:textId="77777777" w:rsidR="00B21885" w:rsidRPr="00F9519C" w:rsidRDefault="00B21885" w:rsidP="00B21885">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AE8CC06" w14:textId="77777777" w:rsidR="00B21885" w:rsidRPr="00F9519C" w:rsidRDefault="00B21885"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7D533" w14:textId="77777777" w:rsidR="00B21885" w:rsidRPr="00F9519C" w:rsidRDefault="00B21885" w:rsidP="00B21885">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EAE942" w14:textId="77777777" w:rsidR="00B21885" w:rsidRPr="00F9519C" w:rsidRDefault="00B21885" w:rsidP="00B21885">
            <w:pPr>
              <w:pStyle w:val="TAC"/>
              <w:keepNext w:val="0"/>
              <w:keepLines w:val="0"/>
              <w:rPr>
                <w:lang w:eastAsia="zh-CN"/>
              </w:rPr>
            </w:pPr>
            <w:r w:rsidRPr="00F9519C">
              <w:rPr>
                <w:lang w:eastAsia="ja-JP"/>
              </w:rPr>
              <w:t>N/A</w:t>
            </w:r>
          </w:p>
        </w:tc>
      </w:tr>
      <w:tr w:rsidR="00B21885" w:rsidRPr="00F9519C" w14:paraId="1693486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199CD1F"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45ECD3E" w14:textId="77777777" w:rsidR="00B21885" w:rsidRPr="00F9519C" w:rsidRDefault="00B21885" w:rsidP="00B21885">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3F49917"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9A1F1D4"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4C73021" w14:textId="77777777" w:rsidR="00B21885" w:rsidRPr="00F9519C" w:rsidRDefault="00B21885" w:rsidP="00B2188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8E1ADB"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EA93E98"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DD30A70" w14:textId="77777777" w:rsidR="00B21885" w:rsidRPr="00F9519C" w:rsidRDefault="00B21885" w:rsidP="00B21885">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4442D87"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B21885" w:rsidRPr="00F9519C" w14:paraId="4C4F0B76"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B4E0970"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BCCDBFC" w14:textId="77777777" w:rsidR="00B21885" w:rsidRPr="00F9519C" w:rsidRDefault="00B21885" w:rsidP="00B21885">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D204BA2"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B024DB5" w14:textId="77777777" w:rsidR="00B21885" w:rsidRPr="00F9519C" w:rsidRDefault="00B21885" w:rsidP="00B21885">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26BFA03" w14:textId="77777777" w:rsidR="00B21885" w:rsidRPr="00F9519C" w:rsidRDefault="00B21885" w:rsidP="00B21885">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3631616"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533165"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19ABCA6" w14:textId="77777777" w:rsidR="00B21885" w:rsidRPr="00F9519C" w:rsidRDefault="00B21885" w:rsidP="00B21885">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843CE53"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ja-JP"/>
              </w:rPr>
              <w:t>N/A</w:t>
            </w:r>
          </w:p>
        </w:tc>
      </w:tr>
      <w:tr w:rsidR="00B21885" w:rsidRPr="00F9519C" w14:paraId="0904C638"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F7793E3"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971175F" w14:textId="77777777" w:rsidR="00B21885" w:rsidRPr="00F9519C" w:rsidRDefault="00B21885" w:rsidP="00B21885">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9A824A"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C84FE36"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51959B4" w14:textId="77777777" w:rsidR="00B21885" w:rsidRPr="00F9519C" w:rsidRDefault="00B21885" w:rsidP="00B21885">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931128" w14:textId="77777777" w:rsidR="00B21885" w:rsidRPr="00F9519C" w:rsidRDefault="00B21885" w:rsidP="00B21885">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D05D8F1" w14:textId="77777777" w:rsidR="00B21885" w:rsidRPr="00F9519C" w:rsidRDefault="00B21885" w:rsidP="00B2188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4604BE0" w14:textId="77777777" w:rsidR="00B21885" w:rsidRPr="00F9519C" w:rsidRDefault="00B21885" w:rsidP="00B21885">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D4B9E4C" w14:textId="77777777" w:rsidR="00B21885" w:rsidRPr="00F9519C" w:rsidRDefault="00B21885" w:rsidP="00B21885">
            <w:pPr>
              <w:pStyle w:val="TAC"/>
              <w:keepNext w:val="0"/>
              <w:keepLines w:val="0"/>
              <w:rPr>
                <w:rFonts w:cs="Arial"/>
                <w:color w:val="000000"/>
                <w:szCs w:val="18"/>
              </w:rPr>
            </w:pPr>
          </w:p>
        </w:tc>
      </w:tr>
      <w:tr w:rsidR="00B21885" w:rsidRPr="00F9519C" w14:paraId="68E59D54"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7350885"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894964E" w14:textId="77777777" w:rsidR="00B21885" w:rsidRPr="00F9519C" w:rsidRDefault="00B21885" w:rsidP="00B21885">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7570CD3" w14:textId="77777777" w:rsidR="00B21885" w:rsidRPr="00F9519C" w:rsidRDefault="00B21885" w:rsidP="00B21885">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193B000" w14:textId="77777777" w:rsidR="00B21885" w:rsidRPr="00F9519C" w:rsidRDefault="00B21885" w:rsidP="00B21885">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9D3D66E" w14:textId="77777777" w:rsidR="00B21885" w:rsidRPr="00F9519C" w:rsidRDefault="00B21885" w:rsidP="00B21885">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ED5F90D" w14:textId="77777777" w:rsidR="00B21885" w:rsidRPr="00F9519C" w:rsidRDefault="00B21885" w:rsidP="00B21885">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1C03F51" w14:textId="77777777" w:rsidR="00B21885" w:rsidRPr="00F9519C" w:rsidRDefault="00B21885" w:rsidP="00B21885">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3749C6DD" w14:textId="77777777" w:rsidR="00B21885" w:rsidRPr="00F9519C" w:rsidRDefault="00B21885" w:rsidP="00B21885">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245EEE38" w14:textId="77777777" w:rsidR="00B21885" w:rsidRPr="00F9519C" w:rsidRDefault="00B21885" w:rsidP="00B21885">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B21885" w:rsidRPr="00F9519C" w14:paraId="3BE42E2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BD18831"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629020" w14:textId="77777777" w:rsidR="00B21885" w:rsidRPr="00F9519C" w:rsidRDefault="00B21885" w:rsidP="00B21885">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03FEAAD" w14:textId="77777777" w:rsidR="00B21885" w:rsidRPr="00F9519C" w:rsidRDefault="00B21885" w:rsidP="00B21885">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F1ABA86" w14:textId="77777777" w:rsidR="00B21885" w:rsidRPr="00F9519C" w:rsidRDefault="00B21885" w:rsidP="00B21885">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F72920D" w14:textId="77777777" w:rsidR="00B21885" w:rsidRPr="00F9519C" w:rsidRDefault="00B21885" w:rsidP="00B21885">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7959E1B9" w14:textId="77777777" w:rsidR="00B21885" w:rsidRPr="00F9519C" w:rsidRDefault="00B21885" w:rsidP="00B21885">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83570B8" w14:textId="77777777" w:rsidR="00B21885" w:rsidRPr="00F9519C" w:rsidRDefault="00B21885" w:rsidP="00B21885">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531F5B9" w14:textId="77777777" w:rsidR="00B21885" w:rsidRPr="00F9519C" w:rsidRDefault="00B21885" w:rsidP="00B21885">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AC7A7E" w14:textId="77777777" w:rsidR="00B21885" w:rsidRPr="00F9519C" w:rsidRDefault="00B21885" w:rsidP="00B21885">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B21885" w:rsidRPr="00F9519C" w14:paraId="2B5DCBE6"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3BCA9995"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672AAB0" w14:textId="77777777" w:rsidR="00B21885" w:rsidRPr="00F9519C" w:rsidRDefault="00B21885" w:rsidP="00B21885">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80B1FAB" w14:textId="77777777" w:rsidR="00B21885" w:rsidRPr="00F9519C" w:rsidRDefault="00B21885" w:rsidP="00B21885">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DCAB505" w14:textId="77777777" w:rsidR="00B21885" w:rsidRPr="00F9519C" w:rsidRDefault="00B21885" w:rsidP="00B21885">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48F48C0" w14:textId="77777777" w:rsidR="00B21885" w:rsidRPr="00F9519C" w:rsidRDefault="00B21885" w:rsidP="00B21885">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27E6AF9D" w14:textId="77777777" w:rsidR="00B21885" w:rsidRPr="00F9519C" w:rsidRDefault="00B21885" w:rsidP="00B21885">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7EBE6E9" w14:textId="77777777" w:rsidR="00B21885" w:rsidRPr="00F9519C" w:rsidRDefault="00B21885" w:rsidP="00B21885">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006606C" w14:textId="77777777" w:rsidR="00B21885" w:rsidRPr="00F9519C" w:rsidRDefault="00B21885" w:rsidP="00B21885">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FADD8AA" w14:textId="77777777" w:rsidR="00B21885" w:rsidRPr="00F9519C" w:rsidRDefault="00B21885" w:rsidP="00B21885">
            <w:pPr>
              <w:pStyle w:val="TAC"/>
              <w:keepNext w:val="0"/>
              <w:keepLines w:val="0"/>
              <w:rPr>
                <w:rFonts w:cs="Arial"/>
                <w:color w:val="000000" w:themeColor="text1"/>
                <w:szCs w:val="18"/>
              </w:rPr>
            </w:pPr>
          </w:p>
        </w:tc>
      </w:tr>
      <w:tr w:rsidR="00B21885" w:rsidRPr="00F9519C" w14:paraId="5C0A85E4"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4863FDBD" w14:textId="77777777" w:rsidR="00B21885" w:rsidRPr="00F9519C" w:rsidRDefault="00B21885" w:rsidP="00B21885">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F0A0491" w14:textId="77777777" w:rsidR="00B21885" w:rsidRPr="00F9519C" w:rsidRDefault="00B21885" w:rsidP="00B21885">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E5DFE65" w14:textId="77777777" w:rsidR="00B21885" w:rsidRPr="00F9519C" w:rsidRDefault="00B21885" w:rsidP="00B21885">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76F57315" w14:textId="77777777" w:rsidR="00B21885" w:rsidRPr="00F9519C" w:rsidRDefault="00B21885" w:rsidP="00B21885">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414CD95A" w14:textId="77777777" w:rsidR="00B21885" w:rsidRPr="00F9519C" w:rsidRDefault="00B21885" w:rsidP="00B21885">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3C3B1AC0" w14:textId="77777777" w:rsidR="00B21885" w:rsidRPr="00F9519C" w:rsidRDefault="00B21885" w:rsidP="00B21885">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427E1569" w14:textId="77777777" w:rsidR="00B21885" w:rsidRPr="00F9519C" w:rsidRDefault="00B21885" w:rsidP="00B21885">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7A0838EE" w14:textId="77777777" w:rsidR="00B21885" w:rsidRPr="00F9519C" w:rsidRDefault="00B21885" w:rsidP="00B21885">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87CEFDC" w14:textId="77777777" w:rsidR="00B21885" w:rsidRPr="00F9519C" w:rsidRDefault="00B21885" w:rsidP="00B21885">
            <w:pPr>
              <w:pStyle w:val="TAC"/>
              <w:keepNext w:val="0"/>
              <w:keepLines w:val="0"/>
              <w:rPr>
                <w:lang w:eastAsia="zh-CN"/>
              </w:rPr>
            </w:pPr>
            <w:r w:rsidRPr="00F9519C">
              <w:t>IMD2</w:t>
            </w:r>
            <w:r w:rsidRPr="00F9519C">
              <w:rPr>
                <w:rFonts w:hint="eastAsia"/>
                <w:vertAlign w:val="superscript"/>
                <w:lang w:eastAsia="zh-CN"/>
              </w:rPr>
              <w:t>4</w:t>
            </w:r>
          </w:p>
        </w:tc>
      </w:tr>
      <w:tr w:rsidR="00B21885" w:rsidRPr="00F9519C" w14:paraId="598D993B"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ABF53CC"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FE7607" w14:textId="77777777" w:rsidR="00B21885" w:rsidRPr="00F9519C" w:rsidRDefault="00B21885" w:rsidP="00B21885">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502B7DF" w14:textId="77777777" w:rsidR="00B21885" w:rsidRPr="00F9519C" w:rsidRDefault="00B21885" w:rsidP="00B21885">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2454AADF" w14:textId="77777777" w:rsidR="00B21885" w:rsidRPr="00F9519C" w:rsidRDefault="00B21885" w:rsidP="00B2188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F2C0414" w14:textId="77777777" w:rsidR="00B21885" w:rsidRPr="00F9519C" w:rsidRDefault="00B21885" w:rsidP="00B2188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6A54FA7" w14:textId="77777777" w:rsidR="00B21885" w:rsidRPr="00F9519C" w:rsidRDefault="00B21885" w:rsidP="00B21885">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7EED9214" w14:textId="77777777" w:rsidR="00B21885" w:rsidRPr="00F9519C" w:rsidRDefault="00B21885" w:rsidP="00B2188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0A165A" w14:textId="77777777" w:rsidR="00B21885" w:rsidRPr="00F9519C" w:rsidRDefault="00B21885" w:rsidP="00B21885">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087C19" w14:textId="77777777" w:rsidR="00B21885" w:rsidRPr="00F9519C" w:rsidRDefault="00B21885" w:rsidP="00B21885">
            <w:pPr>
              <w:pStyle w:val="TAC"/>
              <w:keepNext w:val="0"/>
              <w:keepLines w:val="0"/>
            </w:pPr>
            <w:r w:rsidRPr="00F9519C">
              <w:rPr>
                <w:rFonts w:hint="eastAsia"/>
                <w:lang w:eastAsia="ja-JP"/>
              </w:rPr>
              <w:t>N/A</w:t>
            </w:r>
          </w:p>
        </w:tc>
      </w:tr>
      <w:tr w:rsidR="00B21885" w:rsidRPr="00F9519C" w14:paraId="4820968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83C5795"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2DF8BF3B" w14:textId="77777777" w:rsidR="00B21885" w:rsidRPr="00F9519C" w:rsidRDefault="00B21885" w:rsidP="00B21885">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ACCF494" w14:textId="77777777" w:rsidR="00B21885" w:rsidRPr="00F9519C" w:rsidRDefault="00B21885" w:rsidP="00B21885">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63CFA9CE" w14:textId="77777777" w:rsidR="00B21885" w:rsidRPr="00F9519C" w:rsidRDefault="00B21885" w:rsidP="00B21885">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30B22E16" w14:textId="77777777" w:rsidR="00B21885" w:rsidRPr="00F9519C" w:rsidRDefault="00B21885" w:rsidP="00B21885">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3E9ECB33" w14:textId="77777777" w:rsidR="00B21885" w:rsidRPr="00F9519C" w:rsidRDefault="00B21885" w:rsidP="00B21885">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6CE628C2" w14:textId="77777777" w:rsidR="00B21885" w:rsidRPr="00F9519C" w:rsidRDefault="00B21885" w:rsidP="00B21885">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54B69462" w14:textId="77777777" w:rsidR="00B21885" w:rsidRPr="00F9519C" w:rsidRDefault="00B21885" w:rsidP="00B21885">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B6761D1" w14:textId="77777777" w:rsidR="00B21885" w:rsidRPr="00F9519C" w:rsidRDefault="00B21885" w:rsidP="00B21885">
            <w:pPr>
              <w:pStyle w:val="TAC"/>
              <w:keepNext w:val="0"/>
              <w:keepLines w:val="0"/>
              <w:rPr>
                <w:lang w:eastAsia="zh-CN"/>
              </w:rPr>
            </w:pPr>
            <w:r w:rsidRPr="00F9519C">
              <w:t>IMD4</w:t>
            </w:r>
            <w:r w:rsidRPr="00F9519C">
              <w:rPr>
                <w:rFonts w:hint="eastAsia"/>
                <w:vertAlign w:val="superscript"/>
                <w:lang w:eastAsia="zh-CN"/>
              </w:rPr>
              <w:t>4</w:t>
            </w:r>
          </w:p>
        </w:tc>
      </w:tr>
      <w:tr w:rsidR="00B21885" w:rsidRPr="00F9519C" w14:paraId="4B4BC0D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53C4A02"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EFFDB4" w14:textId="77777777" w:rsidR="00B21885" w:rsidRPr="00F9519C" w:rsidRDefault="00B21885" w:rsidP="00B21885">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5E4A719" w14:textId="77777777" w:rsidR="00B21885" w:rsidRPr="00F9519C" w:rsidRDefault="00B21885" w:rsidP="00B21885">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3FEB5993" w14:textId="77777777" w:rsidR="00B21885" w:rsidRPr="00F9519C" w:rsidRDefault="00B21885" w:rsidP="00B2188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D84108" w14:textId="77777777" w:rsidR="00B21885" w:rsidRPr="00F9519C" w:rsidRDefault="00B21885" w:rsidP="00B2188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D43A792" w14:textId="77777777" w:rsidR="00B21885" w:rsidRPr="00F9519C" w:rsidRDefault="00B21885" w:rsidP="00B21885">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278079D0" w14:textId="77777777" w:rsidR="00B21885" w:rsidRPr="00F9519C" w:rsidRDefault="00B21885" w:rsidP="00B2188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CDD817" w14:textId="77777777" w:rsidR="00B21885" w:rsidRPr="00F9519C" w:rsidRDefault="00B21885" w:rsidP="00B21885">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E78E53" w14:textId="77777777" w:rsidR="00B21885" w:rsidRPr="00F9519C" w:rsidRDefault="00B21885" w:rsidP="00B21885">
            <w:pPr>
              <w:pStyle w:val="TAC"/>
              <w:keepNext w:val="0"/>
              <w:keepLines w:val="0"/>
            </w:pPr>
            <w:r w:rsidRPr="00F9519C">
              <w:t>N/A</w:t>
            </w:r>
          </w:p>
        </w:tc>
      </w:tr>
      <w:tr w:rsidR="00B21885" w:rsidRPr="00F9519C" w14:paraId="21BFA177"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4311ABF"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ADBDEC9" w14:textId="77777777" w:rsidR="00B21885" w:rsidRPr="00F9519C" w:rsidRDefault="00B21885" w:rsidP="00B21885">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FFEB736" w14:textId="77777777" w:rsidR="00B21885" w:rsidRPr="00F9519C" w:rsidRDefault="00B21885" w:rsidP="00B21885">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9C76591" w14:textId="77777777" w:rsidR="00B21885" w:rsidRPr="00F9519C" w:rsidRDefault="00B21885" w:rsidP="00B21885">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902212" w14:textId="77777777" w:rsidR="00B21885" w:rsidRPr="00F9519C" w:rsidRDefault="00B21885" w:rsidP="00B21885">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17807CB" w14:textId="77777777" w:rsidR="00B21885" w:rsidRPr="00F9519C" w:rsidRDefault="00B21885" w:rsidP="00B21885">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4CFEF3C" w14:textId="77777777" w:rsidR="00B21885" w:rsidRPr="00F9519C" w:rsidRDefault="00B21885" w:rsidP="00B21885">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198745" w14:textId="77777777" w:rsidR="00B21885" w:rsidRPr="00F9519C" w:rsidRDefault="00B21885" w:rsidP="00B21885">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73DED" w14:textId="77777777" w:rsidR="00B21885" w:rsidRPr="00F9519C" w:rsidRDefault="00B21885" w:rsidP="00B21885">
            <w:pPr>
              <w:pStyle w:val="TAC"/>
              <w:keepNext w:val="0"/>
              <w:keepLines w:val="0"/>
            </w:pPr>
            <w:r w:rsidRPr="00F9519C">
              <w:rPr>
                <w:rFonts w:hint="eastAsia"/>
                <w:lang w:eastAsia="zh-CN"/>
              </w:rPr>
              <w:t>IMD5</w:t>
            </w:r>
            <w:r w:rsidRPr="00F9519C">
              <w:rPr>
                <w:vertAlign w:val="superscript"/>
                <w:lang w:eastAsia="zh-CN"/>
              </w:rPr>
              <w:t>7</w:t>
            </w:r>
          </w:p>
        </w:tc>
      </w:tr>
      <w:tr w:rsidR="00B21885" w:rsidRPr="00F9519C" w14:paraId="64CB6764"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FA20914"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431C9C" w14:textId="77777777" w:rsidR="00B21885" w:rsidRPr="00F9519C" w:rsidRDefault="00B21885" w:rsidP="00B21885">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7AD4612" w14:textId="77777777" w:rsidR="00B21885" w:rsidRPr="00F9519C" w:rsidRDefault="00B21885" w:rsidP="00B21885">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65D943" w14:textId="77777777" w:rsidR="00B21885" w:rsidRPr="00F9519C" w:rsidRDefault="00B21885" w:rsidP="00B21885">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4CA613" w14:textId="77777777" w:rsidR="00B21885" w:rsidRPr="00F9519C" w:rsidRDefault="00B21885" w:rsidP="00B21885">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8BEC5D" w14:textId="77777777" w:rsidR="00B21885" w:rsidRPr="00F9519C" w:rsidRDefault="00B21885" w:rsidP="00B21885">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F76DDF" w14:textId="77777777" w:rsidR="00B21885" w:rsidRPr="00F9519C" w:rsidRDefault="00B21885" w:rsidP="00B2188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3EE5CA" w14:textId="77777777" w:rsidR="00B21885" w:rsidRPr="00F9519C" w:rsidRDefault="00B21885" w:rsidP="00B21885">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2783B" w14:textId="77777777" w:rsidR="00B21885" w:rsidRPr="00F9519C" w:rsidRDefault="00B21885" w:rsidP="00B21885">
            <w:pPr>
              <w:pStyle w:val="TAC"/>
              <w:keepNext w:val="0"/>
              <w:keepLines w:val="0"/>
            </w:pPr>
            <w:r w:rsidRPr="00F9519C">
              <w:rPr>
                <w:lang w:eastAsia="ja-JP"/>
              </w:rPr>
              <w:t>N/A</w:t>
            </w:r>
          </w:p>
        </w:tc>
      </w:tr>
      <w:tr w:rsidR="00B21885" w:rsidRPr="00F9519C" w14:paraId="13CAB7AE"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 w:author="ZTE-Ma Zhifeng" w:date="2025-02-05T16: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0" w:author="ZTE-Ma Zhifeng" w:date="2025-02-05T16:10:00Z">
            <w:trPr>
              <w:jc w:val="center"/>
            </w:trPr>
          </w:trPrChange>
        </w:trPr>
        <w:tc>
          <w:tcPr>
            <w:tcW w:w="2007" w:type="dxa"/>
            <w:tcBorders>
              <w:top w:val="nil"/>
              <w:left w:val="single" w:sz="4" w:space="0" w:color="auto"/>
              <w:bottom w:val="nil"/>
              <w:right w:val="single" w:sz="4" w:space="0" w:color="auto"/>
            </w:tcBorders>
            <w:shd w:val="clear" w:color="auto" w:fill="auto"/>
            <w:tcPrChange w:id="421" w:author="ZTE-Ma Zhifeng" w:date="2025-02-05T16:10:00Z">
              <w:tcPr>
                <w:tcW w:w="2007" w:type="dxa"/>
                <w:tcBorders>
                  <w:top w:val="nil"/>
                  <w:left w:val="single" w:sz="4" w:space="0" w:color="auto"/>
                  <w:bottom w:val="nil"/>
                  <w:right w:val="single" w:sz="4" w:space="0" w:color="auto"/>
                </w:tcBorders>
                <w:shd w:val="clear" w:color="auto" w:fill="auto"/>
              </w:tcPr>
            </w:tcPrChange>
          </w:tcPr>
          <w:p w14:paraId="6A4A601C"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Change w:id="422" w:author="ZTE-Ma Zhifeng" w:date="2025-02-05T16:10:00Z">
              <w:tcPr>
                <w:tcW w:w="923" w:type="dxa"/>
                <w:tcBorders>
                  <w:top w:val="single" w:sz="4" w:space="0" w:color="auto"/>
                  <w:left w:val="single" w:sz="4" w:space="0" w:color="auto"/>
                  <w:bottom w:val="single" w:sz="4" w:space="0" w:color="auto"/>
                  <w:right w:val="single" w:sz="4" w:space="0" w:color="auto"/>
                </w:tcBorders>
              </w:tcPr>
            </w:tcPrChange>
          </w:tcPr>
          <w:p w14:paraId="42560AE2" w14:textId="77777777" w:rsidR="00B21885" w:rsidRPr="00F9519C" w:rsidRDefault="00B21885" w:rsidP="00B21885">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Change w:id="423" w:author="ZTE-Ma Zhifeng" w:date="2025-02-05T16:10:00Z">
              <w:tcPr>
                <w:tcW w:w="975" w:type="dxa"/>
                <w:tcBorders>
                  <w:top w:val="single" w:sz="4" w:space="0" w:color="auto"/>
                  <w:left w:val="single" w:sz="4" w:space="0" w:color="auto"/>
                  <w:bottom w:val="single" w:sz="4" w:space="0" w:color="auto"/>
                  <w:right w:val="single" w:sz="4" w:space="0" w:color="auto"/>
                </w:tcBorders>
              </w:tcPr>
            </w:tcPrChange>
          </w:tcPr>
          <w:p w14:paraId="79EC4B7A" w14:textId="77777777" w:rsidR="00B21885" w:rsidRPr="00F9519C" w:rsidRDefault="00B21885" w:rsidP="00B21885">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Change w:id="424" w:author="ZTE-Ma Zhifeng" w:date="2025-02-05T16:10:00Z">
              <w:tcPr>
                <w:tcW w:w="1012" w:type="dxa"/>
                <w:tcBorders>
                  <w:top w:val="single" w:sz="4" w:space="0" w:color="auto"/>
                  <w:left w:val="single" w:sz="4" w:space="0" w:color="auto"/>
                  <w:bottom w:val="single" w:sz="4" w:space="0" w:color="auto"/>
                  <w:right w:val="single" w:sz="4" w:space="0" w:color="auto"/>
                </w:tcBorders>
              </w:tcPr>
            </w:tcPrChange>
          </w:tcPr>
          <w:p w14:paraId="79187D2E" w14:textId="77777777" w:rsidR="00B21885" w:rsidRPr="00F9519C" w:rsidRDefault="00B21885" w:rsidP="00B21885">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Change w:id="425" w:author="ZTE-Ma Zhifeng" w:date="2025-02-05T16:10:00Z">
              <w:tcPr>
                <w:tcW w:w="1379" w:type="dxa"/>
                <w:tcBorders>
                  <w:top w:val="single" w:sz="4" w:space="0" w:color="auto"/>
                  <w:left w:val="single" w:sz="4" w:space="0" w:color="auto"/>
                  <w:bottom w:val="single" w:sz="4" w:space="0" w:color="auto"/>
                  <w:right w:val="single" w:sz="4" w:space="0" w:color="auto"/>
                </w:tcBorders>
              </w:tcPr>
            </w:tcPrChange>
          </w:tcPr>
          <w:p w14:paraId="3B874346" w14:textId="77777777" w:rsidR="00B21885" w:rsidRPr="00F9519C" w:rsidRDefault="00B21885" w:rsidP="00B21885">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Change w:id="426" w:author="ZTE-Ma Zhifeng" w:date="2025-02-05T16:10:00Z">
              <w:tcPr>
                <w:tcW w:w="881" w:type="dxa"/>
                <w:tcBorders>
                  <w:top w:val="single" w:sz="4" w:space="0" w:color="auto"/>
                  <w:left w:val="single" w:sz="4" w:space="0" w:color="auto"/>
                  <w:bottom w:val="single" w:sz="4" w:space="0" w:color="auto"/>
                  <w:right w:val="single" w:sz="4" w:space="0" w:color="auto"/>
                </w:tcBorders>
              </w:tcPr>
            </w:tcPrChange>
          </w:tcPr>
          <w:p w14:paraId="4F2CAE1E" w14:textId="77777777" w:rsidR="00B21885" w:rsidRPr="00F9519C" w:rsidRDefault="00B21885" w:rsidP="00B21885">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Change w:id="427" w:author="ZTE-Ma Zhifeng" w:date="2025-02-05T16:10:00Z">
              <w:tcPr>
                <w:tcW w:w="797" w:type="dxa"/>
                <w:tcBorders>
                  <w:top w:val="single" w:sz="4" w:space="0" w:color="auto"/>
                  <w:left w:val="single" w:sz="4" w:space="0" w:color="auto"/>
                  <w:bottom w:val="single" w:sz="4" w:space="0" w:color="auto"/>
                  <w:right w:val="single" w:sz="4" w:space="0" w:color="auto"/>
                </w:tcBorders>
              </w:tcPr>
            </w:tcPrChange>
          </w:tcPr>
          <w:p w14:paraId="00209F00" w14:textId="77777777" w:rsidR="00B21885" w:rsidRPr="00F9519C" w:rsidRDefault="00B21885" w:rsidP="00B21885">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Change w:id="428" w:author="ZTE-Ma Zhifeng" w:date="2025-02-05T16:10:00Z">
              <w:tcPr>
                <w:tcW w:w="828" w:type="dxa"/>
                <w:tcBorders>
                  <w:top w:val="single" w:sz="4" w:space="0" w:color="auto"/>
                  <w:left w:val="single" w:sz="4" w:space="0" w:color="auto"/>
                  <w:bottom w:val="single" w:sz="4" w:space="0" w:color="auto"/>
                  <w:right w:val="single" w:sz="4" w:space="0" w:color="auto"/>
                </w:tcBorders>
              </w:tcPr>
            </w:tcPrChange>
          </w:tcPr>
          <w:p w14:paraId="7E807E44"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Change w:id="429" w:author="ZTE-Ma Zhifeng" w:date="2025-02-05T16:10:00Z">
              <w:tcPr>
                <w:tcW w:w="1057" w:type="dxa"/>
                <w:tcBorders>
                  <w:top w:val="single" w:sz="4" w:space="0" w:color="auto"/>
                  <w:left w:val="single" w:sz="4" w:space="0" w:color="auto"/>
                  <w:bottom w:val="single" w:sz="4" w:space="0" w:color="auto"/>
                  <w:right w:val="single" w:sz="4" w:space="0" w:color="auto"/>
                </w:tcBorders>
              </w:tcPr>
            </w:tcPrChange>
          </w:tcPr>
          <w:p w14:paraId="2278EA8C" w14:textId="77777777" w:rsidR="00B21885" w:rsidRPr="00F9519C" w:rsidRDefault="00B21885" w:rsidP="00B21885">
            <w:pPr>
              <w:pStyle w:val="TAC"/>
              <w:keepNext w:val="0"/>
              <w:keepLines w:val="0"/>
              <w:rPr>
                <w:lang w:eastAsia="ja-JP"/>
              </w:rPr>
            </w:pPr>
            <w:r w:rsidRPr="00F9519C">
              <w:rPr>
                <w:lang w:eastAsia="ja-JP"/>
              </w:rPr>
              <w:t>IMD7</w:t>
            </w:r>
          </w:p>
        </w:tc>
      </w:tr>
      <w:tr w:rsidR="00B21885" w:rsidRPr="00F9519C" w14:paraId="0855234D"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 w:author="ZTE-Ma Zhifeng" w:date="2025-02-05T16: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1" w:author="ZTE-Ma Zhifeng" w:date="2025-02-05T16:10:00Z">
            <w:trPr>
              <w:jc w:val="center"/>
            </w:trPr>
          </w:trPrChange>
        </w:trPr>
        <w:tc>
          <w:tcPr>
            <w:tcW w:w="2007" w:type="dxa"/>
            <w:tcBorders>
              <w:top w:val="nil"/>
              <w:left w:val="single" w:sz="4" w:space="0" w:color="auto"/>
              <w:bottom w:val="nil"/>
              <w:right w:val="single" w:sz="4" w:space="0" w:color="auto"/>
            </w:tcBorders>
            <w:shd w:val="clear" w:color="auto" w:fill="auto"/>
            <w:tcPrChange w:id="432" w:author="ZTE-Ma Zhifeng" w:date="2025-02-05T16:10:00Z">
              <w:tcPr>
                <w:tcW w:w="2007" w:type="dxa"/>
                <w:tcBorders>
                  <w:top w:val="nil"/>
                  <w:left w:val="single" w:sz="4" w:space="0" w:color="auto"/>
                  <w:bottom w:val="nil"/>
                  <w:right w:val="single" w:sz="4" w:space="0" w:color="auto"/>
                </w:tcBorders>
                <w:shd w:val="clear" w:color="auto" w:fill="auto"/>
              </w:tcPr>
            </w:tcPrChange>
          </w:tcPr>
          <w:p w14:paraId="62F5583D"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433" w:author="ZTE-Ma Zhifeng" w:date="2025-02-05T16:10:00Z">
              <w:tcPr>
                <w:tcW w:w="923" w:type="dxa"/>
                <w:tcBorders>
                  <w:top w:val="single" w:sz="4" w:space="0" w:color="auto"/>
                  <w:left w:val="single" w:sz="4" w:space="0" w:color="auto"/>
                  <w:bottom w:val="nil"/>
                  <w:right w:val="single" w:sz="4" w:space="0" w:color="auto"/>
                </w:tcBorders>
              </w:tcPr>
            </w:tcPrChange>
          </w:tcPr>
          <w:p w14:paraId="794707AE" w14:textId="77777777" w:rsidR="00B21885" w:rsidRPr="00F9519C" w:rsidRDefault="00B21885" w:rsidP="00B21885">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Change w:id="434" w:author="ZTE-Ma Zhifeng" w:date="2025-02-05T16:10:00Z">
              <w:tcPr>
                <w:tcW w:w="975" w:type="dxa"/>
                <w:tcBorders>
                  <w:top w:val="single" w:sz="4" w:space="0" w:color="auto"/>
                  <w:left w:val="single" w:sz="4" w:space="0" w:color="auto"/>
                  <w:bottom w:val="nil"/>
                  <w:right w:val="single" w:sz="4" w:space="0" w:color="auto"/>
                </w:tcBorders>
              </w:tcPr>
            </w:tcPrChange>
          </w:tcPr>
          <w:p w14:paraId="34FE9127" w14:textId="77777777" w:rsidR="00B21885" w:rsidRPr="00F9519C" w:rsidRDefault="00B21885" w:rsidP="00B21885">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single" w:sz="4" w:space="0" w:color="auto"/>
              <w:right w:val="single" w:sz="4" w:space="0" w:color="auto"/>
            </w:tcBorders>
            <w:tcPrChange w:id="435" w:author="ZTE-Ma Zhifeng" w:date="2025-02-05T16:10:00Z">
              <w:tcPr>
                <w:tcW w:w="1012" w:type="dxa"/>
                <w:tcBorders>
                  <w:top w:val="single" w:sz="4" w:space="0" w:color="auto"/>
                  <w:left w:val="single" w:sz="4" w:space="0" w:color="auto"/>
                  <w:bottom w:val="nil"/>
                  <w:right w:val="single" w:sz="4" w:space="0" w:color="auto"/>
                </w:tcBorders>
              </w:tcPr>
            </w:tcPrChange>
          </w:tcPr>
          <w:p w14:paraId="25135139" w14:textId="77777777" w:rsidR="00B21885" w:rsidRPr="00F9519C" w:rsidRDefault="00B21885" w:rsidP="00B2188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36" w:author="ZTE-Ma Zhifeng" w:date="2025-02-05T16:10:00Z">
              <w:tcPr>
                <w:tcW w:w="1379" w:type="dxa"/>
                <w:tcBorders>
                  <w:top w:val="single" w:sz="4" w:space="0" w:color="auto"/>
                  <w:left w:val="single" w:sz="4" w:space="0" w:color="auto"/>
                  <w:bottom w:val="nil"/>
                  <w:right w:val="single" w:sz="4" w:space="0" w:color="auto"/>
                </w:tcBorders>
              </w:tcPr>
            </w:tcPrChange>
          </w:tcPr>
          <w:p w14:paraId="711FB931" w14:textId="77777777" w:rsidR="00B21885" w:rsidRPr="00F9519C" w:rsidRDefault="00B21885" w:rsidP="00B2188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single" w:sz="4" w:space="0" w:color="auto"/>
              <w:right w:val="single" w:sz="4" w:space="0" w:color="auto"/>
            </w:tcBorders>
            <w:tcPrChange w:id="437" w:author="ZTE-Ma Zhifeng" w:date="2025-02-05T16:10:00Z">
              <w:tcPr>
                <w:tcW w:w="881" w:type="dxa"/>
                <w:tcBorders>
                  <w:top w:val="single" w:sz="4" w:space="0" w:color="auto"/>
                  <w:left w:val="single" w:sz="4" w:space="0" w:color="auto"/>
                  <w:bottom w:val="nil"/>
                  <w:right w:val="single" w:sz="4" w:space="0" w:color="auto"/>
                </w:tcBorders>
              </w:tcPr>
            </w:tcPrChange>
          </w:tcPr>
          <w:p w14:paraId="6910838F" w14:textId="77777777" w:rsidR="00B21885" w:rsidRPr="00F9519C" w:rsidRDefault="00B21885" w:rsidP="00B21885">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Change w:id="438" w:author="ZTE-Ma Zhifeng" w:date="2025-02-05T16:10:00Z">
              <w:tcPr>
                <w:tcW w:w="797" w:type="dxa"/>
                <w:tcBorders>
                  <w:top w:val="single" w:sz="4" w:space="0" w:color="auto"/>
                  <w:left w:val="single" w:sz="4" w:space="0" w:color="auto"/>
                  <w:bottom w:val="nil"/>
                  <w:right w:val="single" w:sz="4" w:space="0" w:color="auto"/>
                </w:tcBorders>
              </w:tcPr>
            </w:tcPrChange>
          </w:tcPr>
          <w:p w14:paraId="39940168" w14:textId="77777777" w:rsidR="00B21885" w:rsidRPr="00F9519C" w:rsidRDefault="00B21885"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Change w:id="439" w:author="ZTE-Ma Zhifeng" w:date="2025-02-05T16:10:00Z">
              <w:tcPr>
                <w:tcW w:w="828" w:type="dxa"/>
                <w:tcBorders>
                  <w:top w:val="single" w:sz="4" w:space="0" w:color="auto"/>
                  <w:left w:val="single" w:sz="4" w:space="0" w:color="auto"/>
                  <w:bottom w:val="nil"/>
                  <w:right w:val="single" w:sz="4" w:space="0" w:color="auto"/>
                </w:tcBorders>
              </w:tcPr>
            </w:tcPrChange>
          </w:tcPr>
          <w:p w14:paraId="7E06C14D" w14:textId="77777777" w:rsidR="00B21885" w:rsidRPr="00F9519C" w:rsidRDefault="00B21885" w:rsidP="00B21885">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Change w:id="440" w:author="ZTE-Ma Zhifeng" w:date="2025-02-05T16:10:00Z">
              <w:tcPr>
                <w:tcW w:w="1057" w:type="dxa"/>
                <w:tcBorders>
                  <w:top w:val="single" w:sz="4" w:space="0" w:color="auto"/>
                  <w:left w:val="single" w:sz="4" w:space="0" w:color="auto"/>
                  <w:bottom w:val="nil"/>
                  <w:right w:val="single" w:sz="4" w:space="0" w:color="auto"/>
                </w:tcBorders>
              </w:tcPr>
            </w:tcPrChange>
          </w:tcPr>
          <w:p w14:paraId="6432B4F6" w14:textId="77777777" w:rsidR="00B21885" w:rsidRPr="00F9519C" w:rsidRDefault="00B21885" w:rsidP="00B21885">
            <w:pPr>
              <w:pStyle w:val="TAC"/>
              <w:keepNext w:val="0"/>
              <w:keepLines w:val="0"/>
              <w:rPr>
                <w:lang w:eastAsia="ja-JP"/>
              </w:rPr>
            </w:pPr>
            <w:r w:rsidRPr="00F9519C">
              <w:rPr>
                <w:lang w:eastAsia="ja-JP"/>
              </w:rPr>
              <w:t>N/A</w:t>
            </w:r>
          </w:p>
        </w:tc>
      </w:tr>
      <w:tr w:rsidR="00B21885" w:rsidRPr="00F9519C" w14:paraId="0E4ED1E9"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ZTE-Ma Zhifeng" w:date="2025-02-05T16: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 w:author="ZTE-Ma Zhifeng" w:date="2025-02-05T16:1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43" w:author="ZTE-Ma Zhifeng" w:date="2025-02-05T16:10:00Z">
              <w:tcPr>
                <w:tcW w:w="2007" w:type="dxa"/>
                <w:tcBorders>
                  <w:top w:val="nil"/>
                  <w:left w:val="single" w:sz="4" w:space="0" w:color="auto"/>
                  <w:bottom w:val="single" w:sz="4" w:space="0" w:color="auto"/>
                  <w:right w:val="single" w:sz="4" w:space="0" w:color="auto"/>
                </w:tcBorders>
                <w:shd w:val="clear" w:color="auto" w:fill="auto"/>
              </w:tcPr>
            </w:tcPrChange>
          </w:tcPr>
          <w:p w14:paraId="453803F5"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444" w:author="ZTE-Ma Zhifeng" w:date="2025-02-05T16:10:00Z">
              <w:tcPr>
                <w:tcW w:w="923" w:type="dxa"/>
                <w:tcBorders>
                  <w:top w:val="nil"/>
                  <w:left w:val="single" w:sz="4" w:space="0" w:color="auto"/>
                  <w:bottom w:val="single" w:sz="4" w:space="0" w:color="auto"/>
                  <w:right w:val="single" w:sz="4" w:space="0" w:color="auto"/>
                </w:tcBorders>
              </w:tcPr>
            </w:tcPrChange>
          </w:tcPr>
          <w:p w14:paraId="10FCB6AF" w14:textId="77777777" w:rsidR="00B21885" w:rsidRPr="00F9519C" w:rsidRDefault="00B21885" w:rsidP="00B21885">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Change w:id="445" w:author="ZTE-Ma Zhifeng" w:date="2025-02-05T16:10:00Z">
              <w:tcPr>
                <w:tcW w:w="975" w:type="dxa"/>
                <w:tcBorders>
                  <w:top w:val="nil"/>
                  <w:left w:val="single" w:sz="4" w:space="0" w:color="auto"/>
                  <w:bottom w:val="single" w:sz="4" w:space="0" w:color="auto"/>
                  <w:right w:val="single" w:sz="4" w:space="0" w:color="auto"/>
                </w:tcBorders>
              </w:tcPr>
            </w:tcPrChange>
          </w:tcPr>
          <w:p w14:paraId="49F90189" w14:textId="77777777" w:rsidR="00B21885" w:rsidRPr="00F9519C" w:rsidRDefault="00B21885" w:rsidP="00B21885">
            <w:pPr>
              <w:pStyle w:val="TAC"/>
              <w:keepNext w:val="0"/>
              <w:keepLines w:val="0"/>
              <w:rPr>
                <w:lang w:eastAsia="ja-JP"/>
              </w:rPr>
            </w:pPr>
            <w:r w:rsidRPr="00F9519C">
              <w:t>3945</w:t>
            </w:r>
          </w:p>
        </w:tc>
        <w:tc>
          <w:tcPr>
            <w:tcW w:w="1012" w:type="dxa"/>
            <w:tcBorders>
              <w:top w:val="single" w:sz="4" w:space="0" w:color="auto"/>
              <w:left w:val="single" w:sz="4" w:space="0" w:color="auto"/>
              <w:bottom w:val="single" w:sz="4" w:space="0" w:color="auto"/>
              <w:right w:val="single" w:sz="4" w:space="0" w:color="auto"/>
            </w:tcBorders>
            <w:tcPrChange w:id="446" w:author="ZTE-Ma Zhifeng" w:date="2025-02-05T16:10:00Z">
              <w:tcPr>
                <w:tcW w:w="1012" w:type="dxa"/>
                <w:tcBorders>
                  <w:top w:val="nil"/>
                  <w:left w:val="single" w:sz="4" w:space="0" w:color="auto"/>
                  <w:bottom w:val="single" w:sz="4" w:space="0" w:color="auto"/>
                  <w:right w:val="single" w:sz="4" w:space="0" w:color="auto"/>
                </w:tcBorders>
              </w:tcPr>
            </w:tcPrChange>
          </w:tcPr>
          <w:p w14:paraId="70BCB3D1" w14:textId="77777777" w:rsidR="00B21885" w:rsidRPr="00F9519C" w:rsidRDefault="00B21885" w:rsidP="00B2188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47" w:author="ZTE-Ma Zhifeng" w:date="2025-02-05T16:10:00Z">
              <w:tcPr>
                <w:tcW w:w="1379" w:type="dxa"/>
                <w:tcBorders>
                  <w:top w:val="nil"/>
                  <w:left w:val="single" w:sz="4" w:space="0" w:color="auto"/>
                  <w:bottom w:val="single" w:sz="4" w:space="0" w:color="auto"/>
                  <w:right w:val="single" w:sz="4" w:space="0" w:color="auto"/>
                </w:tcBorders>
              </w:tcPr>
            </w:tcPrChange>
          </w:tcPr>
          <w:p w14:paraId="124B4AF8" w14:textId="77777777" w:rsidR="00B21885" w:rsidRPr="00F9519C" w:rsidRDefault="00B21885" w:rsidP="00B2188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448" w:author="ZTE-Ma Zhifeng" w:date="2025-02-05T16:10:00Z">
              <w:tcPr>
                <w:tcW w:w="881" w:type="dxa"/>
                <w:tcBorders>
                  <w:top w:val="nil"/>
                  <w:left w:val="single" w:sz="4" w:space="0" w:color="auto"/>
                  <w:bottom w:val="single" w:sz="4" w:space="0" w:color="auto"/>
                  <w:right w:val="single" w:sz="4" w:space="0" w:color="auto"/>
                </w:tcBorders>
              </w:tcPr>
            </w:tcPrChange>
          </w:tcPr>
          <w:p w14:paraId="6D87D140" w14:textId="77777777" w:rsidR="00B21885" w:rsidRPr="00F9519C" w:rsidRDefault="00B21885" w:rsidP="00B21885">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Change w:id="449" w:author="ZTE-Ma Zhifeng" w:date="2025-02-05T16:10:00Z">
              <w:tcPr>
                <w:tcW w:w="797" w:type="dxa"/>
                <w:tcBorders>
                  <w:top w:val="nil"/>
                  <w:left w:val="single" w:sz="4" w:space="0" w:color="auto"/>
                  <w:bottom w:val="single" w:sz="4" w:space="0" w:color="auto"/>
                  <w:right w:val="single" w:sz="4" w:space="0" w:color="auto"/>
                </w:tcBorders>
              </w:tcPr>
            </w:tcPrChange>
          </w:tcPr>
          <w:p w14:paraId="0E737732" w14:textId="77777777" w:rsidR="00B21885" w:rsidRPr="00F9519C" w:rsidRDefault="00B21885" w:rsidP="00B2188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Change w:id="450" w:author="ZTE-Ma Zhifeng" w:date="2025-02-05T16:10:00Z">
              <w:tcPr>
                <w:tcW w:w="828" w:type="dxa"/>
                <w:tcBorders>
                  <w:top w:val="nil"/>
                  <w:left w:val="single" w:sz="4" w:space="0" w:color="auto"/>
                  <w:bottom w:val="single" w:sz="4" w:space="0" w:color="auto"/>
                  <w:right w:val="single" w:sz="4" w:space="0" w:color="auto"/>
                </w:tcBorders>
              </w:tcPr>
            </w:tcPrChange>
          </w:tcPr>
          <w:p w14:paraId="7EB05ED9" w14:textId="77777777" w:rsidR="00B21885" w:rsidRPr="00F9519C" w:rsidRDefault="00B21885" w:rsidP="00B21885">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451" w:author="ZTE-Ma Zhifeng" w:date="2025-02-05T16:10:00Z">
              <w:tcPr>
                <w:tcW w:w="1057" w:type="dxa"/>
                <w:tcBorders>
                  <w:top w:val="nil"/>
                  <w:left w:val="single" w:sz="4" w:space="0" w:color="auto"/>
                  <w:bottom w:val="single" w:sz="4" w:space="0" w:color="auto"/>
                  <w:right w:val="single" w:sz="4" w:space="0" w:color="auto"/>
                </w:tcBorders>
              </w:tcPr>
            </w:tcPrChange>
          </w:tcPr>
          <w:p w14:paraId="4F33B90C" w14:textId="77777777" w:rsidR="00B21885" w:rsidRPr="00F9519C" w:rsidRDefault="00B21885" w:rsidP="00B21885">
            <w:pPr>
              <w:pStyle w:val="TAC"/>
              <w:keepNext w:val="0"/>
              <w:keepLines w:val="0"/>
              <w:rPr>
                <w:lang w:eastAsia="ja-JP"/>
              </w:rPr>
            </w:pPr>
          </w:p>
        </w:tc>
      </w:tr>
      <w:tr w:rsidR="00B21885" w:rsidRPr="00F9519C" w14:paraId="3122C085"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0D7953D" w14:textId="77777777" w:rsidR="00B21885" w:rsidRPr="00F9519C" w:rsidRDefault="00B21885" w:rsidP="00B21885">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69850479" w14:textId="77777777" w:rsidR="00B21885" w:rsidRPr="00F9519C" w:rsidRDefault="00B21885" w:rsidP="00B21885">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F098275" w14:textId="77777777" w:rsidR="00B21885" w:rsidRPr="00F9519C" w:rsidRDefault="00B21885" w:rsidP="00B21885">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1ADE820C" w14:textId="77777777" w:rsidR="00B21885" w:rsidRPr="00F9519C" w:rsidRDefault="00B21885" w:rsidP="00B21885">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652FBB08" w14:textId="77777777" w:rsidR="00B21885" w:rsidRPr="00F9519C" w:rsidRDefault="00B21885" w:rsidP="00B21885">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73271658" w14:textId="77777777" w:rsidR="00B21885" w:rsidRPr="00F9519C" w:rsidRDefault="00B21885" w:rsidP="00B21885">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3D911226" w14:textId="77777777" w:rsidR="00B21885" w:rsidRPr="00F9519C" w:rsidRDefault="00B21885" w:rsidP="00B21885">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172101A" w14:textId="77777777" w:rsidR="00B21885" w:rsidRPr="00F9519C" w:rsidRDefault="00B21885" w:rsidP="00B21885">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0FE07630" w14:textId="77777777" w:rsidR="00B21885" w:rsidRPr="00F9519C" w:rsidRDefault="00B21885" w:rsidP="00B21885">
            <w:pPr>
              <w:pStyle w:val="TAC"/>
              <w:keepLines w:val="0"/>
            </w:pPr>
            <w:r w:rsidRPr="00F9519C">
              <w:t>IMD2</w:t>
            </w:r>
            <w:r w:rsidRPr="00F9519C">
              <w:rPr>
                <w:vertAlign w:val="superscript"/>
              </w:rPr>
              <w:t>4</w:t>
            </w:r>
          </w:p>
        </w:tc>
      </w:tr>
      <w:tr w:rsidR="00B21885" w:rsidRPr="00F9519C" w14:paraId="202EF598"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D406C52" w14:textId="77777777" w:rsidR="00B21885" w:rsidRPr="00F9519C" w:rsidRDefault="00B21885" w:rsidP="00B21885">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B88583F" w14:textId="77777777" w:rsidR="00B21885" w:rsidRPr="00F9519C" w:rsidRDefault="00B21885" w:rsidP="00B21885">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8AE51E6" w14:textId="77777777" w:rsidR="00B21885" w:rsidRPr="00F9519C" w:rsidRDefault="00B21885" w:rsidP="00B21885">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288C104" w14:textId="77777777" w:rsidR="00B21885" w:rsidRPr="00F9519C" w:rsidRDefault="00B21885" w:rsidP="00B21885">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6195D7" w14:textId="77777777" w:rsidR="00B21885" w:rsidRPr="00F9519C" w:rsidRDefault="00B21885" w:rsidP="00B21885">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1BE1559" w14:textId="77777777" w:rsidR="00B21885" w:rsidRPr="00F9519C" w:rsidRDefault="00B21885" w:rsidP="00B21885">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445D2AC" w14:textId="77777777" w:rsidR="00B21885" w:rsidRPr="00F9519C" w:rsidRDefault="00B21885" w:rsidP="00B21885">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AFD411" w14:textId="77777777" w:rsidR="00B21885" w:rsidRPr="00F9519C" w:rsidRDefault="00B21885" w:rsidP="00B21885">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678A3B" w14:textId="77777777" w:rsidR="00B21885" w:rsidRPr="00F9519C" w:rsidRDefault="00B21885" w:rsidP="00B21885">
            <w:pPr>
              <w:pStyle w:val="TAC"/>
              <w:keepLines w:val="0"/>
              <w:rPr>
                <w:lang w:eastAsia="ja-JP"/>
              </w:rPr>
            </w:pPr>
            <w:r w:rsidRPr="00F9519C">
              <w:rPr>
                <w:lang w:eastAsia="ja-JP"/>
              </w:rPr>
              <w:t>N/A</w:t>
            </w:r>
          </w:p>
        </w:tc>
      </w:tr>
      <w:tr w:rsidR="00B21885" w:rsidRPr="00F9519C" w14:paraId="420D7E3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4907AF2" w14:textId="77777777" w:rsidR="00B21885" w:rsidRPr="00F9519C" w:rsidRDefault="00B21885" w:rsidP="00B21885">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75C96EA0" w14:textId="77777777" w:rsidR="00B21885" w:rsidRPr="00F9519C" w:rsidRDefault="00B21885" w:rsidP="00B21885">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BA5F2BA" w14:textId="77777777" w:rsidR="00B21885" w:rsidRPr="00F9519C" w:rsidRDefault="00B21885" w:rsidP="00B21885">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385D9420" w14:textId="77777777" w:rsidR="00B21885" w:rsidRPr="00F9519C" w:rsidRDefault="00B21885" w:rsidP="00B21885">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79085F32" w14:textId="77777777" w:rsidR="00B21885" w:rsidRPr="00F9519C" w:rsidRDefault="00B21885" w:rsidP="00B21885">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5138FD9F" w14:textId="77777777" w:rsidR="00B21885" w:rsidRPr="00F9519C" w:rsidRDefault="00B21885" w:rsidP="00B21885">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2668B5D" w14:textId="77777777" w:rsidR="00B21885" w:rsidRPr="00F9519C" w:rsidRDefault="00B21885" w:rsidP="00B21885">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2FD3705" w14:textId="77777777" w:rsidR="00B21885" w:rsidRPr="00F9519C" w:rsidRDefault="00B21885" w:rsidP="00B21885">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47347230" w14:textId="77777777" w:rsidR="00B21885" w:rsidRPr="00F9519C" w:rsidRDefault="00B21885" w:rsidP="00B21885">
            <w:pPr>
              <w:pStyle w:val="TAC"/>
              <w:keepLines w:val="0"/>
            </w:pPr>
            <w:r w:rsidRPr="00F9519C">
              <w:t>IMD4</w:t>
            </w:r>
            <w:r w:rsidRPr="00F9519C">
              <w:rPr>
                <w:vertAlign w:val="superscript"/>
              </w:rPr>
              <w:t>4</w:t>
            </w:r>
          </w:p>
        </w:tc>
      </w:tr>
      <w:tr w:rsidR="00B21885" w:rsidRPr="00F9519C" w14:paraId="571A3F8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AAF1E15" w14:textId="77777777" w:rsidR="00B21885" w:rsidRPr="00F9519C" w:rsidRDefault="00B21885" w:rsidP="00B2188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21BDE8" w14:textId="77777777" w:rsidR="00B21885" w:rsidRPr="00F9519C" w:rsidRDefault="00B21885" w:rsidP="00B21885">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87F428C" w14:textId="77777777" w:rsidR="00B21885" w:rsidRPr="00F9519C" w:rsidRDefault="00B21885" w:rsidP="00B21885">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528E9D2" w14:textId="77777777" w:rsidR="00B21885" w:rsidRPr="00F9519C" w:rsidRDefault="00B21885" w:rsidP="00B21885">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9F0BE2" w14:textId="77777777" w:rsidR="00B21885" w:rsidRPr="00F9519C" w:rsidRDefault="00B21885" w:rsidP="00B21885">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997BAD7" w14:textId="77777777" w:rsidR="00B21885" w:rsidRPr="00F9519C" w:rsidRDefault="00B21885" w:rsidP="00B21885">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6CE7867F" w14:textId="77777777" w:rsidR="00B21885" w:rsidRPr="00F9519C" w:rsidRDefault="00B21885" w:rsidP="00B21885">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1F9F6A" w14:textId="77777777" w:rsidR="00B21885" w:rsidRPr="00F9519C" w:rsidRDefault="00B21885" w:rsidP="00B21885">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3360EE" w14:textId="77777777" w:rsidR="00B21885" w:rsidRPr="00F9519C" w:rsidRDefault="00B21885" w:rsidP="00B21885">
            <w:pPr>
              <w:pStyle w:val="TAC"/>
              <w:keepNext w:val="0"/>
              <w:keepLines w:val="0"/>
              <w:rPr>
                <w:lang w:eastAsia="ja-JP"/>
              </w:rPr>
            </w:pPr>
            <w:r w:rsidRPr="00F9519C">
              <w:rPr>
                <w:lang w:eastAsia="ja-JP"/>
              </w:rPr>
              <w:t>N/A</w:t>
            </w:r>
          </w:p>
        </w:tc>
      </w:tr>
      <w:tr w:rsidR="00B21885" w:rsidRPr="00F9519C" w14:paraId="0CE7CF7B"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2" w:author="ZTE-Ma Zhifeng" w:date="2025-02-05T16: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3" w:author="ZTE-Ma Zhifeng" w:date="2025-02-05T16:10:00Z">
            <w:trPr>
              <w:jc w:val="center"/>
            </w:trPr>
          </w:trPrChange>
        </w:trPr>
        <w:tc>
          <w:tcPr>
            <w:tcW w:w="2007" w:type="dxa"/>
            <w:tcBorders>
              <w:top w:val="nil"/>
              <w:left w:val="single" w:sz="4" w:space="0" w:color="auto"/>
              <w:bottom w:val="nil"/>
              <w:right w:val="single" w:sz="4" w:space="0" w:color="auto"/>
            </w:tcBorders>
            <w:shd w:val="clear" w:color="auto" w:fill="auto"/>
            <w:tcPrChange w:id="454" w:author="ZTE-Ma Zhifeng" w:date="2025-02-05T16:10:00Z">
              <w:tcPr>
                <w:tcW w:w="2007" w:type="dxa"/>
                <w:tcBorders>
                  <w:top w:val="nil"/>
                  <w:left w:val="single" w:sz="4" w:space="0" w:color="auto"/>
                  <w:bottom w:val="nil"/>
                  <w:right w:val="single" w:sz="4" w:space="0" w:color="auto"/>
                </w:tcBorders>
                <w:shd w:val="clear" w:color="auto" w:fill="auto"/>
              </w:tcPr>
            </w:tcPrChange>
          </w:tcPr>
          <w:p w14:paraId="25034F25" w14:textId="77777777" w:rsidR="00B21885" w:rsidRPr="00F9519C" w:rsidRDefault="00B21885" w:rsidP="00B2188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Change w:id="455" w:author="ZTE-Ma Zhifeng" w:date="2025-02-05T16:10:00Z">
              <w:tcPr>
                <w:tcW w:w="923" w:type="dxa"/>
                <w:tcBorders>
                  <w:top w:val="single" w:sz="4" w:space="0" w:color="auto"/>
                  <w:left w:val="single" w:sz="4" w:space="0" w:color="auto"/>
                  <w:bottom w:val="single" w:sz="4" w:space="0" w:color="auto"/>
                  <w:right w:val="single" w:sz="4" w:space="0" w:color="auto"/>
                </w:tcBorders>
              </w:tcPr>
            </w:tcPrChange>
          </w:tcPr>
          <w:p w14:paraId="0B000E05" w14:textId="77777777" w:rsidR="00B21885" w:rsidRPr="00F9519C" w:rsidRDefault="00B21885" w:rsidP="00B21885">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Change w:id="456" w:author="ZTE-Ma Zhifeng" w:date="2025-02-05T16:10:00Z">
              <w:tcPr>
                <w:tcW w:w="975" w:type="dxa"/>
                <w:tcBorders>
                  <w:top w:val="single" w:sz="4" w:space="0" w:color="auto"/>
                  <w:left w:val="single" w:sz="4" w:space="0" w:color="auto"/>
                  <w:bottom w:val="single" w:sz="4" w:space="0" w:color="auto"/>
                  <w:right w:val="single" w:sz="4" w:space="0" w:color="auto"/>
                </w:tcBorders>
              </w:tcPr>
            </w:tcPrChange>
          </w:tcPr>
          <w:p w14:paraId="1C26858C" w14:textId="77777777" w:rsidR="00B21885" w:rsidRPr="00F9519C" w:rsidRDefault="00B21885" w:rsidP="00B21885">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Change w:id="457" w:author="ZTE-Ma Zhifeng" w:date="2025-02-05T16:10:00Z">
              <w:tcPr>
                <w:tcW w:w="1012" w:type="dxa"/>
                <w:tcBorders>
                  <w:top w:val="single" w:sz="4" w:space="0" w:color="auto"/>
                  <w:left w:val="single" w:sz="4" w:space="0" w:color="auto"/>
                  <w:bottom w:val="single" w:sz="4" w:space="0" w:color="auto"/>
                  <w:right w:val="single" w:sz="4" w:space="0" w:color="auto"/>
                </w:tcBorders>
              </w:tcPr>
            </w:tcPrChange>
          </w:tcPr>
          <w:p w14:paraId="0CDE1A63" w14:textId="77777777" w:rsidR="00B21885" w:rsidRPr="00F9519C" w:rsidRDefault="00B21885" w:rsidP="00B21885">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Change w:id="458" w:author="ZTE-Ma Zhifeng" w:date="2025-02-05T16:10:00Z">
              <w:tcPr>
                <w:tcW w:w="1379" w:type="dxa"/>
                <w:tcBorders>
                  <w:top w:val="single" w:sz="4" w:space="0" w:color="auto"/>
                  <w:left w:val="single" w:sz="4" w:space="0" w:color="auto"/>
                  <w:bottom w:val="single" w:sz="4" w:space="0" w:color="auto"/>
                  <w:right w:val="single" w:sz="4" w:space="0" w:color="auto"/>
                </w:tcBorders>
              </w:tcPr>
            </w:tcPrChange>
          </w:tcPr>
          <w:p w14:paraId="3FA7093A" w14:textId="77777777" w:rsidR="00B21885" w:rsidRPr="00F9519C" w:rsidRDefault="00B21885" w:rsidP="00B21885">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Change w:id="459" w:author="ZTE-Ma Zhifeng" w:date="2025-02-05T16:10:00Z">
              <w:tcPr>
                <w:tcW w:w="881" w:type="dxa"/>
                <w:tcBorders>
                  <w:top w:val="single" w:sz="4" w:space="0" w:color="auto"/>
                  <w:left w:val="single" w:sz="4" w:space="0" w:color="auto"/>
                  <w:bottom w:val="single" w:sz="4" w:space="0" w:color="auto"/>
                  <w:right w:val="single" w:sz="4" w:space="0" w:color="auto"/>
                </w:tcBorders>
              </w:tcPr>
            </w:tcPrChange>
          </w:tcPr>
          <w:p w14:paraId="0619D7EE" w14:textId="77777777" w:rsidR="00B21885" w:rsidRPr="00F9519C" w:rsidRDefault="00B21885" w:rsidP="00B21885">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Change w:id="460" w:author="ZTE-Ma Zhifeng" w:date="2025-02-05T16:10:00Z">
              <w:tcPr>
                <w:tcW w:w="797" w:type="dxa"/>
                <w:tcBorders>
                  <w:top w:val="single" w:sz="4" w:space="0" w:color="auto"/>
                  <w:left w:val="single" w:sz="4" w:space="0" w:color="auto"/>
                  <w:bottom w:val="single" w:sz="4" w:space="0" w:color="auto"/>
                  <w:right w:val="single" w:sz="4" w:space="0" w:color="auto"/>
                </w:tcBorders>
              </w:tcPr>
            </w:tcPrChange>
          </w:tcPr>
          <w:p w14:paraId="287D817B" w14:textId="77777777" w:rsidR="00B21885" w:rsidRPr="00F9519C" w:rsidRDefault="00B21885" w:rsidP="00B21885">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Change w:id="461" w:author="ZTE-Ma Zhifeng" w:date="2025-02-05T16:10:00Z">
              <w:tcPr>
                <w:tcW w:w="828" w:type="dxa"/>
                <w:tcBorders>
                  <w:top w:val="single" w:sz="4" w:space="0" w:color="auto"/>
                  <w:left w:val="single" w:sz="4" w:space="0" w:color="auto"/>
                  <w:bottom w:val="single" w:sz="4" w:space="0" w:color="auto"/>
                  <w:right w:val="single" w:sz="4" w:space="0" w:color="auto"/>
                </w:tcBorders>
              </w:tcPr>
            </w:tcPrChange>
          </w:tcPr>
          <w:p w14:paraId="71DD121D" w14:textId="77777777" w:rsidR="00B21885" w:rsidRPr="00F9519C" w:rsidRDefault="00B21885" w:rsidP="00B21885">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462" w:author="ZTE-Ma Zhifeng" w:date="2025-02-05T16:10:00Z">
              <w:tcPr>
                <w:tcW w:w="1057" w:type="dxa"/>
                <w:tcBorders>
                  <w:top w:val="single" w:sz="4" w:space="0" w:color="auto"/>
                  <w:left w:val="single" w:sz="4" w:space="0" w:color="auto"/>
                  <w:bottom w:val="single" w:sz="4" w:space="0" w:color="auto"/>
                  <w:right w:val="single" w:sz="4" w:space="0" w:color="auto"/>
                </w:tcBorders>
              </w:tcPr>
            </w:tcPrChange>
          </w:tcPr>
          <w:p w14:paraId="490CD8D9" w14:textId="77777777" w:rsidR="00B21885" w:rsidRPr="00F9519C" w:rsidRDefault="00B21885" w:rsidP="00B21885">
            <w:pPr>
              <w:pStyle w:val="TAC"/>
              <w:keepNext w:val="0"/>
              <w:keepLines w:val="0"/>
              <w:rPr>
                <w:lang w:eastAsia="ja-JP"/>
              </w:rPr>
            </w:pPr>
            <w:r w:rsidRPr="00F9519C">
              <w:rPr>
                <w:lang w:eastAsia="ja-JP"/>
              </w:rPr>
              <w:t>IMD7</w:t>
            </w:r>
          </w:p>
        </w:tc>
      </w:tr>
      <w:tr w:rsidR="00B21885" w:rsidRPr="00F9519C" w14:paraId="6C93E8C8"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3" w:author="ZTE-Ma Zhifeng" w:date="2025-02-05T16: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4" w:author="ZTE-Ma Zhifeng" w:date="2025-02-05T16:10:00Z">
            <w:trPr>
              <w:jc w:val="center"/>
            </w:trPr>
          </w:trPrChange>
        </w:trPr>
        <w:tc>
          <w:tcPr>
            <w:tcW w:w="2007" w:type="dxa"/>
            <w:tcBorders>
              <w:top w:val="nil"/>
              <w:left w:val="single" w:sz="4" w:space="0" w:color="auto"/>
              <w:bottom w:val="nil"/>
              <w:right w:val="single" w:sz="4" w:space="0" w:color="auto"/>
            </w:tcBorders>
            <w:shd w:val="clear" w:color="auto" w:fill="auto"/>
            <w:tcPrChange w:id="465" w:author="ZTE-Ma Zhifeng" w:date="2025-02-05T16:10:00Z">
              <w:tcPr>
                <w:tcW w:w="2007" w:type="dxa"/>
                <w:tcBorders>
                  <w:top w:val="nil"/>
                  <w:left w:val="single" w:sz="4" w:space="0" w:color="auto"/>
                  <w:bottom w:val="nil"/>
                  <w:right w:val="single" w:sz="4" w:space="0" w:color="auto"/>
                </w:tcBorders>
                <w:shd w:val="clear" w:color="auto" w:fill="auto"/>
              </w:tcPr>
            </w:tcPrChange>
          </w:tcPr>
          <w:p w14:paraId="340F6293" w14:textId="77777777" w:rsidR="00B21885" w:rsidRPr="00F9519C" w:rsidRDefault="00B21885" w:rsidP="00B21885">
            <w:pPr>
              <w:pStyle w:val="TAC"/>
              <w:keepNext w:val="0"/>
              <w:keepLines w:val="0"/>
            </w:pPr>
          </w:p>
        </w:tc>
        <w:tc>
          <w:tcPr>
            <w:tcW w:w="923" w:type="dxa"/>
            <w:tcBorders>
              <w:top w:val="single" w:sz="4" w:space="0" w:color="auto"/>
              <w:left w:val="single" w:sz="4" w:space="0" w:color="auto"/>
              <w:bottom w:val="nil"/>
              <w:right w:val="single" w:sz="4" w:space="0" w:color="auto"/>
            </w:tcBorders>
            <w:tcPrChange w:id="466" w:author="ZTE-Ma Zhifeng" w:date="2025-02-05T16:10:00Z">
              <w:tcPr>
                <w:tcW w:w="923" w:type="dxa"/>
                <w:tcBorders>
                  <w:top w:val="single" w:sz="4" w:space="0" w:color="auto"/>
                  <w:left w:val="single" w:sz="4" w:space="0" w:color="auto"/>
                  <w:bottom w:val="nil"/>
                  <w:right w:val="single" w:sz="4" w:space="0" w:color="auto"/>
                </w:tcBorders>
              </w:tcPr>
            </w:tcPrChange>
          </w:tcPr>
          <w:p w14:paraId="4D45606B" w14:textId="77777777" w:rsidR="00B21885" w:rsidRPr="00F9519C" w:rsidRDefault="00B21885" w:rsidP="00B21885">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Change w:id="467" w:author="ZTE-Ma Zhifeng" w:date="2025-02-05T16:10:00Z">
              <w:tcPr>
                <w:tcW w:w="975" w:type="dxa"/>
                <w:tcBorders>
                  <w:top w:val="single" w:sz="4" w:space="0" w:color="auto"/>
                  <w:left w:val="single" w:sz="4" w:space="0" w:color="auto"/>
                  <w:bottom w:val="nil"/>
                  <w:right w:val="single" w:sz="4" w:space="0" w:color="auto"/>
                </w:tcBorders>
              </w:tcPr>
            </w:tcPrChange>
          </w:tcPr>
          <w:p w14:paraId="7990B97E" w14:textId="77777777" w:rsidR="00B21885" w:rsidRPr="00F9519C" w:rsidRDefault="00B21885" w:rsidP="00B21885">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single" w:sz="4" w:space="0" w:color="auto"/>
              <w:right w:val="single" w:sz="4" w:space="0" w:color="auto"/>
            </w:tcBorders>
            <w:tcPrChange w:id="468" w:author="ZTE-Ma Zhifeng" w:date="2025-02-05T16:10:00Z">
              <w:tcPr>
                <w:tcW w:w="1012" w:type="dxa"/>
                <w:tcBorders>
                  <w:top w:val="single" w:sz="4" w:space="0" w:color="auto"/>
                  <w:left w:val="single" w:sz="4" w:space="0" w:color="auto"/>
                  <w:bottom w:val="nil"/>
                  <w:right w:val="single" w:sz="4" w:space="0" w:color="auto"/>
                </w:tcBorders>
              </w:tcPr>
            </w:tcPrChange>
          </w:tcPr>
          <w:p w14:paraId="402901B2" w14:textId="77777777" w:rsidR="00B21885" w:rsidRPr="00F9519C" w:rsidRDefault="00B21885" w:rsidP="00B2188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69" w:author="ZTE-Ma Zhifeng" w:date="2025-02-05T16:10:00Z">
              <w:tcPr>
                <w:tcW w:w="1379" w:type="dxa"/>
                <w:tcBorders>
                  <w:top w:val="single" w:sz="4" w:space="0" w:color="auto"/>
                  <w:left w:val="single" w:sz="4" w:space="0" w:color="auto"/>
                  <w:bottom w:val="nil"/>
                  <w:right w:val="single" w:sz="4" w:space="0" w:color="auto"/>
                </w:tcBorders>
              </w:tcPr>
            </w:tcPrChange>
          </w:tcPr>
          <w:p w14:paraId="0032EB4D" w14:textId="77777777" w:rsidR="00B21885" w:rsidRPr="00F9519C" w:rsidRDefault="00B21885" w:rsidP="00B21885">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single" w:sz="4" w:space="0" w:color="auto"/>
              <w:right w:val="single" w:sz="4" w:space="0" w:color="auto"/>
            </w:tcBorders>
            <w:tcPrChange w:id="470" w:author="ZTE-Ma Zhifeng" w:date="2025-02-05T16:10:00Z">
              <w:tcPr>
                <w:tcW w:w="881" w:type="dxa"/>
                <w:tcBorders>
                  <w:top w:val="single" w:sz="4" w:space="0" w:color="auto"/>
                  <w:left w:val="single" w:sz="4" w:space="0" w:color="auto"/>
                  <w:bottom w:val="nil"/>
                  <w:right w:val="single" w:sz="4" w:space="0" w:color="auto"/>
                </w:tcBorders>
              </w:tcPr>
            </w:tcPrChange>
          </w:tcPr>
          <w:p w14:paraId="3C799016" w14:textId="77777777" w:rsidR="00B21885" w:rsidRPr="00F9519C" w:rsidRDefault="00B21885" w:rsidP="00B21885">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Change w:id="471" w:author="ZTE-Ma Zhifeng" w:date="2025-02-05T16:10:00Z">
              <w:tcPr>
                <w:tcW w:w="797" w:type="dxa"/>
                <w:tcBorders>
                  <w:top w:val="single" w:sz="4" w:space="0" w:color="auto"/>
                  <w:left w:val="single" w:sz="4" w:space="0" w:color="auto"/>
                  <w:bottom w:val="nil"/>
                  <w:right w:val="single" w:sz="4" w:space="0" w:color="auto"/>
                </w:tcBorders>
              </w:tcPr>
            </w:tcPrChange>
          </w:tcPr>
          <w:p w14:paraId="1E996ECB" w14:textId="77777777" w:rsidR="00B21885" w:rsidRPr="00F9519C" w:rsidRDefault="00B21885" w:rsidP="00B2188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Change w:id="472" w:author="ZTE-Ma Zhifeng" w:date="2025-02-05T16:10:00Z">
              <w:tcPr>
                <w:tcW w:w="828" w:type="dxa"/>
                <w:tcBorders>
                  <w:top w:val="single" w:sz="4" w:space="0" w:color="auto"/>
                  <w:left w:val="single" w:sz="4" w:space="0" w:color="auto"/>
                  <w:bottom w:val="nil"/>
                  <w:right w:val="single" w:sz="4" w:space="0" w:color="auto"/>
                </w:tcBorders>
              </w:tcPr>
            </w:tcPrChange>
          </w:tcPr>
          <w:p w14:paraId="7F3C1897" w14:textId="77777777" w:rsidR="00B21885" w:rsidRPr="00F9519C" w:rsidRDefault="00B21885" w:rsidP="00B21885">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473" w:author="ZTE-Ma Zhifeng" w:date="2025-02-05T16:10:00Z">
              <w:tcPr>
                <w:tcW w:w="1057" w:type="dxa"/>
                <w:tcBorders>
                  <w:top w:val="single" w:sz="4" w:space="0" w:color="auto"/>
                  <w:left w:val="single" w:sz="4" w:space="0" w:color="auto"/>
                  <w:bottom w:val="nil"/>
                  <w:right w:val="single" w:sz="4" w:space="0" w:color="auto"/>
                </w:tcBorders>
              </w:tcPr>
            </w:tcPrChange>
          </w:tcPr>
          <w:p w14:paraId="3F88578F" w14:textId="77777777" w:rsidR="00B21885" w:rsidRPr="00F9519C" w:rsidRDefault="00B21885" w:rsidP="00B21885">
            <w:pPr>
              <w:pStyle w:val="TAC"/>
              <w:keepNext w:val="0"/>
              <w:keepLines w:val="0"/>
              <w:rPr>
                <w:lang w:eastAsia="ja-JP"/>
              </w:rPr>
            </w:pPr>
            <w:r w:rsidRPr="00F9519C">
              <w:rPr>
                <w:lang w:eastAsia="ja-JP"/>
              </w:rPr>
              <w:t>N/A</w:t>
            </w:r>
          </w:p>
        </w:tc>
      </w:tr>
      <w:tr w:rsidR="00B21885" w:rsidRPr="00F9519C" w14:paraId="53AD8168"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4" w:author="ZTE-Ma Zhifeng" w:date="2025-02-05T16: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5" w:author="ZTE-Ma Zhifeng" w:date="2025-02-05T16:1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76" w:author="ZTE-Ma Zhifeng" w:date="2025-02-05T16:10:00Z">
              <w:tcPr>
                <w:tcW w:w="2007" w:type="dxa"/>
                <w:tcBorders>
                  <w:top w:val="nil"/>
                  <w:left w:val="single" w:sz="4" w:space="0" w:color="auto"/>
                  <w:bottom w:val="single" w:sz="4" w:space="0" w:color="auto"/>
                  <w:right w:val="single" w:sz="4" w:space="0" w:color="auto"/>
                </w:tcBorders>
                <w:shd w:val="clear" w:color="auto" w:fill="auto"/>
              </w:tcPr>
            </w:tcPrChange>
          </w:tcPr>
          <w:p w14:paraId="015626B6" w14:textId="77777777" w:rsidR="00B21885" w:rsidRPr="00F9519C" w:rsidRDefault="00B21885" w:rsidP="00B21885">
            <w:pPr>
              <w:pStyle w:val="TAC"/>
              <w:keepNext w:val="0"/>
              <w:keepLines w:val="0"/>
            </w:pPr>
          </w:p>
        </w:tc>
        <w:tc>
          <w:tcPr>
            <w:tcW w:w="923" w:type="dxa"/>
            <w:tcBorders>
              <w:top w:val="nil"/>
              <w:left w:val="single" w:sz="4" w:space="0" w:color="auto"/>
              <w:bottom w:val="single" w:sz="4" w:space="0" w:color="auto"/>
              <w:right w:val="single" w:sz="4" w:space="0" w:color="auto"/>
            </w:tcBorders>
            <w:tcPrChange w:id="477" w:author="ZTE-Ma Zhifeng" w:date="2025-02-05T16:10:00Z">
              <w:tcPr>
                <w:tcW w:w="923" w:type="dxa"/>
                <w:tcBorders>
                  <w:top w:val="nil"/>
                  <w:left w:val="single" w:sz="4" w:space="0" w:color="auto"/>
                  <w:bottom w:val="single" w:sz="4" w:space="0" w:color="auto"/>
                  <w:right w:val="single" w:sz="4" w:space="0" w:color="auto"/>
                </w:tcBorders>
              </w:tcPr>
            </w:tcPrChange>
          </w:tcPr>
          <w:p w14:paraId="6117D6E0" w14:textId="77777777" w:rsidR="00B21885" w:rsidRPr="00F9519C" w:rsidRDefault="00B21885" w:rsidP="00B21885">
            <w:pPr>
              <w:pStyle w:val="TAC"/>
              <w:keepNext w:val="0"/>
              <w:keepLines w:val="0"/>
              <w:rPr>
                <w:lang w:eastAsia="ja-JP"/>
              </w:rPr>
            </w:pPr>
          </w:p>
        </w:tc>
        <w:tc>
          <w:tcPr>
            <w:tcW w:w="975" w:type="dxa"/>
            <w:tcBorders>
              <w:top w:val="single" w:sz="4" w:space="0" w:color="auto"/>
              <w:left w:val="single" w:sz="4" w:space="0" w:color="auto"/>
              <w:bottom w:val="single" w:sz="4" w:space="0" w:color="auto"/>
              <w:right w:val="single" w:sz="4" w:space="0" w:color="auto"/>
            </w:tcBorders>
            <w:tcPrChange w:id="478" w:author="ZTE-Ma Zhifeng" w:date="2025-02-05T16:10:00Z">
              <w:tcPr>
                <w:tcW w:w="975" w:type="dxa"/>
                <w:tcBorders>
                  <w:top w:val="nil"/>
                  <w:left w:val="single" w:sz="4" w:space="0" w:color="auto"/>
                  <w:bottom w:val="single" w:sz="4" w:space="0" w:color="auto"/>
                  <w:right w:val="single" w:sz="4" w:space="0" w:color="auto"/>
                </w:tcBorders>
              </w:tcPr>
            </w:tcPrChange>
          </w:tcPr>
          <w:p w14:paraId="6A9B4982" w14:textId="77777777" w:rsidR="00B21885" w:rsidRPr="00F9519C" w:rsidRDefault="00B21885" w:rsidP="00B21885">
            <w:pPr>
              <w:pStyle w:val="TAC"/>
              <w:keepNext w:val="0"/>
              <w:keepLines w:val="0"/>
              <w:rPr>
                <w:lang w:eastAsia="ja-JP"/>
              </w:rPr>
            </w:pPr>
            <w:r w:rsidRPr="00F9519C">
              <w:rPr>
                <w:lang w:eastAsia="ja-JP"/>
              </w:rPr>
              <w:t>3780</w:t>
            </w:r>
          </w:p>
        </w:tc>
        <w:tc>
          <w:tcPr>
            <w:tcW w:w="1012" w:type="dxa"/>
            <w:tcBorders>
              <w:top w:val="single" w:sz="4" w:space="0" w:color="auto"/>
              <w:left w:val="single" w:sz="4" w:space="0" w:color="auto"/>
              <w:bottom w:val="single" w:sz="4" w:space="0" w:color="auto"/>
              <w:right w:val="single" w:sz="4" w:space="0" w:color="auto"/>
            </w:tcBorders>
            <w:tcPrChange w:id="479" w:author="ZTE-Ma Zhifeng" w:date="2025-02-05T16:10:00Z">
              <w:tcPr>
                <w:tcW w:w="1012" w:type="dxa"/>
                <w:tcBorders>
                  <w:top w:val="nil"/>
                  <w:left w:val="single" w:sz="4" w:space="0" w:color="auto"/>
                  <w:bottom w:val="single" w:sz="4" w:space="0" w:color="auto"/>
                  <w:right w:val="single" w:sz="4" w:space="0" w:color="auto"/>
                </w:tcBorders>
              </w:tcPr>
            </w:tcPrChange>
          </w:tcPr>
          <w:p w14:paraId="625FE860" w14:textId="77777777" w:rsidR="00B21885" w:rsidRPr="00F9519C" w:rsidRDefault="00B21885" w:rsidP="00B2188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80" w:author="ZTE-Ma Zhifeng" w:date="2025-02-05T16:10:00Z">
              <w:tcPr>
                <w:tcW w:w="1379" w:type="dxa"/>
                <w:tcBorders>
                  <w:top w:val="nil"/>
                  <w:left w:val="single" w:sz="4" w:space="0" w:color="auto"/>
                  <w:bottom w:val="single" w:sz="4" w:space="0" w:color="auto"/>
                  <w:right w:val="single" w:sz="4" w:space="0" w:color="auto"/>
                </w:tcBorders>
              </w:tcPr>
            </w:tcPrChange>
          </w:tcPr>
          <w:p w14:paraId="14629726" w14:textId="77777777" w:rsidR="00B21885" w:rsidRPr="00F9519C" w:rsidRDefault="00B21885" w:rsidP="00B2188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481" w:author="ZTE-Ma Zhifeng" w:date="2025-02-05T16:10:00Z">
              <w:tcPr>
                <w:tcW w:w="881" w:type="dxa"/>
                <w:tcBorders>
                  <w:top w:val="nil"/>
                  <w:left w:val="single" w:sz="4" w:space="0" w:color="auto"/>
                  <w:bottom w:val="single" w:sz="4" w:space="0" w:color="auto"/>
                  <w:right w:val="single" w:sz="4" w:space="0" w:color="auto"/>
                </w:tcBorders>
              </w:tcPr>
            </w:tcPrChange>
          </w:tcPr>
          <w:p w14:paraId="254D5257" w14:textId="77777777" w:rsidR="00B21885" w:rsidRPr="00F9519C" w:rsidRDefault="00B21885" w:rsidP="00B21885">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Change w:id="482" w:author="ZTE-Ma Zhifeng" w:date="2025-02-05T16:10:00Z">
              <w:tcPr>
                <w:tcW w:w="797" w:type="dxa"/>
                <w:tcBorders>
                  <w:top w:val="nil"/>
                  <w:left w:val="single" w:sz="4" w:space="0" w:color="auto"/>
                  <w:bottom w:val="single" w:sz="4" w:space="0" w:color="auto"/>
                  <w:right w:val="single" w:sz="4" w:space="0" w:color="auto"/>
                </w:tcBorders>
              </w:tcPr>
            </w:tcPrChange>
          </w:tcPr>
          <w:p w14:paraId="225C9CAA" w14:textId="77777777" w:rsidR="00B21885" w:rsidRPr="00F9519C" w:rsidRDefault="00B21885" w:rsidP="00B2188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Change w:id="483" w:author="ZTE-Ma Zhifeng" w:date="2025-02-05T16:10:00Z">
              <w:tcPr>
                <w:tcW w:w="828" w:type="dxa"/>
                <w:tcBorders>
                  <w:top w:val="nil"/>
                  <w:left w:val="single" w:sz="4" w:space="0" w:color="auto"/>
                  <w:bottom w:val="single" w:sz="4" w:space="0" w:color="auto"/>
                  <w:right w:val="single" w:sz="4" w:space="0" w:color="auto"/>
                </w:tcBorders>
              </w:tcPr>
            </w:tcPrChange>
          </w:tcPr>
          <w:p w14:paraId="55F2DD0E" w14:textId="77777777" w:rsidR="00B21885" w:rsidRPr="00F9519C" w:rsidRDefault="00B21885" w:rsidP="00B21885">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484" w:author="ZTE-Ma Zhifeng" w:date="2025-02-05T16:10:00Z">
              <w:tcPr>
                <w:tcW w:w="1057" w:type="dxa"/>
                <w:tcBorders>
                  <w:top w:val="nil"/>
                  <w:left w:val="single" w:sz="4" w:space="0" w:color="auto"/>
                  <w:bottom w:val="single" w:sz="4" w:space="0" w:color="auto"/>
                  <w:right w:val="single" w:sz="4" w:space="0" w:color="auto"/>
                </w:tcBorders>
              </w:tcPr>
            </w:tcPrChange>
          </w:tcPr>
          <w:p w14:paraId="61173DDF" w14:textId="77777777" w:rsidR="00B21885" w:rsidRPr="00F9519C" w:rsidRDefault="00B21885" w:rsidP="00B21885">
            <w:pPr>
              <w:pStyle w:val="TAC"/>
              <w:keepNext w:val="0"/>
              <w:keepLines w:val="0"/>
              <w:rPr>
                <w:lang w:eastAsia="ja-JP"/>
              </w:rPr>
            </w:pPr>
          </w:p>
        </w:tc>
      </w:tr>
      <w:tr w:rsidR="00B21885" w:rsidRPr="00F9519C" w14:paraId="54D505DA"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24A541D" w14:textId="77777777" w:rsidR="00B21885" w:rsidRPr="00F9519C" w:rsidRDefault="00B21885" w:rsidP="00B21885">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3889B480" w14:textId="77777777" w:rsidR="00B21885" w:rsidRPr="00F9519C" w:rsidRDefault="00B21885" w:rsidP="00B21885">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15DE75C8" w14:textId="77777777" w:rsidR="00B21885" w:rsidRPr="00F9519C" w:rsidRDefault="00B21885" w:rsidP="00B21885">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25946FC" w14:textId="77777777" w:rsidR="00B21885" w:rsidRPr="00F9519C" w:rsidRDefault="00B21885" w:rsidP="00B21885">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0604F669" w14:textId="77777777" w:rsidR="00B21885" w:rsidRPr="00F9519C" w:rsidRDefault="00B21885" w:rsidP="00B21885">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076DCADA" w14:textId="77777777" w:rsidR="00B21885" w:rsidRPr="00F9519C" w:rsidRDefault="00B21885" w:rsidP="00B21885">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A0BC339" w14:textId="77777777" w:rsidR="00B21885" w:rsidRPr="00F9519C" w:rsidRDefault="00B21885" w:rsidP="00B21885">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504D13C2" w14:textId="77777777" w:rsidR="00B21885" w:rsidRPr="00F9519C" w:rsidRDefault="00B21885" w:rsidP="00B21885">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37FBE034" w14:textId="77777777" w:rsidR="00B21885" w:rsidRPr="00F9519C" w:rsidRDefault="00B21885" w:rsidP="00B21885">
            <w:pPr>
              <w:pStyle w:val="TAC"/>
              <w:keepNext w:val="0"/>
              <w:keepLines w:val="0"/>
              <w:rPr>
                <w:lang w:eastAsia="ja-JP"/>
              </w:rPr>
            </w:pPr>
            <w:r>
              <w:t>IMD4</w:t>
            </w:r>
          </w:p>
        </w:tc>
      </w:tr>
      <w:tr w:rsidR="00B21885" w:rsidRPr="00F9519C" w14:paraId="2A2ACB00"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B4E69AB" w14:textId="77777777" w:rsidR="00B21885" w:rsidRPr="00F9519C" w:rsidRDefault="00B21885" w:rsidP="00B21885">
            <w:pPr>
              <w:pStyle w:val="TAC"/>
              <w:keepNext w:val="0"/>
              <w:keepLines w:val="0"/>
            </w:pPr>
          </w:p>
        </w:tc>
        <w:tc>
          <w:tcPr>
            <w:tcW w:w="923" w:type="dxa"/>
            <w:tcBorders>
              <w:top w:val="nil"/>
              <w:left w:val="single" w:sz="4" w:space="0" w:color="auto"/>
              <w:bottom w:val="single" w:sz="4" w:space="0" w:color="auto"/>
              <w:right w:val="single" w:sz="4" w:space="0" w:color="auto"/>
            </w:tcBorders>
          </w:tcPr>
          <w:p w14:paraId="5A38870F" w14:textId="77777777" w:rsidR="00B21885" w:rsidRPr="00F9519C" w:rsidRDefault="00B21885" w:rsidP="00B21885">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45A21E4B" w14:textId="77777777" w:rsidR="00B21885" w:rsidRPr="00F9519C" w:rsidRDefault="00B21885" w:rsidP="00B21885">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77106E6" w14:textId="77777777" w:rsidR="00B21885" w:rsidRPr="00F9519C" w:rsidRDefault="00B21885" w:rsidP="00B21885">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62295B9" w14:textId="77777777" w:rsidR="00B21885" w:rsidRPr="00F9519C" w:rsidRDefault="00B21885" w:rsidP="00B21885">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37D6B0E6" w14:textId="77777777" w:rsidR="00B21885" w:rsidRPr="00F9519C" w:rsidRDefault="00B21885" w:rsidP="00B21885">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424D4777" w14:textId="77777777" w:rsidR="00B21885" w:rsidRPr="00F9519C" w:rsidRDefault="00B21885" w:rsidP="00B21885">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29BB66E4" w14:textId="77777777" w:rsidR="00B21885" w:rsidRPr="00F9519C" w:rsidRDefault="00B21885" w:rsidP="00B21885">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566F752" w14:textId="77777777" w:rsidR="00B21885" w:rsidRPr="00F9519C" w:rsidRDefault="00B21885" w:rsidP="00B21885">
            <w:pPr>
              <w:pStyle w:val="TAC"/>
              <w:keepNext w:val="0"/>
              <w:keepLines w:val="0"/>
              <w:rPr>
                <w:lang w:eastAsia="ja-JP"/>
              </w:rPr>
            </w:pPr>
            <w:r>
              <w:rPr>
                <w:lang w:eastAsia="ja-JP"/>
              </w:rPr>
              <w:t>N/A</w:t>
            </w:r>
          </w:p>
        </w:tc>
      </w:tr>
      <w:tr w:rsidR="00B21885" w:rsidRPr="00F9519C" w14:paraId="695290AA"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BA7A0B" w14:textId="77777777" w:rsidR="00B21885" w:rsidRPr="00F9519C" w:rsidRDefault="00B21885" w:rsidP="00B21885">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AE8D6ED" w14:textId="77777777" w:rsidR="00B21885" w:rsidRPr="00F9519C" w:rsidRDefault="00B21885" w:rsidP="00B21885">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18A479E" w14:textId="77777777" w:rsidR="00B21885" w:rsidRPr="00F9519C" w:rsidRDefault="00B21885" w:rsidP="00B21885">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0EA6C9D" w14:textId="77777777" w:rsidR="00B21885" w:rsidRPr="00F9519C" w:rsidRDefault="00B21885" w:rsidP="00B21885">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55924E" w14:textId="77777777" w:rsidR="00B21885" w:rsidRPr="00F9519C" w:rsidRDefault="00B21885" w:rsidP="00B21885">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9DAC147" w14:textId="77777777" w:rsidR="00B21885" w:rsidRPr="00F9519C" w:rsidRDefault="00B21885" w:rsidP="00B21885">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835C63D" w14:textId="77777777" w:rsidR="00B21885" w:rsidRPr="00F9519C" w:rsidRDefault="00B21885" w:rsidP="00B21885">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2202FF55" w14:textId="77777777" w:rsidR="00B21885" w:rsidRPr="00F9519C" w:rsidRDefault="00B21885"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A2C4E" w14:textId="77777777" w:rsidR="00B21885" w:rsidRPr="00F9519C" w:rsidRDefault="00B21885" w:rsidP="00B21885">
            <w:pPr>
              <w:pStyle w:val="TAC"/>
              <w:keepNext w:val="0"/>
              <w:keepLines w:val="0"/>
              <w:rPr>
                <w:lang w:eastAsia="zh-CN"/>
              </w:rPr>
            </w:pPr>
            <w:r w:rsidRPr="00F9519C">
              <w:rPr>
                <w:rFonts w:cs="Arial"/>
              </w:rPr>
              <w:t>IMD3</w:t>
            </w:r>
            <w:r w:rsidRPr="00F9519C">
              <w:rPr>
                <w:rFonts w:cs="Arial"/>
                <w:vertAlign w:val="superscript"/>
              </w:rPr>
              <w:t>4</w:t>
            </w:r>
          </w:p>
        </w:tc>
      </w:tr>
      <w:tr w:rsidR="00B21885" w:rsidRPr="00F9519C" w14:paraId="2AA5B728"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84ABEB"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C407E6" w14:textId="77777777" w:rsidR="00B21885" w:rsidRPr="00F9519C" w:rsidRDefault="00B21885" w:rsidP="00B21885">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E6FDEDD" w14:textId="77777777" w:rsidR="00B21885" w:rsidRPr="00F9519C" w:rsidRDefault="00B21885" w:rsidP="00B21885">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04C5BC19" w14:textId="77777777" w:rsidR="00B21885" w:rsidRPr="00F9519C" w:rsidRDefault="00B21885" w:rsidP="00B21885">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0CDCF91" w14:textId="77777777" w:rsidR="00B21885" w:rsidRPr="00F9519C" w:rsidRDefault="00B21885" w:rsidP="00B21885">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2A0C843" w14:textId="77777777" w:rsidR="00B21885" w:rsidRPr="00F9519C" w:rsidRDefault="00B21885" w:rsidP="00B21885">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D2FA355" w14:textId="77777777" w:rsidR="00B21885" w:rsidRPr="00F9519C" w:rsidRDefault="00B21885" w:rsidP="00B21885">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9CA6C"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F76335" w14:textId="77777777" w:rsidR="00B21885" w:rsidRPr="00F9519C" w:rsidRDefault="00B21885" w:rsidP="00B21885">
            <w:pPr>
              <w:pStyle w:val="TAC"/>
              <w:keepNext w:val="0"/>
              <w:keepLines w:val="0"/>
              <w:rPr>
                <w:lang w:eastAsia="zh-CN"/>
              </w:rPr>
            </w:pPr>
            <w:r w:rsidRPr="00F9519C">
              <w:rPr>
                <w:lang w:eastAsia="zh-CN"/>
              </w:rPr>
              <w:t>N/A</w:t>
            </w:r>
          </w:p>
        </w:tc>
      </w:tr>
      <w:tr w:rsidR="00B21885" w:rsidRPr="00F9519C" w14:paraId="3CD3EBC9"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03746" w14:textId="77777777" w:rsidR="00B21885" w:rsidRPr="00F9519C" w:rsidRDefault="00B21885" w:rsidP="00B21885">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160545AF" w14:textId="77777777" w:rsidR="00B21885" w:rsidRPr="00F9519C" w:rsidRDefault="00B21885" w:rsidP="00B2188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634F0877" w14:textId="77777777" w:rsidR="00B21885" w:rsidRPr="00F9519C" w:rsidRDefault="00B21885" w:rsidP="00B21885">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6A04986A" w14:textId="77777777" w:rsidR="00B21885" w:rsidRPr="00F9519C" w:rsidRDefault="00B21885" w:rsidP="00B2188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D581CE2" w14:textId="77777777" w:rsidR="00B21885" w:rsidRPr="00F9519C" w:rsidRDefault="00B21885" w:rsidP="00B21885">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858E60A" w14:textId="77777777" w:rsidR="00B21885" w:rsidRPr="00F9519C" w:rsidRDefault="00B21885" w:rsidP="00B21885">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57DE29B" w14:textId="77777777" w:rsidR="00B21885" w:rsidRPr="00F9519C" w:rsidRDefault="00B21885" w:rsidP="00B21885">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96B070A"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9F9BCFC" w14:textId="77777777" w:rsidR="00B21885" w:rsidRPr="00F9519C" w:rsidRDefault="00B21885" w:rsidP="00B21885">
            <w:pPr>
              <w:pStyle w:val="TAC"/>
              <w:keepNext w:val="0"/>
              <w:keepLines w:val="0"/>
              <w:rPr>
                <w:lang w:eastAsia="zh-CN"/>
              </w:rPr>
            </w:pPr>
            <w:r w:rsidRPr="00F9519C">
              <w:rPr>
                <w:szCs w:val="18"/>
              </w:rPr>
              <w:t>N/A</w:t>
            </w:r>
          </w:p>
        </w:tc>
      </w:tr>
      <w:tr w:rsidR="00B21885" w:rsidRPr="00F9519C" w14:paraId="7CB0608B"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9094880" w14:textId="77777777" w:rsidR="00B21885" w:rsidRPr="00F9519C" w:rsidRDefault="00B21885" w:rsidP="00B2188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42F1F1B" w14:textId="77777777" w:rsidR="00B21885" w:rsidRPr="00F9519C" w:rsidRDefault="00B21885" w:rsidP="00B2188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EC92905" w14:textId="77777777" w:rsidR="00B21885" w:rsidRPr="00F9519C" w:rsidRDefault="00B21885" w:rsidP="00B21885">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6379955" w14:textId="77777777" w:rsidR="00B21885" w:rsidRPr="00F9519C" w:rsidRDefault="00B21885" w:rsidP="00B2188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E0216BE" w14:textId="77777777" w:rsidR="00B21885" w:rsidRPr="00F9519C" w:rsidRDefault="00B21885" w:rsidP="00B21885">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512F27BA" w14:textId="77777777" w:rsidR="00B21885" w:rsidRPr="00F9519C" w:rsidRDefault="00B21885" w:rsidP="00B21885">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913E6F6" w14:textId="77777777" w:rsidR="00B21885" w:rsidRPr="00F9519C" w:rsidRDefault="00B21885" w:rsidP="00B21885">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B901D6C" w14:textId="77777777" w:rsidR="00B21885" w:rsidRPr="00F9519C" w:rsidRDefault="00B21885" w:rsidP="00B2188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2C57899" w14:textId="77777777" w:rsidR="00B21885" w:rsidRPr="00F9519C" w:rsidRDefault="00B21885" w:rsidP="00B21885">
            <w:pPr>
              <w:pStyle w:val="TAC"/>
              <w:keepNext w:val="0"/>
              <w:keepLines w:val="0"/>
              <w:rPr>
                <w:lang w:eastAsia="zh-CN"/>
              </w:rPr>
            </w:pPr>
          </w:p>
        </w:tc>
      </w:tr>
      <w:tr w:rsidR="00B21885" w:rsidRPr="00F9519C" w14:paraId="7B14294C"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74A1F8"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76691B" w14:textId="77777777" w:rsidR="00B21885" w:rsidRPr="00F9519C" w:rsidRDefault="00B21885" w:rsidP="00B21885">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77AB0B9E" w14:textId="77777777" w:rsidR="00B21885" w:rsidRPr="00F9519C" w:rsidRDefault="00B21885" w:rsidP="00B21885">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7E9B24B" w14:textId="77777777" w:rsidR="00B21885" w:rsidRPr="00F9519C" w:rsidRDefault="00B21885" w:rsidP="00B2188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69D7DD" w14:textId="77777777" w:rsidR="00B21885" w:rsidRPr="00F9519C" w:rsidRDefault="00B21885" w:rsidP="00B21885">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068B136D" w14:textId="77777777" w:rsidR="00B21885" w:rsidRPr="00F9519C" w:rsidRDefault="00B21885" w:rsidP="00B21885">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207503C8" w14:textId="77777777" w:rsidR="00B21885" w:rsidRPr="00F9519C" w:rsidRDefault="00B21885" w:rsidP="00B21885">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41ED890"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66DC09" w14:textId="77777777" w:rsidR="00B21885" w:rsidRPr="00F9519C" w:rsidRDefault="00B21885" w:rsidP="00B21885">
            <w:pPr>
              <w:pStyle w:val="TAC"/>
              <w:keepNext w:val="0"/>
              <w:keepLines w:val="0"/>
              <w:rPr>
                <w:lang w:eastAsia="zh-CN"/>
              </w:rPr>
            </w:pPr>
            <w:r w:rsidRPr="00F9519C">
              <w:rPr>
                <w:lang w:eastAsia="zh-CN"/>
              </w:rPr>
              <w:t>IMD11</w:t>
            </w:r>
          </w:p>
        </w:tc>
      </w:tr>
      <w:tr w:rsidR="00B21885" w:rsidRPr="00F9519C" w14:paraId="7D8B9C6D"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813554" w14:textId="77777777" w:rsidR="00B21885" w:rsidRPr="00F9519C" w:rsidRDefault="00B21885" w:rsidP="00B21885">
            <w:pPr>
              <w:pStyle w:val="TAC"/>
              <w:keepNext w:val="0"/>
              <w:keepLines w:val="0"/>
              <w:rPr>
                <w:lang w:eastAsia="ja-JP"/>
              </w:rPr>
            </w:pPr>
            <w:r w:rsidRPr="00F9519C">
              <w:rPr>
                <w:rFonts w:eastAsia="PMingLiU" w:cs="Arial"/>
                <w:color w:val="000000"/>
                <w:szCs w:val="18"/>
                <w:lang w:eastAsia="zh-CN"/>
              </w:rPr>
              <w:lastRenderedPageBreak/>
              <w:t>CA_n5-n13</w:t>
            </w:r>
          </w:p>
        </w:tc>
        <w:tc>
          <w:tcPr>
            <w:tcW w:w="923" w:type="dxa"/>
            <w:tcBorders>
              <w:top w:val="single" w:sz="4" w:space="0" w:color="auto"/>
              <w:left w:val="single" w:sz="4" w:space="0" w:color="auto"/>
              <w:bottom w:val="single" w:sz="4" w:space="0" w:color="auto"/>
              <w:right w:val="single" w:sz="4" w:space="0" w:color="auto"/>
            </w:tcBorders>
            <w:vAlign w:val="center"/>
          </w:tcPr>
          <w:p w14:paraId="2AE7C6F0" w14:textId="77777777" w:rsidR="00B21885" w:rsidRPr="00F9519C" w:rsidRDefault="00B21885" w:rsidP="00B21885">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C79C7D" w14:textId="77777777" w:rsidR="00B21885" w:rsidRPr="00F9519C" w:rsidRDefault="00B21885" w:rsidP="00B21885">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CCB1CD6" w14:textId="77777777" w:rsidR="00B21885" w:rsidRPr="00F9519C" w:rsidRDefault="00B21885" w:rsidP="00B2188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04C6" w14:textId="77777777" w:rsidR="00B21885" w:rsidRPr="00F9519C" w:rsidRDefault="00B21885" w:rsidP="00B21885">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AA0143" w14:textId="77777777" w:rsidR="00B21885" w:rsidRPr="00F9519C" w:rsidRDefault="00B21885" w:rsidP="00B21885">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5FF3F4E" w14:textId="77777777" w:rsidR="00B21885" w:rsidRPr="00F9519C" w:rsidRDefault="00B21885" w:rsidP="00B21885">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C2C769E" w14:textId="77777777" w:rsidR="00B21885" w:rsidRPr="00F9519C" w:rsidRDefault="00B21885" w:rsidP="00B21885">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F58BA" w14:textId="77777777" w:rsidR="00B21885" w:rsidRPr="00F9519C" w:rsidRDefault="00B21885" w:rsidP="00B21885">
            <w:pPr>
              <w:pStyle w:val="TAC"/>
              <w:keepNext w:val="0"/>
              <w:keepLines w:val="0"/>
              <w:rPr>
                <w:lang w:eastAsia="zh-CN"/>
              </w:rPr>
            </w:pPr>
            <w:r w:rsidRPr="00F9519C">
              <w:rPr>
                <w:rFonts w:cs="Arial"/>
                <w:lang w:eastAsia="zh-CN"/>
              </w:rPr>
              <w:t>IMD3</w:t>
            </w:r>
          </w:p>
        </w:tc>
      </w:tr>
      <w:tr w:rsidR="00B21885" w:rsidRPr="00F9519C" w14:paraId="061A5E85"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CFF06"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D08C14" w14:textId="77777777" w:rsidR="00B21885" w:rsidRPr="00F9519C" w:rsidRDefault="00B21885" w:rsidP="00B21885">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69AC1B1" w14:textId="77777777" w:rsidR="00B21885" w:rsidRPr="00F9519C" w:rsidRDefault="00B21885" w:rsidP="00B21885">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A0588C1" w14:textId="77777777" w:rsidR="00B21885" w:rsidRPr="00F9519C" w:rsidRDefault="00B21885" w:rsidP="00B2188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5C2BDB" w14:textId="77777777" w:rsidR="00B21885" w:rsidRPr="00F9519C" w:rsidRDefault="00B21885" w:rsidP="00B21885">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80B3EEF" w14:textId="77777777" w:rsidR="00B21885" w:rsidRPr="00F9519C" w:rsidRDefault="00B21885" w:rsidP="00B21885">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27A3084" w14:textId="77777777" w:rsidR="00B21885" w:rsidRPr="00F9519C" w:rsidRDefault="00B21885" w:rsidP="00B21885">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A3FBB0" w14:textId="77777777" w:rsidR="00B21885" w:rsidRPr="00F9519C" w:rsidRDefault="00B21885" w:rsidP="00B21885">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B7091" w14:textId="77777777" w:rsidR="00B21885" w:rsidRPr="00F9519C" w:rsidRDefault="00B21885" w:rsidP="00B21885">
            <w:pPr>
              <w:pStyle w:val="TAC"/>
              <w:keepNext w:val="0"/>
              <w:keepLines w:val="0"/>
              <w:rPr>
                <w:lang w:eastAsia="zh-CN"/>
              </w:rPr>
            </w:pPr>
            <w:r w:rsidRPr="00F9519C">
              <w:rPr>
                <w:rFonts w:cs="Arial"/>
                <w:lang w:eastAsia="zh-CN"/>
              </w:rPr>
              <w:t>N/A</w:t>
            </w:r>
          </w:p>
        </w:tc>
      </w:tr>
      <w:tr w:rsidR="00B21885" w:rsidRPr="00F9519C" w14:paraId="796C561B"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CA8C0C0" w14:textId="77777777" w:rsidR="00B21885" w:rsidRPr="00F9519C" w:rsidRDefault="00B21885" w:rsidP="00B21885">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0F75493" w14:textId="77777777" w:rsidR="00B21885" w:rsidRPr="00F9519C" w:rsidRDefault="00B21885" w:rsidP="00B21885">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B74688A" w14:textId="77777777" w:rsidR="00B21885" w:rsidRPr="00F9519C" w:rsidRDefault="00B21885" w:rsidP="00B21885">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BDB4781" w14:textId="77777777" w:rsidR="00B21885" w:rsidRPr="00F9519C" w:rsidRDefault="00B21885" w:rsidP="00B21885">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5303BF" w14:textId="77777777" w:rsidR="00B21885" w:rsidRPr="00F9519C" w:rsidRDefault="00B21885" w:rsidP="00B21885">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C36EBC" w14:textId="77777777" w:rsidR="00B21885" w:rsidRPr="00F9519C" w:rsidRDefault="00B21885" w:rsidP="00B21885">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97BEC8E" w14:textId="77777777" w:rsidR="00B21885" w:rsidRPr="00F9519C" w:rsidRDefault="00B21885" w:rsidP="00B21885">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22EB749" w14:textId="77777777" w:rsidR="00B21885" w:rsidRPr="00F9519C" w:rsidRDefault="00B21885"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A5219" w14:textId="77777777" w:rsidR="00B21885" w:rsidRPr="00F9519C" w:rsidRDefault="00B21885" w:rsidP="00B21885">
            <w:pPr>
              <w:pStyle w:val="TAC"/>
              <w:keepNext w:val="0"/>
              <w:keepLines w:val="0"/>
              <w:rPr>
                <w:rFonts w:cs="Arial"/>
                <w:lang w:eastAsia="ko-KR"/>
              </w:rPr>
            </w:pPr>
            <w:r w:rsidRPr="00F9519C">
              <w:rPr>
                <w:lang w:eastAsia="zh-CN"/>
              </w:rPr>
              <w:t>IMD3</w:t>
            </w:r>
            <w:r w:rsidRPr="00F9519C">
              <w:rPr>
                <w:vertAlign w:val="superscript"/>
                <w:lang w:eastAsia="zh-CN"/>
              </w:rPr>
              <w:t>4</w:t>
            </w:r>
          </w:p>
        </w:tc>
      </w:tr>
      <w:tr w:rsidR="00B21885" w:rsidRPr="00F9519C" w14:paraId="5B57D3D7"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C303F85"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01B8F1" w14:textId="77777777" w:rsidR="00B21885" w:rsidRPr="00F9519C" w:rsidRDefault="00B21885" w:rsidP="00B21885">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720D768" w14:textId="77777777" w:rsidR="00B21885" w:rsidRPr="00F9519C" w:rsidRDefault="00B21885" w:rsidP="00B21885">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1F49350" w14:textId="77777777" w:rsidR="00B21885" w:rsidRPr="00F9519C" w:rsidRDefault="00B21885" w:rsidP="00B21885">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C4386F" w14:textId="77777777" w:rsidR="00B21885" w:rsidRPr="00F9519C" w:rsidRDefault="00B21885" w:rsidP="00B21885">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B5C208" w14:textId="77777777" w:rsidR="00B21885" w:rsidRPr="00F9519C" w:rsidRDefault="00B21885" w:rsidP="00B21885">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2FE1803A" w14:textId="77777777" w:rsidR="00B21885" w:rsidRPr="00F9519C" w:rsidRDefault="00B21885" w:rsidP="00B21885">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9010A4F"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F55F5A" w14:textId="77777777" w:rsidR="00B21885" w:rsidRPr="00F9519C" w:rsidRDefault="00B21885" w:rsidP="00B21885">
            <w:pPr>
              <w:pStyle w:val="TAC"/>
              <w:keepNext w:val="0"/>
              <w:keepLines w:val="0"/>
              <w:rPr>
                <w:rFonts w:cs="Arial"/>
                <w:lang w:eastAsia="ko-KR"/>
              </w:rPr>
            </w:pPr>
            <w:r w:rsidRPr="00F9519C">
              <w:rPr>
                <w:lang w:eastAsia="zh-TW"/>
              </w:rPr>
              <w:t>N/A</w:t>
            </w:r>
          </w:p>
        </w:tc>
      </w:tr>
      <w:tr w:rsidR="00B21885" w:rsidRPr="00F9519C" w14:paraId="74A8658A"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366B845"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80EC0" w14:textId="77777777" w:rsidR="00B21885" w:rsidRPr="00F9519C" w:rsidRDefault="00B21885" w:rsidP="00B21885">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7E1AB3DD" w14:textId="77777777" w:rsidR="00B21885" w:rsidRPr="00F9519C" w:rsidRDefault="00B21885" w:rsidP="00B21885">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1731680" w14:textId="77777777" w:rsidR="00B21885" w:rsidRPr="00F9519C" w:rsidRDefault="00B21885" w:rsidP="00B21885">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331806" w14:textId="77777777" w:rsidR="00B21885" w:rsidRPr="00F9519C" w:rsidRDefault="00B21885" w:rsidP="00B21885">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2D6AC2" w14:textId="77777777" w:rsidR="00B21885" w:rsidRPr="00F9519C" w:rsidRDefault="00B21885" w:rsidP="00B21885">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F656061" w14:textId="77777777" w:rsidR="00B21885" w:rsidRPr="00F9519C" w:rsidRDefault="00B21885" w:rsidP="00B21885">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F2F4326" w14:textId="77777777" w:rsidR="00B21885" w:rsidRPr="00F9519C" w:rsidRDefault="00B21885"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007CF" w14:textId="77777777" w:rsidR="00B21885" w:rsidRPr="00F9519C" w:rsidRDefault="00B21885" w:rsidP="00B21885">
            <w:pPr>
              <w:pStyle w:val="TAC"/>
              <w:keepNext w:val="0"/>
              <w:keepLines w:val="0"/>
              <w:rPr>
                <w:rFonts w:cs="Arial"/>
                <w:lang w:eastAsia="ko-KR"/>
              </w:rPr>
            </w:pPr>
            <w:r w:rsidRPr="00F9519C">
              <w:rPr>
                <w:lang w:eastAsia="zh-TW"/>
              </w:rPr>
              <w:t>N/A</w:t>
            </w:r>
          </w:p>
        </w:tc>
      </w:tr>
      <w:tr w:rsidR="00B21885" w:rsidRPr="00F9519C" w14:paraId="7A0EFA1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B4C5B10"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4E5F70" w14:textId="77777777" w:rsidR="00B21885" w:rsidRPr="00F9519C" w:rsidRDefault="00B21885" w:rsidP="00B21885">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8B01172" w14:textId="77777777" w:rsidR="00B21885" w:rsidRPr="00F9519C" w:rsidRDefault="00B21885" w:rsidP="00B21885">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59A2060" w14:textId="77777777" w:rsidR="00B21885" w:rsidRPr="00F9519C" w:rsidRDefault="00B21885" w:rsidP="00B21885">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D8D42D" w14:textId="77777777" w:rsidR="00B21885" w:rsidRPr="00F9519C" w:rsidRDefault="00B21885" w:rsidP="00B21885">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5078E6" w14:textId="77777777" w:rsidR="00B21885" w:rsidRPr="00F9519C" w:rsidRDefault="00B21885" w:rsidP="00B21885">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33ACC07" w14:textId="77777777" w:rsidR="00B21885" w:rsidRPr="00F9519C" w:rsidRDefault="00B21885" w:rsidP="00B21885">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1B1CC10"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EE390A" w14:textId="77777777" w:rsidR="00B21885" w:rsidRPr="00F9519C" w:rsidRDefault="00B21885" w:rsidP="00B21885">
            <w:pPr>
              <w:pStyle w:val="TAC"/>
              <w:keepNext w:val="0"/>
              <w:keepLines w:val="0"/>
              <w:rPr>
                <w:rFonts w:cs="Arial"/>
                <w:lang w:eastAsia="ko-KR"/>
              </w:rPr>
            </w:pPr>
            <w:r w:rsidRPr="00F9519C">
              <w:rPr>
                <w:lang w:eastAsia="zh-TW"/>
              </w:rPr>
              <w:t>IMD3</w:t>
            </w:r>
          </w:p>
        </w:tc>
      </w:tr>
      <w:tr w:rsidR="00B21885" w:rsidRPr="00F9519C" w14:paraId="26AA17E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B9CFECD"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0E7CC06" w14:textId="77777777" w:rsidR="00B21885" w:rsidRPr="00F9519C" w:rsidRDefault="00B21885" w:rsidP="00B2188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78ADBF2" w14:textId="77777777" w:rsidR="00B21885" w:rsidRPr="00F9519C" w:rsidRDefault="00B21885" w:rsidP="00B21885">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5249D9E" w14:textId="77777777" w:rsidR="00B21885" w:rsidRPr="00F9519C" w:rsidRDefault="00B21885" w:rsidP="00B2188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8BF93E9" w14:textId="77777777" w:rsidR="00B21885" w:rsidRPr="00F9519C" w:rsidRDefault="00B21885" w:rsidP="00B2188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89A1F7E" w14:textId="77777777" w:rsidR="00B21885" w:rsidRPr="00F9519C" w:rsidRDefault="00B21885" w:rsidP="00B21885">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BB71A6A" w14:textId="77777777" w:rsidR="00B21885" w:rsidRPr="00F9519C" w:rsidRDefault="00B21885" w:rsidP="00B21885">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A7D0EBB"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1AAAD495" w14:textId="77777777" w:rsidR="00B21885" w:rsidRPr="00F9519C" w:rsidRDefault="00B21885" w:rsidP="00B21885">
            <w:pPr>
              <w:pStyle w:val="TAC"/>
              <w:keepNext w:val="0"/>
              <w:keepLines w:val="0"/>
              <w:rPr>
                <w:lang w:eastAsia="zh-TW"/>
              </w:rPr>
            </w:pPr>
            <w:r w:rsidRPr="00F9519C">
              <w:rPr>
                <w:szCs w:val="18"/>
              </w:rPr>
              <w:t>N/A</w:t>
            </w:r>
          </w:p>
        </w:tc>
      </w:tr>
      <w:tr w:rsidR="00B21885" w:rsidRPr="00F9519C" w14:paraId="710AFFA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666375C5"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0A9EEA5" w14:textId="77777777" w:rsidR="00B21885" w:rsidRPr="00F9519C" w:rsidRDefault="00B21885" w:rsidP="00B2188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234EEE1" w14:textId="77777777" w:rsidR="00B21885" w:rsidRPr="00F9519C" w:rsidRDefault="00B21885" w:rsidP="00B21885">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23BD1DC2" w14:textId="77777777" w:rsidR="00B21885" w:rsidRPr="00F9519C" w:rsidRDefault="00B21885" w:rsidP="00B2188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92B6429" w14:textId="77777777" w:rsidR="00B21885" w:rsidRPr="00F9519C" w:rsidRDefault="00B21885" w:rsidP="00B2188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00AE33B8" w14:textId="77777777" w:rsidR="00B21885" w:rsidRPr="00F9519C" w:rsidRDefault="00B21885" w:rsidP="00B21885">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602BD83" w14:textId="77777777" w:rsidR="00B21885" w:rsidRPr="00F9519C" w:rsidRDefault="00B21885" w:rsidP="00B21885">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22D0FC1" w14:textId="77777777" w:rsidR="00B21885" w:rsidRPr="00F9519C" w:rsidRDefault="00B21885" w:rsidP="00B2188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5C210CB" w14:textId="77777777" w:rsidR="00B21885" w:rsidRPr="00F9519C" w:rsidRDefault="00B21885" w:rsidP="00B21885">
            <w:pPr>
              <w:pStyle w:val="TAC"/>
              <w:keepNext w:val="0"/>
              <w:keepLines w:val="0"/>
              <w:rPr>
                <w:lang w:eastAsia="zh-TW"/>
              </w:rPr>
            </w:pPr>
          </w:p>
        </w:tc>
      </w:tr>
      <w:tr w:rsidR="00B21885" w:rsidRPr="00F9519C" w14:paraId="05548E5D"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4DFDB30E"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CB0BC3" w14:textId="77777777" w:rsidR="00B21885" w:rsidRPr="00F9519C" w:rsidRDefault="00B21885" w:rsidP="00B21885">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408EEBFD" w14:textId="77777777" w:rsidR="00B21885" w:rsidRPr="00F9519C" w:rsidRDefault="00B21885" w:rsidP="00B21885">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60032EF" w14:textId="77777777" w:rsidR="00B21885" w:rsidRPr="00F9519C" w:rsidRDefault="00B21885" w:rsidP="00B21885">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AED57E" w14:textId="77777777" w:rsidR="00B21885" w:rsidRPr="00F9519C" w:rsidRDefault="00B21885" w:rsidP="00B21885">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E40EE02" w14:textId="77777777" w:rsidR="00B21885" w:rsidRPr="00F9519C" w:rsidRDefault="00B21885" w:rsidP="00B21885">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3BF79526" w14:textId="77777777" w:rsidR="00B21885" w:rsidRPr="00F9519C" w:rsidRDefault="00B21885" w:rsidP="00B21885">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421A527"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C9948C" w14:textId="77777777" w:rsidR="00B21885" w:rsidRPr="00F9519C" w:rsidRDefault="00B21885" w:rsidP="00B21885">
            <w:pPr>
              <w:pStyle w:val="TAC"/>
              <w:keepNext w:val="0"/>
              <w:keepLines w:val="0"/>
              <w:rPr>
                <w:lang w:eastAsia="zh-TW"/>
              </w:rPr>
            </w:pPr>
            <w:r w:rsidRPr="00F9519C">
              <w:rPr>
                <w:lang w:eastAsia="zh-CN"/>
              </w:rPr>
              <w:t>IMD9</w:t>
            </w:r>
          </w:p>
        </w:tc>
      </w:tr>
      <w:tr w:rsidR="00B21885" w:rsidRPr="00F9519C" w14:paraId="0F5948FD"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E62E8D" w14:textId="77777777" w:rsidR="00B21885" w:rsidRPr="00F9519C" w:rsidRDefault="00B21885" w:rsidP="00B21885">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74948381" w14:textId="77777777" w:rsidR="00B21885" w:rsidRPr="00F9519C" w:rsidRDefault="00B21885" w:rsidP="00B2188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085D31E" w14:textId="77777777" w:rsidR="00B21885" w:rsidRPr="00F9519C" w:rsidRDefault="00B21885" w:rsidP="00B21885">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2900E511" w14:textId="77777777" w:rsidR="00B21885" w:rsidRPr="00F9519C" w:rsidRDefault="00B21885" w:rsidP="00B2188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2607560" w14:textId="77777777" w:rsidR="00B21885" w:rsidRPr="00F9519C" w:rsidRDefault="00B21885" w:rsidP="00B2188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983ABB1" w14:textId="77777777" w:rsidR="00B21885" w:rsidRPr="00F9519C" w:rsidRDefault="00B21885" w:rsidP="00B21885">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B5E9640" w14:textId="77777777" w:rsidR="00B21885" w:rsidRPr="00F9519C" w:rsidRDefault="00B21885" w:rsidP="00B21885">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6B721D0"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A991F79" w14:textId="77777777" w:rsidR="00B21885" w:rsidRPr="00F9519C" w:rsidRDefault="00B21885" w:rsidP="00B21885">
            <w:pPr>
              <w:pStyle w:val="TAC"/>
              <w:keepNext w:val="0"/>
              <w:keepLines w:val="0"/>
              <w:rPr>
                <w:lang w:eastAsia="zh-TW"/>
              </w:rPr>
            </w:pPr>
            <w:r w:rsidRPr="00F9519C">
              <w:rPr>
                <w:szCs w:val="18"/>
              </w:rPr>
              <w:t>N/A</w:t>
            </w:r>
          </w:p>
        </w:tc>
      </w:tr>
      <w:tr w:rsidR="00B21885" w:rsidRPr="00F9519C" w14:paraId="243DCDD7"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6F51D831"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1DFB82D" w14:textId="77777777" w:rsidR="00B21885" w:rsidRPr="00F9519C" w:rsidRDefault="00B21885" w:rsidP="00B2188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EA9713C" w14:textId="77777777" w:rsidR="00B21885" w:rsidRPr="00F9519C" w:rsidRDefault="00B21885" w:rsidP="00B21885">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569F14C" w14:textId="77777777" w:rsidR="00B21885" w:rsidRPr="00F9519C" w:rsidRDefault="00B21885" w:rsidP="00B2188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C5ADD07" w14:textId="77777777" w:rsidR="00B21885" w:rsidRPr="00F9519C" w:rsidRDefault="00B21885" w:rsidP="00B2188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44DE4F74" w14:textId="77777777" w:rsidR="00B21885" w:rsidRPr="00F9519C" w:rsidRDefault="00B21885" w:rsidP="00B21885">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F9ADD00" w14:textId="77777777" w:rsidR="00B21885" w:rsidRPr="00F9519C" w:rsidRDefault="00B21885" w:rsidP="00B21885">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131D03E6" w14:textId="77777777" w:rsidR="00B21885" w:rsidRPr="00F9519C" w:rsidRDefault="00B21885" w:rsidP="00B2188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B2B3930" w14:textId="77777777" w:rsidR="00B21885" w:rsidRPr="00F9519C" w:rsidRDefault="00B21885" w:rsidP="00B21885">
            <w:pPr>
              <w:pStyle w:val="TAC"/>
              <w:keepNext w:val="0"/>
              <w:keepLines w:val="0"/>
              <w:rPr>
                <w:lang w:eastAsia="zh-TW"/>
              </w:rPr>
            </w:pPr>
          </w:p>
        </w:tc>
      </w:tr>
      <w:tr w:rsidR="00B21885" w:rsidRPr="00F9519C" w14:paraId="20DC5ABB"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E7E0E"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06CDD5" w14:textId="77777777" w:rsidR="00B21885" w:rsidRPr="00F9519C" w:rsidRDefault="00B21885" w:rsidP="00B21885">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6D1329D6" w14:textId="77777777" w:rsidR="00B21885" w:rsidRPr="00F9519C" w:rsidRDefault="00B21885" w:rsidP="00B21885">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338DF32" w14:textId="77777777" w:rsidR="00B21885" w:rsidRPr="00F9519C" w:rsidRDefault="00B21885" w:rsidP="00B21885">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7D73CBC" w14:textId="77777777" w:rsidR="00B21885" w:rsidRPr="00F9519C" w:rsidRDefault="00B21885" w:rsidP="00B21885">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741BB48" w14:textId="77777777" w:rsidR="00B21885" w:rsidRPr="00F9519C" w:rsidRDefault="00B21885" w:rsidP="00B21885">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5FBAA1D4" w14:textId="77777777" w:rsidR="00B21885" w:rsidRPr="00F9519C" w:rsidRDefault="00B21885" w:rsidP="00B21885">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5DF38B4" w14:textId="77777777" w:rsidR="00B21885" w:rsidRPr="00F9519C" w:rsidRDefault="00B21885" w:rsidP="00B2188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8F2071" w14:textId="77777777" w:rsidR="00B21885" w:rsidRPr="00F9519C" w:rsidRDefault="00B21885" w:rsidP="00B21885">
            <w:pPr>
              <w:pStyle w:val="TAC"/>
              <w:keepNext w:val="0"/>
              <w:keepLines w:val="0"/>
              <w:rPr>
                <w:lang w:eastAsia="zh-TW"/>
              </w:rPr>
            </w:pPr>
            <w:r w:rsidRPr="00F9519C">
              <w:rPr>
                <w:lang w:eastAsia="zh-CN"/>
              </w:rPr>
              <w:t>IMD13</w:t>
            </w:r>
          </w:p>
        </w:tc>
      </w:tr>
      <w:tr w:rsidR="00B21885" w:rsidRPr="00F9519C" w14:paraId="61120631"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917CF1" w14:textId="77777777" w:rsidR="00B21885" w:rsidRPr="00F9519C" w:rsidRDefault="00B21885" w:rsidP="00B21885">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28730E8E" w14:textId="77777777" w:rsidR="00B21885" w:rsidRPr="00F9519C" w:rsidRDefault="00B21885" w:rsidP="00B21885">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10231BB" w14:textId="77777777" w:rsidR="00B21885" w:rsidRPr="00F9519C" w:rsidRDefault="00B21885" w:rsidP="00B21885">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C3AAC1A" w14:textId="77777777" w:rsidR="00B21885" w:rsidRPr="00F9519C" w:rsidRDefault="00B21885" w:rsidP="00B21885">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E91AC4" w14:textId="77777777" w:rsidR="00B21885" w:rsidRPr="00F9519C" w:rsidRDefault="00B21885" w:rsidP="00B21885">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B4A952" w14:textId="77777777" w:rsidR="00B21885" w:rsidRPr="00F9519C" w:rsidRDefault="00B21885" w:rsidP="00B21885">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BD079A5" w14:textId="77777777" w:rsidR="00B21885" w:rsidRPr="00F9519C" w:rsidRDefault="00B21885" w:rsidP="00B21885">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7D77407" w14:textId="77777777" w:rsidR="00B21885" w:rsidRPr="00F9519C" w:rsidRDefault="00B21885" w:rsidP="00B21885">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8AF628" w14:textId="77777777" w:rsidR="00B21885" w:rsidRPr="00F9519C" w:rsidRDefault="00B21885" w:rsidP="00B21885">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B21885" w:rsidRPr="00F9519C" w14:paraId="7C431047"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B845F58"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4A68C4" w14:textId="77777777" w:rsidR="00B21885" w:rsidRPr="00F9519C" w:rsidRDefault="00B21885" w:rsidP="00B21885">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1A21113" w14:textId="77777777" w:rsidR="00B21885" w:rsidRPr="00F9519C" w:rsidRDefault="00B21885" w:rsidP="00B21885">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175F910" w14:textId="77777777" w:rsidR="00B21885" w:rsidRPr="00F9519C" w:rsidRDefault="00B21885" w:rsidP="00B21885">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5E0E20F" w14:textId="77777777" w:rsidR="00B21885" w:rsidRPr="00F9519C" w:rsidRDefault="00B21885" w:rsidP="00B21885">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F4D2E0B" w14:textId="77777777" w:rsidR="00B21885" w:rsidRPr="00F9519C" w:rsidRDefault="00B21885" w:rsidP="00B21885">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3EEC389C" w14:textId="77777777" w:rsidR="00B21885" w:rsidRPr="00F9519C" w:rsidRDefault="00B21885" w:rsidP="00B21885">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447FA2" w14:textId="77777777" w:rsidR="00B21885" w:rsidRPr="00F9519C" w:rsidRDefault="00B21885" w:rsidP="00B21885">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9E11DD9" w14:textId="77777777" w:rsidR="00B21885" w:rsidRPr="00F9519C" w:rsidRDefault="00B21885" w:rsidP="00B21885">
            <w:pPr>
              <w:pStyle w:val="TAC"/>
              <w:keepNext w:val="0"/>
              <w:keepLines w:val="0"/>
              <w:rPr>
                <w:rFonts w:cs="Arial"/>
                <w:szCs w:val="18"/>
                <w:lang w:eastAsia="ko-KR"/>
              </w:rPr>
            </w:pPr>
            <w:r w:rsidRPr="00F9519C">
              <w:rPr>
                <w:rFonts w:cs="Arial"/>
                <w:szCs w:val="18"/>
              </w:rPr>
              <w:t>N/A</w:t>
            </w:r>
          </w:p>
        </w:tc>
      </w:tr>
      <w:tr w:rsidR="00B21885" w:rsidRPr="00F9519C" w14:paraId="5D8A84F6"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3D47D10" w14:textId="77777777" w:rsidR="00B21885" w:rsidRPr="00F9519C" w:rsidRDefault="00B21885" w:rsidP="00B21885">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9CE9FA8" w14:textId="77777777" w:rsidR="00B21885" w:rsidRPr="00F9519C" w:rsidRDefault="00B21885" w:rsidP="00B21885">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6CFEFDD" w14:textId="77777777" w:rsidR="00B21885" w:rsidRPr="00F9519C" w:rsidRDefault="00B21885" w:rsidP="00B21885">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231A043" w14:textId="77777777" w:rsidR="00B21885" w:rsidRPr="00F9519C" w:rsidRDefault="00B21885" w:rsidP="00B21885">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DE2645" w14:textId="77777777" w:rsidR="00B21885" w:rsidRPr="00F9519C" w:rsidRDefault="00B21885" w:rsidP="00B21885">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6F0FB1" w14:textId="77777777" w:rsidR="00B21885" w:rsidRPr="00F9519C" w:rsidRDefault="00B21885" w:rsidP="00B21885">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4B9BF10" w14:textId="77777777" w:rsidR="00B21885" w:rsidRPr="00F9519C" w:rsidRDefault="00B21885" w:rsidP="00B21885">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4E38068"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20D72" w14:textId="77777777" w:rsidR="00B21885" w:rsidRPr="00F9519C" w:rsidRDefault="00B21885" w:rsidP="00B21885">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B21885" w:rsidRPr="00F9519C" w14:paraId="1CEFDF03"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261BB433"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DCD269" w14:textId="77777777" w:rsidR="00B21885" w:rsidRPr="00F9519C" w:rsidRDefault="00B21885" w:rsidP="00B21885">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580BD5E" w14:textId="77777777" w:rsidR="00B21885" w:rsidRPr="00F9519C" w:rsidRDefault="00B21885" w:rsidP="00B21885">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6ED93F7" w14:textId="77777777" w:rsidR="00B21885" w:rsidRPr="00F9519C" w:rsidRDefault="00B21885" w:rsidP="00B21885">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525C3E" w14:textId="77777777" w:rsidR="00B21885" w:rsidRPr="00F9519C" w:rsidRDefault="00B21885" w:rsidP="00B21885">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9A9BDD8" w14:textId="77777777" w:rsidR="00B21885" w:rsidRPr="00F9519C" w:rsidRDefault="00B21885" w:rsidP="00B21885">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FE4E31B" w14:textId="77777777" w:rsidR="00B21885" w:rsidRPr="00F9519C" w:rsidRDefault="00B21885" w:rsidP="00B21885">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96244" w14:textId="77777777" w:rsidR="00B21885" w:rsidRPr="00F9519C" w:rsidRDefault="00B21885" w:rsidP="00B21885">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6BB446" w14:textId="77777777" w:rsidR="00B21885" w:rsidRPr="00F9519C" w:rsidRDefault="00B21885" w:rsidP="00B21885">
            <w:pPr>
              <w:pStyle w:val="TAC"/>
              <w:keepNext w:val="0"/>
              <w:keepLines w:val="0"/>
              <w:rPr>
                <w:lang w:eastAsia="zh-CN"/>
              </w:rPr>
            </w:pPr>
            <w:r w:rsidRPr="00F9519C">
              <w:rPr>
                <w:lang w:eastAsia="ja-JP"/>
              </w:rPr>
              <w:t>N/A</w:t>
            </w:r>
          </w:p>
        </w:tc>
      </w:tr>
      <w:tr w:rsidR="00B21885" w:rsidRPr="00F9519C" w14:paraId="585E7111"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94B3A0D" w14:textId="77777777" w:rsidR="00B21885" w:rsidRPr="00F9519C" w:rsidRDefault="00B21885" w:rsidP="00B21885">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5FED4E6" w14:textId="77777777" w:rsidR="00B21885" w:rsidRPr="00F9519C" w:rsidRDefault="00B21885" w:rsidP="00B21885">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C3A3CAA" w14:textId="77777777" w:rsidR="00B21885" w:rsidRPr="00F9519C" w:rsidRDefault="00B21885" w:rsidP="00B21885">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136400B"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43AA41"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3E76BA8"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01A0963"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E6F062" w14:textId="77777777" w:rsidR="00B21885" w:rsidRPr="00F9519C" w:rsidRDefault="00B21885" w:rsidP="00B21885">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0BC23" w14:textId="77777777" w:rsidR="00B21885" w:rsidRPr="00F9519C" w:rsidRDefault="00B21885" w:rsidP="00B21885">
            <w:pPr>
              <w:pStyle w:val="TAC"/>
              <w:keepNext w:val="0"/>
              <w:keepLines w:val="0"/>
              <w:rPr>
                <w:szCs w:val="18"/>
              </w:rPr>
            </w:pPr>
            <w:r w:rsidRPr="00F9519C">
              <w:rPr>
                <w:rFonts w:hint="eastAsia"/>
                <w:lang w:eastAsia="zh-CN"/>
              </w:rPr>
              <w:t>IMD2</w:t>
            </w:r>
            <w:r w:rsidRPr="00F9519C">
              <w:rPr>
                <w:vertAlign w:val="superscript"/>
                <w:lang w:eastAsia="zh-CN"/>
              </w:rPr>
              <w:t>7</w:t>
            </w:r>
          </w:p>
        </w:tc>
      </w:tr>
      <w:tr w:rsidR="00B21885" w:rsidRPr="00F9519C" w14:paraId="0E68E8E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A2477A9" w14:textId="77777777" w:rsidR="00B21885" w:rsidRPr="00F9519C" w:rsidRDefault="00B21885" w:rsidP="00B2188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40F6A1C" w14:textId="77777777" w:rsidR="00B21885" w:rsidRPr="00F9519C" w:rsidRDefault="00B21885" w:rsidP="00B21885">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E66743B"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B860740"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D0F9FE"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1353A6"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37CE0FF" w14:textId="77777777" w:rsidR="00B21885" w:rsidRPr="00F9519C" w:rsidRDefault="00B21885" w:rsidP="00B21885">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D05A5F" w14:textId="77777777" w:rsidR="00B21885" w:rsidRPr="00F9519C" w:rsidRDefault="00B21885" w:rsidP="00B21885">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27D025" w14:textId="77777777" w:rsidR="00B21885" w:rsidRPr="00F9519C" w:rsidRDefault="00B21885" w:rsidP="00B21885">
            <w:pPr>
              <w:pStyle w:val="TAC"/>
              <w:keepNext w:val="0"/>
              <w:keepLines w:val="0"/>
              <w:rPr>
                <w:szCs w:val="18"/>
                <w:lang w:eastAsia="zh-CN"/>
              </w:rPr>
            </w:pPr>
            <w:r w:rsidRPr="00F9519C">
              <w:rPr>
                <w:rFonts w:hint="eastAsia"/>
                <w:szCs w:val="18"/>
                <w:lang w:eastAsia="zh-CN"/>
              </w:rPr>
              <w:t>N/A</w:t>
            </w:r>
          </w:p>
        </w:tc>
      </w:tr>
      <w:tr w:rsidR="00B21885" w:rsidRPr="00F9519C" w14:paraId="383F9F8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69BC522A"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A90A71" w14:textId="77777777" w:rsidR="00B21885" w:rsidRPr="00F9519C" w:rsidRDefault="00B21885" w:rsidP="00B21885">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802948E" w14:textId="77777777" w:rsidR="00B21885" w:rsidRPr="00F9519C" w:rsidRDefault="00B21885" w:rsidP="00B21885">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609B6AB" w14:textId="77777777" w:rsidR="00B21885" w:rsidRPr="00F9519C" w:rsidRDefault="00B21885" w:rsidP="00B21885">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DB1A8F9" w14:textId="77777777" w:rsidR="00B21885" w:rsidRPr="00F9519C" w:rsidRDefault="00B21885" w:rsidP="00B21885">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3AC0CAF" w14:textId="77777777" w:rsidR="00B21885" w:rsidRPr="00F9519C" w:rsidRDefault="00B21885" w:rsidP="00B21885">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3A6F6034" w14:textId="77777777" w:rsidR="00B21885" w:rsidRPr="00F9519C" w:rsidRDefault="00B21885" w:rsidP="00B21885">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DCA816E"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D4514C" w14:textId="77777777" w:rsidR="00B21885" w:rsidRPr="00F9519C" w:rsidRDefault="00B21885" w:rsidP="00B21885">
            <w:pPr>
              <w:pStyle w:val="TAC"/>
              <w:keepNext w:val="0"/>
              <w:keepLines w:val="0"/>
              <w:rPr>
                <w:lang w:eastAsia="zh-CN"/>
              </w:rPr>
            </w:pPr>
            <w:r w:rsidRPr="00F9519C">
              <w:rPr>
                <w:rFonts w:hint="eastAsia"/>
                <w:szCs w:val="18"/>
              </w:rPr>
              <w:t>IMD4</w:t>
            </w:r>
            <w:r w:rsidRPr="00F9519C">
              <w:rPr>
                <w:szCs w:val="18"/>
                <w:vertAlign w:val="superscript"/>
              </w:rPr>
              <w:t>13</w:t>
            </w:r>
          </w:p>
        </w:tc>
      </w:tr>
      <w:tr w:rsidR="00B21885" w:rsidRPr="00F9519C" w14:paraId="36A006C6"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BD72254"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4CE422" w14:textId="77777777" w:rsidR="00B21885" w:rsidRPr="00F9519C" w:rsidRDefault="00B21885" w:rsidP="00B21885">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BD8AA52" w14:textId="77777777" w:rsidR="00B21885" w:rsidRPr="00F9519C" w:rsidRDefault="00B21885" w:rsidP="00B21885">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20AC795" w14:textId="77777777" w:rsidR="00B21885" w:rsidRPr="00F9519C" w:rsidRDefault="00B21885" w:rsidP="00B21885">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62977705" w14:textId="77777777" w:rsidR="00B21885" w:rsidRPr="00F9519C" w:rsidRDefault="00B21885" w:rsidP="00B21885">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67BDD720" w14:textId="77777777" w:rsidR="00B21885" w:rsidRPr="00F9519C" w:rsidRDefault="00B21885" w:rsidP="00B21885">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8F2DE6F" w14:textId="77777777" w:rsidR="00B21885" w:rsidRPr="00F9519C" w:rsidRDefault="00B21885" w:rsidP="00B21885">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84C332D" w14:textId="77777777" w:rsidR="00B21885" w:rsidRPr="00F9519C" w:rsidRDefault="00B21885" w:rsidP="00B21885">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3F9B9" w14:textId="77777777" w:rsidR="00B21885" w:rsidRPr="00F9519C" w:rsidRDefault="00B21885" w:rsidP="00B21885">
            <w:pPr>
              <w:pStyle w:val="TAC"/>
              <w:keepNext w:val="0"/>
              <w:keepLines w:val="0"/>
              <w:rPr>
                <w:lang w:eastAsia="zh-CN"/>
              </w:rPr>
            </w:pPr>
            <w:r w:rsidRPr="00F9519C">
              <w:rPr>
                <w:rFonts w:hint="eastAsia"/>
                <w:szCs w:val="18"/>
              </w:rPr>
              <w:t>N/A</w:t>
            </w:r>
          </w:p>
        </w:tc>
      </w:tr>
      <w:tr w:rsidR="00B21885" w:rsidRPr="00F9519C" w14:paraId="6CA112BA"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430A83B"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B2B227" w14:textId="77777777" w:rsidR="00B21885" w:rsidRPr="00F9519C" w:rsidRDefault="00B21885" w:rsidP="00B21885">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7697063" w14:textId="77777777" w:rsidR="00B21885" w:rsidRPr="00F9519C" w:rsidRDefault="00B21885" w:rsidP="00B21885">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3096739" w14:textId="77777777" w:rsidR="00B21885" w:rsidRPr="00F9519C" w:rsidRDefault="00B21885" w:rsidP="00B21885">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AC9C6B5" w14:textId="77777777" w:rsidR="00B21885" w:rsidRPr="00F9519C" w:rsidRDefault="00B21885" w:rsidP="00B21885">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9D8CECB" w14:textId="77777777" w:rsidR="00B21885" w:rsidRPr="00F9519C" w:rsidRDefault="00B21885" w:rsidP="00B21885">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2D820EB3" w14:textId="77777777" w:rsidR="00B21885" w:rsidRPr="00F9519C" w:rsidRDefault="00B21885" w:rsidP="00B21885">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717AB168"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4CE75" w14:textId="77777777" w:rsidR="00B21885" w:rsidRPr="00F9519C" w:rsidRDefault="00B21885" w:rsidP="00B21885">
            <w:pPr>
              <w:pStyle w:val="TAC"/>
              <w:keepNext w:val="0"/>
              <w:keepLines w:val="0"/>
              <w:rPr>
                <w:lang w:eastAsia="zh-CN"/>
              </w:rPr>
            </w:pPr>
            <w:r w:rsidRPr="00F9519C">
              <w:rPr>
                <w:rFonts w:hint="eastAsia"/>
                <w:szCs w:val="18"/>
              </w:rPr>
              <w:t>IMD5</w:t>
            </w:r>
            <w:r w:rsidRPr="00F9519C">
              <w:rPr>
                <w:szCs w:val="18"/>
                <w:vertAlign w:val="superscript"/>
              </w:rPr>
              <w:t>13</w:t>
            </w:r>
          </w:p>
        </w:tc>
      </w:tr>
      <w:tr w:rsidR="00B21885" w:rsidRPr="00F9519C" w14:paraId="320CA94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A585A8F"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971CDB" w14:textId="77777777" w:rsidR="00B21885" w:rsidRPr="00F9519C" w:rsidRDefault="00B21885" w:rsidP="00B21885">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23ACF9C" w14:textId="77777777" w:rsidR="00B21885" w:rsidRPr="00F9519C" w:rsidRDefault="00B21885" w:rsidP="00B21885">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53B432E" w14:textId="77777777" w:rsidR="00B21885" w:rsidRPr="00F9519C" w:rsidRDefault="00B21885" w:rsidP="00B21885">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6D8CF555" w14:textId="77777777" w:rsidR="00B21885" w:rsidRPr="00F9519C" w:rsidRDefault="00B21885" w:rsidP="00B21885">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53ACA282" w14:textId="77777777" w:rsidR="00B21885" w:rsidRPr="00F9519C" w:rsidRDefault="00B21885" w:rsidP="00B21885">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20E32CF8" w14:textId="77777777" w:rsidR="00B21885" w:rsidRPr="00F9519C" w:rsidRDefault="00B21885" w:rsidP="00B21885">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640F478" w14:textId="77777777" w:rsidR="00B21885" w:rsidRPr="00F9519C" w:rsidRDefault="00B21885" w:rsidP="00B21885">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F7948" w14:textId="77777777" w:rsidR="00B21885" w:rsidRPr="00F9519C" w:rsidRDefault="00B21885" w:rsidP="00B21885">
            <w:pPr>
              <w:pStyle w:val="TAC"/>
              <w:keepNext w:val="0"/>
              <w:keepLines w:val="0"/>
              <w:rPr>
                <w:lang w:eastAsia="zh-CN"/>
              </w:rPr>
            </w:pPr>
            <w:r w:rsidRPr="00F9519C">
              <w:rPr>
                <w:rFonts w:hint="eastAsia"/>
                <w:szCs w:val="18"/>
              </w:rPr>
              <w:t>N/A</w:t>
            </w:r>
          </w:p>
        </w:tc>
      </w:tr>
      <w:tr w:rsidR="00B21885" w:rsidRPr="00F9519C" w14:paraId="26D8D13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AC6043F"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9DB25E" w14:textId="77777777" w:rsidR="00B21885" w:rsidRPr="00F9519C" w:rsidRDefault="00B21885" w:rsidP="00B21885">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1D06C96" w14:textId="77777777" w:rsidR="00B21885" w:rsidRPr="00F9519C" w:rsidRDefault="00B21885" w:rsidP="00B21885">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E25EF4" w14:textId="77777777" w:rsidR="00B21885" w:rsidRPr="00F9519C" w:rsidRDefault="00B21885" w:rsidP="00B21885">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6193C8" w14:textId="77777777" w:rsidR="00B21885" w:rsidRPr="00F9519C" w:rsidRDefault="00B21885" w:rsidP="00B21885">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06F21AB" w14:textId="77777777" w:rsidR="00B21885" w:rsidRPr="00F9519C" w:rsidRDefault="00B21885" w:rsidP="00B21885">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26B77EF" w14:textId="77777777" w:rsidR="00B21885" w:rsidRPr="00F9519C" w:rsidRDefault="00B21885" w:rsidP="00B2188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FE4EB5B" w14:textId="77777777" w:rsidR="00B21885" w:rsidRPr="00F9519C" w:rsidRDefault="00B21885" w:rsidP="00B21885">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C25F29B" w14:textId="77777777" w:rsidR="00B21885" w:rsidRPr="00F9519C" w:rsidRDefault="00B21885" w:rsidP="00B21885">
            <w:pPr>
              <w:pStyle w:val="TAC"/>
              <w:keepNext w:val="0"/>
              <w:keepLines w:val="0"/>
            </w:pPr>
            <w:r w:rsidRPr="00F9519C">
              <w:rPr>
                <w:rFonts w:cs="Arial"/>
                <w:lang w:eastAsia="ko-KR"/>
              </w:rPr>
              <w:t>IMD4</w:t>
            </w:r>
          </w:p>
        </w:tc>
      </w:tr>
      <w:tr w:rsidR="00B21885" w:rsidRPr="00F9519C" w14:paraId="7518FEB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66DE1712"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127F84F" w14:textId="77777777" w:rsidR="00B21885" w:rsidRPr="00F9519C" w:rsidRDefault="00B21885" w:rsidP="00B21885">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6DE8AF" w14:textId="77777777" w:rsidR="00B21885" w:rsidRPr="00F9519C" w:rsidRDefault="00B21885" w:rsidP="00B21885">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4845054" w14:textId="77777777" w:rsidR="00B21885" w:rsidRPr="00F9519C" w:rsidRDefault="00B21885" w:rsidP="00B21885">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0A5651" w14:textId="77777777" w:rsidR="00B21885" w:rsidRPr="00F9519C" w:rsidRDefault="00B21885" w:rsidP="00B21885">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9E5D49" w14:textId="77777777" w:rsidR="00B21885" w:rsidRPr="00F9519C" w:rsidRDefault="00B21885" w:rsidP="00B21885">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3C6D76A9" w14:textId="77777777" w:rsidR="00B21885" w:rsidRPr="00F9519C" w:rsidRDefault="00B21885" w:rsidP="00B21885">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E6E13A0" w14:textId="77777777" w:rsidR="00B21885" w:rsidRPr="00F9519C" w:rsidRDefault="00B21885" w:rsidP="00B21885">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FF3BFFB" w14:textId="77777777" w:rsidR="00B21885" w:rsidRPr="00F9519C" w:rsidRDefault="00B21885" w:rsidP="00B21885">
            <w:pPr>
              <w:pStyle w:val="TAC"/>
              <w:keepNext w:val="0"/>
              <w:keepLines w:val="0"/>
              <w:rPr>
                <w:rFonts w:cs="Arial"/>
                <w:lang w:eastAsia="ko-KR"/>
              </w:rPr>
            </w:pPr>
            <w:r w:rsidRPr="00F9519C">
              <w:rPr>
                <w:rFonts w:cs="Arial"/>
                <w:lang w:eastAsia="ko-KR"/>
              </w:rPr>
              <w:t>N/A</w:t>
            </w:r>
          </w:p>
        </w:tc>
      </w:tr>
      <w:tr w:rsidR="00B21885" w:rsidRPr="00F9519C" w14:paraId="7CD978B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5AF16A8E"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91B7F4" w14:textId="77777777" w:rsidR="00B21885" w:rsidRPr="00F9519C" w:rsidRDefault="00B21885" w:rsidP="00B21885">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34AFAD6" w14:textId="77777777" w:rsidR="00B21885" w:rsidRPr="00F9519C" w:rsidRDefault="00B21885" w:rsidP="00B21885">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E85AC80" w14:textId="77777777" w:rsidR="00B21885" w:rsidRPr="00F9519C" w:rsidRDefault="00B21885" w:rsidP="00B21885">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376C49" w14:textId="77777777" w:rsidR="00B21885" w:rsidRPr="00F9519C" w:rsidRDefault="00B21885" w:rsidP="00B21885">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4218CB" w14:textId="77777777" w:rsidR="00B21885" w:rsidRPr="00F9519C" w:rsidRDefault="00B21885" w:rsidP="00B21885">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BDE949" w14:textId="77777777" w:rsidR="00B21885" w:rsidRPr="00F9519C" w:rsidRDefault="00B21885" w:rsidP="00B21885">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8AB3835" w14:textId="77777777" w:rsidR="00B21885" w:rsidRPr="00F9519C" w:rsidRDefault="00B21885" w:rsidP="00B21885">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984D47" w14:textId="77777777" w:rsidR="00B21885" w:rsidRPr="00F9519C" w:rsidRDefault="00B21885" w:rsidP="00B21885">
            <w:pPr>
              <w:pStyle w:val="TAC"/>
              <w:keepNext w:val="0"/>
              <w:keepLines w:val="0"/>
              <w:rPr>
                <w:lang w:eastAsia="zh-CN"/>
              </w:rPr>
            </w:pPr>
          </w:p>
        </w:tc>
      </w:tr>
      <w:tr w:rsidR="00B21885" w:rsidRPr="00F9519C" w14:paraId="35F8410D"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DF972E7" w14:textId="77777777" w:rsidR="00B21885" w:rsidRPr="00F9519C" w:rsidRDefault="00B21885" w:rsidP="00B21885">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5B9E129" w14:textId="77777777" w:rsidR="00B21885" w:rsidRPr="00F9519C" w:rsidRDefault="00B21885" w:rsidP="00B21885">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66FFA22E" w14:textId="77777777" w:rsidR="00B21885" w:rsidRPr="00F9519C" w:rsidRDefault="00B21885" w:rsidP="00B21885">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77FDB911" w14:textId="77777777" w:rsidR="00B21885" w:rsidRPr="00F9519C" w:rsidRDefault="00B21885" w:rsidP="00B21885">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B1B2C4" w14:textId="77777777" w:rsidR="00B21885" w:rsidRPr="00F9519C" w:rsidRDefault="00B21885" w:rsidP="00B21885">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23F121" w14:textId="77777777" w:rsidR="00B21885" w:rsidRPr="00F9519C" w:rsidRDefault="00B21885" w:rsidP="00B21885">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CE6565B" w14:textId="77777777" w:rsidR="00B21885" w:rsidRPr="00F9519C" w:rsidRDefault="00B21885" w:rsidP="00B21885">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8BB2F4" w14:textId="77777777" w:rsidR="00B21885" w:rsidRPr="00F9519C" w:rsidRDefault="00B21885"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D28EF" w14:textId="77777777" w:rsidR="00B21885" w:rsidRPr="00F9519C" w:rsidRDefault="00B21885" w:rsidP="00B21885">
            <w:pPr>
              <w:pStyle w:val="TAC"/>
              <w:keepNext w:val="0"/>
              <w:keepLines w:val="0"/>
              <w:rPr>
                <w:lang w:eastAsia="zh-CN"/>
              </w:rPr>
            </w:pPr>
            <w:r w:rsidRPr="00F9519C">
              <w:rPr>
                <w:lang w:eastAsia="zh-CN"/>
              </w:rPr>
              <w:t>IMD4</w:t>
            </w:r>
          </w:p>
        </w:tc>
      </w:tr>
      <w:tr w:rsidR="00B21885" w:rsidRPr="00F9519C" w14:paraId="67F9150D"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FE45C9A"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C1415C" w14:textId="77777777" w:rsidR="00B21885" w:rsidRPr="00F9519C" w:rsidRDefault="00B21885" w:rsidP="00B21885">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F52FD9" w14:textId="77777777" w:rsidR="00B21885" w:rsidRPr="00F9519C" w:rsidRDefault="00B21885" w:rsidP="00B21885">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1F399856" w14:textId="77777777" w:rsidR="00B21885" w:rsidRPr="00F9519C" w:rsidRDefault="00B21885" w:rsidP="00B21885">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95E27F" w14:textId="77777777" w:rsidR="00B21885" w:rsidRPr="00F9519C" w:rsidRDefault="00B21885" w:rsidP="00B21885">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1F1860" w14:textId="77777777" w:rsidR="00B21885" w:rsidRPr="00F9519C" w:rsidRDefault="00B21885" w:rsidP="00B21885">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27F6E6A1" w14:textId="77777777" w:rsidR="00B21885" w:rsidRPr="00F9519C" w:rsidRDefault="00B21885" w:rsidP="00B21885">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FA7A77" w14:textId="77777777" w:rsidR="00B21885" w:rsidRPr="00F9519C" w:rsidRDefault="00B21885" w:rsidP="00B21885">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9081D" w14:textId="77777777" w:rsidR="00B21885" w:rsidRPr="00F9519C" w:rsidRDefault="00B21885" w:rsidP="00B21885">
            <w:pPr>
              <w:pStyle w:val="TAC"/>
              <w:keepNext w:val="0"/>
              <w:keepLines w:val="0"/>
              <w:rPr>
                <w:lang w:eastAsia="zh-CN"/>
              </w:rPr>
            </w:pPr>
            <w:r w:rsidRPr="00F9519C">
              <w:rPr>
                <w:lang w:eastAsia="zh-CN"/>
              </w:rPr>
              <w:t>N/A</w:t>
            </w:r>
          </w:p>
        </w:tc>
      </w:tr>
      <w:tr w:rsidR="00B21885" w:rsidRPr="00F9519C" w14:paraId="5F9A8CC6"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 w:author="ZTE-Ma Zhifeng" w:date="2025-02-05T16: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6" w:author="ZTE-Ma Zhifeng" w:date="2025-02-05T16:14:00Z">
            <w:trPr>
              <w:jc w:val="center"/>
            </w:trPr>
          </w:trPrChange>
        </w:trPr>
        <w:tc>
          <w:tcPr>
            <w:tcW w:w="2007" w:type="dxa"/>
            <w:tcBorders>
              <w:top w:val="nil"/>
              <w:left w:val="single" w:sz="4" w:space="0" w:color="auto"/>
              <w:bottom w:val="nil"/>
              <w:right w:val="single" w:sz="4" w:space="0" w:color="auto"/>
            </w:tcBorders>
            <w:shd w:val="clear" w:color="auto" w:fill="auto"/>
            <w:tcPrChange w:id="487" w:author="ZTE-Ma Zhifeng" w:date="2025-02-05T16:14:00Z">
              <w:tcPr>
                <w:tcW w:w="2007" w:type="dxa"/>
                <w:tcBorders>
                  <w:top w:val="nil"/>
                  <w:left w:val="single" w:sz="4" w:space="0" w:color="auto"/>
                  <w:bottom w:val="nil"/>
                  <w:right w:val="single" w:sz="4" w:space="0" w:color="auto"/>
                </w:tcBorders>
                <w:shd w:val="clear" w:color="auto" w:fill="auto"/>
              </w:tcPr>
            </w:tcPrChange>
          </w:tcPr>
          <w:p w14:paraId="59A98FBA"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Change w:id="488" w:author="ZTE-Ma Zhifeng" w:date="2025-02-05T16:14:00Z">
              <w:tcPr>
                <w:tcW w:w="923" w:type="dxa"/>
                <w:tcBorders>
                  <w:top w:val="single" w:sz="4" w:space="0" w:color="auto"/>
                  <w:left w:val="single" w:sz="4" w:space="0" w:color="auto"/>
                  <w:bottom w:val="single" w:sz="4" w:space="0" w:color="auto"/>
                  <w:right w:val="single" w:sz="4" w:space="0" w:color="auto"/>
                </w:tcBorders>
                <w:vAlign w:val="center"/>
              </w:tcPr>
            </w:tcPrChange>
          </w:tcPr>
          <w:p w14:paraId="58FBC403" w14:textId="77777777" w:rsidR="00B21885" w:rsidRPr="00F9519C" w:rsidRDefault="00B21885" w:rsidP="00B2188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Change w:id="489" w:author="ZTE-Ma Zhifeng" w:date="2025-02-05T16:14:00Z">
              <w:tcPr>
                <w:tcW w:w="975" w:type="dxa"/>
                <w:tcBorders>
                  <w:top w:val="single" w:sz="4" w:space="0" w:color="auto"/>
                  <w:left w:val="single" w:sz="4" w:space="0" w:color="auto"/>
                  <w:bottom w:val="single" w:sz="4" w:space="0" w:color="auto"/>
                  <w:right w:val="single" w:sz="4" w:space="0" w:color="auto"/>
                </w:tcBorders>
                <w:vAlign w:val="center"/>
              </w:tcPr>
            </w:tcPrChange>
          </w:tcPr>
          <w:p w14:paraId="4D9B8114" w14:textId="77777777" w:rsidR="00B21885" w:rsidRPr="00F9519C" w:rsidRDefault="00B21885" w:rsidP="00B21885">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Change w:id="490" w:author="ZTE-Ma Zhifeng" w:date="2025-02-05T16:14:00Z">
              <w:tcPr>
                <w:tcW w:w="1012" w:type="dxa"/>
                <w:tcBorders>
                  <w:top w:val="single" w:sz="4" w:space="0" w:color="auto"/>
                  <w:left w:val="single" w:sz="4" w:space="0" w:color="auto"/>
                  <w:bottom w:val="single" w:sz="4" w:space="0" w:color="auto"/>
                  <w:right w:val="single" w:sz="4" w:space="0" w:color="auto"/>
                </w:tcBorders>
                <w:vAlign w:val="center"/>
              </w:tcPr>
            </w:tcPrChange>
          </w:tcPr>
          <w:p w14:paraId="61B3BBDF" w14:textId="77777777" w:rsidR="00B21885" w:rsidRPr="00F9519C" w:rsidRDefault="00B21885" w:rsidP="00B21885">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Change w:id="491" w:author="ZTE-Ma Zhifeng" w:date="2025-02-05T16:14:00Z">
              <w:tcPr>
                <w:tcW w:w="1379" w:type="dxa"/>
                <w:tcBorders>
                  <w:top w:val="single" w:sz="4" w:space="0" w:color="auto"/>
                  <w:left w:val="single" w:sz="4" w:space="0" w:color="auto"/>
                  <w:bottom w:val="single" w:sz="4" w:space="0" w:color="auto"/>
                  <w:right w:val="single" w:sz="4" w:space="0" w:color="auto"/>
                </w:tcBorders>
                <w:vAlign w:val="center"/>
              </w:tcPr>
            </w:tcPrChange>
          </w:tcPr>
          <w:p w14:paraId="473B5186" w14:textId="77777777" w:rsidR="00B21885" w:rsidRPr="00F9519C" w:rsidRDefault="00B21885" w:rsidP="00B21885">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Change w:id="492" w:author="ZTE-Ma Zhifeng" w:date="2025-02-05T16:14:00Z">
              <w:tcPr>
                <w:tcW w:w="881" w:type="dxa"/>
                <w:tcBorders>
                  <w:top w:val="single" w:sz="4" w:space="0" w:color="auto"/>
                  <w:left w:val="single" w:sz="4" w:space="0" w:color="auto"/>
                  <w:bottom w:val="single" w:sz="4" w:space="0" w:color="auto"/>
                  <w:right w:val="single" w:sz="4" w:space="0" w:color="auto"/>
                </w:tcBorders>
                <w:vAlign w:val="center"/>
              </w:tcPr>
            </w:tcPrChange>
          </w:tcPr>
          <w:p w14:paraId="49B350A7" w14:textId="77777777" w:rsidR="00B21885" w:rsidRPr="00F9519C" w:rsidRDefault="00B21885" w:rsidP="00B21885">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Change w:id="493" w:author="ZTE-Ma Zhifeng" w:date="2025-02-05T16:14:00Z">
              <w:tcPr>
                <w:tcW w:w="797" w:type="dxa"/>
                <w:tcBorders>
                  <w:top w:val="single" w:sz="4" w:space="0" w:color="auto"/>
                  <w:left w:val="single" w:sz="4" w:space="0" w:color="auto"/>
                  <w:bottom w:val="single" w:sz="4" w:space="0" w:color="auto"/>
                  <w:right w:val="single" w:sz="4" w:space="0" w:color="auto"/>
                </w:tcBorders>
                <w:vAlign w:val="center"/>
              </w:tcPr>
            </w:tcPrChange>
          </w:tcPr>
          <w:p w14:paraId="7F2A01BD" w14:textId="77777777" w:rsidR="00B21885" w:rsidRPr="00F9519C" w:rsidRDefault="00B21885" w:rsidP="00B21885">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Change w:id="494" w:author="ZTE-Ma Zhifeng" w:date="2025-02-05T16:14:00Z">
              <w:tcPr>
                <w:tcW w:w="828" w:type="dxa"/>
                <w:tcBorders>
                  <w:top w:val="single" w:sz="4" w:space="0" w:color="auto"/>
                  <w:left w:val="single" w:sz="4" w:space="0" w:color="auto"/>
                  <w:bottom w:val="single" w:sz="4" w:space="0" w:color="auto"/>
                  <w:right w:val="single" w:sz="4" w:space="0" w:color="auto"/>
                </w:tcBorders>
                <w:vAlign w:val="center"/>
              </w:tcPr>
            </w:tcPrChange>
          </w:tcPr>
          <w:p w14:paraId="09919F28" w14:textId="77777777" w:rsidR="00B21885" w:rsidRPr="00F9519C" w:rsidRDefault="00B21885" w:rsidP="00B21885">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Change w:id="495" w:author="ZTE-Ma Zhifeng" w:date="2025-02-05T16:14:00Z">
              <w:tcPr>
                <w:tcW w:w="1057" w:type="dxa"/>
                <w:tcBorders>
                  <w:top w:val="single" w:sz="4" w:space="0" w:color="auto"/>
                  <w:left w:val="single" w:sz="4" w:space="0" w:color="auto"/>
                  <w:bottom w:val="single" w:sz="4" w:space="0" w:color="auto"/>
                  <w:right w:val="single" w:sz="4" w:space="0" w:color="auto"/>
                </w:tcBorders>
                <w:vAlign w:val="center"/>
              </w:tcPr>
            </w:tcPrChange>
          </w:tcPr>
          <w:p w14:paraId="32937FCC" w14:textId="77777777" w:rsidR="00B21885" w:rsidRPr="00F9519C" w:rsidRDefault="00B21885" w:rsidP="00B21885">
            <w:pPr>
              <w:pStyle w:val="TAC"/>
              <w:keepNext w:val="0"/>
              <w:keepLines w:val="0"/>
            </w:pPr>
            <w:r w:rsidRPr="00F9519C">
              <w:rPr>
                <w:lang w:eastAsia="ko-KR"/>
              </w:rPr>
              <w:t>IMD4</w:t>
            </w:r>
            <w:r w:rsidRPr="00F9519C">
              <w:rPr>
                <w:szCs w:val="18"/>
                <w:vertAlign w:val="superscript"/>
              </w:rPr>
              <w:t>17</w:t>
            </w:r>
          </w:p>
        </w:tc>
      </w:tr>
      <w:tr w:rsidR="00B21885" w:rsidRPr="00F9519C" w14:paraId="6D2F8053"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6" w:author="ZTE-Ma Zhifeng" w:date="2025-02-05T16: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7" w:author="ZTE-Ma Zhifeng" w:date="2025-02-05T16:14:00Z">
            <w:trPr>
              <w:jc w:val="center"/>
            </w:trPr>
          </w:trPrChange>
        </w:trPr>
        <w:tc>
          <w:tcPr>
            <w:tcW w:w="2007" w:type="dxa"/>
            <w:tcBorders>
              <w:top w:val="nil"/>
              <w:left w:val="single" w:sz="4" w:space="0" w:color="auto"/>
              <w:bottom w:val="nil"/>
              <w:right w:val="single" w:sz="4" w:space="0" w:color="auto"/>
            </w:tcBorders>
            <w:shd w:val="clear" w:color="auto" w:fill="auto"/>
            <w:tcPrChange w:id="498" w:author="ZTE-Ma Zhifeng" w:date="2025-02-05T16:14:00Z">
              <w:tcPr>
                <w:tcW w:w="2007" w:type="dxa"/>
                <w:tcBorders>
                  <w:top w:val="nil"/>
                  <w:left w:val="single" w:sz="4" w:space="0" w:color="auto"/>
                  <w:bottom w:val="nil"/>
                  <w:right w:val="single" w:sz="4" w:space="0" w:color="auto"/>
                </w:tcBorders>
                <w:shd w:val="clear" w:color="auto" w:fill="auto"/>
              </w:tcPr>
            </w:tcPrChange>
          </w:tcPr>
          <w:p w14:paraId="471775B3"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Change w:id="499" w:author="ZTE-Ma Zhifeng" w:date="2025-02-05T16:14:00Z">
              <w:tcPr>
                <w:tcW w:w="923" w:type="dxa"/>
                <w:tcBorders>
                  <w:top w:val="single" w:sz="4" w:space="0" w:color="auto"/>
                  <w:left w:val="single" w:sz="4" w:space="0" w:color="auto"/>
                  <w:bottom w:val="nil"/>
                  <w:right w:val="single" w:sz="4" w:space="0" w:color="auto"/>
                </w:tcBorders>
                <w:vAlign w:val="center"/>
              </w:tcPr>
            </w:tcPrChange>
          </w:tcPr>
          <w:p w14:paraId="6A0B31D6" w14:textId="77777777" w:rsidR="00B21885" w:rsidRPr="00F9519C" w:rsidRDefault="00B21885" w:rsidP="00B2188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Change w:id="500" w:author="ZTE-Ma Zhifeng" w:date="2025-02-05T16:14:00Z">
              <w:tcPr>
                <w:tcW w:w="975" w:type="dxa"/>
                <w:tcBorders>
                  <w:top w:val="single" w:sz="4" w:space="0" w:color="auto"/>
                  <w:left w:val="single" w:sz="4" w:space="0" w:color="auto"/>
                  <w:bottom w:val="nil"/>
                  <w:right w:val="single" w:sz="4" w:space="0" w:color="auto"/>
                </w:tcBorders>
                <w:vAlign w:val="center"/>
              </w:tcPr>
            </w:tcPrChange>
          </w:tcPr>
          <w:p w14:paraId="4A83C877" w14:textId="77777777" w:rsidR="00B21885" w:rsidRPr="00F9519C" w:rsidRDefault="00B21885" w:rsidP="00B21885">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single" w:sz="4" w:space="0" w:color="auto"/>
              <w:right w:val="single" w:sz="4" w:space="0" w:color="auto"/>
            </w:tcBorders>
            <w:vAlign w:val="center"/>
            <w:tcPrChange w:id="501" w:author="ZTE-Ma Zhifeng" w:date="2025-02-05T16:14:00Z">
              <w:tcPr>
                <w:tcW w:w="1012" w:type="dxa"/>
                <w:tcBorders>
                  <w:top w:val="single" w:sz="4" w:space="0" w:color="auto"/>
                  <w:left w:val="single" w:sz="4" w:space="0" w:color="auto"/>
                  <w:bottom w:val="nil"/>
                  <w:right w:val="single" w:sz="4" w:space="0" w:color="auto"/>
                </w:tcBorders>
                <w:vAlign w:val="center"/>
              </w:tcPr>
            </w:tcPrChange>
          </w:tcPr>
          <w:p w14:paraId="3CAE6262" w14:textId="77777777" w:rsidR="00B21885" w:rsidRPr="00F9519C" w:rsidRDefault="00B21885" w:rsidP="00B21885">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Change w:id="502" w:author="ZTE-Ma Zhifeng" w:date="2025-02-05T16:14:00Z">
              <w:tcPr>
                <w:tcW w:w="1379" w:type="dxa"/>
                <w:tcBorders>
                  <w:top w:val="single" w:sz="4" w:space="0" w:color="auto"/>
                  <w:left w:val="single" w:sz="4" w:space="0" w:color="auto"/>
                  <w:bottom w:val="nil"/>
                  <w:right w:val="single" w:sz="4" w:space="0" w:color="auto"/>
                </w:tcBorders>
                <w:vAlign w:val="center"/>
              </w:tcPr>
            </w:tcPrChange>
          </w:tcPr>
          <w:p w14:paraId="09012BB0" w14:textId="77777777" w:rsidR="00B21885" w:rsidRPr="00F9519C" w:rsidRDefault="00B21885" w:rsidP="00B21885">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503" w:author="ZTE-Ma Zhifeng" w:date="2025-02-05T16:14:00Z">
              <w:tcPr>
                <w:tcW w:w="881" w:type="dxa"/>
                <w:tcBorders>
                  <w:top w:val="single" w:sz="4" w:space="0" w:color="auto"/>
                  <w:left w:val="single" w:sz="4" w:space="0" w:color="auto"/>
                  <w:bottom w:val="nil"/>
                  <w:right w:val="single" w:sz="4" w:space="0" w:color="auto"/>
                </w:tcBorders>
                <w:vAlign w:val="center"/>
              </w:tcPr>
            </w:tcPrChange>
          </w:tcPr>
          <w:p w14:paraId="0CF5A980" w14:textId="77777777" w:rsidR="00B21885" w:rsidRPr="00F9519C" w:rsidRDefault="00B21885" w:rsidP="00B21885">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Change w:id="504" w:author="ZTE-Ma Zhifeng" w:date="2025-02-05T16:14:00Z">
              <w:tcPr>
                <w:tcW w:w="797" w:type="dxa"/>
                <w:tcBorders>
                  <w:top w:val="single" w:sz="4" w:space="0" w:color="auto"/>
                  <w:left w:val="single" w:sz="4" w:space="0" w:color="auto"/>
                  <w:bottom w:val="nil"/>
                  <w:right w:val="single" w:sz="4" w:space="0" w:color="auto"/>
                </w:tcBorders>
                <w:vAlign w:val="center"/>
              </w:tcPr>
            </w:tcPrChange>
          </w:tcPr>
          <w:p w14:paraId="47744D92" w14:textId="77777777" w:rsidR="00B21885" w:rsidRPr="00F9519C" w:rsidRDefault="00B21885" w:rsidP="00B21885">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Change w:id="505" w:author="ZTE-Ma Zhifeng" w:date="2025-02-05T16:14:00Z">
              <w:tcPr>
                <w:tcW w:w="828" w:type="dxa"/>
                <w:tcBorders>
                  <w:top w:val="single" w:sz="4" w:space="0" w:color="auto"/>
                  <w:left w:val="single" w:sz="4" w:space="0" w:color="auto"/>
                  <w:bottom w:val="nil"/>
                  <w:right w:val="single" w:sz="4" w:space="0" w:color="auto"/>
                </w:tcBorders>
                <w:vAlign w:val="center"/>
              </w:tcPr>
            </w:tcPrChange>
          </w:tcPr>
          <w:p w14:paraId="53D0AB1C" w14:textId="77777777" w:rsidR="00B21885" w:rsidRPr="00F9519C" w:rsidRDefault="00B21885" w:rsidP="00B21885">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Change w:id="506" w:author="ZTE-Ma Zhifeng" w:date="2025-02-05T16:14:00Z">
              <w:tcPr>
                <w:tcW w:w="1057" w:type="dxa"/>
                <w:tcBorders>
                  <w:top w:val="single" w:sz="4" w:space="0" w:color="auto"/>
                  <w:left w:val="single" w:sz="4" w:space="0" w:color="auto"/>
                  <w:bottom w:val="nil"/>
                  <w:right w:val="single" w:sz="4" w:space="0" w:color="auto"/>
                </w:tcBorders>
                <w:vAlign w:val="center"/>
              </w:tcPr>
            </w:tcPrChange>
          </w:tcPr>
          <w:p w14:paraId="07413F8C" w14:textId="77777777" w:rsidR="00B21885" w:rsidRPr="00F9519C" w:rsidRDefault="00B21885" w:rsidP="00B21885">
            <w:pPr>
              <w:pStyle w:val="TAC"/>
              <w:keepNext w:val="0"/>
              <w:keepLines w:val="0"/>
            </w:pPr>
            <w:r w:rsidRPr="00F9519C">
              <w:rPr>
                <w:lang w:eastAsia="ko-KR"/>
              </w:rPr>
              <w:t>N/A</w:t>
            </w:r>
          </w:p>
        </w:tc>
      </w:tr>
      <w:tr w:rsidR="00B21885" w:rsidRPr="00F9519C" w14:paraId="5C5F0F8E"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7" w:author="ZTE-Ma Zhifeng" w:date="2025-02-05T16: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8" w:author="ZTE-Ma Zhifeng" w:date="2025-02-05T16:14: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09" w:author="ZTE-Ma Zhifeng" w:date="2025-02-05T16:14:00Z">
              <w:tcPr>
                <w:tcW w:w="2007" w:type="dxa"/>
                <w:tcBorders>
                  <w:top w:val="nil"/>
                  <w:left w:val="single" w:sz="4" w:space="0" w:color="auto"/>
                  <w:bottom w:val="single" w:sz="4" w:space="0" w:color="auto"/>
                  <w:right w:val="single" w:sz="4" w:space="0" w:color="auto"/>
                </w:tcBorders>
                <w:shd w:val="clear" w:color="auto" w:fill="auto"/>
              </w:tcPr>
            </w:tcPrChange>
          </w:tcPr>
          <w:p w14:paraId="525ADF45" w14:textId="77777777" w:rsidR="00B21885" w:rsidRPr="00F9519C" w:rsidRDefault="00B21885" w:rsidP="00B2188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Change w:id="510" w:author="ZTE-Ma Zhifeng" w:date="2025-02-05T16:14:00Z">
              <w:tcPr>
                <w:tcW w:w="923" w:type="dxa"/>
                <w:tcBorders>
                  <w:top w:val="nil"/>
                  <w:left w:val="single" w:sz="4" w:space="0" w:color="auto"/>
                  <w:bottom w:val="single" w:sz="4" w:space="0" w:color="auto"/>
                  <w:right w:val="single" w:sz="4" w:space="0" w:color="auto"/>
                </w:tcBorders>
              </w:tcPr>
            </w:tcPrChange>
          </w:tcPr>
          <w:p w14:paraId="0334424C" w14:textId="77777777" w:rsidR="00B21885" w:rsidRPr="00F9519C" w:rsidRDefault="00B21885" w:rsidP="00B2188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Change w:id="511" w:author="ZTE-Ma Zhifeng" w:date="2025-02-05T16:14:00Z">
              <w:tcPr>
                <w:tcW w:w="975" w:type="dxa"/>
                <w:tcBorders>
                  <w:top w:val="nil"/>
                  <w:left w:val="single" w:sz="4" w:space="0" w:color="auto"/>
                  <w:bottom w:val="single" w:sz="4" w:space="0" w:color="auto"/>
                  <w:right w:val="single" w:sz="4" w:space="0" w:color="auto"/>
                </w:tcBorders>
                <w:vAlign w:val="center"/>
              </w:tcPr>
            </w:tcPrChange>
          </w:tcPr>
          <w:p w14:paraId="06E00420" w14:textId="77777777" w:rsidR="00B21885" w:rsidRPr="00F9519C" w:rsidRDefault="00B21885" w:rsidP="00B21885">
            <w:pPr>
              <w:pStyle w:val="TAC"/>
              <w:keepNext w:val="0"/>
              <w:keepLines w:val="0"/>
              <w:rPr>
                <w:rFonts w:cs="Arial"/>
              </w:rPr>
            </w:pPr>
            <w:r w:rsidRPr="00F9519C">
              <w:rPr>
                <w:color w:val="000000"/>
                <w:lang w:eastAsia="zh-TW"/>
              </w:rPr>
              <w:t>3780</w:t>
            </w:r>
          </w:p>
        </w:tc>
        <w:tc>
          <w:tcPr>
            <w:tcW w:w="1012" w:type="dxa"/>
            <w:tcBorders>
              <w:top w:val="single" w:sz="4" w:space="0" w:color="auto"/>
              <w:left w:val="single" w:sz="4" w:space="0" w:color="auto"/>
              <w:bottom w:val="single" w:sz="4" w:space="0" w:color="auto"/>
              <w:right w:val="single" w:sz="4" w:space="0" w:color="auto"/>
            </w:tcBorders>
            <w:tcPrChange w:id="512" w:author="ZTE-Ma Zhifeng" w:date="2025-02-05T16:14:00Z">
              <w:tcPr>
                <w:tcW w:w="1012" w:type="dxa"/>
                <w:tcBorders>
                  <w:top w:val="nil"/>
                  <w:left w:val="single" w:sz="4" w:space="0" w:color="auto"/>
                  <w:bottom w:val="single" w:sz="4" w:space="0" w:color="auto"/>
                  <w:right w:val="single" w:sz="4" w:space="0" w:color="auto"/>
                </w:tcBorders>
              </w:tcPr>
            </w:tcPrChange>
          </w:tcPr>
          <w:p w14:paraId="5B0B010A" w14:textId="77777777" w:rsidR="00B21885" w:rsidRPr="00F9519C" w:rsidRDefault="00B21885" w:rsidP="00B21885">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tcPrChange w:id="513" w:author="ZTE-Ma Zhifeng" w:date="2025-02-05T16:14:00Z">
              <w:tcPr>
                <w:tcW w:w="1379" w:type="dxa"/>
                <w:tcBorders>
                  <w:top w:val="nil"/>
                  <w:left w:val="single" w:sz="4" w:space="0" w:color="auto"/>
                  <w:bottom w:val="single" w:sz="4" w:space="0" w:color="auto"/>
                  <w:right w:val="single" w:sz="4" w:space="0" w:color="auto"/>
                </w:tcBorders>
              </w:tcPr>
            </w:tcPrChange>
          </w:tcPr>
          <w:p w14:paraId="5033BD0E" w14:textId="77777777" w:rsidR="00B21885" w:rsidRPr="00F9519C" w:rsidRDefault="00B21885" w:rsidP="00B21885">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514" w:author="ZTE-Ma Zhifeng" w:date="2025-02-05T16:14:00Z">
              <w:tcPr>
                <w:tcW w:w="881" w:type="dxa"/>
                <w:tcBorders>
                  <w:top w:val="nil"/>
                  <w:left w:val="single" w:sz="4" w:space="0" w:color="auto"/>
                  <w:bottom w:val="single" w:sz="4" w:space="0" w:color="auto"/>
                  <w:right w:val="single" w:sz="4" w:space="0" w:color="auto"/>
                </w:tcBorders>
                <w:vAlign w:val="center"/>
              </w:tcPr>
            </w:tcPrChange>
          </w:tcPr>
          <w:p w14:paraId="6BE8AA3C" w14:textId="77777777" w:rsidR="00B21885" w:rsidRPr="00F9519C" w:rsidRDefault="00B21885" w:rsidP="00B21885">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Change w:id="515" w:author="ZTE-Ma Zhifeng" w:date="2025-02-05T16:14:00Z">
              <w:tcPr>
                <w:tcW w:w="797" w:type="dxa"/>
                <w:tcBorders>
                  <w:top w:val="nil"/>
                  <w:left w:val="single" w:sz="4" w:space="0" w:color="auto"/>
                  <w:bottom w:val="single" w:sz="4" w:space="0" w:color="auto"/>
                  <w:right w:val="single" w:sz="4" w:space="0" w:color="auto"/>
                </w:tcBorders>
              </w:tcPr>
            </w:tcPrChange>
          </w:tcPr>
          <w:p w14:paraId="57D7AC11" w14:textId="77777777" w:rsidR="00B21885" w:rsidRPr="00F9519C" w:rsidRDefault="00B21885" w:rsidP="00B21885">
            <w:pPr>
              <w:pStyle w:val="TAC"/>
              <w:keepNext w:val="0"/>
              <w:keepLines w:val="0"/>
            </w:pPr>
          </w:p>
        </w:tc>
        <w:tc>
          <w:tcPr>
            <w:tcW w:w="828" w:type="dxa"/>
            <w:tcBorders>
              <w:top w:val="nil"/>
              <w:left w:val="single" w:sz="4" w:space="0" w:color="auto"/>
              <w:bottom w:val="single" w:sz="4" w:space="0" w:color="auto"/>
              <w:right w:val="single" w:sz="4" w:space="0" w:color="auto"/>
            </w:tcBorders>
            <w:tcPrChange w:id="516" w:author="ZTE-Ma Zhifeng" w:date="2025-02-05T16:14:00Z">
              <w:tcPr>
                <w:tcW w:w="828" w:type="dxa"/>
                <w:tcBorders>
                  <w:top w:val="nil"/>
                  <w:left w:val="single" w:sz="4" w:space="0" w:color="auto"/>
                  <w:bottom w:val="single" w:sz="4" w:space="0" w:color="auto"/>
                  <w:right w:val="single" w:sz="4" w:space="0" w:color="auto"/>
                </w:tcBorders>
              </w:tcPr>
            </w:tcPrChange>
          </w:tcPr>
          <w:p w14:paraId="07F0F427" w14:textId="77777777" w:rsidR="00B21885" w:rsidRPr="00F9519C" w:rsidRDefault="00B21885" w:rsidP="00B2188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Change w:id="517" w:author="ZTE-Ma Zhifeng" w:date="2025-02-05T16:14:00Z">
              <w:tcPr>
                <w:tcW w:w="1057" w:type="dxa"/>
                <w:tcBorders>
                  <w:top w:val="nil"/>
                  <w:left w:val="single" w:sz="4" w:space="0" w:color="auto"/>
                  <w:bottom w:val="single" w:sz="4" w:space="0" w:color="auto"/>
                  <w:right w:val="single" w:sz="4" w:space="0" w:color="auto"/>
                </w:tcBorders>
              </w:tcPr>
            </w:tcPrChange>
          </w:tcPr>
          <w:p w14:paraId="41D325D4" w14:textId="77777777" w:rsidR="00B21885" w:rsidRPr="00F9519C" w:rsidRDefault="00B21885" w:rsidP="00B21885">
            <w:pPr>
              <w:pStyle w:val="TAC"/>
              <w:keepNext w:val="0"/>
              <w:keepLines w:val="0"/>
            </w:pPr>
          </w:p>
        </w:tc>
      </w:tr>
      <w:tr w:rsidR="00B21885" w:rsidRPr="00F9519C" w14:paraId="593498D6" w14:textId="77777777" w:rsidTr="00B21885">
        <w:trPr>
          <w:jc w:val="center"/>
        </w:trPr>
        <w:tc>
          <w:tcPr>
            <w:tcW w:w="2007" w:type="dxa"/>
            <w:tcBorders>
              <w:left w:val="single" w:sz="4" w:space="0" w:color="auto"/>
              <w:bottom w:val="nil"/>
              <w:right w:val="single" w:sz="4" w:space="0" w:color="auto"/>
            </w:tcBorders>
          </w:tcPr>
          <w:p w14:paraId="45E496BF" w14:textId="77777777" w:rsidR="00B21885" w:rsidRPr="00F9519C" w:rsidRDefault="00B21885" w:rsidP="00B21885">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D780742" w14:textId="77777777" w:rsidR="00B21885" w:rsidRPr="00F9519C" w:rsidRDefault="00B21885" w:rsidP="00B21885">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30BB6211" w14:textId="77777777" w:rsidR="00B21885" w:rsidRPr="00F9519C" w:rsidRDefault="00B21885" w:rsidP="00B21885">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1FAE0004" w14:textId="77777777" w:rsidR="00B21885" w:rsidRPr="00F9519C" w:rsidRDefault="00B21885" w:rsidP="00B21885">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1436B1F" w14:textId="77777777" w:rsidR="00B21885" w:rsidRPr="00F9519C" w:rsidRDefault="00B21885" w:rsidP="00B21885">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2718404" w14:textId="77777777" w:rsidR="00B21885" w:rsidRPr="00F9519C" w:rsidRDefault="00B21885" w:rsidP="00B21885">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17E25BC2" w14:textId="77777777" w:rsidR="00B21885" w:rsidRPr="00F9519C" w:rsidRDefault="00B21885" w:rsidP="00B21885">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1E6CDD5" w14:textId="77777777" w:rsidR="00B21885" w:rsidRPr="00F9519C" w:rsidRDefault="00B21885" w:rsidP="00B21885">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35299" w14:textId="77777777" w:rsidR="00B21885" w:rsidRPr="00F9519C" w:rsidRDefault="00B21885" w:rsidP="00B21885">
            <w:pPr>
              <w:pStyle w:val="TAC"/>
              <w:keepNext w:val="0"/>
              <w:keepLines w:val="0"/>
            </w:pPr>
            <w:r>
              <w:rPr>
                <w:lang w:eastAsia="zh-TW"/>
              </w:rPr>
              <w:t>N/A</w:t>
            </w:r>
          </w:p>
        </w:tc>
      </w:tr>
      <w:tr w:rsidR="00B21885" w:rsidRPr="00F9519C" w14:paraId="510438D9" w14:textId="77777777" w:rsidTr="00B21885">
        <w:trPr>
          <w:jc w:val="center"/>
        </w:trPr>
        <w:tc>
          <w:tcPr>
            <w:tcW w:w="2007" w:type="dxa"/>
            <w:tcBorders>
              <w:top w:val="nil"/>
              <w:left w:val="single" w:sz="4" w:space="0" w:color="auto"/>
              <w:bottom w:val="single" w:sz="4" w:space="0" w:color="auto"/>
              <w:right w:val="single" w:sz="4" w:space="0" w:color="auto"/>
            </w:tcBorders>
          </w:tcPr>
          <w:p w14:paraId="51D84141"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04C2996" w14:textId="77777777" w:rsidR="00B21885" w:rsidRPr="00F9519C" w:rsidRDefault="00B21885" w:rsidP="00B21885">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34E44A91" w14:textId="77777777" w:rsidR="00B21885" w:rsidRPr="00F9519C" w:rsidRDefault="00B21885" w:rsidP="00B21885">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350D65E2" w14:textId="77777777" w:rsidR="00B21885" w:rsidRPr="00F9519C" w:rsidRDefault="00B21885" w:rsidP="00B21885">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0A5455" w14:textId="77777777" w:rsidR="00B21885" w:rsidRPr="00F9519C" w:rsidRDefault="00B21885" w:rsidP="00B21885">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D523AC9" w14:textId="77777777" w:rsidR="00B21885" w:rsidRPr="00F9519C" w:rsidRDefault="00B21885" w:rsidP="00B21885">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66A61F29" w14:textId="77777777" w:rsidR="00B21885" w:rsidRPr="00F9519C" w:rsidRDefault="00B21885" w:rsidP="00B21885">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0E06688D" w14:textId="77777777" w:rsidR="00B21885" w:rsidRPr="00F9519C" w:rsidRDefault="00B21885" w:rsidP="00B21885">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597FB" w14:textId="77777777" w:rsidR="00B21885" w:rsidRPr="00F9519C" w:rsidRDefault="00B21885" w:rsidP="00B21885">
            <w:pPr>
              <w:pStyle w:val="TAC"/>
              <w:keepNext w:val="0"/>
              <w:keepLines w:val="0"/>
            </w:pPr>
            <w:r>
              <w:rPr>
                <w:lang w:eastAsia="zh-TW"/>
              </w:rPr>
              <w:t>IMD3</w:t>
            </w:r>
          </w:p>
        </w:tc>
      </w:tr>
      <w:tr w:rsidR="00B21885" w:rsidRPr="00F9519C" w14:paraId="3B6FCF3C"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5AD4F" w14:textId="77777777" w:rsidR="00B21885" w:rsidRPr="00F9519C" w:rsidRDefault="00B21885" w:rsidP="00B21885">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6D66653" w14:textId="77777777" w:rsidR="00B21885" w:rsidRPr="00F9519C" w:rsidRDefault="00B21885" w:rsidP="00B21885">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A204196" w14:textId="77777777" w:rsidR="00B21885" w:rsidRPr="00F9519C" w:rsidRDefault="00B21885" w:rsidP="00B21885">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281039E" w14:textId="77777777" w:rsidR="00B21885" w:rsidRPr="00F9519C" w:rsidRDefault="00B21885" w:rsidP="00B21885">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A747BFF" w14:textId="77777777" w:rsidR="00B21885" w:rsidRPr="00F9519C" w:rsidRDefault="00B21885" w:rsidP="00B21885">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1C5B6EE" w14:textId="77777777" w:rsidR="00B21885" w:rsidRPr="00F9519C" w:rsidRDefault="00B21885" w:rsidP="00B21885">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4907CBBC" w14:textId="77777777" w:rsidR="00B21885" w:rsidRPr="00F9519C" w:rsidRDefault="00B21885" w:rsidP="00B21885">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B1FCE20"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3391DF" w14:textId="77777777" w:rsidR="00B21885" w:rsidRPr="00F9519C" w:rsidRDefault="00B21885" w:rsidP="00B21885">
            <w:pPr>
              <w:pStyle w:val="TAC"/>
              <w:keepNext w:val="0"/>
              <w:keepLines w:val="0"/>
              <w:rPr>
                <w:lang w:eastAsia="ko-KR"/>
              </w:rPr>
            </w:pPr>
            <w:r w:rsidRPr="00F9519C">
              <w:rPr>
                <w:rFonts w:hint="eastAsia"/>
              </w:rPr>
              <w:t>N/A</w:t>
            </w:r>
          </w:p>
        </w:tc>
      </w:tr>
      <w:tr w:rsidR="00B21885" w:rsidRPr="00F9519C" w14:paraId="30E4CA6A"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4B6E059E"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DA498D" w14:textId="77777777" w:rsidR="00B21885" w:rsidRPr="00F9519C" w:rsidRDefault="00B21885" w:rsidP="00B21885">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F44872F" w14:textId="77777777" w:rsidR="00B21885" w:rsidRPr="00F9519C" w:rsidRDefault="00B21885" w:rsidP="00B21885">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5302CB33" w14:textId="77777777" w:rsidR="00B21885" w:rsidRPr="00F9519C" w:rsidRDefault="00B21885" w:rsidP="00B21885">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D3A350D" w14:textId="77777777" w:rsidR="00B21885" w:rsidRPr="00F9519C" w:rsidRDefault="00B21885" w:rsidP="00B21885">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D11FF2D" w14:textId="77777777" w:rsidR="00B21885" w:rsidRPr="00F9519C" w:rsidRDefault="00B21885" w:rsidP="00B21885">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267737D1" w14:textId="77777777" w:rsidR="00B21885" w:rsidRPr="00F9519C" w:rsidRDefault="00B21885" w:rsidP="00B21885">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6A517EE"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93D87B" w14:textId="77777777" w:rsidR="00B21885" w:rsidRPr="00F9519C" w:rsidRDefault="00B21885" w:rsidP="00B21885">
            <w:pPr>
              <w:pStyle w:val="TAC"/>
              <w:keepNext w:val="0"/>
              <w:keepLines w:val="0"/>
              <w:rPr>
                <w:lang w:eastAsia="ko-KR"/>
              </w:rPr>
            </w:pPr>
            <w:r w:rsidRPr="00F9519C">
              <w:rPr>
                <w:rFonts w:hint="eastAsia"/>
              </w:rPr>
              <w:t>IMD3</w:t>
            </w:r>
            <w:r w:rsidRPr="00F9519C">
              <w:rPr>
                <w:vertAlign w:val="superscript"/>
              </w:rPr>
              <w:t>4</w:t>
            </w:r>
          </w:p>
        </w:tc>
      </w:tr>
      <w:tr w:rsidR="00B21885" w:rsidRPr="00F9519C" w14:paraId="5D3F589B"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54361548"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DB3DA7" w14:textId="77777777" w:rsidR="00B21885" w:rsidRPr="00F9519C" w:rsidRDefault="00B21885" w:rsidP="00B21885">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2AD908FC" w14:textId="77777777" w:rsidR="00B21885" w:rsidRPr="00F9519C" w:rsidRDefault="00B21885" w:rsidP="00B21885">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633A72CD" w14:textId="77777777" w:rsidR="00B21885" w:rsidRPr="00F9519C" w:rsidRDefault="00B21885" w:rsidP="00B21885">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45318B5" w14:textId="77777777" w:rsidR="00B21885" w:rsidRPr="00F9519C" w:rsidRDefault="00B21885" w:rsidP="00B21885">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2E7C9B9" w14:textId="77777777" w:rsidR="00B21885" w:rsidRPr="00F9519C" w:rsidRDefault="00B21885" w:rsidP="00B21885">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61327C3F" w14:textId="77777777" w:rsidR="00B21885" w:rsidRPr="00F9519C" w:rsidRDefault="00B21885" w:rsidP="00B21885">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68D56602"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B754DC" w14:textId="77777777" w:rsidR="00B21885" w:rsidRPr="00F9519C" w:rsidRDefault="00B21885" w:rsidP="00B21885">
            <w:pPr>
              <w:pStyle w:val="TAC"/>
              <w:keepNext w:val="0"/>
              <w:keepLines w:val="0"/>
              <w:rPr>
                <w:lang w:eastAsia="ko-KR"/>
              </w:rPr>
            </w:pPr>
            <w:r w:rsidRPr="00F9519C">
              <w:rPr>
                <w:rFonts w:hint="eastAsia"/>
              </w:rPr>
              <w:t>IMD5</w:t>
            </w:r>
          </w:p>
        </w:tc>
      </w:tr>
      <w:tr w:rsidR="00B21885" w:rsidRPr="00F9519C" w14:paraId="1AFC8A45"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372698"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D091D2" w14:textId="77777777" w:rsidR="00B21885" w:rsidRPr="00F9519C" w:rsidRDefault="00B21885" w:rsidP="00B21885">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477281C" w14:textId="77777777" w:rsidR="00B21885" w:rsidRPr="00F9519C" w:rsidRDefault="00B21885" w:rsidP="00B21885">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1A4AC012" w14:textId="77777777" w:rsidR="00B21885" w:rsidRPr="00F9519C" w:rsidRDefault="00B21885" w:rsidP="00B21885">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0B73CCB" w14:textId="77777777" w:rsidR="00B21885" w:rsidRPr="00F9519C" w:rsidRDefault="00B21885" w:rsidP="00B21885">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0A411CF" w14:textId="77777777" w:rsidR="00B21885" w:rsidRPr="00F9519C" w:rsidRDefault="00B21885" w:rsidP="00B21885">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414C18C7" w14:textId="77777777" w:rsidR="00B21885" w:rsidRPr="00F9519C" w:rsidRDefault="00B21885" w:rsidP="00B21885">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F5F5752" w14:textId="77777777" w:rsidR="00B21885" w:rsidRPr="00F9519C" w:rsidRDefault="00B21885" w:rsidP="00B21885">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A5B424" w14:textId="77777777" w:rsidR="00B21885" w:rsidRPr="00F9519C" w:rsidRDefault="00B21885" w:rsidP="00B21885">
            <w:pPr>
              <w:pStyle w:val="TAC"/>
              <w:keepNext w:val="0"/>
              <w:keepLines w:val="0"/>
              <w:rPr>
                <w:lang w:eastAsia="ko-KR"/>
              </w:rPr>
            </w:pPr>
            <w:r w:rsidRPr="00F9519C">
              <w:rPr>
                <w:rFonts w:hint="eastAsia"/>
              </w:rPr>
              <w:t>N/A</w:t>
            </w:r>
          </w:p>
        </w:tc>
      </w:tr>
      <w:tr w:rsidR="00B21885" w:rsidRPr="00F9519C" w14:paraId="0F868B5C"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2D97" w14:textId="77777777" w:rsidR="00B21885" w:rsidRPr="00F9519C" w:rsidRDefault="00B21885" w:rsidP="00B21885">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64EE05B" w14:textId="77777777" w:rsidR="00B21885" w:rsidRPr="00F9519C" w:rsidRDefault="00B21885" w:rsidP="00B21885">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4B01EF7B" w14:textId="77777777" w:rsidR="00B21885" w:rsidRPr="00F9519C" w:rsidRDefault="00B21885" w:rsidP="00B21885">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44D153B" w14:textId="77777777" w:rsidR="00B21885" w:rsidRPr="00F9519C" w:rsidRDefault="00B21885" w:rsidP="00B21885">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344037" w14:textId="77777777" w:rsidR="00B21885" w:rsidRPr="00F9519C" w:rsidRDefault="00B21885" w:rsidP="00B21885">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905845" w14:textId="77777777" w:rsidR="00B21885" w:rsidRPr="00F9519C" w:rsidRDefault="00B21885" w:rsidP="00B21885">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B972430" w14:textId="77777777" w:rsidR="00B21885" w:rsidRPr="00F9519C" w:rsidRDefault="00B21885" w:rsidP="00B21885">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0540619" w14:textId="77777777" w:rsidR="00B21885" w:rsidRPr="00F9519C" w:rsidRDefault="00B21885"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AE3EC" w14:textId="77777777" w:rsidR="00B21885" w:rsidRPr="00F9519C" w:rsidRDefault="00B21885" w:rsidP="00B21885">
            <w:pPr>
              <w:pStyle w:val="TAC"/>
              <w:keepNext w:val="0"/>
              <w:keepLines w:val="0"/>
              <w:rPr>
                <w:lang w:eastAsia="zh-CN"/>
              </w:rPr>
            </w:pPr>
            <w:r w:rsidRPr="00F9519C">
              <w:rPr>
                <w:rFonts w:cs="Arial"/>
                <w:lang w:eastAsia="ko-KR"/>
              </w:rPr>
              <w:t>IMD3</w:t>
            </w:r>
          </w:p>
        </w:tc>
      </w:tr>
      <w:tr w:rsidR="00B21885" w:rsidRPr="00F9519C" w14:paraId="3325D906"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379D0BDC" w14:textId="77777777" w:rsidR="00B21885" w:rsidRPr="00F9519C" w:rsidRDefault="00B21885" w:rsidP="00B2188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DCBCAF" w14:textId="77777777" w:rsidR="00B21885" w:rsidRPr="00F9519C" w:rsidRDefault="00B21885" w:rsidP="00B21885">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53F3D2D" w14:textId="77777777" w:rsidR="00B21885" w:rsidRPr="00F9519C" w:rsidRDefault="00B21885" w:rsidP="00B21885">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61A9248" w14:textId="77777777" w:rsidR="00B21885" w:rsidRPr="00F9519C" w:rsidRDefault="00B21885" w:rsidP="00B21885">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6AB112" w14:textId="77777777" w:rsidR="00B21885" w:rsidRPr="00F9519C" w:rsidRDefault="00B21885" w:rsidP="00B21885">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17BC01" w14:textId="77777777" w:rsidR="00B21885" w:rsidRPr="00F9519C" w:rsidRDefault="00B21885" w:rsidP="00B21885">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3594629B" w14:textId="77777777" w:rsidR="00B21885" w:rsidRPr="00F9519C" w:rsidRDefault="00B21885" w:rsidP="00B21885">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97B20C" w14:textId="77777777" w:rsidR="00B21885" w:rsidRPr="00F9519C" w:rsidRDefault="00B21885" w:rsidP="00B21885">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9632C1" w14:textId="77777777" w:rsidR="00B21885" w:rsidRPr="00F9519C" w:rsidRDefault="00B21885" w:rsidP="00B21885">
            <w:pPr>
              <w:pStyle w:val="TAC"/>
              <w:keepNext w:val="0"/>
              <w:keepLines w:val="0"/>
              <w:rPr>
                <w:lang w:eastAsia="zh-CN"/>
              </w:rPr>
            </w:pPr>
            <w:r w:rsidRPr="00F9519C">
              <w:rPr>
                <w:rFonts w:cs="Arial"/>
                <w:lang w:eastAsia="ko-KR"/>
              </w:rPr>
              <w:t>N/A</w:t>
            </w:r>
          </w:p>
        </w:tc>
      </w:tr>
      <w:tr w:rsidR="00B21885" w:rsidRPr="00F9519C" w14:paraId="59A06E58"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039CE3" w14:textId="77777777" w:rsidR="00B21885" w:rsidRPr="00F9519C" w:rsidRDefault="00B21885" w:rsidP="00B21885">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BA684E8" w14:textId="77777777" w:rsidR="00B21885" w:rsidRPr="00F9519C" w:rsidRDefault="00B21885" w:rsidP="00B21885">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E45AD52" w14:textId="77777777" w:rsidR="00B21885" w:rsidRPr="00F9519C" w:rsidRDefault="00B21885" w:rsidP="00B21885">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1216F224" w14:textId="77777777" w:rsidR="00B21885" w:rsidRPr="00F9519C" w:rsidRDefault="00B21885" w:rsidP="00B21885">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541045" w14:textId="77777777" w:rsidR="00B21885" w:rsidRPr="00F9519C" w:rsidRDefault="00B21885" w:rsidP="00B21885">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00DB97" w14:textId="77777777" w:rsidR="00B21885" w:rsidRPr="00F9519C" w:rsidRDefault="00B21885" w:rsidP="00B21885">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1CF5165C" w14:textId="77777777" w:rsidR="00B21885" w:rsidRPr="00F9519C" w:rsidRDefault="00B21885" w:rsidP="00B21885">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01678D7C" w14:textId="77777777" w:rsidR="00B21885" w:rsidRPr="00F9519C" w:rsidRDefault="00B21885" w:rsidP="00B21885">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B7B26" w14:textId="77777777" w:rsidR="00B21885" w:rsidRPr="00F9519C" w:rsidRDefault="00B21885" w:rsidP="00B21885">
            <w:pPr>
              <w:pStyle w:val="TAC"/>
              <w:keepNext w:val="0"/>
              <w:keepLines w:val="0"/>
              <w:rPr>
                <w:lang w:eastAsia="zh-CN"/>
              </w:rPr>
            </w:pPr>
            <w:r w:rsidRPr="00F9519C">
              <w:rPr>
                <w:lang w:eastAsia="zh-CN"/>
              </w:rPr>
              <w:t>IMD2</w:t>
            </w:r>
            <w:r w:rsidRPr="00F9519C">
              <w:rPr>
                <w:vertAlign w:val="superscript"/>
                <w:lang w:eastAsia="zh-TW"/>
              </w:rPr>
              <w:t>4</w:t>
            </w:r>
          </w:p>
        </w:tc>
      </w:tr>
      <w:tr w:rsidR="00B21885" w:rsidRPr="00F9519C" w14:paraId="01648B1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B60FFD"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905DF0" w14:textId="77777777" w:rsidR="00B21885" w:rsidRPr="00F9519C" w:rsidRDefault="00B21885" w:rsidP="00B21885">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7091EE" w14:textId="77777777" w:rsidR="00B21885" w:rsidRPr="00F9519C" w:rsidRDefault="00B21885" w:rsidP="00B21885">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F9B5E2F" w14:textId="77777777" w:rsidR="00B21885" w:rsidRPr="00F9519C" w:rsidRDefault="00B21885" w:rsidP="00B21885">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678FB54" w14:textId="77777777" w:rsidR="00B21885" w:rsidRPr="00F9519C" w:rsidRDefault="00B21885" w:rsidP="00B21885">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4E9F95" w14:textId="77777777" w:rsidR="00B21885" w:rsidRPr="00F9519C" w:rsidRDefault="00B21885" w:rsidP="00B21885">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54CD758" w14:textId="77777777" w:rsidR="00B21885" w:rsidRPr="00F9519C" w:rsidRDefault="00B21885" w:rsidP="00B21885">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FEE1800" w14:textId="77777777" w:rsidR="00B21885" w:rsidRPr="00F9519C" w:rsidRDefault="00B21885" w:rsidP="00B21885">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C1B60FD" w14:textId="77777777" w:rsidR="00B21885" w:rsidRPr="00F9519C" w:rsidRDefault="00B21885" w:rsidP="00B21885">
            <w:pPr>
              <w:pStyle w:val="TAC"/>
              <w:keepNext w:val="0"/>
              <w:keepLines w:val="0"/>
              <w:rPr>
                <w:lang w:eastAsia="zh-CN"/>
              </w:rPr>
            </w:pPr>
            <w:r w:rsidRPr="00F9519C">
              <w:rPr>
                <w:lang w:eastAsia="zh-TW"/>
              </w:rPr>
              <w:t>N/A</w:t>
            </w:r>
          </w:p>
        </w:tc>
      </w:tr>
      <w:tr w:rsidR="00B21885" w:rsidRPr="00F9519C" w14:paraId="09E4815E"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93918F9" w14:textId="77777777" w:rsidR="00B21885" w:rsidRPr="00F9519C" w:rsidRDefault="00B21885" w:rsidP="00B21885">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E7FC898" w14:textId="77777777" w:rsidR="00B21885" w:rsidRPr="00F9519C" w:rsidRDefault="00B21885" w:rsidP="00B21885">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73F6724" w14:textId="77777777" w:rsidR="00B21885" w:rsidRPr="00F9519C" w:rsidRDefault="00B21885" w:rsidP="00B21885">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664B250" w14:textId="77777777" w:rsidR="00B21885" w:rsidRPr="00F9519C" w:rsidRDefault="00B21885" w:rsidP="00B21885">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195F8F" w14:textId="77777777" w:rsidR="00B21885" w:rsidRPr="00F9519C" w:rsidRDefault="00B21885" w:rsidP="00B21885">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73C923" w14:textId="77777777" w:rsidR="00B21885" w:rsidRPr="00F9519C" w:rsidRDefault="00B21885" w:rsidP="00B21885">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CF83BE6" w14:textId="77777777" w:rsidR="00B21885" w:rsidRPr="00F9519C" w:rsidRDefault="00B21885" w:rsidP="00B21885">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A1ECDE2"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D1D29" w14:textId="77777777" w:rsidR="00B21885" w:rsidRPr="00F9519C" w:rsidRDefault="00B21885" w:rsidP="00B21885">
            <w:pPr>
              <w:pStyle w:val="TAC"/>
              <w:keepNext w:val="0"/>
              <w:keepLines w:val="0"/>
              <w:rPr>
                <w:lang w:eastAsia="zh-CN"/>
              </w:rPr>
            </w:pPr>
            <w:r w:rsidRPr="00F9519C">
              <w:rPr>
                <w:lang w:eastAsia="zh-CN"/>
              </w:rPr>
              <w:t>IMD4</w:t>
            </w:r>
          </w:p>
        </w:tc>
      </w:tr>
      <w:tr w:rsidR="00B21885" w:rsidRPr="00F9519C" w14:paraId="4FC9DD6C"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1E43B3F7"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5BC2C7" w14:textId="77777777" w:rsidR="00B21885" w:rsidRPr="00F9519C" w:rsidRDefault="00B21885" w:rsidP="00B21885">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94C210A" w14:textId="77777777" w:rsidR="00B21885" w:rsidRPr="00F9519C" w:rsidRDefault="00B21885" w:rsidP="00B21885">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89C40D1" w14:textId="77777777" w:rsidR="00B21885" w:rsidRPr="00F9519C" w:rsidRDefault="00B21885" w:rsidP="00B21885">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6F7701" w14:textId="77777777" w:rsidR="00B21885" w:rsidRPr="00F9519C" w:rsidRDefault="00B21885" w:rsidP="00B21885">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353C7A" w14:textId="77777777" w:rsidR="00B21885" w:rsidRPr="00F9519C" w:rsidRDefault="00B21885" w:rsidP="00B21885">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D5DE95D" w14:textId="77777777" w:rsidR="00B21885" w:rsidRPr="00F9519C" w:rsidRDefault="00B21885" w:rsidP="00B21885">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CE74D8" w14:textId="77777777" w:rsidR="00B21885" w:rsidRPr="00F9519C" w:rsidRDefault="00B21885" w:rsidP="00B21885">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55710" w14:textId="77777777" w:rsidR="00B21885" w:rsidRPr="00F9519C" w:rsidRDefault="00B21885" w:rsidP="00B21885">
            <w:pPr>
              <w:pStyle w:val="TAC"/>
              <w:keepNext w:val="0"/>
              <w:keepLines w:val="0"/>
              <w:rPr>
                <w:lang w:eastAsia="zh-CN"/>
              </w:rPr>
            </w:pPr>
            <w:r w:rsidRPr="00F9519C">
              <w:rPr>
                <w:lang w:eastAsia="zh-CN"/>
              </w:rPr>
              <w:t>N/A</w:t>
            </w:r>
          </w:p>
        </w:tc>
      </w:tr>
      <w:tr w:rsidR="00B21885" w:rsidRPr="00F9519C" w14:paraId="046D65DC"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E40658F" w14:textId="77777777" w:rsidR="00B21885" w:rsidRPr="00F9519C" w:rsidRDefault="00B21885" w:rsidP="00B21885">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784D2F3" w14:textId="77777777" w:rsidR="00B21885" w:rsidRPr="00F9519C" w:rsidRDefault="00B21885" w:rsidP="00B21885">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D9D905E" w14:textId="77777777" w:rsidR="00B21885" w:rsidRPr="00F9519C" w:rsidRDefault="00B21885" w:rsidP="00B21885">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40B822B1" w14:textId="77777777" w:rsidR="00B21885" w:rsidRPr="00F9519C" w:rsidRDefault="00B21885" w:rsidP="00B21885">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317B125" w14:textId="77777777" w:rsidR="00B21885" w:rsidRPr="00F9519C" w:rsidRDefault="00B21885" w:rsidP="00B21885">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EF3D844" w14:textId="77777777" w:rsidR="00B21885" w:rsidRPr="00F9519C" w:rsidRDefault="00B21885" w:rsidP="00B21885">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1BBCA46A" w14:textId="77777777" w:rsidR="00B21885" w:rsidRPr="00F9519C" w:rsidRDefault="00B21885" w:rsidP="00B21885">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2EFC25CA" w14:textId="77777777" w:rsidR="00B21885" w:rsidRPr="00F9519C" w:rsidRDefault="00B21885" w:rsidP="00B21885">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428177" w14:textId="77777777" w:rsidR="00B21885" w:rsidRPr="00F9519C" w:rsidRDefault="00B21885" w:rsidP="00B21885">
            <w:pPr>
              <w:pStyle w:val="TAC"/>
              <w:keepNext w:val="0"/>
              <w:keepLines w:val="0"/>
              <w:rPr>
                <w:lang w:eastAsia="zh-CN"/>
              </w:rPr>
            </w:pPr>
            <w:r w:rsidRPr="00F9519C">
              <w:rPr>
                <w:lang w:eastAsia="zh-CN"/>
              </w:rPr>
              <w:t>IMD4</w:t>
            </w:r>
          </w:p>
        </w:tc>
      </w:tr>
      <w:tr w:rsidR="00B21885" w:rsidRPr="00F9519C" w14:paraId="6500EFC0"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3E9622A"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67DCC4" w14:textId="77777777" w:rsidR="00B21885" w:rsidRPr="00F9519C" w:rsidRDefault="00B21885" w:rsidP="00B21885">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A8D409E" w14:textId="77777777" w:rsidR="00B21885" w:rsidRPr="00F9519C" w:rsidRDefault="00B21885" w:rsidP="00B21885">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57F4B913" w14:textId="77777777" w:rsidR="00B21885" w:rsidRPr="00F9519C" w:rsidRDefault="00B21885" w:rsidP="00B21885">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26CF946" w14:textId="77777777" w:rsidR="00B21885" w:rsidRPr="00F9519C" w:rsidRDefault="00B21885" w:rsidP="00B21885">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9A3D770" w14:textId="77777777" w:rsidR="00B21885" w:rsidRPr="00F9519C" w:rsidRDefault="00B21885" w:rsidP="00B21885">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6D8C9177" w14:textId="77777777" w:rsidR="00B21885" w:rsidRPr="00F9519C" w:rsidRDefault="00B21885" w:rsidP="00B21885">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B581C2" w14:textId="77777777" w:rsidR="00B21885" w:rsidRPr="00F9519C" w:rsidRDefault="00B21885" w:rsidP="00B21885">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3FCF50" w14:textId="77777777" w:rsidR="00B21885" w:rsidRPr="00F9519C" w:rsidRDefault="00B21885" w:rsidP="00B21885">
            <w:pPr>
              <w:pStyle w:val="TAC"/>
              <w:keepNext w:val="0"/>
              <w:keepLines w:val="0"/>
              <w:rPr>
                <w:lang w:eastAsia="zh-CN"/>
              </w:rPr>
            </w:pPr>
            <w:r w:rsidRPr="00F9519C">
              <w:rPr>
                <w:lang w:eastAsia="zh-CN"/>
              </w:rPr>
              <w:t>N/A</w:t>
            </w:r>
          </w:p>
        </w:tc>
      </w:tr>
      <w:tr w:rsidR="00B21885" w:rsidRPr="00F9519C" w14:paraId="552D2965"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8" w:author="ZTE-Ma Zhifeng" w:date="2025-02-0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9" w:author="ZTE-Ma Zhifeng" w:date="2025-02-05T16:18:00Z">
            <w:trPr>
              <w:jc w:val="center"/>
            </w:trPr>
          </w:trPrChange>
        </w:trPr>
        <w:tc>
          <w:tcPr>
            <w:tcW w:w="2007" w:type="dxa"/>
            <w:tcBorders>
              <w:top w:val="nil"/>
              <w:left w:val="single" w:sz="4" w:space="0" w:color="auto"/>
              <w:bottom w:val="nil"/>
              <w:right w:val="single" w:sz="4" w:space="0" w:color="auto"/>
            </w:tcBorders>
            <w:shd w:val="clear" w:color="auto" w:fill="auto"/>
            <w:tcPrChange w:id="520" w:author="ZTE-Ma Zhifeng" w:date="2025-02-05T16:18:00Z">
              <w:tcPr>
                <w:tcW w:w="2007" w:type="dxa"/>
                <w:tcBorders>
                  <w:top w:val="nil"/>
                  <w:left w:val="single" w:sz="4" w:space="0" w:color="auto"/>
                  <w:bottom w:val="nil"/>
                  <w:right w:val="single" w:sz="4" w:space="0" w:color="auto"/>
                </w:tcBorders>
                <w:shd w:val="clear" w:color="auto" w:fill="auto"/>
              </w:tcPr>
            </w:tcPrChange>
          </w:tcPr>
          <w:p w14:paraId="6FFA81B9"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521" w:author="ZTE-Ma Zhifeng" w:date="2025-02-05T16:18:00Z">
              <w:tcPr>
                <w:tcW w:w="923" w:type="dxa"/>
                <w:tcBorders>
                  <w:top w:val="single" w:sz="4" w:space="0" w:color="auto"/>
                  <w:left w:val="single" w:sz="4" w:space="0" w:color="auto"/>
                  <w:bottom w:val="single" w:sz="4" w:space="0" w:color="auto"/>
                  <w:right w:val="single" w:sz="4" w:space="0" w:color="auto"/>
                </w:tcBorders>
                <w:vAlign w:val="center"/>
              </w:tcPr>
            </w:tcPrChange>
          </w:tcPr>
          <w:p w14:paraId="784F9967" w14:textId="77777777" w:rsidR="00B21885" w:rsidRPr="00F9519C" w:rsidRDefault="00B21885" w:rsidP="00B21885">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Change w:id="522" w:author="ZTE-Ma Zhifeng" w:date="2025-02-05T16:18:00Z">
              <w:tcPr>
                <w:tcW w:w="975" w:type="dxa"/>
                <w:tcBorders>
                  <w:top w:val="single" w:sz="4" w:space="0" w:color="auto"/>
                  <w:left w:val="single" w:sz="4" w:space="0" w:color="auto"/>
                  <w:bottom w:val="single" w:sz="4" w:space="0" w:color="auto"/>
                  <w:right w:val="single" w:sz="4" w:space="0" w:color="auto"/>
                </w:tcBorders>
                <w:vAlign w:val="center"/>
              </w:tcPr>
            </w:tcPrChange>
          </w:tcPr>
          <w:p w14:paraId="20BD06B8" w14:textId="77777777" w:rsidR="00B21885" w:rsidRPr="00F9519C" w:rsidRDefault="00B21885" w:rsidP="00B21885">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Change w:id="523" w:author="ZTE-Ma Zhifeng" w:date="2025-02-05T16:18:00Z">
              <w:tcPr>
                <w:tcW w:w="1012" w:type="dxa"/>
                <w:tcBorders>
                  <w:top w:val="single" w:sz="4" w:space="0" w:color="auto"/>
                  <w:left w:val="single" w:sz="4" w:space="0" w:color="auto"/>
                  <w:bottom w:val="single" w:sz="4" w:space="0" w:color="auto"/>
                  <w:right w:val="single" w:sz="4" w:space="0" w:color="auto"/>
                </w:tcBorders>
                <w:vAlign w:val="center"/>
              </w:tcPr>
            </w:tcPrChange>
          </w:tcPr>
          <w:p w14:paraId="0EB795E4" w14:textId="77777777" w:rsidR="00B21885" w:rsidRPr="00F9519C" w:rsidRDefault="00B21885" w:rsidP="00B21885">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Change w:id="524" w:author="ZTE-Ma Zhifeng" w:date="2025-02-05T16:18:00Z">
              <w:tcPr>
                <w:tcW w:w="1379" w:type="dxa"/>
                <w:tcBorders>
                  <w:top w:val="single" w:sz="4" w:space="0" w:color="auto"/>
                  <w:left w:val="single" w:sz="4" w:space="0" w:color="auto"/>
                  <w:bottom w:val="single" w:sz="4" w:space="0" w:color="auto"/>
                  <w:right w:val="single" w:sz="4" w:space="0" w:color="auto"/>
                </w:tcBorders>
                <w:vAlign w:val="center"/>
              </w:tcPr>
            </w:tcPrChange>
          </w:tcPr>
          <w:p w14:paraId="33FE0586" w14:textId="77777777" w:rsidR="00B21885" w:rsidRPr="00F9519C" w:rsidRDefault="00B21885" w:rsidP="00B21885">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Change w:id="525" w:author="ZTE-Ma Zhifeng" w:date="2025-02-05T16:18:00Z">
              <w:tcPr>
                <w:tcW w:w="881" w:type="dxa"/>
                <w:tcBorders>
                  <w:top w:val="single" w:sz="4" w:space="0" w:color="auto"/>
                  <w:left w:val="single" w:sz="4" w:space="0" w:color="auto"/>
                  <w:bottom w:val="single" w:sz="4" w:space="0" w:color="auto"/>
                  <w:right w:val="single" w:sz="4" w:space="0" w:color="auto"/>
                </w:tcBorders>
                <w:vAlign w:val="center"/>
              </w:tcPr>
            </w:tcPrChange>
          </w:tcPr>
          <w:p w14:paraId="3326BA46" w14:textId="77777777" w:rsidR="00B21885" w:rsidRPr="00F9519C" w:rsidRDefault="00B21885" w:rsidP="00B21885">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Change w:id="526" w:author="ZTE-Ma Zhifeng" w:date="2025-02-05T16:18:00Z">
              <w:tcPr>
                <w:tcW w:w="797" w:type="dxa"/>
                <w:tcBorders>
                  <w:top w:val="single" w:sz="4" w:space="0" w:color="auto"/>
                  <w:left w:val="single" w:sz="4" w:space="0" w:color="auto"/>
                  <w:bottom w:val="single" w:sz="4" w:space="0" w:color="auto"/>
                  <w:right w:val="single" w:sz="4" w:space="0" w:color="auto"/>
                </w:tcBorders>
                <w:vAlign w:val="center"/>
              </w:tcPr>
            </w:tcPrChange>
          </w:tcPr>
          <w:p w14:paraId="6FC4EC0A" w14:textId="77777777" w:rsidR="00B21885" w:rsidRPr="00F9519C" w:rsidRDefault="00B21885" w:rsidP="00B21885">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Change w:id="527" w:author="ZTE-Ma Zhifeng" w:date="2025-02-05T16:18:00Z">
              <w:tcPr>
                <w:tcW w:w="828" w:type="dxa"/>
                <w:tcBorders>
                  <w:top w:val="single" w:sz="4" w:space="0" w:color="auto"/>
                  <w:left w:val="single" w:sz="4" w:space="0" w:color="auto"/>
                  <w:bottom w:val="single" w:sz="4" w:space="0" w:color="auto"/>
                  <w:right w:val="single" w:sz="4" w:space="0" w:color="auto"/>
                </w:tcBorders>
                <w:vAlign w:val="center"/>
              </w:tcPr>
            </w:tcPrChange>
          </w:tcPr>
          <w:p w14:paraId="70A028F3" w14:textId="77777777" w:rsidR="00B21885" w:rsidRPr="00F9519C" w:rsidRDefault="00B21885" w:rsidP="00B21885">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Change w:id="528" w:author="ZTE-Ma Zhifeng" w:date="2025-02-0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4B4FF314" w14:textId="77777777" w:rsidR="00B21885" w:rsidRPr="00F9519C" w:rsidRDefault="00B21885" w:rsidP="00B21885">
            <w:pPr>
              <w:pStyle w:val="TAC"/>
              <w:keepNext w:val="0"/>
              <w:keepLines w:val="0"/>
              <w:rPr>
                <w:lang w:eastAsia="zh-CN"/>
              </w:rPr>
            </w:pPr>
            <w:r w:rsidRPr="00F9519C">
              <w:rPr>
                <w:rFonts w:cs="Arial"/>
                <w:color w:val="000000"/>
                <w:szCs w:val="18"/>
              </w:rPr>
              <w:t>IMD5</w:t>
            </w:r>
          </w:p>
        </w:tc>
      </w:tr>
      <w:tr w:rsidR="00B21885" w:rsidRPr="00F9519C" w14:paraId="7B89138A"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9" w:author="ZTE-Ma Zhifeng" w:date="2025-02-0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0" w:author="ZTE-Ma Zhifeng" w:date="2025-02-05T16:18:00Z">
            <w:trPr>
              <w:jc w:val="center"/>
            </w:trPr>
          </w:trPrChange>
        </w:trPr>
        <w:tc>
          <w:tcPr>
            <w:tcW w:w="2007" w:type="dxa"/>
            <w:tcBorders>
              <w:top w:val="nil"/>
              <w:left w:val="single" w:sz="4" w:space="0" w:color="auto"/>
              <w:bottom w:val="nil"/>
              <w:right w:val="single" w:sz="4" w:space="0" w:color="auto"/>
            </w:tcBorders>
            <w:shd w:val="clear" w:color="auto" w:fill="auto"/>
            <w:tcPrChange w:id="531" w:author="ZTE-Ma Zhifeng" w:date="2025-02-05T16:18:00Z">
              <w:tcPr>
                <w:tcW w:w="2007" w:type="dxa"/>
                <w:tcBorders>
                  <w:top w:val="nil"/>
                  <w:left w:val="single" w:sz="4" w:space="0" w:color="auto"/>
                  <w:bottom w:val="nil"/>
                  <w:right w:val="single" w:sz="4" w:space="0" w:color="auto"/>
                </w:tcBorders>
                <w:shd w:val="clear" w:color="auto" w:fill="auto"/>
              </w:tcPr>
            </w:tcPrChange>
          </w:tcPr>
          <w:p w14:paraId="4099ED72"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Change w:id="532" w:author="ZTE-Ma Zhifeng" w:date="2025-02-05T16:18:00Z">
              <w:tcPr>
                <w:tcW w:w="923" w:type="dxa"/>
                <w:tcBorders>
                  <w:top w:val="single" w:sz="4" w:space="0" w:color="auto"/>
                  <w:left w:val="single" w:sz="4" w:space="0" w:color="auto"/>
                  <w:bottom w:val="nil"/>
                  <w:right w:val="single" w:sz="4" w:space="0" w:color="auto"/>
                </w:tcBorders>
                <w:vAlign w:val="center"/>
              </w:tcPr>
            </w:tcPrChange>
          </w:tcPr>
          <w:p w14:paraId="6C36FB83" w14:textId="77777777" w:rsidR="00B21885" w:rsidRPr="00F9519C" w:rsidRDefault="00B21885" w:rsidP="00B21885">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Change w:id="533" w:author="ZTE-Ma Zhifeng" w:date="2025-02-05T16:18:00Z">
              <w:tcPr>
                <w:tcW w:w="975" w:type="dxa"/>
                <w:tcBorders>
                  <w:top w:val="single" w:sz="4" w:space="0" w:color="auto"/>
                  <w:left w:val="single" w:sz="4" w:space="0" w:color="auto"/>
                  <w:bottom w:val="single" w:sz="4" w:space="0" w:color="auto"/>
                  <w:right w:val="single" w:sz="4" w:space="0" w:color="auto"/>
                </w:tcBorders>
                <w:vAlign w:val="center"/>
              </w:tcPr>
            </w:tcPrChange>
          </w:tcPr>
          <w:p w14:paraId="145BCD46" w14:textId="77777777" w:rsidR="00B21885" w:rsidRPr="00F9519C" w:rsidRDefault="00B21885" w:rsidP="00B21885">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Change w:id="534" w:author="ZTE-Ma Zhifeng" w:date="2025-02-05T16:18:00Z">
              <w:tcPr>
                <w:tcW w:w="1012" w:type="dxa"/>
                <w:tcBorders>
                  <w:top w:val="single" w:sz="4" w:space="0" w:color="auto"/>
                  <w:left w:val="single" w:sz="4" w:space="0" w:color="auto"/>
                  <w:bottom w:val="single" w:sz="4" w:space="0" w:color="auto"/>
                  <w:right w:val="single" w:sz="4" w:space="0" w:color="auto"/>
                </w:tcBorders>
                <w:vAlign w:val="center"/>
              </w:tcPr>
            </w:tcPrChange>
          </w:tcPr>
          <w:p w14:paraId="20DEB380" w14:textId="77777777" w:rsidR="00B21885" w:rsidRPr="00F9519C" w:rsidRDefault="00B21885" w:rsidP="00B21885">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Change w:id="535" w:author="ZTE-Ma Zhifeng" w:date="2025-02-05T16:18:00Z">
              <w:tcPr>
                <w:tcW w:w="1379" w:type="dxa"/>
                <w:tcBorders>
                  <w:top w:val="single" w:sz="4" w:space="0" w:color="auto"/>
                  <w:left w:val="single" w:sz="4" w:space="0" w:color="auto"/>
                  <w:bottom w:val="single" w:sz="4" w:space="0" w:color="auto"/>
                  <w:right w:val="single" w:sz="4" w:space="0" w:color="auto"/>
                </w:tcBorders>
                <w:vAlign w:val="center"/>
              </w:tcPr>
            </w:tcPrChange>
          </w:tcPr>
          <w:p w14:paraId="1A98EA67" w14:textId="77777777" w:rsidR="00B21885" w:rsidRPr="00F9519C" w:rsidRDefault="00B21885" w:rsidP="00B21885">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Change w:id="536" w:author="ZTE-Ma Zhifeng" w:date="2025-02-05T16:18:00Z">
              <w:tcPr>
                <w:tcW w:w="881" w:type="dxa"/>
                <w:tcBorders>
                  <w:top w:val="single" w:sz="4" w:space="0" w:color="auto"/>
                  <w:left w:val="single" w:sz="4" w:space="0" w:color="auto"/>
                  <w:bottom w:val="single" w:sz="4" w:space="0" w:color="auto"/>
                  <w:right w:val="single" w:sz="4" w:space="0" w:color="auto"/>
                </w:tcBorders>
                <w:vAlign w:val="center"/>
              </w:tcPr>
            </w:tcPrChange>
          </w:tcPr>
          <w:p w14:paraId="77652E08" w14:textId="77777777" w:rsidR="00B21885" w:rsidRPr="00F9519C" w:rsidRDefault="00B21885" w:rsidP="00B21885">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Change w:id="537" w:author="ZTE-Ma Zhifeng" w:date="2025-02-05T16:18:00Z">
              <w:tcPr>
                <w:tcW w:w="797" w:type="dxa"/>
                <w:tcBorders>
                  <w:top w:val="single" w:sz="4" w:space="0" w:color="auto"/>
                  <w:left w:val="single" w:sz="4" w:space="0" w:color="auto"/>
                  <w:bottom w:val="single" w:sz="4" w:space="0" w:color="auto"/>
                  <w:right w:val="single" w:sz="4" w:space="0" w:color="auto"/>
                </w:tcBorders>
                <w:vAlign w:val="center"/>
              </w:tcPr>
            </w:tcPrChange>
          </w:tcPr>
          <w:p w14:paraId="7FA3E715" w14:textId="77777777" w:rsidR="00B21885" w:rsidRPr="00F9519C" w:rsidRDefault="00B21885" w:rsidP="00B21885">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Change w:id="538" w:author="ZTE-Ma Zhifeng" w:date="2025-02-05T16:18:00Z">
              <w:tcPr>
                <w:tcW w:w="828" w:type="dxa"/>
                <w:tcBorders>
                  <w:top w:val="single" w:sz="4" w:space="0" w:color="auto"/>
                  <w:left w:val="single" w:sz="4" w:space="0" w:color="auto"/>
                  <w:bottom w:val="single" w:sz="4" w:space="0" w:color="auto"/>
                  <w:right w:val="single" w:sz="4" w:space="0" w:color="auto"/>
                </w:tcBorders>
                <w:vAlign w:val="center"/>
              </w:tcPr>
            </w:tcPrChange>
          </w:tcPr>
          <w:p w14:paraId="4DE50C56" w14:textId="77777777" w:rsidR="00B21885" w:rsidRPr="00F9519C" w:rsidRDefault="00B21885" w:rsidP="00B21885">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Change w:id="539" w:author="ZTE-Ma Zhifeng" w:date="2025-02-0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671714E2" w14:textId="77777777" w:rsidR="00B21885" w:rsidRPr="00F9519C" w:rsidRDefault="00B21885" w:rsidP="00B21885">
            <w:pPr>
              <w:pStyle w:val="TAC"/>
              <w:keepNext w:val="0"/>
              <w:keepLines w:val="0"/>
            </w:pPr>
            <w:r w:rsidRPr="00F9519C">
              <w:rPr>
                <w:rFonts w:cs="Arial"/>
                <w:color w:val="000000"/>
                <w:szCs w:val="18"/>
              </w:rPr>
              <w:t>N/A</w:t>
            </w:r>
          </w:p>
        </w:tc>
      </w:tr>
      <w:tr w:rsidR="00B21885" w:rsidRPr="00F9519C" w14:paraId="419EAE5D" w14:textId="77777777"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0" w:author="ZTE-Ma Zhifeng" w:date="2025-02-05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1" w:author="ZTE-Ma Zhifeng" w:date="2025-02-05T16:1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42" w:author="ZTE-Ma Zhifeng" w:date="2025-02-05T16:18:00Z">
              <w:tcPr>
                <w:tcW w:w="2007" w:type="dxa"/>
                <w:tcBorders>
                  <w:top w:val="nil"/>
                  <w:left w:val="single" w:sz="4" w:space="0" w:color="auto"/>
                  <w:bottom w:val="single" w:sz="4" w:space="0" w:color="auto"/>
                  <w:right w:val="single" w:sz="4" w:space="0" w:color="auto"/>
                </w:tcBorders>
                <w:shd w:val="clear" w:color="auto" w:fill="auto"/>
              </w:tcPr>
            </w:tcPrChange>
          </w:tcPr>
          <w:p w14:paraId="54BF957C"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543" w:author="ZTE-Ma Zhifeng" w:date="2025-02-05T16:18:00Z">
              <w:tcPr>
                <w:tcW w:w="923" w:type="dxa"/>
                <w:tcBorders>
                  <w:top w:val="nil"/>
                  <w:left w:val="single" w:sz="4" w:space="0" w:color="auto"/>
                  <w:bottom w:val="single" w:sz="4" w:space="0" w:color="auto"/>
                  <w:right w:val="single" w:sz="4" w:space="0" w:color="auto"/>
                </w:tcBorders>
                <w:vAlign w:val="center"/>
              </w:tcPr>
            </w:tcPrChange>
          </w:tcPr>
          <w:p w14:paraId="54D695BB" w14:textId="77777777" w:rsidR="00B21885" w:rsidRPr="00F9519C" w:rsidRDefault="00B21885" w:rsidP="00B21885">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Change w:id="544" w:author="ZTE-Ma Zhifeng" w:date="2025-02-05T16:18:00Z">
              <w:tcPr>
                <w:tcW w:w="975" w:type="dxa"/>
                <w:tcBorders>
                  <w:top w:val="single" w:sz="4" w:space="0" w:color="auto"/>
                  <w:left w:val="single" w:sz="4" w:space="0" w:color="auto"/>
                  <w:bottom w:val="single" w:sz="4" w:space="0" w:color="auto"/>
                  <w:right w:val="single" w:sz="4" w:space="0" w:color="auto"/>
                </w:tcBorders>
                <w:vAlign w:val="center"/>
              </w:tcPr>
            </w:tcPrChange>
          </w:tcPr>
          <w:p w14:paraId="473AFF0D" w14:textId="77777777" w:rsidR="00B21885" w:rsidRPr="00F9519C" w:rsidRDefault="00B21885" w:rsidP="00B21885">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Change w:id="545" w:author="ZTE-Ma Zhifeng" w:date="2025-02-05T16:18:00Z">
              <w:tcPr>
                <w:tcW w:w="1012" w:type="dxa"/>
                <w:tcBorders>
                  <w:top w:val="single" w:sz="4" w:space="0" w:color="auto"/>
                  <w:left w:val="single" w:sz="4" w:space="0" w:color="auto"/>
                  <w:bottom w:val="single" w:sz="4" w:space="0" w:color="auto"/>
                  <w:right w:val="single" w:sz="4" w:space="0" w:color="auto"/>
                </w:tcBorders>
                <w:vAlign w:val="center"/>
              </w:tcPr>
            </w:tcPrChange>
          </w:tcPr>
          <w:p w14:paraId="3D576094" w14:textId="77777777" w:rsidR="00B21885" w:rsidRPr="00F9519C" w:rsidRDefault="00B21885" w:rsidP="00B21885">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Change w:id="546" w:author="ZTE-Ma Zhifeng" w:date="2025-02-05T16:18:00Z">
              <w:tcPr>
                <w:tcW w:w="1379" w:type="dxa"/>
                <w:tcBorders>
                  <w:top w:val="single" w:sz="4" w:space="0" w:color="auto"/>
                  <w:left w:val="single" w:sz="4" w:space="0" w:color="auto"/>
                  <w:bottom w:val="single" w:sz="4" w:space="0" w:color="auto"/>
                  <w:right w:val="single" w:sz="4" w:space="0" w:color="auto"/>
                </w:tcBorders>
                <w:vAlign w:val="center"/>
              </w:tcPr>
            </w:tcPrChange>
          </w:tcPr>
          <w:p w14:paraId="5C20D2D9" w14:textId="77777777" w:rsidR="00B21885" w:rsidRPr="00F9519C" w:rsidRDefault="00B21885" w:rsidP="00B21885">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Change w:id="547" w:author="ZTE-Ma Zhifeng" w:date="2025-02-05T16:18:00Z">
              <w:tcPr>
                <w:tcW w:w="881" w:type="dxa"/>
                <w:tcBorders>
                  <w:top w:val="single" w:sz="4" w:space="0" w:color="auto"/>
                  <w:left w:val="single" w:sz="4" w:space="0" w:color="auto"/>
                  <w:bottom w:val="single" w:sz="4" w:space="0" w:color="auto"/>
                  <w:right w:val="single" w:sz="4" w:space="0" w:color="auto"/>
                </w:tcBorders>
                <w:vAlign w:val="center"/>
              </w:tcPr>
            </w:tcPrChange>
          </w:tcPr>
          <w:p w14:paraId="7245BACD" w14:textId="77777777" w:rsidR="00B21885" w:rsidRPr="00F9519C" w:rsidRDefault="00B21885" w:rsidP="00B21885">
            <w:pPr>
              <w:pStyle w:val="TAC"/>
              <w:keepNext w:val="0"/>
              <w:keepLines w:val="0"/>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Change w:id="548" w:author="ZTE-Ma Zhifeng" w:date="2025-02-05T16:18:00Z">
              <w:tcPr>
                <w:tcW w:w="797" w:type="dxa"/>
                <w:tcBorders>
                  <w:top w:val="single" w:sz="4" w:space="0" w:color="auto"/>
                  <w:left w:val="single" w:sz="4" w:space="0" w:color="auto"/>
                  <w:bottom w:val="single" w:sz="4" w:space="0" w:color="auto"/>
                  <w:right w:val="single" w:sz="4" w:space="0" w:color="auto"/>
                </w:tcBorders>
                <w:vAlign w:val="center"/>
              </w:tcPr>
            </w:tcPrChange>
          </w:tcPr>
          <w:p w14:paraId="781C40DB" w14:textId="77777777" w:rsidR="00B21885" w:rsidRPr="00F9519C" w:rsidRDefault="00B21885" w:rsidP="00B21885">
            <w:pPr>
              <w:pStyle w:val="TAC"/>
              <w:keepNext w:val="0"/>
              <w:keepLines w:val="0"/>
              <w:rPr>
                <w:rFonts w:cs="Arial"/>
                <w:lang w:eastAsia="zh-CN"/>
              </w:rPr>
            </w:pPr>
          </w:p>
        </w:tc>
        <w:tc>
          <w:tcPr>
            <w:tcW w:w="828" w:type="dxa"/>
            <w:tcBorders>
              <w:top w:val="nil"/>
              <w:left w:val="single" w:sz="4" w:space="0" w:color="auto"/>
              <w:bottom w:val="single" w:sz="4" w:space="0" w:color="auto"/>
              <w:right w:val="single" w:sz="4" w:space="0" w:color="auto"/>
            </w:tcBorders>
            <w:vAlign w:val="center"/>
            <w:tcPrChange w:id="549" w:author="ZTE-Ma Zhifeng" w:date="2025-02-05T16:18:00Z">
              <w:tcPr>
                <w:tcW w:w="828" w:type="dxa"/>
                <w:tcBorders>
                  <w:top w:val="single" w:sz="4" w:space="0" w:color="auto"/>
                  <w:left w:val="single" w:sz="4" w:space="0" w:color="auto"/>
                  <w:bottom w:val="single" w:sz="4" w:space="0" w:color="auto"/>
                  <w:right w:val="single" w:sz="4" w:space="0" w:color="auto"/>
                </w:tcBorders>
                <w:vAlign w:val="center"/>
              </w:tcPr>
            </w:tcPrChange>
          </w:tcPr>
          <w:p w14:paraId="6EF11175" w14:textId="77777777" w:rsidR="00B21885" w:rsidRPr="00F9519C" w:rsidRDefault="00B21885" w:rsidP="00B21885">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Change w:id="550" w:author="ZTE-Ma Zhifeng" w:date="2025-02-05T16:18:00Z">
              <w:tcPr>
                <w:tcW w:w="1057" w:type="dxa"/>
                <w:tcBorders>
                  <w:top w:val="single" w:sz="4" w:space="0" w:color="auto"/>
                  <w:left w:val="single" w:sz="4" w:space="0" w:color="auto"/>
                  <w:bottom w:val="single" w:sz="4" w:space="0" w:color="auto"/>
                  <w:right w:val="single" w:sz="4" w:space="0" w:color="auto"/>
                </w:tcBorders>
                <w:vAlign w:val="center"/>
              </w:tcPr>
            </w:tcPrChange>
          </w:tcPr>
          <w:p w14:paraId="3137B81B" w14:textId="77777777" w:rsidR="00B21885" w:rsidRPr="00F9519C" w:rsidRDefault="00B21885" w:rsidP="00B21885">
            <w:pPr>
              <w:pStyle w:val="TAC"/>
              <w:keepNext w:val="0"/>
              <w:keepLines w:val="0"/>
              <w:rPr>
                <w:rFonts w:cs="Arial"/>
                <w:lang w:eastAsia="ko-KR"/>
              </w:rPr>
            </w:pPr>
          </w:p>
        </w:tc>
      </w:tr>
      <w:tr w:rsidR="00B21885" w:rsidRPr="00F9519C" w14:paraId="4E1105FF"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F93F55B" w14:textId="77777777" w:rsidR="00B21885" w:rsidRPr="00F9519C" w:rsidRDefault="00B21885" w:rsidP="00B21885">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A38A083" w14:textId="77777777" w:rsidR="00B21885" w:rsidRPr="00F9519C" w:rsidRDefault="00B21885" w:rsidP="00B21885">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972B68E" w14:textId="77777777" w:rsidR="00B21885" w:rsidRPr="00F9519C" w:rsidRDefault="00B21885" w:rsidP="00B21885">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D22DD1" w14:textId="77777777" w:rsidR="00B21885" w:rsidRPr="00F9519C" w:rsidRDefault="00B21885" w:rsidP="00B21885">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3488A8" w14:textId="77777777" w:rsidR="00B21885" w:rsidRPr="00F9519C" w:rsidRDefault="00B21885" w:rsidP="00B21885">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C6B9E26" w14:textId="77777777" w:rsidR="00B21885" w:rsidRPr="00F9519C" w:rsidRDefault="00B21885" w:rsidP="00B21885">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579F013A" w14:textId="77777777" w:rsidR="00B21885" w:rsidRPr="00F9519C" w:rsidRDefault="00B21885" w:rsidP="00B21885">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9FEFDB8" w14:textId="77777777" w:rsidR="00B21885" w:rsidRPr="00F9519C" w:rsidRDefault="00B21885" w:rsidP="00B21885">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5821AF" w14:textId="77777777" w:rsidR="00B21885" w:rsidRPr="00F9519C" w:rsidRDefault="00B21885" w:rsidP="00B21885">
            <w:pPr>
              <w:pStyle w:val="TAC"/>
              <w:keepLines w:val="0"/>
              <w:rPr>
                <w:lang w:eastAsia="zh-CN"/>
              </w:rPr>
            </w:pPr>
            <w:r w:rsidRPr="00F9519C">
              <w:rPr>
                <w:rFonts w:cs="Arial"/>
                <w:color w:val="000000"/>
                <w:szCs w:val="18"/>
              </w:rPr>
              <w:t>IMD5</w:t>
            </w:r>
          </w:p>
        </w:tc>
      </w:tr>
      <w:tr w:rsidR="00B21885" w:rsidRPr="00F9519C" w14:paraId="6665B8B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E1FF627" w14:textId="77777777" w:rsidR="00B21885" w:rsidRPr="00F9519C" w:rsidRDefault="00B21885" w:rsidP="00B21885">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B33334D" w14:textId="77777777" w:rsidR="00B21885" w:rsidRPr="00F9519C" w:rsidRDefault="00B21885" w:rsidP="00B21885">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43D1A2" w14:textId="77777777" w:rsidR="00B21885" w:rsidRPr="00F9519C" w:rsidRDefault="00B21885" w:rsidP="00B21885">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2CE2AB0" w14:textId="77777777" w:rsidR="00B21885" w:rsidRPr="00F9519C" w:rsidRDefault="00B21885" w:rsidP="00B21885">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487EEC" w14:textId="77777777" w:rsidR="00B21885" w:rsidRPr="00F9519C" w:rsidRDefault="00B21885" w:rsidP="00B21885">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A3A0D88" w14:textId="77777777" w:rsidR="00B21885" w:rsidRPr="00F9519C" w:rsidRDefault="00B21885" w:rsidP="00B21885">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0260688" w14:textId="77777777" w:rsidR="00B21885" w:rsidRPr="00F9519C" w:rsidRDefault="00B21885" w:rsidP="00B21885">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DD54701" w14:textId="77777777" w:rsidR="00B21885" w:rsidRPr="00F9519C" w:rsidRDefault="00B21885" w:rsidP="00B21885">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A11C2AA" w14:textId="77777777" w:rsidR="00B21885" w:rsidRPr="00F9519C" w:rsidRDefault="00B21885" w:rsidP="00B21885">
            <w:pPr>
              <w:pStyle w:val="TAC"/>
              <w:keepNext w:val="0"/>
              <w:keepLines w:val="0"/>
            </w:pPr>
            <w:r w:rsidRPr="00F9519C">
              <w:rPr>
                <w:rFonts w:cs="Arial"/>
                <w:color w:val="000000"/>
                <w:szCs w:val="18"/>
              </w:rPr>
              <w:t>N/A</w:t>
            </w:r>
          </w:p>
        </w:tc>
      </w:tr>
      <w:tr w:rsidR="00B21885" w:rsidRPr="00F9519C" w14:paraId="25B542C5"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76B3C55" w14:textId="77777777" w:rsidR="00B21885" w:rsidRPr="00F9519C" w:rsidRDefault="00B21885" w:rsidP="00B21885">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7F68783" w14:textId="77777777" w:rsidR="00B21885" w:rsidRPr="00F9519C" w:rsidRDefault="00B21885" w:rsidP="00B21885">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B95F04" w14:textId="77777777" w:rsidR="00B21885" w:rsidRPr="00F9519C" w:rsidRDefault="00B21885" w:rsidP="00B21885">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D7EFFA8" w14:textId="77777777" w:rsidR="00B21885" w:rsidRPr="00F9519C" w:rsidRDefault="00B21885" w:rsidP="00B21885">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22BCC1" w14:textId="77777777" w:rsidR="00B21885" w:rsidRPr="00F9519C" w:rsidRDefault="00B21885" w:rsidP="00B21885">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BB00117" w14:textId="77777777" w:rsidR="00B21885" w:rsidRPr="00F9519C" w:rsidRDefault="00B21885" w:rsidP="00B21885">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2A26CC6A" w14:textId="77777777" w:rsidR="00B21885" w:rsidRPr="00F9519C" w:rsidRDefault="00B21885" w:rsidP="00B21885">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D7CB821" w14:textId="77777777" w:rsidR="00B21885" w:rsidRPr="00F9519C" w:rsidRDefault="00B21885" w:rsidP="00B21885">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4B0979E" w14:textId="77777777" w:rsidR="00B21885" w:rsidRPr="00F9519C" w:rsidRDefault="00B21885" w:rsidP="00B21885">
            <w:pPr>
              <w:pStyle w:val="TAC"/>
              <w:keepNext w:val="0"/>
              <w:keepLines w:val="0"/>
            </w:pPr>
          </w:p>
        </w:tc>
      </w:tr>
      <w:tr w:rsidR="00B21885" w:rsidRPr="00F9519C" w:rsidDel="00DE732A" w14:paraId="10D53060" w14:textId="4F2D4BE2" w:rsidTr="00B21885">
        <w:trPr>
          <w:jc w:val="center"/>
          <w:del w:id="551" w:author="ZTE-Ma Zhifeng" w:date="2025-02-05T16:21:00Z"/>
        </w:trPr>
        <w:tc>
          <w:tcPr>
            <w:tcW w:w="2007" w:type="dxa"/>
            <w:tcBorders>
              <w:top w:val="single" w:sz="4" w:space="0" w:color="auto"/>
              <w:left w:val="single" w:sz="4" w:space="0" w:color="auto"/>
              <w:bottom w:val="nil"/>
              <w:right w:val="single" w:sz="4" w:space="0" w:color="auto"/>
            </w:tcBorders>
          </w:tcPr>
          <w:p w14:paraId="35CF4626" w14:textId="693FF982" w:rsidR="00B21885" w:rsidRPr="00F9519C" w:rsidDel="00DE732A" w:rsidRDefault="00B21885" w:rsidP="00B21885">
            <w:pPr>
              <w:pStyle w:val="TAC"/>
              <w:keepNext w:val="0"/>
              <w:keepLines w:val="0"/>
              <w:rPr>
                <w:del w:id="552" w:author="ZTE-Ma Zhifeng" w:date="2025-02-05T16:21:00Z"/>
                <w:lang w:eastAsia="zh-CN"/>
              </w:rPr>
            </w:pPr>
            <w:del w:id="553" w:author="ZTE-Ma Zhifeng" w:date="2025-02-05T16:21:00Z">
              <w:r w:rsidRPr="00F9519C" w:rsidDel="00DE732A">
                <w:rPr>
                  <w:lang w:eastAsia="zh-CN"/>
                </w:rPr>
                <w:delText>CA_n8-n20</w:delText>
              </w:r>
            </w:del>
          </w:p>
        </w:tc>
        <w:tc>
          <w:tcPr>
            <w:tcW w:w="923" w:type="dxa"/>
            <w:tcBorders>
              <w:top w:val="single" w:sz="4" w:space="0" w:color="auto"/>
              <w:left w:val="single" w:sz="4" w:space="0" w:color="auto"/>
              <w:bottom w:val="single" w:sz="4" w:space="0" w:color="auto"/>
              <w:right w:val="single" w:sz="4" w:space="0" w:color="auto"/>
            </w:tcBorders>
          </w:tcPr>
          <w:p w14:paraId="6BC2FDB0" w14:textId="5653E257" w:rsidR="00B21885" w:rsidRPr="00F9519C" w:rsidDel="00DE732A" w:rsidRDefault="00B21885" w:rsidP="00B21885">
            <w:pPr>
              <w:pStyle w:val="TAC"/>
              <w:keepNext w:val="0"/>
              <w:keepLines w:val="0"/>
              <w:rPr>
                <w:del w:id="554" w:author="ZTE-Ma Zhifeng" w:date="2025-02-05T16:21:00Z"/>
                <w:lang w:eastAsia="zh-CN"/>
              </w:rPr>
            </w:pPr>
            <w:del w:id="555" w:author="ZTE-Ma Zhifeng" w:date="2025-02-05T16:21:00Z">
              <w:r w:rsidRPr="00F9519C" w:rsidDel="00DE732A">
                <w:rPr>
                  <w:lang w:eastAsia="zh-CN"/>
                </w:rPr>
                <w:delText>n8</w:delText>
              </w:r>
            </w:del>
          </w:p>
        </w:tc>
        <w:tc>
          <w:tcPr>
            <w:tcW w:w="975" w:type="dxa"/>
            <w:tcBorders>
              <w:top w:val="single" w:sz="4" w:space="0" w:color="auto"/>
              <w:left w:val="single" w:sz="4" w:space="0" w:color="auto"/>
              <w:bottom w:val="single" w:sz="4" w:space="0" w:color="auto"/>
              <w:right w:val="single" w:sz="4" w:space="0" w:color="auto"/>
            </w:tcBorders>
          </w:tcPr>
          <w:p w14:paraId="328B39A1" w14:textId="6B1F15F2" w:rsidR="00B21885" w:rsidRPr="00F9519C" w:rsidDel="00DE732A" w:rsidRDefault="00B21885" w:rsidP="00B21885">
            <w:pPr>
              <w:pStyle w:val="TAC"/>
              <w:keepNext w:val="0"/>
              <w:keepLines w:val="0"/>
              <w:rPr>
                <w:del w:id="556" w:author="ZTE-Ma Zhifeng" w:date="2025-02-05T16:21:00Z"/>
                <w:lang w:eastAsia="zh-CN"/>
              </w:rPr>
            </w:pPr>
            <w:del w:id="557" w:author="ZTE-Ma Zhifeng" w:date="2025-02-05T16:21:00Z">
              <w:r w:rsidRPr="00F9519C" w:rsidDel="00DE732A">
                <w:rPr>
                  <w:lang w:eastAsia="zh-CN"/>
                </w:rPr>
                <w:delText>892.5</w:delText>
              </w:r>
            </w:del>
          </w:p>
        </w:tc>
        <w:tc>
          <w:tcPr>
            <w:tcW w:w="1012" w:type="dxa"/>
            <w:tcBorders>
              <w:top w:val="single" w:sz="4" w:space="0" w:color="auto"/>
              <w:left w:val="single" w:sz="4" w:space="0" w:color="auto"/>
              <w:bottom w:val="single" w:sz="4" w:space="0" w:color="auto"/>
              <w:right w:val="single" w:sz="4" w:space="0" w:color="auto"/>
            </w:tcBorders>
          </w:tcPr>
          <w:p w14:paraId="222EB686" w14:textId="2299C5CC" w:rsidR="00B21885" w:rsidRPr="00F9519C" w:rsidDel="00DE732A" w:rsidRDefault="00B21885" w:rsidP="00B21885">
            <w:pPr>
              <w:pStyle w:val="TAC"/>
              <w:keepNext w:val="0"/>
              <w:keepLines w:val="0"/>
              <w:rPr>
                <w:del w:id="558" w:author="ZTE-Ma Zhifeng" w:date="2025-02-05T16:21:00Z"/>
                <w:lang w:eastAsia="zh-CN"/>
              </w:rPr>
            </w:pPr>
            <w:del w:id="559" w:author="ZTE-Ma Zhifeng" w:date="2025-02-05T16:21:00Z">
              <w:r w:rsidRPr="00F9519C" w:rsidDel="00DE732A">
                <w:rPr>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751CEEC5" w14:textId="0045F7B5" w:rsidR="00B21885" w:rsidRPr="00F9519C" w:rsidDel="00DE732A" w:rsidRDefault="00B21885" w:rsidP="00B21885">
            <w:pPr>
              <w:pStyle w:val="TAC"/>
              <w:keepNext w:val="0"/>
              <w:keepLines w:val="0"/>
              <w:rPr>
                <w:del w:id="560" w:author="ZTE-Ma Zhifeng" w:date="2025-02-05T16:21:00Z"/>
                <w:lang w:eastAsia="zh-CN"/>
              </w:rPr>
            </w:pPr>
            <w:del w:id="561" w:author="ZTE-Ma Zhifeng" w:date="2025-02-05T16:21:00Z">
              <w:r w:rsidRPr="00F9519C" w:rsidDel="00DE732A">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200EF54" w14:textId="173C9101" w:rsidR="00B21885" w:rsidRPr="00F9519C" w:rsidDel="00DE732A" w:rsidRDefault="00B21885" w:rsidP="00B21885">
            <w:pPr>
              <w:pStyle w:val="TAC"/>
              <w:keepNext w:val="0"/>
              <w:keepLines w:val="0"/>
              <w:rPr>
                <w:del w:id="562" w:author="ZTE-Ma Zhifeng" w:date="2025-02-05T16:21:00Z"/>
                <w:lang w:eastAsia="zh-CN"/>
              </w:rPr>
            </w:pPr>
            <w:del w:id="563" w:author="ZTE-Ma Zhifeng" w:date="2025-02-05T16:21:00Z">
              <w:r w:rsidRPr="00F9519C" w:rsidDel="00DE732A">
                <w:rPr>
                  <w:lang w:eastAsia="zh-CN"/>
                </w:rPr>
                <w:delText>937.5</w:delText>
              </w:r>
            </w:del>
          </w:p>
        </w:tc>
        <w:tc>
          <w:tcPr>
            <w:tcW w:w="797" w:type="dxa"/>
            <w:tcBorders>
              <w:top w:val="single" w:sz="4" w:space="0" w:color="auto"/>
              <w:left w:val="single" w:sz="4" w:space="0" w:color="auto"/>
              <w:bottom w:val="single" w:sz="4" w:space="0" w:color="auto"/>
              <w:right w:val="single" w:sz="4" w:space="0" w:color="auto"/>
            </w:tcBorders>
          </w:tcPr>
          <w:p w14:paraId="28EA5BC8" w14:textId="09939A53" w:rsidR="00B21885" w:rsidRPr="00F9519C" w:rsidDel="00DE732A" w:rsidRDefault="00B21885" w:rsidP="00B21885">
            <w:pPr>
              <w:pStyle w:val="TAC"/>
              <w:keepNext w:val="0"/>
              <w:keepLines w:val="0"/>
              <w:rPr>
                <w:del w:id="564" w:author="ZTE-Ma Zhifeng" w:date="2025-02-05T16:21:00Z"/>
                <w:lang w:eastAsia="zh-CN"/>
              </w:rPr>
            </w:pPr>
            <w:del w:id="565" w:author="ZTE-Ma Zhifeng" w:date="2025-02-05T16:21:00Z">
              <w:r w:rsidRPr="00F9519C" w:rsidDel="00DE732A">
                <w:rPr>
                  <w:lang w:eastAsia="zh-CN"/>
                </w:rPr>
                <w:delText>25</w:delText>
              </w:r>
            </w:del>
          </w:p>
        </w:tc>
        <w:tc>
          <w:tcPr>
            <w:tcW w:w="828" w:type="dxa"/>
            <w:tcBorders>
              <w:top w:val="single" w:sz="4" w:space="0" w:color="auto"/>
              <w:left w:val="single" w:sz="4" w:space="0" w:color="auto"/>
              <w:bottom w:val="single" w:sz="4" w:space="0" w:color="auto"/>
              <w:right w:val="single" w:sz="4" w:space="0" w:color="auto"/>
            </w:tcBorders>
          </w:tcPr>
          <w:p w14:paraId="41CFE1A5" w14:textId="7E942484" w:rsidR="00B21885" w:rsidRPr="00F9519C" w:rsidDel="00DE732A" w:rsidRDefault="00B21885" w:rsidP="00B21885">
            <w:pPr>
              <w:pStyle w:val="TAC"/>
              <w:keepNext w:val="0"/>
              <w:keepLines w:val="0"/>
              <w:rPr>
                <w:del w:id="566" w:author="ZTE-Ma Zhifeng" w:date="2025-02-05T16:21:00Z"/>
                <w:lang w:eastAsia="zh-CN"/>
              </w:rPr>
            </w:pPr>
            <w:del w:id="567" w:author="ZTE-Ma Zhifeng" w:date="2025-02-05T16:21: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F10568C" w14:textId="715B1B25" w:rsidR="00B21885" w:rsidRPr="00F9519C" w:rsidDel="00DE732A" w:rsidRDefault="00B21885" w:rsidP="00B21885">
            <w:pPr>
              <w:pStyle w:val="TAC"/>
              <w:keepNext w:val="0"/>
              <w:keepLines w:val="0"/>
              <w:rPr>
                <w:del w:id="568" w:author="ZTE-Ma Zhifeng" w:date="2025-02-05T16:21:00Z"/>
              </w:rPr>
            </w:pPr>
            <w:del w:id="569" w:author="ZTE-Ma Zhifeng" w:date="2025-02-05T16:21:00Z">
              <w:r w:rsidRPr="00F9519C" w:rsidDel="00DE732A">
                <w:rPr>
                  <w:lang w:eastAsia="zh-CN"/>
                </w:rPr>
                <w:delText>IMD3</w:delText>
              </w:r>
            </w:del>
          </w:p>
        </w:tc>
      </w:tr>
      <w:tr w:rsidR="00B21885" w:rsidRPr="00F9519C" w:rsidDel="00DE732A" w14:paraId="377D8DB0" w14:textId="60C867A1" w:rsidTr="00E43A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0" w:author="ZTE-Ma Zhifeng" w:date="2025-02-05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571" w:author="ZTE-Ma Zhifeng" w:date="2025-02-05T16:21:00Z"/>
          <w:trPrChange w:id="572" w:author="ZTE-Ma Zhifeng" w:date="2025-02-05T16:19:00Z">
            <w:trPr>
              <w:jc w:val="center"/>
            </w:trPr>
          </w:trPrChange>
        </w:trPr>
        <w:tc>
          <w:tcPr>
            <w:tcW w:w="2007" w:type="dxa"/>
            <w:tcBorders>
              <w:top w:val="nil"/>
              <w:left w:val="single" w:sz="4" w:space="0" w:color="auto"/>
              <w:bottom w:val="single" w:sz="4" w:space="0" w:color="auto"/>
              <w:right w:val="single" w:sz="4" w:space="0" w:color="auto"/>
            </w:tcBorders>
            <w:tcPrChange w:id="573" w:author="ZTE-Ma Zhifeng" w:date="2025-02-05T16:19:00Z">
              <w:tcPr>
                <w:tcW w:w="2007" w:type="dxa"/>
                <w:tcBorders>
                  <w:top w:val="nil"/>
                  <w:left w:val="single" w:sz="4" w:space="0" w:color="auto"/>
                  <w:bottom w:val="single" w:sz="4" w:space="0" w:color="auto"/>
                  <w:right w:val="single" w:sz="4" w:space="0" w:color="auto"/>
                </w:tcBorders>
              </w:tcPr>
            </w:tcPrChange>
          </w:tcPr>
          <w:p w14:paraId="5DAD7B7C" w14:textId="17C4F73E" w:rsidR="00B21885" w:rsidRPr="00F9519C" w:rsidDel="00DE732A" w:rsidRDefault="00B21885" w:rsidP="00B21885">
            <w:pPr>
              <w:pStyle w:val="TAC"/>
              <w:keepNext w:val="0"/>
              <w:keepLines w:val="0"/>
              <w:rPr>
                <w:del w:id="574" w:author="ZTE-Ma Zhifeng" w:date="2025-02-05T16:21:00Z"/>
                <w:lang w:eastAsia="zh-CN"/>
              </w:rPr>
            </w:pPr>
          </w:p>
        </w:tc>
        <w:tc>
          <w:tcPr>
            <w:tcW w:w="923" w:type="dxa"/>
            <w:tcBorders>
              <w:top w:val="single" w:sz="4" w:space="0" w:color="auto"/>
              <w:left w:val="single" w:sz="4" w:space="0" w:color="auto"/>
              <w:bottom w:val="single" w:sz="4" w:space="0" w:color="auto"/>
              <w:right w:val="single" w:sz="4" w:space="0" w:color="auto"/>
            </w:tcBorders>
            <w:tcPrChange w:id="575" w:author="ZTE-Ma Zhifeng" w:date="2025-02-05T16:19:00Z">
              <w:tcPr>
                <w:tcW w:w="923" w:type="dxa"/>
                <w:tcBorders>
                  <w:top w:val="single" w:sz="4" w:space="0" w:color="auto"/>
                  <w:left w:val="single" w:sz="4" w:space="0" w:color="auto"/>
                  <w:bottom w:val="single" w:sz="4" w:space="0" w:color="auto"/>
                  <w:right w:val="single" w:sz="4" w:space="0" w:color="auto"/>
                </w:tcBorders>
              </w:tcPr>
            </w:tcPrChange>
          </w:tcPr>
          <w:p w14:paraId="63672F1E" w14:textId="7A4DCCB4" w:rsidR="00B21885" w:rsidRPr="00F9519C" w:rsidDel="00DE732A" w:rsidRDefault="00B21885" w:rsidP="00B21885">
            <w:pPr>
              <w:pStyle w:val="TAC"/>
              <w:keepNext w:val="0"/>
              <w:keepLines w:val="0"/>
              <w:rPr>
                <w:del w:id="576" w:author="ZTE-Ma Zhifeng" w:date="2025-02-05T16:21:00Z"/>
                <w:lang w:eastAsia="zh-CN"/>
              </w:rPr>
            </w:pPr>
            <w:del w:id="577" w:author="ZTE-Ma Zhifeng" w:date="2025-02-05T16:21:00Z">
              <w:r w:rsidRPr="00F9519C" w:rsidDel="00DE732A">
                <w:rPr>
                  <w:lang w:eastAsia="zh-CN"/>
                </w:rPr>
                <w:delText>n20</w:delText>
              </w:r>
            </w:del>
          </w:p>
        </w:tc>
        <w:tc>
          <w:tcPr>
            <w:tcW w:w="975" w:type="dxa"/>
            <w:tcBorders>
              <w:top w:val="single" w:sz="4" w:space="0" w:color="auto"/>
              <w:left w:val="single" w:sz="4" w:space="0" w:color="auto"/>
              <w:bottom w:val="single" w:sz="4" w:space="0" w:color="auto"/>
              <w:right w:val="single" w:sz="4" w:space="0" w:color="auto"/>
            </w:tcBorders>
            <w:tcPrChange w:id="578" w:author="ZTE-Ma Zhifeng" w:date="2025-02-05T16:19:00Z">
              <w:tcPr>
                <w:tcW w:w="975" w:type="dxa"/>
                <w:tcBorders>
                  <w:top w:val="single" w:sz="4" w:space="0" w:color="auto"/>
                  <w:left w:val="single" w:sz="4" w:space="0" w:color="auto"/>
                  <w:bottom w:val="single" w:sz="4" w:space="0" w:color="auto"/>
                  <w:right w:val="single" w:sz="4" w:space="0" w:color="auto"/>
                </w:tcBorders>
              </w:tcPr>
            </w:tcPrChange>
          </w:tcPr>
          <w:p w14:paraId="08878165" w14:textId="15B304A9" w:rsidR="00B21885" w:rsidRPr="00F9519C" w:rsidDel="00DE732A" w:rsidRDefault="00B21885" w:rsidP="00B21885">
            <w:pPr>
              <w:pStyle w:val="TAC"/>
              <w:keepNext w:val="0"/>
              <w:keepLines w:val="0"/>
              <w:rPr>
                <w:del w:id="579" w:author="ZTE-Ma Zhifeng" w:date="2025-02-05T16:21:00Z"/>
                <w:lang w:eastAsia="zh-CN"/>
              </w:rPr>
            </w:pPr>
            <w:del w:id="580" w:author="ZTE-Ma Zhifeng" w:date="2025-02-05T16:21:00Z">
              <w:r w:rsidRPr="00F9519C" w:rsidDel="00DE732A">
                <w:rPr>
                  <w:lang w:eastAsia="zh-CN"/>
                </w:rPr>
                <w:delText>849.5</w:delText>
              </w:r>
            </w:del>
          </w:p>
        </w:tc>
        <w:tc>
          <w:tcPr>
            <w:tcW w:w="1012" w:type="dxa"/>
            <w:tcBorders>
              <w:top w:val="single" w:sz="4" w:space="0" w:color="auto"/>
              <w:left w:val="single" w:sz="4" w:space="0" w:color="auto"/>
              <w:bottom w:val="single" w:sz="4" w:space="0" w:color="auto"/>
              <w:right w:val="single" w:sz="4" w:space="0" w:color="auto"/>
            </w:tcBorders>
            <w:tcPrChange w:id="581" w:author="ZTE-Ma Zhifeng" w:date="2025-02-05T16:19:00Z">
              <w:tcPr>
                <w:tcW w:w="1012" w:type="dxa"/>
                <w:tcBorders>
                  <w:top w:val="single" w:sz="4" w:space="0" w:color="auto"/>
                  <w:left w:val="single" w:sz="4" w:space="0" w:color="auto"/>
                  <w:bottom w:val="single" w:sz="4" w:space="0" w:color="auto"/>
                  <w:right w:val="single" w:sz="4" w:space="0" w:color="auto"/>
                </w:tcBorders>
              </w:tcPr>
            </w:tcPrChange>
          </w:tcPr>
          <w:p w14:paraId="517BBDF5" w14:textId="0FC69732" w:rsidR="00B21885" w:rsidRPr="00F9519C" w:rsidDel="00DE732A" w:rsidRDefault="00B21885" w:rsidP="00B21885">
            <w:pPr>
              <w:pStyle w:val="TAC"/>
              <w:keepNext w:val="0"/>
              <w:keepLines w:val="0"/>
              <w:rPr>
                <w:del w:id="582" w:author="ZTE-Ma Zhifeng" w:date="2025-02-05T16:21:00Z"/>
                <w:lang w:eastAsia="zh-CN"/>
              </w:rPr>
            </w:pPr>
            <w:del w:id="583" w:author="ZTE-Ma Zhifeng" w:date="2025-02-05T16:21:00Z">
              <w:r w:rsidRPr="00F9519C" w:rsidDel="00DE732A">
                <w:rPr>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Change w:id="584" w:author="ZTE-Ma Zhifeng" w:date="2025-02-05T16:19:00Z">
              <w:tcPr>
                <w:tcW w:w="1379" w:type="dxa"/>
                <w:tcBorders>
                  <w:top w:val="single" w:sz="4" w:space="0" w:color="auto"/>
                  <w:left w:val="single" w:sz="4" w:space="0" w:color="auto"/>
                  <w:bottom w:val="single" w:sz="4" w:space="0" w:color="auto"/>
                  <w:right w:val="single" w:sz="4" w:space="0" w:color="auto"/>
                </w:tcBorders>
              </w:tcPr>
            </w:tcPrChange>
          </w:tcPr>
          <w:p w14:paraId="133337AC" w14:textId="50A31DCC" w:rsidR="00B21885" w:rsidRPr="00F9519C" w:rsidDel="00DE732A" w:rsidRDefault="00B21885" w:rsidP="00B21885">
            <w:pPr>
              <w:pStyle w:val="TAC"/>
              <w:keepNext w:val="0"/>
              <w:keepLines w:val="0"/>
              <w:rPr>
                <w:del w:id="585" w:author="ZTE-Ma Zhifeng" w:date="2025-02-05T16:21:00Z"/>
                <w:lang w:eastAsia="zh-CN"/>
              </w:rPr>
            </w:pPr>
            <w:del w:id="586" w:author="ZTE-Ma Zhifeng" w:date="2025-02-05T16:21:00Z">
              <w:r w:rsidRPr="00F9519C" w:rsidDel="00DE732A">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Change w:id="587" w:author="ZTE-Ma Zhifeng" w:date="2025-02-05T16:19:00Z">
              <w:tcPr>
                <w:tcW w:w="881" w:type="dxa"/>
                <w:tcBorders>
                  <w:top w:val="single" w:sz="4" w:space="0" w:color="auto"/>
                  <w:left w:val="single" w:sz="4" w:space="0" w:color="auto"/>
                  <w:bottom w:val="single" w:sz="4" w:space="0" w:color="auto"/>
                  <w:right w:val="single" w:sz="4" w:space="0" w:color="auto"/>
                </w:tcBorders>
              </w:tcPr>
            </w:tcPrChange>
          </w:tcPr>
          <w:p w14:paraId="2EEB88E4" w14:textId="1CBB03A3" w:rsidR="00B21885" w:rsidRPr="00F9519C" w:rsidDel="00DE732A" w:rsidRDefault="00B21885" w:rsidP="00B21885">
            <w:pPr>
              <w:pStyle w:val="TAC"/>
              <w:keepNext w:val="0"/>
              <w:keepLines w:val="0"/>
              <w:rPr>
                <w:del w:id="588" w:author="ZTE-Ma Zhifeng" w:date="2025-02-05T16:21:00Z"/>
                <w:lang w:eastAsia="zh-CN"/>
              </w:rPr>
            </w:pPr>
            <w:del w:id="589" w:author="ZTE-Ma Zhifeng" w:date="2025-02-05T16:21:00Z">
              <w:r w:rsidRPr="00F9519C" w:rsidDel="00DE732A">
                <w:rPr>
                  <w:lang w:eastAsia="zh-CN"/>
                </w:rPr>
                <w:delText>808.5</w:delText>
              </w:r>
            </w:del>
          </w:p>
        </w:tc>
        <w:tc>
          <w:tcPr>
            <w:tcW w:w="797" w:type="dxa"/>
            <w:tcBorders>
              <w:top w:val="single" w:sz="4" w:space="0" w:color="auto"/>
              <w:left w:val="single" w:sz="4" w:space="0" w:color="auto"/>
              <w:bottom w:val="single" w:sz="4" w:space="0" w:color="auto"/>
              <w:right w:val="single" w:sz="4" w:space="0" w:color="auto"/>
            </w:tcBorders>
            <w:tcPrChange w:id="590" w:author="ZTE-Ma Zhifeng" w:date="2025-02-05T16:19:00Z">
              <w:tcPr>
                <w:tcW w:w="797" w:type="dxa"/>
                <w:tcBorders>
                  <w:top w:val="single" w:sz="4" w:space="0" w:color="auto"/>
                  <w:left w:val="single" w:sz="4" w:space="0" w:color="auto"/>
                  <w:bottom w:val="single" w:sz="4" w:space="0" w:color="auto"/>
                  <w:right w:val="single" w:sz="4" w:space="0" w:color="auto"/>
                </w:tcBorders>
              </w:tcPr>
            </w:tcPrChange>
          </w:tcPr>
          <w:p w14:paraId="1CEF70A4" w14:textId="4D87469A" w:rsidR="00B21885" w:rsidRPr="00F9519C" w:rsidDel="00DE732A" w:rsidRDefault="00B21885" w:rsidP="00B21885">
            <w:pPr>
              <w:pStyle w:val="TAC"/>
              <w:keepNext w:val="0"/>
              <w:keepLines w:val="0"/>
              <w:rPr>
                <w:del w:id="591" w:author="ZTE-Ma Zhifeng" w:date="2025-02-05T16:21:00Z"/>
                <w:lang w:eastAsia="zh-CN"/>
              </w:rPr>
            </w:pPr>
            <w:del w:id="592" w:author="ZTE-Ma Zhifeng" w:date="2025-02-05T16:21:00Z">
              <w:r w:rsidRPr="00F9519C" w:rsidDel="00DE732A">
                <w:rPr>
                  <w:lang w:eastAsia="zh-CN"/>
                </w:rPr>
                <w:delText>25</w:delText>
              </w:r>
            </w:del>
          </w:p>
        </w:tc>
        <w:tc>
          <w:tcPr>
            <w:tcW w:w="828" w:type="dxa"/>
            <w:tcBorders>
              <w:top w:val="single" w:sz="4" w:space="0" w:color="auto"/>
              <w:left w:val="single" w:sz="4" w:space="0" w:color="auto"/>
              <w:bottom w:val="single" w:sz="4" w:space="0" w:color="auto"/>
              <w:right w:val="single" w:sz="4" w:space="0" w:color="auto"/>
            </w:tcBorders>
            <w:tcPrChange w:id="593" w:author="ZTE-Ma Zhifeng" w:date="2025-02-05T16:19:00Z">
              <w:tcPr>
                <w:tcW w:w="828" w:type="dxa"/>
                <w:tcBorders>
                  <w:top w:val="single" w:sz="4" w:space="0" w:color="auto"/>
                  <w:left w:val="single" w:sz="4" w:space="0" w:color="auto"/>
                  <w:bottom w:val="single" w:sz="4" w:space="0" w:color="auto"/>
                  <w:right w:val="single" w:sz="4" w:space="0" w:color="auto"/>
                </w:tcBorders>
              </w:tcPr>
            </w:tcPrChange>
          </w:tcPr>
          <w:p w14:paraId="28C106F1" w14:textId="59AC593C" w:rsidR="00B21885" w:rsidRPr="00F9519C" w:rsidDel="00DE732A" w:rsidRDefault="00B21885" w:rsidP="00B21885">
            <w:pPr>
              <w:pStyle w:val="TAC"/>
              <w:keepNext w:val="0"/>
              <w:keepLines w:val="0"/>
              <w:rPr>
                <w:del w:id="594" w:author="ZTE-Ma Zhifeng" w:date="2025-02-05T16:21:00Z"/>
                <w:lang w:eastAsia="zh-CN"/>
              </w:rPr>
            </w:pPr>
            <w:del w:id="595" w:author="ZTE-Ma Zhifeng" w:date="2025-02-05T16:21: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Change w:id="596" w:author="ZTE-Ma Zhifeng" w:date="2025-02-05T16:19:00Z">
              <w:tcPr>
                <w:tcW w:w="1057" w:type="dxa"/>
                <w:tcBorders>
                  <w:top w:val="single" w:sz="4" w:space="0" w:color="auto"/>
                  <w:left w:val="single" w:sz="4" w:space="0" w:color="auto"/>
                  <w:bottom w:val="single" w:sz="4" w:space="0" w:color="auto"/>
                  <w:right w:val="single" w:sz="4" w:space="0" w:color="auto"/>
                </w:tcBorders>
              </w:tcPr>
            </w:tcPrChange>
          </w:tcPr>
          <w:p w14:paraId="10340A58" w14:textId="4088F268" w:rsidR="00B21885" w:rsidRPr="00F9519C" w:rsidDel="00DE732A" w:rsidRDefault="00B21885" w:rsidP="00B21885">
            <w:pPr>
              <w:pStyle w:val="TAC"/>
              <w:keepNext w:val="0"/>
              <w:keepLines w:val="0"/>
              <w:rPr>
                <w:del w:id="597" w:author="ZTE-Ma Zhifeng" w:date="2025-02-05T16:21:00Z"/>
              </w:rPr>
            </w:pPr>
            <w:del w:id="598" w:author="ZTE-Ma Zhifeng" w:date="2025-02-05T16:21:00Z">
              <w:r w:rsidRPr="00F9519C" w:rsidDel="00DE732A">
                <w:rPr>
                  <w:lang w:eastAsia="ja-JP"/>
                </w:rPr>
                <w:delText>IMD3</w:delText>
              </w:r>
            </w:del>
          </w:p>
        </w:tc>
      </w:tr>
      <w:tr w:rsidR="00E43AA3" w:rsidRPr="00F9519C" w14:paraId="4E581AAF" w14:textId="77777777" w:rsidTr="00037B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9" w:author="ZTE-Ma Zhifeng" w:date="2025-02-05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0" w:author="ZTE-Ma Zhifeng" w:date="2025-02-05T16:19:00Z"/>
          <w:trPrChange w:id="601" w:author="ZTE-Ma Zhifeng" w:date="2025-02-05T16:19:00Z">
            <w:trPr>
              <w:jc w:val="center"/>
            </w:trPr>
          </w:trPrChange>
        </w:trPr>
        <w:tc>
          <w:tcPr>
            <w:tcW w:w="2007" w:type="dxa"/>
            <w:tcBorders>
              <w:top w:val="single" w:sz="4" w:space="0" w:color="auto"/>
              <w:left w:val="single" w:sz="4" w:space="0" w:color="auto"/>
              <w:bottom w:val="nil"/>
              <w:right w:val="single" w:sz="4" w:space="0" w:color="auto"/>
            </w:tcBorders>
            <w:tcPrChange w:id="602" w:author="ZTE-Ma Zhifeng" w:date="2025-02-05T16:19:00Z">
              <w:tcPr>
                <w:tcW w:w="2007" w:type="dxa"/>
                <w:tcBorders>
                  <w:top w:val="nil"/>
                  <w:left w:val="single" w:sz="4" w:space="0" w:color="auto"/>
                  <w:bottom w:val="single" w:sz="4" w:space="0" w:color="auto"/>
                  <w:right w:val="single" w:sz="4" w:space="0" w:color="auto"/>
                </w:tcBorders>
              </w:tcPr>
            </w:tcPrChange>
          </w:tcPr>
          <w:p w14:paraId="05FC1F27" w14:textId="21E903AB" w:rsidR="00E43AA3" w:rsidRPr="00F9519C" w:rsidRDefault="00E43AA3" w:rsidP="00E43AA3">
            <w:pPr>
              <w:pStyle w:val="TAC"/>
              <w:keepNext w:val="0"/>
              <w:keepLines w:val="0"/>
              <w:rPr>
                <w:ins w:id="603" w:author="ZTE-Ma Zhifeng" w:date="2025-02-05T16:19:00Z"/>
                <w:lang w:eastAsia="zh-CN"/>
              </w:rPr>
            </w:pPr>
            <w:ins w:id="604" w:author="ZTE-Ma Zhifeng" w:date="2025-02-05T16:19:00Z">
              <w:r w:rsidRPr="00F9519C">
                <w:rPr>
                  <w:lang w:eastAsia="zh-CN"/>
                </w:rPr>
                <w:t>CA_n8-n20</w:t>
              </w:r>
            </w:ins>
          </w:p>
        </w:tc>
        <w:tc>
          <w:tcPr>
            <w:tcW w:w="923" w:type="dxa"/>
            <w:tcBorders>
              <w:top w:val="single" w:sz="4" w:space="0" w:color="auto"/>
              <w:left w:val="single" w:sz="4" w:space="0" w:color="auto"/>
              <w:bottom w:val="single" w:sz="4" w:space="0" w:color="auto"/>
              <w:right w:val="single" w:sz="4" w:space="0" w:color="auto"/>
            </w:tcBorders>
            <w:vAlign w:val="center"/>
            <w:tcPrChange w:id="605" w:author="ZTE-Ma Zhifeng" w:date="2025-02-05T16:19:00Z">
              <w:tcPr>
                <w:tcW w:w="923" w:type="dxa"/>
                <w:tcBorders>
                  <w:top w:val="single" w:sz="4" w:space="0" w:color="auto"/>
                  <w:left w:val="single" w:sz="4" w:space="0" w:color="auto"/>
                  <w:bottom w:val="single" w:sz="4" w:space="0" w:color="auto"/>
                  <w:right w:val="single" w:sz="4" w:space="0" w:color="auto"/>
                </w:tcBorders>
              </w:tcPr>
            </w:tcPrChange>
          </w:tcPr>
          <w:p w14:paraId="3443E054" w14:textId="29B50419" w:rsidR="00E43AA3" w:rsidRPr="00F9519C" w:rsidRDefault="00E43AA3" w:rsidP="00E43AA3">
            <w:pPr>
              <w:pStyle w:val="TAC"/>
              <w:keepNext w:val="0"/>
              <w:keepLines w:val="0"/>
              <w:rPr>
                <w:ins w:id="606" w:author="ZTE-Ma Zhifeng" w:date="2025-02-05T16:19:00Z"/>
                <w:lang w:eastAsia="zh-CN"/>
              </w:rPr>
            </w:pPr>
            <w:ins w:id="607" w:author="ZTE-Ma Zhifeng" w:date="2025-02-05T16:19:00Z">
              <w:r>
                <w:rPr>
                  <w:lang w:eastAsia="zh-CN"/>
                </w:rPr>
                <w:t>n</w:t>
              </w:r>
              <w:r>
                <w:rPr>
                  <w:rFonts w:hint="eastAsia"/>
                  <w:lang w:eastAsia="zh-CN"/>
                </w:rPr>
                <w:t>8</w:t>
              </w:r>
            </w:ins>
          </w:p>
        </w:tc>
        <w:tc>
          <w:tcPr>
            <w:tcW w:w="975" w:type="dxa"/>
            <w:tcBorders>
              <w:top w:val="single" w:sz="4" w:space="0" w:color="auto"/>
              <w:left w:val="single" w:sz="4" w:space="0" w:color="auto"/>
              <w:bottom w:val="single" w:sz="4" w:space="0" w:color="auto"/>
              <w:right w:val="single" w:sz="4" w:space="0" w:color="auto"/>
            </w:tcBorders>
            <w:vAlign w:val="center"/>
            <w:tcPrChange w:id="608" w:author="ZTE-Ma Zhifeng" w:date="2025-02-05T16:19:00Z">
              <w:tcPr>
                <w:tcW w:w="975" w:type="dxa"/>
                <w:tcBorders>
                  <w:top w:val="single" w:sz="4" w:space="0" w:color="auto"/>
                  <w:left w:val="single" w:sz="4" w:space="0" w:color="auto"/>
                  <w:bottom w:val="single" w:sz="4" w:space="0" w:color="auto"/>
                  <w:right w:val="single" w:sz="4" w:space="0" w:color="auto"/>
                </w:tcBorders>
              </w:tcPr>
            </w:tcPrChange>
          </w:tcPr>
          <w:p w14:paraId="2B01C318" w14:textId="206B0954" w:rsidR="00E43AA3" w:rsidRPr="00F9519C" w:rsidRDefault="00E43AA3" w:rsidP="00E43AA3">
            <w:pPr>
              <w:pStyle w:val="TAC"/>
              <w:keepNext w:val="0"/>
              <w:keepLines w:val="0"/>
              <w:rPr>
                <w:ins w:id="609" w:author="ZTE-Ma Zhifeng" w:date="2025-02-05T16:19:00Z"/>
                <w:lang w:eastAsia="zh-CN"/>
              </w:rPr>
            </w:pPr>
            <w:ins w:id="610" w:author="ZTE-Ma Zhifeng" w:date="2025-02-05T16:19:00Z">
              <w:r>
                <w:rPr>
                  <w:rFonts w:hint="eastAsia"/>
                  <w:lang w:eastAsia="zh-CN"/>
                </w:rPr>
                <w:t>8</w:t>
              </w:r>
              <w:r>
                <w:rPr>
                  <w:lang w:eastAsia="zh-CN"/>
                </w:rPr>
                <w:t>90.5</w:t>
              </w:r>
            </w:ins>
          </w:p>
        </w:tc>
        <w:tc>
          <w:tcPr>
            <w:tcW w:w="1012" w:type="dxa"/>
            <w:tcBorders>
              <w:top w:val="single" w:sz="4" w:space="0" w:color="auto"/>
              <w:left w:val="single" w:sz="4" w:space="0" w:color="auto"/>
              <w:bottom w:val="single" w:sz="4" w:space="0" w:color="auto"/>
              <w:right w:val="single" w:sz="4" w:space="0" w:color="auto"/>
            </w:tcBorders>
            <w:vAlign w:val="center"/>
            <w:tcPrChange w:id="611" w:author="ZTE-Ma Zhifeng" w:date="2025-02-05T16:19:00Z">
              <w:tcPr>
                <w:tcW w:w="1012" w:type="dxa"/>
                <w:tcBorders>
                  <w:top w:val="single" w:sz="4" w:space="0" w:color="auto"/>
                  <w:left w:val="single" w:sz="4" w:space="0" w:color="auto"/>
                  <w:bottom w:val="single" w:sz="4" w:space="0" w:color="auto"/>
                  <w:right w:val="single" w:sz="4" w:space="0" w:color="auto"/>
                </w:tcBorders>
              </w:tcPr>
            </w:tcPrChange>
          </w:tcPr>
          <w:p w14:paraId="7DA63B9E" w14:textId="4551919D" w:rsidR="00E43AA3" w:rsidRPr="00F9519C" w:rsidRDefault="00E43AA3" w:rsidP="00E43AA3">
            <w:pPr>
              <w:pStyle w:val="TAC"/>
              <w:keepNext w:val="0"/>
              <w:keepLines w:val="0"/>
              <w:rPr>
                <w:ins w:id="612" w:author="ZTE-Ma Zhifeng" w:date="2025-02-05T16:19:00Z"/>
                <w:lang w:eastAsia="zh-CN"/>
              </w:rPr>
            </w:pPr>
            <w:ins w:id="613" w:author="ZTE-Ma Zhifeng" w:date="2025-02-05T16:19:00Z">
              <w:r>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614" w:author="ZTE-Ma Zhifeng" w:date="2025-02-05T16:19:00Z">
              <w:tcPr>
                <w:tcW w:w="1379" w:type="dxa"/>
                <w:tcBorders>
                  <w:top w:val="single" w:sz="4" w:space="0" w:color="auto"/>
                  <w:left w:val="single" w:sz="4" w:space="0" w:color="auto"/>
                  <w:bottom w:val="single" w:sz="4" w:space="0" w:color="auto"/>
                  <w:right w:val="single" w:sz="4" w:space="0" w:color="auto"/>
                </w:tcBorders>
              </w:tcPr>
            </w:tcPrChange>
          </w:tcPr>
          <w:p w14:paraId="6D4A1CAC" w14:textId="654C136B" w:rsidR="00E43AA3" w:rsidRPr="00F9519C" w:rsidRDefault="00E43AA3" w:rsidP="00E43AA3">
            <w:pPr>
              <w:pStyle w:val="TAC"/>
              <w:keepNext w:val="0"/>
              <w:keepLines w:val="0"/>
              <w:rPr>
                <w:ins w:id="615" w:author="ZTE-Ma Zhifeng" w:date="2025-02-05T16:19:00Z"/>
                <w:lang w:eastAsia="zh-CN"/>
              </w:rPr>
            </w:pPr>
            <w:ins w:id="616" w:author="ZTE-Ma Zhifeng" w:date="2025-02-05T16:19:00Z">
              <w:r>
                <w:rPr>
                  <w:rFonts w:hint="eastAsia"/>
                  <w:lang w:eastAsia="zh-CN"/>
                </w:rPr>
                <w:t>2</w:t>
              </w:r>
              <w:r>
                <w:rPr>
                  <w:lang w:eastAsia="zh-CN"/>
                </w:rPr>
                <w:t>5</w:t>
              </w:r>
            </w:ins>
          </w:p>
        </w:tc>
        <w:tc>
          <w:tcPr>
            <w:tcW w:w="881" w:type="dxa"/>
            <w:tcBorders>
              <w:top w:val="single" w:sz="4" w:space="0" w:color="auto"/>
              <w:left w:val="single" w:sz="4" w:space="0" w:color="auto"/>
              <w:bottom w:val="single" w:sz="4" w:space="0" w:color="auto"/>
              <w:right w:val="single" w:sz="4" w:space="0" w:color="auto"/>
            </w:tcBorders>
            <w:vAlign w:val="center"/>
            <w:tcPrChange w:id="617" w:author="ZTE-Ma Zhifeng" w:date="2025-02-05T16:19:00Z">
              <w:tcPr>
                <w:tcW w:w="881" w:type="dxa"/>
                <w:tcBorders>
                  <w:top w:val="single" w:sz="4" w:space="0" w:color="auto"/>
                  <w:left w:val="single" w:sz="4" w:space="0" w:color="auto"/>
                  <w:bottom w:val="single" w:sz="4" w:space="0" w:color="auto"/>
                  <w:right w:val="single" w:sz="4" w:space="0" w:color="auto"/>
                </w:tcBorders>
              </w:tcPr>
            </w:tcPrChange>
          </w:tcPr>
          <w:p w14:paraId="4F3AF17D" w14:textId="3291D27A" w:rsidR="00E43AA3" w:rsidRPr="00F9519C" w:rsidRDefault="00E43AA3" w:rsidP="00E43AA3">
            <w:pPr>
              <w:pStyle w:val="TAC"/>
              <w:keepNext w:val="0"/>
              <w:keepLines w:val="0"/>
              <w:rPr>
                <w:ins w:id="618" w:author="ZTE-Ma Zhifeng" w:date="2025-02-05T16:19:00Z"/>
                <w:lang w:eastAsia="zh-CN"/>
              </w:rPr>
            </w:pPr>
            <w:ins w:id="619" w:author="ZTE-Ma Zhifeng" w:date="2025-02-05T16:19:00Z">
              <w:r>
                <w:rPr>
                  <w:rFonts w:hint="eastAsia"/>
                  <w:lang w:eastAsia="zh-CN"/>
                </w:rPr>
                <w:t>9</w:t>
              </w:r>
              <w:r>
                <w:rPr>
                  <w:lang w:eastAsia="zh-CN"/>
                </w:rPr>
                <w:t>35.5</w:t>
              </w:r>
            </w:ins>
          </w:p>
        </w:tc>
        <w:tc>
          <w:tcPr>
            <w:tcW w:w="797" w:type="dxa"/>
            <w:tcBorders>
              <w:top w:val="single" w:sz="4" w:space="0" w:color="auto"/>
              <w:left w:val="single" w:sz="4" w:space="0" w:color="auto"/>
              <w:bottom w:val="single" w:sz="4" w:space="0" w:color="auto"/>
              <w:right w:val="single" w:sz="4" w:space="0" w:color="auto"/>
            </w:tcBorders>
            <w:vAlign w:val="center"/>
            <w:tcPrChange w:id="620" w:author="ZTE-Ma Zhifeng" w:date="2025-02-05T16:19:00Z">
              <w:tcPr>
                <w:tcW w:w="797" w:type="dxa"/>
                <w:tcBorders>
                  <w:top w:val="single" w:sz="4" w:space="0" w:color="auto"/>
                  <w:left w:val="single" w:sz="4" w:space="0" w:color="auto"/>
                  <w:bottom w:val="single" w:sz="4" w:space="0" w:color="auto"/>
                  <w:right w:val="single" w:sz="4" w:space="0" w:color="auto"/>
                </w:tcBorders>
              </w:tcPr>
            </w:tcPrChange>
          </w:tcPr>
          <w:p w14:paraId="234F1DC1" w14:textId="1F446DA9" w:rsidR="00E43AA3" w:rsidRPr="00F9519C" w:rsidRDefault="00E43AA3" w:rsidP="00E43AA3">
            <w:pPr>
              <w:pStyle w:val="TAC"/>
              <w:keepNext w:val="0"/>
              <w:keepLines w:val="0"/>
              <w:rPr>
                <w:ins w:id="621" w:author="ZTE-Ma Zhifeng" w:date="2025-02-05T16:19:00Z"/>
                <w:lang w:eastAsia="zh-CN"/>
              </w:rPr>
            </w:pPr>
            <w:ins w:id="622" w:author="ZTE-Ma Zhifeng" w:date="2025-02-05T16:19: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vAlign w:val="center"/>
            <w:tcPrChange w:id="623" w:author="ZTE-Ma Zhifeng" w:date="2025-02-05T16:19:00Z">
              <w:tcPr>
                <w:tcW w:w="828" w:type="dxa"/>
                <w:tcBorders>
                  <w:top w:val="single" w:sz="4" w:space="0" w:color="auto"/>
                  <w:left w:val="single" w:sz="4" w:space="0" w:color="auto"/>
                  <w:bottom w:val="single" w:sz="4" w:space="0" w:color="auto"/>
                  <w:right w:val="single" w:sz="4" w:space="0" w:color="auto"/>
                </w:tcBorders>
              </w:tcPr>
            </w:tcPrChange>
          </w:tcPr>
          <w:p w14:paraId="2D354AAF" w14:textId="1F2FAFFB" w:rsidR="00E43AA3" w:rsidRPr="00F9519C" w:rsidRDefault="00E43AA3" w:rsidP="00E43AA3">
            <w:pPr>
              <w:pStyle w:val="TAC"/>
              <w:keepNext w:val="0"/>
              <w:keepLines w:val="0"/>
              <w:rPr>
                <w:ins w:id="624" w:author="ZTE-Ma Zhifeng" w:date="2025-02-05T16:19:00Z"/>
                <w:lang w:eastAsia="zh-CN"/>
              </w:rPr>
            </w:pPr>
            <w:ins w:id="625" w:author="ZTE-Ma Zhifeng" w:date="2025-02-05T16:19: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626" w:author="ZTE-Ma Zhifeng" w:date="2025-02-05T16:19:00Z">
              <w:tcPr>
                <w:tcW w:w="1057" w:type="dxa"/>
                <w:tcBorders>
                  <w:top w:val="single" w:sz="4" w:space="0" w:color="auto"/>
                  <w:left w:val="single" w:sz="4" w:space="0" w:color="auto"/>
                  <w:bottom w:val="single" w:sz="4" w:space="0" w:color="auto"/>
                  <w:right w:val="single" w:sz="4" w:space="0" w:color="auto"/>
                </w:tcBorders>
              </w:tcPr>
            </w:tcPrChange>
          </w:tcPr>
          <w:p w14:paraId="707EDFAE" w14:textId="037F03E2" w:rsidR="00E43AA3" w:rsidRPr="00F9519C" w:rsidRDefault="00E43AA3" w:rsidP="00E43AA3">
            <w:pPr>
              <w:pStyle w:val="TAC"/>
              <w:keepNext w:val="0"/>
              <w:keepLines w:val="0"/>
              <w:rPr>
                <w:ins w:id="627" w:author="ZTE-Ma Zhifeng" w:date="2025-02-05T16:19:00Z"/>
                <w:lang w:eastAsia="ja-JP"/>
              </w:rPr>
            </w:pPr>
            <w:ins w:id="628" w:author="ZTE-Ma Zhifeng" w:date="2025-02-05T16:19:00Z">
              <w:r>
                <w:rPr>
                  <w:rFonts w:hint="eastAsia"/>
                  <w:lang w:eastAsia="zh-CN"/>
                </w:rPr>
                <w:t>N</w:t>
              </w:r>
              <w:r>
                <w:rPr>
                  <w:lang w:eastAsia="zh-CN"/>
                </w:rPr>
                <w:t>/A</w:t>
              </w:r>
            </w:ins>
          </w:p>
        </w:tc>
      </w:tr>
      <w:tr w:rsidR="00E43AA3" w:rsidRPr="00F9519C" w14:paraId="0D718E6E" w14:textId="77777777" w:rsidTr="00037B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9" w:author="ZTE-Ma Zhifeng" w:date="2025-02-05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0" w:author="ZTE-Ma Zhifeng" w:date="2025-02-05T16:19:00Z"/>
          <w:trPrChange w:id="631" w:author="ZTE-Ma Zhifeng" w:date="2025-02-05T16:19:00Z">
            <w:trPr>
              <w:jc w:val="center"/>
            </w:trPr>
          </w:trPrChange>
        </w:trPr>
        <w:tc>
          <w:tcPr>
            <w:tcW w:w="2007" w:type="dxa"/>
            <w:tcBorders>
              <w:top w:val="nil"/>
              <w:left w:val="single" w:sz="4" w:space="0" w:color="auto"/>
              <w:bottom w:val="nil"/>
              <w:right w:val="single" w:sz="4" w:space="0" w:color="auto"/>
            </w:tcBorders>
            <w:tcPrChange w:id="632" w:author="ZTE-Ma Zhifeng" w:date="2025-02-05T16:19:00Z">
              <w:tcPr>
                <w:tcW w:w="2007" w:type="dxa"/>
                <w:tcBorders>
                  <w:top w:val="nil"/>
                  <w:left w:val="single" w:sz="4" w:space="0" w:color="auto"/>
                  <w:bottom w:val="single" w:sz="4" w:space="0" w:color="auto"/>
                  <w:right w:val="single" w:sz="4" w:space="0" w:color="auto"/>
                </w:tcBorders>
              </w:tcPr>
            </w:tcPrChange>
          </w:tcPr>
          <w:p w14:paraId="5F957587" w14:textId="77777777" w:rsidR="00E43AA3" w:rsidRPr="00F9519C" w:rsidRDefault="00E43AA3" w:rsidP="00E43AA3">
            <w:pPr>
              <w:pStyle w:val="TAC"/>
              <w:keepNext w:val="0"/>
              <w:keepLines w:val="0"/>
              <w:rPr>
                <w:ins w:id="633" w:author="ZTE-Ma Zhifeng" w:date="2025-02-05T16:19: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634" w:author="ZTE-Ma Zhifeng" w:date="2025-02-05T16:19:00Z">
              <w:tcPr>
                <w:tcW w:w="923" w:type="dxa"/>
                <w:tcBorders>
                  <w:top w:val="single" w:sz="4" w:space="0" w:color="auto"/>
                  <w:left w:val="single" w:sz="4" w:space="0" w:color="auto"/>
                  <w:bottom w:val="single" w:sz="4" w:space="0" w:color="auto"/>
                  <w:right w:val="single" w:sz="4" w:space="0" w:color="auto"/>
                </w:tcBorders>
              </w:tcPr>
            </w:tcPrChange>
          </w:tcPr>
          <w:p w14:paraId="03CAB55B" w14:textId="3AC4A475" w:rsidR="00E43AA3" w:rsidRPr="00F9519C" w:rsidRDefault="00E43AA3" w:rsidP="00E43AA3">
            <w:pPr>
              <w:pStyle w:val="TAC"/>
              <w:keepNext w:val="0"/>
              <w:keepLines w:val="0"/>
              <w:rPr>
                <w:ins w:id="635" w:author="ZTE-Ma Zhifeng" w:date="2025-02-05T16:19:00Z"/>
                <w:lang w:eastAsia="zh-CN"/>
              </w:rPr>
            </w:pPr>
            <w:ins w:id="636" w:author="ZTE-Ma Zhifeng" w:date="2025-02-05T16:19:00Z">
              <w:r>
                <w:rPr>
                  <w:lang w:eastAsia="zh-CN"/>
                </w:rPr>
                <w:t>n</w:t>
              </w:r>
              <w:r w:rsidRPr="00DF6DD6">
                <w:rPr>
                  <w:lang w:eastAsia="zh-CN"/>
                </w:rPr>
                <w:t>20</w:t>
              </w:r>
            </w:ins>
          </w:p>
        </w:tc>
        <w:tc>
          <w:tcPr>
            <w:tcW w:w="975" w:type="dxa"/>
            <w:tcBorders>
              <w:top w:val="single" w:sz="4" w:space="0" w:color="auto"/>
              <w:left w:val="single" w:sz="4" w:space="0" w:color="auto"/>
              <w:bottom w:val="single" w:sz="4" w:space="0" w:color="auto"/>
              <w:right w:val="single" w:sz="4" w:space="0" w:color="auto"/>
            </w:tcBorders>
            <w:vAlign w:val="center"/>
            <w:tcPrChange w:id="637" w:author="ZTE-Ma Zhifeng" w:date="2025-02-05T16:19:00Z">
              <w:tcPr>
                <w:tcW w:w="975" w:type="dxa"/>
                <w:tcBorders>
                  <w:top w:val="single" w:sz="4" w:space="0" w:color="auto"/>
                  <w:left w:val="single" w:sz="4" w:space="0" w:color="auto"/>
                  <w:bottom w:val="single" w:sz="4" w:space="0" w:color="auto"/>
                  <w:right w:val="single" w:sz="4" w:space="0" w:color="auto"/>
                </w:tcBorders>
              </w:tcPr>
            </w:tcPrChange>
          </w:tcPr>
          <w:p w14:paraId="129C1A76" w14:textId="24E5EE8D" w:rsidR="00E43AA3" w:rsidRPr="00F9519C" w:rsidRDefault="00E43AA3" w:rsidP="00E43AA3">
            <w:pPr>
              <w:pStyle w:val="TAC"/>
              <w:keepNext w:val="0"/>
              <w:keepLines w:val="0"/>
              <w:rPr>
                <w:ins w:id="638" w:author="ZTE-Ma Zhifeng" w:date="2025-02-05T16:19:00Z"/>
                <w:lang w:eastAsia="zh-CN"/>
              </w:rPr>
            </w:pPr>
            <w:ins w:id="639" w:author="ZTE-Ma Zhifeng" w:date="2025-02-05T16:19:00Z">
              <w:r w:rsidRPr="00DF6DD6">
                <w:rPr>
                  <w:lang w:eastAsia="zh-CN"/>
                </w:rPr>
                <w:t>849.5</w:t>
              </w:r>
            </w:ins>
          </w:p>
        </w:tc>
        <w:tc>
          <w:tcPr>
            <w:tcW w:w="1012" w:type="dxa"/>
            <w:tcBorders>
              <w:top w:val="single" w:sz="4" w:space="0" w:color="auto"/>
              <w:left w:val="single" w:sz="4" w:space="0" w:color="auto"/>
              <w:bottom w:val="single" w:sz="4" w:space="0" w:color="auto"/>
              <w:right w:val="single" w:sz="4" w:space="0" w:color="auto"/>
            </w:tcBorders>
            <w:vAlign w:val="center"/>
            <w:tcPrChange w:id="640" w:author="ZTE-Ma Zhifeng" w:date="2025-02-05T16:19:00Z">
              <w:tcPr>
                <w:tcW w:w="1012" w:type="dxa"/>
                <w:tcBorders>
                  <w:top w:val="single" w:sz="4" w:space="0" w:color="auto"/>
                  <w:left w:val="single" w:sz="4" w:space="0" w:color="auto"/>
                  <w:bottom w:val="single" w:sz="4" w:space="0" w:color="auto"/>
                  <w:right w:val="single" w:sz="4" w:space="0" w:color="auto"/>
                </w:tcBorders>
              </w:tcPr>
            </w:tcPrChange>
          </w:tcPr>
          <w:p w14:paraId="09AFCF67" w14:textId="23FD6D18" w:rsidR="00E43AA3" w:rsidRPr="00F9519C" w:rsidRDefault="00E43AA3" w:rsidP="00E43AA3">
            <w:pPr>
              <w:pStyle w:val="TAC"/>
              <w:keepNext w:val="0"/>
              <w:keepLines w:val="0"/>
              <w:rPr>
                <w:ins w:id="641" w:author="ZTE-Ma Zhifeng" w:date="2025-02-05T16:19:00Z"/>
                <w:lang w:eastAsia="zh-CN"/>
              </w:rPr>
            </w:pPr>
            <w:ins w:id="642" w:author="ZTE-Ma Zhifeng" w:date="2025-02-05T16:19:00Z">
              <w:r w:rsidRPr="00DF6DD6">
                <w:rPr>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643" w:author="ZTE-Ma Zhifeng" w:date="2025-02-05T16:19:00Z">
              <w:tcPr>
                <w:tcW w:w="1379" w:type="dxa"/>
                <w:tcBorders>
                  <w:top w:val="single" w:sz="4" w:space="0" w:color="auto"/>
                  <w:left w:val="single" w:sz="4" w:space="0" w:color="auto"/>
                  <w:bottom w:val="single" w:sz="4" w:space="0" w:color="auto"/>
                  <w:right w:val="single" w:sz="4" w:space="0" w:color="auto"/>
                </w:tcBorders>
              </w:tcPr>
            </w:tcPrChange>
          </w:tcPr>
          <w:p w14:paraId="38B44E2D" w14:textId="4C4EEB57" w:rsidR="00E43AA3" w:rsidRPr="00F9519C" w:rsidRDefault="00E43AA3" w:rsidP="00E43AA3">
            <w:pPr>
              <w:pStyle w:val="TAC"/>
              <w:keepNext w:val="0"/>
              <w:keepLines w:val="0"/>
              <w:rPr>
                <w:ins w:id="644" w:author="ZTE-Ma Zhifeng" w:date="2025-02-05T16:19:00Z"/>
                <w:lang w:eastAsia="zh-CN"/>
              </w:rPr>
            </w:pPr>
            <w:ins w:id="645" w:author="ZTE-Ma Zhifeng" w:date="2025-02-05T16:19:00Z">
              <w:r w:rsidRPr="00DF6DD6">
                <w:rPr>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646" w:author="ZTE-Ma Zhifeng" w:date="2025-02-05T16:19:00Z">
              <w:tcPr>
                <w:tcW w:w="881" w:type="dxa"/>
                <w:tcBorders>
                  <w:top w:val="single" w:sz="4" w:space="0" w:color="auto"/>
                  <w:left w:val="single" w:sz="4" w:space="0" w:color="auto"/>
                  <w:bottom w:val="single" w:sz="4" w:space="0" w:color="auto"/>
                  <w:right w:val="single" w:sz="4" w:space="0" w:color="auto"/>
                </w:tcBorders>
              </w:tcPr>
            </w:tcPrChange>
          </w:tcPr>
          <w:p w14:paraId="7827F12E" w14:textId="0AA7363C" w:rsidR="00E43AA3" w:rsidRPr="00F9519C" w:rsidRDefault="00E43AA3" w:rsidP="00E43AA3">
            <w:pPr>
              <w:pStyle w:val="TAC"/>
              <w:keepNext w:val="0"/>
              <w:keepLines w:val="0"/>
              <w:rPr>
                <w:ins w:id="647" w:author="ZTE-Ma Zhifeng" w:date="2025-02-05T16:19:00Z"/>
                <w:lang w:eastAsia="zh-CN"/>
              </w:rPr>
            </w:pPr>
            <w:ins w:id="648" w:author="ZTE-Ma Zhifeng" w:date="2025-02-05T16:19:00Z">
              <w:r w:rsidRPr="00DF6DD6">
                <w:rPr>
                  <w:lang w:eastAsia="zh-CN"/>
                </w:rPr>
                <w:t>808.5</w:t>
              </w:r>
            </w:ins>
          </w:p>
        </w:tc>
        <w:tc>
          <w:tcPr>
            <w:tcW w:w="797" w:type="dxa"/>
            <w:tcBorders>
              <w:top w:val="single" w:sz="4" w:space="0" w:color="auto"/>
              <w:left w:val="single" w:sz="4" w:space="0" w:color="auto"/>
              <w:bottom w:val="single" w:sz="4" w:space="0" w:color="auto"/>
              <w:right w:val="single" w:sz="4" w:space="0" w:color="auto"/>
            </w:tcBorders>
            <w:vAlign w:val="center"/>
            <w:tcPrChange w:id="649" w:author="ZTE-Ma Zhifeng" w:date="2025-02-05T16:19:00Z">
              <w:tcPr>
                <w:tcW w:w="797" w:type="dxa"/>
                <w:tcBorders>
                  <w:top w:val="single" w:sz="4" w:space="0" w:color="auto"/>
                  <w:left w:val="single" w:sz="4" w:space="0" w:color="auto"/>
                  <w:bottom w:val="single" w:sz="4" w:space="0" w:color="auto"/>
                  <w:right w:val="single" w:sz="4" w:space="0" w:color="auto"/>
                </w:tcBorders>
              </w:tcPr>
            </w:tcPrChange>
          </w:tcPr>
          <w:p w14:paraId="2F5C73F0" w14:textId="4BD8562A" w:rsidR="00E43AA3" w:rsidRPr="00F9519C" w:rsidRDefault="00E43AA3" w:rsidP="00E43AA3">
            <w:pPr>
              <w:pStyle w:val="TAC"/>
              <w:keepNext w:val="0"/>
              <w:keepLines w:val="0"/>
              <w:rPr>
                <w:ins w:id="650" w:author="ZTE-Ma Zhifeng" w:date="2025-02-05T16:19:00Z"/>
                <w:lang w:eastAsia="zh-CN"/>
              </w:rPr>
            </w:pPr>
            <w:ins w:id="651" w:author="ZTE-Ma Zhifeng" w:date="2025-02-05T16:19:00Z">
              <w:r w:rsidRPr="00DF6DD6">
                <w:rPr>
                  <w:rFonts w:hint="eastAsia"/>
                  <w:lang w:eastAsia="zh-CN"/>
                </w:rPr>
                <w:t>2</w:t>
              </w:r>
              <w:r w:rsidRPr="00DF6DD6">
                <w:rPr>
                  <w:lang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Change w:id="652" w:author="ZTE-Ma Zhifeng" w:date="2025-02-05T16:19:00Z">
              <w:tcPr>
                <w:tcW w:w="828" w:type="dxa"/>
                <w:tcBorders>
                  <w:top w:val="single" w:sz="4" w:space="0" w:color="auto"/>
                  <w:left w:val="single" w:sz="4" w:space="0" w:color="auto"/>
                  <w:bottom w:val="single" w:sz="4" w:space="0" w:color="auto"/>
                  <w:right w:val="single" w:sz="4" w:space="0" w:color="auto"/>
                </w:tcBorders>
              </w:tcPr>
            </w:tcPrChange>
          </w:tcPr>
          <w:p w14:paraId="08D88C57" w14:textId="456E7634" w:rsidR="00E43AA3" w:rsidRPr="00F9519C" w:rsidRDefault="00E43AA3" w:rsidP="00E43AA3">
            <w:pPr>
              <w:pStyle w:val="TAC"/>
              <w:keepNext w:val="0"/>
              <w:keepLines w:val="0"/>
              <w:rPr>
                <w:ins w:id="653" w:author="ZTE-Ma Zhifeng" w:date="2025-02-05T16:19:00Z"/>
                <w:lang w:eastAsia="zh-CN"/>
              </w:rPr>
            </w:pPr>
            <w:ins w:id="654" w:author="ZTE-Ma Zhifeng" w:date="2025-02-05T16:19: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655" w:author="ZTE-Ma Zhifeng" w:date="2025-02-05T16:19:00Z">
              <w:tcPr>
                <w:tcW w:w="1057" w:type="dxa"/>
                <w:tcBorders>
                  <w:top w:val="single" w:sz="4" w:space="0" w:color="auto"/>
                  <w:left w:val="single" w:sz="4" w:space="0" w:color="auto"/>
                  <w:bottom w:val="single" w:sz="4" w:space="0" w:color="auto"/>
                  <w:right w:val="single" w:sz="4" w:space="0" w:color="auto"/>
                </w:tcBorders>
              </w:tcPr>
            </w:tcPrChange>
          </w:tcPr>
          <w:p w14:paraId="768CAA63" w14:textId="39B986C7" w:rsidR="00E43AA3" w:rsidRPr="00F9519C" w:rsidRDefault="00E43AA3" w:rsidP="00E43AA3">
            <w:pPr>
              <w:pStyle w:val="TAC"/>
              <w:keepNext w:val="0"/>
              <w:keepLines w:val="0"/>
              <w:rPr>
                <w:ins w:id="656" w:author="ZTE-Ma Zhifeng" w:date="2025-02-05T16:19:00Z"/>
                <w:lang w:eastAsia="ja-JP"/>
              </w:rPr>
            </w:pPr>
            <w:ins w:id="657" w:author="ZTE-Ma Zhifeng" w:date="2025-02-05T16:19:00Z">
              <w:r w:rsidRPr="00DF6DD6">
                <w:rPr>
                  <w:lang w:eastAsia="zh-CN"/>
                </w:rPr>
                <w:t>IMD3</w:t>
              </w:r>
              <w:r>
                <w:rPr>
                  <w:vertAlign w:val="superscript"/>
                  <w:lang w:eastAsia="zh-CN"/>
                </w:rPr>
                <w:t>4</w:t>
              </w:r>
            </w:ins>
          </w:p>
        </w:tc>
      </w:tr>
      <w:tr w:rsidR="00E43AA3" w:rsidRPr="00F9519C" w14:paraId="0F2E4683" w14:textId="77777777" w:rsidTr="00037B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8" w:author="ZTE-Ma Zhifeng" w:date="2025-02-05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9" w:author="ZTE-Ma Zhifeng" w:date="2025-02-05T16:19:00Z"/>
          <w:trPrChange w:id="660" w:author="ZTE-Ma Zhifeng" w:date="2025-02-05T16:19:00Z">
            <w:trPr>
              <w:jc w:val="center"/>
            </w:trPr>
          </w:trPrChange>
        </w:trPr>
        <w:tc>
          <w:tcPr>
            <w:tcW w:w="2007" w:type="dxa"/>
            <w:tcBorders>
              <w:top w:val="nil"/>
              <w:left w:val="single" w:sz="4" w:space="0" w:color="auto"/>
              <w:bottom w:val="nil"/>
              <w:right w:val="single" w:sz="4" w:space="0" w:color="auto"/>
            </w:tcBorders>
            <w:tcPrChange w:id="661" w:author="ZTE-Ma Zhifeng" w:date="2025-02-05T16:19:00Z">
              <w:tcPr>
                <w:tcW w:w="2007" w:type="dxa"/>
                <w:tcBorders>
                  <w:top w:val="nil"/>
                  <w:left w:val="single" w:sz="4" w:space="0" w:color="auto"/>
                  <w:bottom w:val="single" w:sz="4" w:space="0" w:color="auto"/>
                  <w:right w:val="single" w:sz="4" w:space="0" w:color="auto"/>
                </w:tcBorders>
              </w:tcPr>
            </w:tcPrChange>
          </w:tcPr>
          <w:p w14:paraId="25654A67" w14:textId="77777777" w:rsidR="00E43AA3" w:rsidRPr="00F9519C" w:rsidRDefault="00E43AA3" w:rsidP="00E43AA3">
            <w:pPr>
              <w:pStyle w:val="TAC"/>
              <w:keepNext w:val="0"/>
              <w:keepLines w:val="0"/>
              <w:rPr>
                <w:ins w:id="662" w:author="ZTE-Ma Zhifeng" w:date="2025-02-05T16:19: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663" w:author="ZTE-Ma Zhifeng" w:date="2025-02-05T16:19:00Z">
              <w:tcPr>
                <w:tcW w:w="923" w:type="dxa"/>
                <w:tcBorders>
                  <w:top w:val="single" w:sz="4" w:space="0" w:color="auto"/>
                  <w:left w:val="single" w:sz="4" w:space="0" w:color="auto"/>
                  <w:bottom w:val="single" w:sz="4" w:space="0" w:color="auto"/>
                  <w:right w:val="single" w:sz="4" w:space="0" w:color="auto"/>
                </w:tcBorders>
              </w:tcPr>
            </w:tcPrChange>
          </w:tcPr>
          <w:p w14:paraId="39E41EBF" w14:textId="1D744AA0" w:rsidR="00E43AA3" w:rsidRPr="00F9519C" w:rsidRDefault="00E43AA3" w:rsidP="00E43AA3">
            <w:pPr>
              <w:pStyle w:val="TAC"/>
              <w:keepNext w:val="0"/>
              <w:keepLines w:val="0"/>
              <w:rPr>
                <w:ins w:id="664" w:author="ZTE-Ma Zhifeng" w:date="2025-02-05T16:19:00Z"/>
                <w:lang w:eastAsia="zh-CN"/>
              </w:rPr>
            </w:pPr>
            <w:ins w:id="665" w:author="ZTE-Ma Zhifeng" w:date="2025-02-05T16:19:00Z">
              <w:r w:rsidRPr="00DF6DD6">
                <w:rPr>
                  <w:rFonts w:hint="eastAsia"/>
                  <w:lang w:eastAsia="zh-CN"/>
                </w:rPr>
                <w:t>n</w:t>
              </w:r>
              <w:r w:rsidRPr="00DF6DD6">
                <w:rPr>
                  <w:lang w:eastAsia="zh-CN"/>
                </w:rPr>
                <w:t>8</w:t>
              </w:r>
            </w:ins>
          </w:p>
        </w:tc>
        <w:tc>
          <w:tcPr>
            <w:tcW w:w="975" w:type="dxa"/>
            <w:tcBorders>
              <w:top w:val="single" w:sz="4" w:space="0" w:color="auto"/>
              <w:left w:val="single" w:sz="4" w:space="0" w:color="auto"/>
              <w:bottom w:val="single" w:sz="4" w:space="0" w:color="auto"/>
              <w:right w:val="single" w:sz="4" w:space="0" w:color="auto"/>
            </w:tcBorders>
            <w:vAlign w:val="center"/>
            <w:tcPrChange w:id="666" w:author="ZTE-Ma Zhifeng" w:date="2025-02-05T16:19:00Z">
              <w:tcPr>
                <w:tcW w:w="975" w:type="dxa"/>
                <w:tcBorders>
                  <w:top w:val="single" w:sz="4" w:space="0" w:color="auto"/>
                  <w:left w:val="single" w:sz="4" w:space="0" w:color="auto"/>
                  <w:bottom w:val="single" w:sz="4" w:space="0" w:color="auto"/>
                  <w:right w:val="single" w:sz="4" w:space="0" w:color="auto"/>
                </w:tcBorders>
              </w:tcPr>
            </w:tcPrChange>
          </w:tcPr>
          <w:p w14:paraId="7F7C4A3E" w14:textId="115F96CC" w:rsidR="00E43AA3" w:rsidRPr="00F9519C" w:rsidRDefault="00E43AA3" w:rsidP="00E43AA3">
            <w:pPr>
              <w:pStyle w:val="TAC"/>
              <w:keepNext w:val="0"/>
              <w:keepLines w:val="0"/>
              <w:rPr>
                <w:ins w:id="667" w:author="ZTE-Ma Zhifeng" w:date="2025-02-05T16:19:00Z"/>
                <w:lang w:eastAsia="zh-CN"/>
              </w:rPr>
            </w:pPr>
            <w:ins w:id="668" w:author="ZTE-Ma Zhifeng" w:date="2025-02-05T16:19:00Z">
              <w:r w:rsidRPr="00DF6DD6">
                <w:rPr>
                  <w:lang w:eastAsia="zh-CN"/>
                </w:rPr>
                <w:t>892.5</w:t>
              </w:r>
            </w:ins>
          </w:p>
        </w:tc>
        <w:tc>
          <w:tcPr>
            <w:tcW w:w="1012" w:type="dxa"/>
            <w:tcBorders>
              <w:top w:val="single" w:sz="4" w:space="0" w:color="auto"/>
              <w:left w:val="single" w:sz="4" w:space="0" w:color="auto"/>
              <w:bottom w:val="single" w:sz="4" w:space="0" w:color="auto"/>
              <w:right w:val="single" w:sz="4" w:space="0" w:color="auto"/>
            </w:tcBorders>
            <w:vAlign w:val="center"/>
            <w:tcPrChange w:id="669" w:author="ZTE-Ma Zhifeng" w:date="2025-02-05T16:19:00Z">
              <w:tcPr>
                <w:tcW w:w="1012" w:type="dxa"/>
                <w:tcBorders>
                  <w:top w:val="single" w:sz="4" w:space="0" w:color="auto"/>
                  <w:left w:val="single" w:sz="4" w:space="0" w:color="auto"/>
                  <w:bottom w:val="single" w:sz="4" w:space="0" w:color="auto"/>
                  <w:right w:val="single" w:sz="4" w:space="0" w:color="auto"/>
                </w:tcBorders>
              </w:tcPr>
            </w:tcPrChange>
          </w:tcPr>
          <w:p w14:paraId="5E3929F4" w14:textId="1B28CC34" w:rsidR="00E43AA3" w:rsidRPr="00F9519C" w:rsidRDefault="00E43AA3" w:rsidP="00E43AA3">
            <w:pPr>
              <w:pStyle w:val="TAC"/>
              <w:keepNext w:val="0"/>
              <w:keepLines w:val="0"/>
              <w:rPr>
                <w:ins w:id="670" w:author="ZTE-Ma Zhifeng" w:date="2025-02-05T16:19:00Z"/>
                <w:lang w:eastAsia="zh-CN"/>
              </w:rPr>
            </w:pPr>
            <w:ins w:id="671" w:author="ZTE-Ma Zhifeng" w:date="2025-02-05T16:19:00Z">
              <w:r w:rsidRPr="00DF6DD6">
                <w:rPr>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672" w:author="ZTE-Ma Zhifeng" w:date="2025-02-05T16:19:00Z">
              <w:tcPr>
                <w:tcW w:w="1379" w:type="dxa"/>
                <w:tcBorders>
                  <w:top w:val="single" w:sz="4" w:space="0" w:color="auto"/>
                  <w:left w:val="single" w:sz="4" w:space="0" w:color="auto"/>
                  <w:bottom w:val="single" w:sz="4" w:space="0" w:color="auto"/>
                  <w:right w:val="single" w:sz="4" w:space="0" w:color="auto"/>
                </w:tcBorders>
              </w:tcPr>
            </w:tcPrChange>
          </w:tcPr>
          <w:p w14:paraId="520B522D" w14:textId="072EB44C" w:rsidR="00E43AA3" w:rsidRPr="00F9519C" w:rsidRDefault="00E43AA3" w:rsidP="00E43AA3">
            <w:pPr>
              <w:pStyle w:val="TAC"/>
              <w:keepNext w:val="0"/>
              <w:keepLines w:val="0"/>
              <w:rPr>
                <w:ins w:id="673" w:author="ZTE-Ma Zhifeng" w:date="2025-02-05T16:19:00Z"/>
                <w:lang w:eastAsia="zh-CN"/>
              </w:rPr>
            </w:pPr>
            <w:ins w:id="674" w:author="ZTE-Ma Zhifeng" w:date="2025-02-05T16:19:00Z">
              <w:r w:rsidRPr="00DF6DD6">
                <w:rPr>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675" w:author="ZTE-Ma Zhifeng" w:date="2025-02-05T16:19:00Z">
              <w:tcPr>
                <w:tcW w:w="881" w:type="dxa"/>
                <w:tcBorders>
                  <w:top w:val="single" w:sz="4" w:space="0" w:color="auto"/>
                  <w:left w:val="single" w:sz="4" w:space="0" w:color="auto"/>
                  <w:bottom w:val="single" w:sz="4" w:space="0" w:color="auto"/>
                  <w:right w:val="single" w:sz="4" w:space="0" w:color="auto"/>
                </w:tcBorders>
              </w:tcPr>
            </w:tcPrChange>
          </w:tcPr>
          <w:p w14:paraId="175C6EB4" w14:textId="25C76D13" w:rsidR="00E43AA3" w:rsidRPr="00F9519C" w:rsidRDefault="00E43AA3" w:rsidP="00E43AA3">
            <w:pPr>
              <w:pStyle w:val="TAC"/>
              <w:keepNext w:val="0"/>
              <w:keepLines w:val="0"/>
              <w:rPr>
                <w:ins w:id="676" w:author="ZTE-Ma Zhifeng" w:date="2025-02-05T16:19:00Z"/>
                <w:lang w:eastAsia="zh-CN"/>
              </w:rPr>
            </w:pPr>
            <w:ins w:id="677" w:author="ZTE-Ma Zhifeng" w:date="2025-02-05T16:19:00Z">
              <w:r w:rsidRPr="00DF6DD6">
                <w:rPr>
                  <w:lang w:eastAsia="zh-CN"/>
                </w:rPr>
                <w:t>937.5</w:t>
              </w:r>
            </w:ins>
          </w:p>
        </w:tc>
        <w:tc>
          <w:tcPr>
            <w:tcW w:w="797" w:type="dxa"/>
            <w:tcBorders>
              <w:top w:val="single" w:sz="4" w:space="0" w:color="auto"/>
              <w:left w:val="single" w:sz="4" w:space="0" w:color="auto"/>
              <w:bottom w:val="single" w:sz="4" w:space="0" w:color="auto"/>
              <w:right w:val="single" w:sz="4" w:space="0" w:color="auto"/>
            </w:tcBorders>
            <w:vAlign w:val="center"/>
            <w:tcPrChange w:id="678" w:author="ZTE-Ma Zhifeng" w:date="2025-02-05T16:19:00Z">
              <w:tcPr>
                <w:tcW w:w="797" w:type="dxa"/>
                <w:tcBorders>
                  <w:top w:val="single" w:sz="4" w:space="0" w:color="auto"/>
                  <w:left w:val="single" w:sz="4" w:space="0" w:color="auto"/>
                  <w:bottom w:val="single" w:sz="4" w:space="0" w:color="auto"/>
                  <w:right w:val="single" w:sz="4" w:space="0" w:color="auto"/>
                </w:tcBorders>
              </w:tcPr>
            </w:tcPrChange>
          </w:tcPr>
          <w:p w14:paraId="500FA783" w14:textId="6EB044D8" w:rsidR="00E43AA3" w:rsidRPr="00F9519C" w:rsidRDefault="00E43AA3" w:rsidP="00E43AA3">
            <w:pPr>
              <w:pStyle w:val="TAC"/>
              <w:keepNext w:val="0"/>
              <w:keepLines w:val="0"/>
              <w:rPr>
                <w:ins w:id="679" w:author="ZTE-Ma Zhifeng" w:date="2025-02-05T16:19:00Z"/>
                <w:lang w:eastAsia="zh-CN"/>
              </w:rPr>
            </w:pPr>
            <w:ins w:id="680" w:author="ZTE-Ma Zhifeng" w:date="2025-02-05T16:19:00Z">
              <w:r w:rsidRPr="00DF6DD6">
                <w:rPr>
                  <w:rFonts w:hint="eastAsia"/>
                  <w:lang w:eastAsia="zh-CN"/>
                </w:rPr>
                <w:t>2</w:t>
              </w:r>
              <w:r w:rsidRPr="00DF6DD6">
                <w:rPr>
                  <w:lang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Change w:id="681" w:author="ZTE-Ma Zhifeng" w:date="2025-02-05T16:19:00Z">
              <w:tcPr>
                <w:tcW w:w="828" w:type="dxa"/>
                <w:tcBorders>
                  <w:top w:val="single" w:sz="4" w:space="0" w:color="auto"/>
                  <w:left w:val="single" w:sz="4" w:space="0" w:color="auto"/>
                  <w:bottom w:val="single" w:sz="4" w:space="0" w:color="auto"/>
                  <w:right w:val="single" w:sz="4" w:space="0" w:color="auto"/>
                </w:tcBorders>
              </w:tcPr>
            </w:tcPrChange>
          </w:tcPr>
          <w:p w14:paraId="039A284E" w14:textId="7B4E1597" w:rsidR="00E43AA3" w:rsidRPr="00F9519C" w:rsidRDefault="00E43AA3" w:rsidP="00E43AA3">
            <w:pPr>
              <w:pStyle w:val="TAC"/>
              <w:keepNext w:val="0"/>
              <w:keepLines w:val="0"/>
              <w:rPr>
                <w:ins w:id="682" w:author="ZTE-Ma Zhifeng" w:date="2025-02-05T16:19:00Z"/>
                <w:lang w:eastAsia="zh-CN"/>
              </w:rPr>
            </w:pPr>
            <w:ins w:id="683" w:author="ZTE-Ma Zhifeng" w:date="2025-02-05T16:19: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684" w:author="ZTE-Ma Zhifeng" w:date="2025-02-05T16:19:00Z">
              <w:tcPr>
                <w:tcW w:w="1057" w:type="dxa"/>
                <w:tcBorders>
                  <w:top w:val="single" w:sz="4" w:space="0" w:color="auto"/>
                  <w:left w:val="single" w:sz="4" w:space="0" w:color="auto"/>
                  <w:bottom w:val="single" w:sz="4" w:space="0" w:color="auto"/>
                  <w:right w:val="single" w:sz="4" w:space="0" w:color="auto"/>
                </w:tcBorders>
              </w:tcPr>
            </w:tcPrChange>
          </w:tcPr>
          <w:p w14:paraId="4C08F866" w14:textId="7D9F3D42" w:rsidR="00E43AA3" w:rsidRPr="00F9519C" w:rsidRDefault="00E43AA3" w:rsidP="00E43AA3">
            <w:pPr>
              <w:pStyle w:val="TAC"/>
              <w:keepNext w:val="0"/>
              <w:keepLines w:val="0"/>
              <w:rPr>
                <w:ins w:id="685" w:author="ZTE-Ma Zhifeng" w:date="2025-02-05T16:19:00Z"/>
                <w:lang w:eastAsia="ja-JP"/>
              </w:rPr>
            </w:pPr>
            <w:ins w:id="686" w:author="ZTE-Ma Zhifeng" w:date="2025-02-05T16:19:00Z">
              <w:r w:rsidRPr="00DF6DD6">
                <w:rPr>
                  <w:lang w:eastAsia="zh-CN"/>
                </w:rPr>
                <w:t>IMD3</w:t>
              </w:r>
              <w:r>
                <w:rPr>
                  <w:vertAlign w:val="superscript"/>
                  <w:lang w:eastAsia="zh-CN"/>
                </w:rPr>
                <w:t>4</w:t>
              </w:r>
            </w:ins>
          </w:p>
        </w:tc>
      </w:tr>
      <w:tr w:rsidR="00E43AA3" w:rsidRPr="00F9519C" w14:paraId="1882384A" w14:textId="77777777" w:rsidTr="00037B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 w:author="ZTE-Ma Zhifeng" w:date="2025-02-05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8" w:author="ZTE-Ma Zhifeng" w:date="2025-02-05T16:19:00Z"/>
          <w:trPrChange w:id="689" w:author="ZTE-Ma Zhifeng" w:date="2025-02-05T16:19:00Z">
            <w:trPr>
              <w:jc w:val="center"/>
            </w:trPr>
          </w:trPrChange>
        </w:trPr>
        <w:tc>
          <w:tcPr>
            <w:tcW w:w="2007" w:type="dxa"/>
            <w:tcBorders>
              <w:top w:val="nil"/>
              <w:left w:val="single" w:sz="4" w:space="0" w:color="auto"/>
              <w:bottom w:val="single" w:sz="4" w:space="0" w:color="auto"/>
              <w:right w:val="single" w:sz="4" w:space="0" w:color="auto"/>
            </w:tcBorders>
            <w:tcPrChange w:id="690" w:author="ZTE-Ma Zhifeng" w:date="2025-02-05T16:19:00Z">
              <w:tcPr>
                <w:tcW w:w="2007" w:type="dxa"/>
                <w:tcBorders>
                  <w:top w:val="nil"/>
                  <w:left w:val="single" w:sz="4" w:space="0" w:color="auto"/>
                  <w:bottom w:val="single" w:sz="4" w:space="0" w:color="auto"/>
                  <w:right w:val="single" w:sz="4" w:space="0" w:color="auto"/>
                </w:tcBorders>
              </w:tcPr>
            </w:tcPrChange>
          </w:tcPr>
          <w:p w14:paraId="68F734B4" w14:textId="77777777" w:rsidR="00E43AA3" w:rsidRPr="00F9519C" w:rsidRDefault="00E43AA3" w:rsidP="00E43AA3">
            <w:pPr>
              <w:pStyle w:val="TAC"/>
              <w:keepNext w:val="0"/>
              <w:keepLines w:val="0"/>
              <w:rPr>
                <w:ins w:id="691" w:author="ZTE-Ma Zhifeng" w:date="2025-02-05T16:19: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692" w:author="ZTE-Ma Zhifeng" w:date="2025-02-05T16:19:00Z">
              <w:tcPr>
                <w:tcW w:w="923" w:type="dxa"/>
                <w:tcBorders>
                  <w:top w:val="single" w:sz="4" w:space="0" w:color="auto"/>
                  <w:left w:val="single" w:sz="4" w:space="0" w:color="auto"/>
                  <w:bottom w:val="single" w:sz="4" w:space="0" w:color="auto"/>
                  <w:right w:val="single" w:sz="4" w:space="0" w:color="auto"/>
                </w:tcBorders>
              </w:tcPr>
            </w:tcPrChange>
          </w:tcPr>
          <w:p w14:paraId="6EADBE0C" w14:textId="60FE1379" w:rsidR="00E43AA3" w:rsidRPr="00F9519C" w:rsidRDefault="00E43AA3" w:rsidP="00E43AA3">
            <w:pPr>
              <w:pStyle w:val="TAC"/>
              <w:keepNext w:val="0"/>
              <w:keepLines w:val="0"/>
              <w:rPr>
                <w:ins w:id="693" w:author="ZTE-Ma Zhifeng" w:date="2025-02-05T16:19:00Z"/>
                <w:lang w:eastAsia="zh-CN"/>
              </w:rPr>
            </w:pPr>
            <w:ins w:id="694" w:author="ZTE-Ma Zhifeng" w:date="2025-02-05T16:19:00Z">
              <w:r>
                <w:rPr>
                  <w:lang w:eastAsia="zh-CN"/>
                </w:rPr>
                <w:t>n</w:t>
              </w:r>
              <w:r>
                <w:rPr>
                  <w:rFonts w:hint="eastAsia"/>
                  <w:lang w:eastAsia="zh-CN"/>
                </w:rPr>
                <w:t>2</w:t>
              </w:r>
              <w:r>
                <w:rPr>
                  <w:lang w:eastAsia="zh-CN"/>
                </w:rPr>
                <w:t>0</w:t>
              </w:r>
            </w:ins>
          </w:p>
        </w:tc>
        <w:tc>
          <w:tcPr>
            <w:tcW w:w="975" w:type="dxa"/>
            <w:tcBorders>
              <w:top w:val="single" w:sz="4" w:space="0" w:color="auto"/>
              <w:left w:val="single" w:sz="4" w:space="0" w:color="auto"/>
              <w:bottom w:val="single" w:sz="4" w:space="0" w:color="auto"/>
              <w:right w:val="single" w:sz="4" w:space="0" w:color="auto"/>
            </w:tcBorders>
            <w:vAlign w:val="center"/>
            <w:tcPrChange w:id="695" w:author="ZTE-Ma Zhifeng" w:date="2025-02-05T16:19:00Z">
              <w:tcPr>
                <w:tcW w:w="975" w:type="dxa"/>
                <w:tcBorders>
                  <w:top w:val="single" w:sz="4" w:space="0" w:color="auto"/>
                  <w:left w:val="single" w:sz="4" w:space="0" w:color="auto"/>
                  <w:bottom w:val="single" w:sz="4" w:space="0" w:color="auto"/>
                  <w:right w:val="single" w:sz="4" w:space="0" w:color="auto"/>
                </w:tcBorders>
              </w:tcPr>
            </w:tcPrChange>
          </w:tcPr>
          <w:p w14:paraId="1A60B857" w14:textId="0E3DE499" w:rsidR="00E43AA3" w:rsidRPr="00F9519C" w:rsidRDefault="00E43AA3" w:rsidP="00E43AA3">
            <w:pPr>
              <w:pStyle w:val="TAC"/>
              <w:keepNext w:val="0"/>
              <w:keepLines w:val="0"/>
              <w:rPr>
                <w:ins w:id="696" w:author="ZTE-Ma Zhifeng" w:date="2025-02-05T16:19:00Z"/>
                <w:lang w:eastAsia="zh-CN"/>
              </w:rPr>
            </w:pPr>
            <w:ins w:id="697" w:author="ZTE-Ma Zhifeng" w:date="2025-02-05T16:19:00Z">
              <w:r>
                <w:rPr>
                  <w:rFonts w:hint="eastAsia"/>
                  <w:lang w:eastAsia="zh-CN"/>
                </w:rPr>
                <w:t>8</w:t>
              </w:r>
              <w:r>
                <w:rPr>
                  <w:lang w:eastAsia="zh-CN"/>
                </w:rPr>
                <w:t>47.5</w:t>
              </w:r>
            </w:ins>
          </w:p>
        </w:tc>
        <w:tc>
          <w:tcPr>
            <w:tcW w:w="1012" w:type="dxa"/>
            <w:tcBorders>
              <w:top w:val="single" w:sz="4" w:space="0" w:color="auto"/>
              <w:left w:val="single" w:sz="4" w:space="0" w:color="auto"/>
              <w:bottom w:val="single" w:sz="4" w:space="0" w:color="auto"/>
              <w:right w:val="single" w:sz="4" w:space="0" w:color="auto"/>
            </w:tcBorders>
            <w:vAlign w:val="center"/>
            <w:tcPrChange w:id="698" w:author="ZTE-Ma Zhifeng" w:date="2025-02-05T16:19:00Z">
              <w:tcPr>
                <w:tcW w:w="1012" w:type="dxa"/>
                <w:tcBorders>
                  <w:top w:val="single" w:sz="4" w:space="0" w:color="auto"/>
                  <w:left w:val="single" w:sz="4" w:space="0" w:color="auto"/>
                  <w:bottom w:val="single" w:sz="4" w:space="0" w:color="auto"/>
                  <w:right w:val="single" w:sz="4" w:space="0" w:color="auto"/>
                </w:tcBorders>
              </w:tcPr>
            </w:tcPrChange>
          </w:tcPr>
          <w:p w14:paraId="0B8C9D54" w14:textId="77777AAD" w:rsidR="00E43AA3" w:rsidRPr="00F9519C" w:rsidRDefault="00E43AA3" w:rsidP="00E43AA3">
            <w:pPr>
              <w:pStyle w:val="TAC"/>
              <w:keepNext w:val="0"/>
              <w:keepLines w:val="0"/>
              <w:rPr>
                <w:ins w:id="699" w:author="ZTE-Ma Zhifeng" w:date="2025-02-05T16:19:00Z"/>
                <w:lang w:eastAsia="zh-CN"/>
              </w:rPr>
            </w:pPr>
            <w:ins w:id="700" w:author="ZTE-Ma Zhifeng" w:date="2025-02-05T16:19:00Z">
              <w:r>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701" w:author="ZTE-Ma Zhifeng" w:date="2025-02-05T16:19:00Z">
              <w:tcPr>
                <w:tcW w:w="1379" w:type="dxa"/>
                <w:tcBorders>
                  <w:top w:val="single" w:sz="4" w:space="0" w:color="auto"/>
                  <w:left w:val="single" w:sz="4" w:space="0" w:color="auto"/>
                  <w:bottom w:val="single" w:sz="4" w:space="0" w:color="auto"/>
                  <w:right w:val="single" w:sz="4" w:space="0" w:color="auto"/>
                </w:tcBorders>
              </w:tcPr>
            </w:tcPrChange>
          </w:tcPr>
          <w:p w14:paraId="2C7C4A14" w14:textId="3DAA286C" w:rsidR="00E43AA3" w:rsidRPr="00F9519C" w:rsidRDefault="00E43AA3" w:rsidP="00E43AA3">
            <w:pPr>
              <w:pStyle w:val="TAC"/>
              <w:keepNext w:val="0"/>
              <w:keepLines w:val="0"/>
              <w:rPr>
                <w:ins w:id="702" w:author="ZTE-Ma Zhifeng" w:date="2025-02-05T16:19:00Z"/>
                <w:lang w:eastAsia="zh-CN"/>
              </w:rPr>
            </w:pPr>
            <w:ins w:id="703" w:author="ZTE-Ma Zhifeng" w:date="2025-02-05T16:19:00Z">
              <w:r>
                <w:rPr>
                  <w:rFonts w:hint="eastAsia"/>
                  <w:lang w:eastAsia="zh-CN"/>
                </w:rPr>
                <w:t>2</w:t>
              </w:r>
              <w:r>
                <w:rPr>
                  <w:lang w:eastAsia="zh-CN"/>
                </w:rPr>
                <w:t>5</w:t>
              </w:r>
            </w:ins>
          </w:p>
        </w:tc>
        <w:tc>
          <w:tcPr>
            <w:tcW w:w="881" w:type="dxa"/>
            <w:tcBorders>
              <w:top w:val="single" w:sz="4" w:space="0" w:color="auto"/>
              <w:left w:val="single" w:sz="4" w:space="0" w:color="auto"/>
              <w:bottom w:val="single" w:sz="4" w:space="0" w:color="auto"/>
              <w:right w:val="single" w:sz="4" w:space="0" w:color="auto"/>
            </w:tcBorders>
            <w:vAlign w:val="center"/>
            <w:tcPrChange w:id="704" w:author="ZTE-Ma Zhifeng" w:date="2025-02-05T16:19:00Z">
              <w:tcPr>
                <w:tcW w:w="881" w:type="dxa"/>
                <w:tcBorders>
                  <w:top w:val="single" w:sz="4" w:space="0" w:color="auto"/>
                  <w:left w:val="single" w:sz="4" w:space="0" w:color="auto"/>
                  <w:bottom w:val="single" w:sz="4" w:space="0" w:color="auto"/>
                  <w:right w:val="single" w:sz="4" w:space="0" w:color="auto"/>
                </w:tcBorders>
              </w:tcPr>
            </w:tcPrChange>
          </w:tcPr>
          <w:p w14:paraId="37329B56" w14:textId="43DD8E87" w:rsidR="00E43AA3" w:rsidRPr="00F9519C" w:rsidRDefault="00E43AA3" w:rsidP="00E43AA3">
            <w:pPr>
              <w:pStyle w:val="TAC"/>
              <w:keepNext w:val="0"/>
              <w:keepLines w:val="0"/>
              <w:rPr>
                <w:ins w:id="705" w:author="ZTE-Ma Zhifeng" w:date="2025-02-05T16:19:00Z"/>
                <w:lang w:eastAsia="zh-CN"/>
              </w:rPr>
            </w:pPr>
            <w:ins w:id="706" w:author="ZTE-Ma Zhifeng" w:date="2025-02-05T16:19:00Z">
              <w:r>
                <w:rPr>
                  <w:rFonts w:hint="eastAsia"/>
                  <w:lang w:eastAsia="zh-CN"/>
                </w:rPr>
                <w:t>8</w:t>
              </w:r>
              <w:r>
                <w:rPr>
                  <w:lang w:eastAsia="zh-CN"/>
                </w:rPr>
                <w:t>06.5</w:t>
              </w:r>
            </w:ins>
          </w:p>
        </w:tc>
        <w:tc>
          <w:tcPr>
            <w:tcW w:w="797" w:type="dxa"/>
            <w:tcBorders>
              <w:top w:val="single" w:sz="4" w:space="0" w:color="auto"/>
              <w:left w:val="single" w:sz="4" w:space="0" w:color="auto"/>
              <w:bottom w:val="single" w:sz="4" w:space="0" w:color="auto"/>
              <w:right w:val="single" w:sz="4" w:space="0" w:color="auto"/>
            </w:tcBorders>
            <w:vAlign w:val="center"/>
            <w:tcPrChange w:id="707" w:author="ZTE-Ma Zhifeng" w:date="2025-02-05T16:19:00Z">
              <w:tcPr>
                <w:tcW w:w="797" w:type="dxa"/>
                <w:tcBorders>
                  <w:top w:val="single" w:sz="4" w:space="0" w:color="auto"/>
                  <w:left w:val="single" w:sz="4" w:space="0" w:color="auto"/>
                  <w:bottom w:val="single" w:sz="4" w:space="0" w:color="auto"/>
                  <w:right w:val="single" w:sz="4" w:space="0" w:color="auto"/>
                </w:tcBorders>
              </w:tcPr>
            </w:tcPrChange>
          </w:tcPr>
          <w:p w14:paraId="2B7E0351" w14:textId="25B19BF9" w:rsidR="00E43AA3" w:rsidRPr="00F9519C" w:rsidRDefault="00E43AA3" w:rsidP="00E43AA3">
            <w:pPr>
              <w:pStyle w:val="TAC"/>
              <w:keepNext w:val="0"/>
              <w:keepLines w:val="0"/>
              <w:rPr>
                <w:ins w:id="708" w:author="ZTE-Ma Zhifeng" w:date="2025-02-05T16:19:00Z"/>
                <w:lang w:eastAsia="zh-CN"/>
              </w:rPr>
            </w:pPr>
            <w:ins w:id="709" w:author="ZTE-Ma Zhifeng" w:date="2025-02-05T16:19: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vAlign w:val="center"/>
            <w:tcPrChange w:id="710" w:author="ZTE-Ma Zhifeng" w:date="2025-02-05T16:19:00Z">
              <w:tcPr>
                <w:tcW w:w="828" w:type="dxa"/>
                <w:tcBorders>
                  <w:top w:val="single" w:sz="4" w:space="0" w:color="auto"/>
                  <w:left w:val="single" w:sz="4" w:space="0" w:color="auto"/>
                  <w:bottom w:val="single" w:sz="4" w:space="0" w:color="auto"/>
                  <w:right w:val="single" w:sz="4" w:space="0" w:color="auto"/>
                </w:tcBorders>
              </w:tcPr>
            </w:tcPrChange>
          </w:tcPr>
          <w:p w14:paraId="1C52026F" w14:textId="29B96B83" w:rsidR="00E43AA3" w:rsidRPr="00F9519C" w:rsidRDefault="00E43AA3" w:rsidP="00E43AA3">
            <w:pPr>
              <w:pStyle w:val="TAC"/>
              <w:keepNext w:val="0"/>
              <w:keepLines w:val="0"/>
              <w:rPr>
                <w:ins w:id="711" w:author="ZTE-Ma Zhifeng" w:date="2025-02-05T16:19:00Z"/>
                <w:lang w:eastAsia="zh-CN"/>
              </w:rPr>
            </w:pPr>
            <w:ins w:id="712" w:author="ZTE-Ma Zhifeng" w:date="2025-02-05T16:19: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713" w:author="ZTE-Ma Zhifeng" w:date="2025-02-05T16:19:00Z">
              <w:tcPr>
                <w:tcW w:w="1057" w:type="dxa"/>
                <w:tcBorders>
                  <w:top w:val="single" w:sz="4" w:space="0" w:color="auto"/>
                  <w:left w:val="single" w:sz="4" w:space="0" w:color="auto"/>
                  <w:bottom w:val="single" w:sz="4" w:space="0" w:color="auto"/>
                  <w:right w:val="single" w:sz="4" w:space="0" w:color="auto"/>
                </w:tcBorders>
              </w:tcPr>
            </w:tcPrChange>
          </w:tcPr>
          <w:p w14:paraId="11342528" w14:textId="495E4214" w:rsidR="00E43AA3" w:rsidRPr="00F9519C" w:rsidRDefault="00E43AA3" w:rsidP="00E43AA3">
            <w:pPr>
              <w:pStyle w:val="TAC"/>
              <w:keepNext w:val="0"/>
              <w:keepLines w:val="0"/>
              <w:rPr>
                <w:ins w:id="714" w:author="ZTE-Ma Zhifeng" w:date="2025-02-05T16:19:00Z"/>
                <w:lang w:eastAsia="ja-JP"/>
              </w:rPr>
            </w:pPr>
            <w:ins w:id="715" w:author="ZTE-Ma Zhifeng" w:date="2025-02-05T16:19:00Z">
              <w:r>
                <w:rPr>
                  <w:rFonts w:hint="eastAsia"/>
                  <w:lang w:eastAsia="zh-CN"/>
                </w:rPr>
                <w:t>N</w:t>
              </w:r>
              <w:r>
                <w:rPr>
                  <w:lang w:eastAsia="zh-CN"/>
                </w:rPr>
                <w:t>/A</w:t>
              </w:r>
            </w:ins>
          </w:p>
        </w:tc>
      </w:tr>
      <w:tr w:rsidR="00E43AA3" w:rsidRPr="00F9519C" w14:paraId="568A7B45"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66B169DC" w14:textId="77777777" w:rsidR="00E43AA3" w:rsidRPr="00F9519C" w:rsidRDefault="00E43AA3" w:rsidP="00E43AA3">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F36FD5B" w14:textId="77777777" w:rsidR="00E43AA3" w:rsidRPr="00F9519C" w:rsidRDefault="00E43AA3" w:rsidP="00E43AA3">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BA25D22" w14:textId="77777777" w:rsidR="00E43AA3" w:rsidRPr="00F9519C" w:rsidRDefault="00E43AA3" w:rsidP="00E43AA3">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5EDBA95B" w14:textId="77777777" w:rsidR="00E43AA3" w:rsidRPr="00F9519C" w:rsidRDefault="00E43AA3" w:rsidP="00E43AA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FCF741" w14:textId="77777777" w:rsidR="00E43AA3" w:rsidRPr="00F9519C" w:rsidRDefault="00E43AA3" w:rsidP="00E43AA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A6415F" w14:textId="77777777" w:rsidR="00E43AA3" w:rsidRPr="00F9519C" w:rsidRDefault="00E43AA3" w:rsidP="00E43AA3">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5F269B4C" w14:textId="77777777" w:rsidR="00E43AA3" w:rsidRPr="00F9519C" w:rsidRDefault="00E43AA3" w:rsidP="00E43AA3">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67209EE1" w14:textId="77777777" w:rsidR="00E43AA3" w:rsidRPr="00F9519C" w:rsidRDefault="00E43AA3" w:rsidP="00E43AA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09A2" w14:textId="77777777" w:rsidR="00E43AA3" w:rsidRPr="00F9519C" w:rsidRDefault="00E43AA3" w:rsidP="00E43AA3">
            <w:pPr>
              <w:pStyle w:val="TAC"/>
              <w:keepNext w:val="0"/>
              <w:keepLines w:val="0"/>
              <w:rPr>
                <w:lang w:eastAsia="zh-CN"/>
              </w:rPr>
            </w:pPr>
            <w:r w:rsidRPr="00F9519C">
              <w:t>IMD</w:t>
            </w:r>
            <w:r w:rsidRPr="00F9519C">
              <w:rPr>
                <w:lang w:eastAsia="zh-CN"/>
              </w:rPr>
              <w:t>3</w:t>
            </w:r>
            <w:r w:rsidRPr="00F9519C">
              <w:rPr>
                <w:vertAlign w:val="superscript"/>
              </w:rPr>
              <w:t>4</w:t>
            </w:r>
          </w:p>
        </w:tc>
      </w:tr>
      <w:tr w:rsidR="00E43AA3" w:rsidRPr="00F9519C" w14:paraId="0430681D"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19A7E3BB"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8D8325B" w14:textId="77777777" w:rsidR="00E43AA3" w:rsidRPr="00F9519C" w:rsidRDefault="00E43AA3" w:rsidP="00E43AA3">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910BA73" w14:textId="77777777" w:rsidR="00E43AA3" w:rsidRPr="00F9519C" w:rsidRDefault="00E43AA3" w:rsidP="00E43AA3">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1CDD57A" w14:textId="77777777" w:rsidR="00E43AA3" w:rsidRPr="00F9519C" w:rsidRDefault="00E43AA3" w:rsidP="00E43AA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835B00" w14:textId="77777777" w:rsidR="00E43AA3" w:rsidRPr="00F9519C" w:rsidRDefault="00E43AA3" w:rsidP="00E43AA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A46D2E2" w14:textId="77777777" w:rsidR="00E43AA3" w:rsidRPr="00F9519C" w:rsidRDefault="00E43AA3" w:rsidP="00E43AA3">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A1517AC" w14:textId="77777777" w:rsidR="00E43AA3" w:rsidRPr="00F9519C" w:rsidRDefault="00E43AA3" w:rsidP="00E43AA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39E6B8" w14:textId="77777777" w:rsidR="00E43AA3" w:rsidRPr="00F9519C" w:rsidRDefault="00E43AA3" w:rsidP="00E43A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54F465" w14:textId="77777777" w:rsidR="00E43AA3" w:rsidRPr="00F9519C" w:rsidRDefault="00E43AA3" w:rsidP="00E43AA3">
            <w:pPr>
              <w:pStyle w:val="TAC"/>
              <w:keepNext w:val="0"/>
              <w:keepLines w:val="0"/>
              <w:rPr>
                <w:lang w:eastAsia="zh-CN"/>
              </w:rPr>
            </w:pPr>
            <w:r w:rsidRPr="00F9519C">
              <w:rPr>
                <w:lang w:eastAsia="zh-CN"/>
              </w:rPr>
              <w:t>N/A</w:t>
            </w:r>
          </w:p>
        </w:tc>
      </w:tr>
      <w:tr w:rsidR="00E43AA3" w:rsidRPr="00F9519C" w14:paraId="77B32CBB"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016D476" w14:textId="77777777" w:rsidR="00E43AA3" w:rsidRPr="00F9519C" w:rsidRDefault="00E43AA3" w:rsidP="00E43AA3">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16E187FD" w14:textId="77777777" w:rsidR="00E43AA3" w:rsidRPr="00F9519C" w:rsidRDefault="00E43AA3" w:rsidP="00E43AA3">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52AB592" w14:textId="77777777" w:rsidR="00E43AA3" w:rsidRPr="00F9519C" w:rsidRDefault="00E43AA3" w:rsidP="00E43AA3">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28498E0" w14:textId="77777777" w:rsidR="00E43AA3" w:rsidRPr="00F9519C" w:rsidRDefault="00E43AA3" w:rsidP="00E43AA3">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E9A65D" w14:textId="77777777" w:rsidR="00E43AA3" w:rsidRPr="00F9519C" w:rsidRDefault="00E43AA3" w:rsidP="00E43AA3">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A00138" w14:textId="77777777" w:rsidR="00E43AA3" w:rsidRPr="00F9519C" w:rsidRDefault="00E43AA3" w:rsidP="00E43AA3">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5BAD76" w14:textId="77777777" w:rsidR="00E43AA3" w:rsidRPr="00F9519C" w:rsidRDefault="00E43AA3" w:rsidP="00E43AA3">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1A8C31" w14:textId="77777777" w:rsidR="00E43AA3" w:rsidRPr="00F9519C" w:rsidRDefault="00E43AA3" w:rsidP="00E43AA3">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10540" w14:textId="77777777" w:rsidR="00E43AA3" w:rsidRPr="00F9519C" w:rsidRDefault="00E43AA3" w:rsidP="00E43AA3">
            <w:pPr>
              <w:pStyle w:val="TAC"/>
              <w:keepNext w:val="0"/>
              <w:keepLines w:val="0"/>
              <w:rPr>
                <w:lang w:eastAsia="zh-CN"/>
              </w:rPr>
            </w:pPr>
            <w:r w:rsidRPr="006E069C">
              <w:rPr>
                <w:lang w:eastAsia="zh-CN"/>
              </w:rPr>
              <w:t>IMD4</w:t>
            </w:r>
          </w:p>
        </w:tc>
      </w:tr>
      <w:tr w:rsidR="00E43AA3" w:rsidRPr="00F9519C" w14:paraId="5053C913"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2FC802E3"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23892C" w14:textId="77777777" w:rsidR="00E43AA3" w:rsidRPr="00F9519C" w:rsidRDefault="00E43AA3" w:rsidP="00E43AA3">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9521422" w14:textId="77777777" w:rsidR="00E43AA3" w:rsidRPr="00F9519C" w:rsidRDefault="00E43AA3" w:rsidP="00E43AA3">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CDB2A33" w14:textId="77777777" w:rsidR="00E43AA3" w:rsidRPr="00F9519C" w:rsidRDefault="00E43AA3" w:rsidP="00E43AA3">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EEDC29" w14:textId="77777777" w:rsidR="00E43AA3" w:rsidRPr="00F9519C" w:rsidRDefault="00E43AA3" w:rsidP="00E43AA3">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8117FE" w14:textId="77777777" w:rsidR="00E43AA3" w:rsidRPr="00F9519C" w:rsidRDefault="00E43AA3" w:rsidP="00E43AA3">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F8231EE" w14:textId="77777777" w:rsidR="00E43AA3" w:rsidRPr="00F9519C" w:rsidRDefault="00E43AA3" w:rsidP="00E43AA3">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C25C50" w14:textId="77777777" w:rsidR="00E43AA3" w:rsidRPr="00F9519C" w:rsidRDefault="00E43AA3" w:rsidP="00E43AA3">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5C55C8" w14:textId="77777777" w:rsidR="00E43AA3" w:rsidRPr="00F9519C" w:rsidRDefault="00E43AA3" w:rsidP="00E43AA3">
            <w:pPr>
              <w:pStyle w:val="TAC"/>
              <w:keepNext w:val="0"/>
              <w:keepLines w:val="0"/>
              <w:rPr>
                <w:lang w:eastAsia="zh-CN"/>
              </w:rPr>
            </w:pPr>
            <w:r w:rsidRPr="006E069C">
              <w:rPr>
                <w:lang w:eastAsia="zh-CN"/>
              </w:rPr>
              <w:t>N/A</w:t>
            </w:r>
          </w:p>
        </w:tc>
      </w:tr>
      <w:tr w:rsidR="00E43AA3" w:rsidRPr="00F9519C" w14:paraId="664E8CD1"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3955BBA3" w14:textId="77777777" w:rsidR="00E43AA3" w:rsidRPr="00F9519C" w:rsidRDefault="00E43AA3" w:rsidP="00E43AA3">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90C3EF9" w14:textId="77777777" w:rsidR="00E43AA3" w:rsidRPr="00F9519C" w:rsidRDefault="00E43AA3" w:rsidP="00E43AA3">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5D8995E" w14:textId="77777777" w:rsidR="00E43AA3" w:rsidRPr="00F9519C" w:rsidRDefault="00E43AA3" w:rsidP="00E43AA3">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1808CDA" w14:textId="77777777" w:rsidR="00E43AA3" w:rsidRPr="00F9519C" w:rsidRDefault="00E43AA3" w:rsidP="00E43AA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A88200" w14:textId="77777777" w:rsidR="00E43AA3" w:rsidRPr="00F9519C" w:rsidRDefault="00E43AA3" w:rsidP="00E43AA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902F1D" w14:textId="77777777" w:rsidR="00E43AA3" w:rsidRPr="00F9519C" w:rsidRDefault="00E43AA3" w:rsidP="00E43AA3">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86C41C7" w14:textId="77777777" w:rsidR="00E43AA3" w:rsidRPr="00F9519C" w:rsidRDefault="00E43AA3" w:rsidP="00E43AA3">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C244BC0" w14:textId="77777777" w:rsidR="00E43AA3" w:rsidRPr="00F9519C" w:rsidRDefault="00E43AA3" w:rsidP="00E43AA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B0A80" w14:textId="77777777" w:rsidR="00E43AA3" w:rsidRPr="00F9519C" w:rsidRDefault="00E43AA3" w:rsidP="00E43AA3">
            <w:pPr>
              <w:pStyle w:val="TAC"/>
              <w:keepNext w:val="0"/>
              <w:keepLines w:val="0"/>
              <w:rPr>
                <w:lang w:eastAsia="zh-CN"/>
              </w:rPr>
            </w:pPr>
            <w:r w:rsidRPr="00F9519C">
              <w:rPr>
                <w:lang w:eastAsia="zh-CN"/>
              </w:rPr>
              <w:t>IMD4</w:t>
            </w:r>
          </w:p>
        </w:tc>
      </w:tr>
      <w:tr w:rsidR="00E43AA3" w:rsidRPr="00F9519C" w14:paraId="378ED7E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E7D103B"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E48D43" w14:textId="77777777" w:rsidR="00E43AA3" w:rsidRPr="00F9519C" w:rsidRDefault="00E43AA3" w:rsidP="00E43AA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10C177C" w14:textId="77777777" w:rsidR="00E43AA3" w:rsidRPr="00F9519C" w:rsidRDefault="00E43AA3" w:rsidP="00E43AA3">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7EDC936" w14:textId="77777777" w:rsidR="00E43AA3" w:rsidRPr="00F9519C" w:rsidRDefault="00E43AA3" w:rsidP="00E43AA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84CFC4D" w14:textId="77777777" w:rsidR="00E43AA3" w:rsidRPr="00F9519C" w:rsidRDefault="00E43AA3" w:rsidP="00E43AA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77EE16" w14:textId="77777777" w:rsidR="00E43AA3" w:rsidRPr="00F9519C" w:rsidRDefault="00E43AA3" w:rsidP="00E43AA3">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FF5B336" w14:textId="77777777" w:rsidR="00E43AA3" w:rsidRPr="00F9519C" w:rsidRDefault="00E43AA3" w:rsidP="00E43AA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8E3C7" w14:textId="77777777" w:rsidR="00E43AA3" w:rsidRPr="00F9519C" w:rsidRDefault="00E43AA3" w:rsidP="00E43A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715DF" w14:textId="77777777" w:rsidR="00E43AA3" w:rsidRPr="00F9519C" w:rsidRDefault="00E43AA3" w:rsidP="00E43AA3">
            <w:pPr>
              <w:pStyle w:val="TAC"/>
              <w:keepNext w:val="0"/>
              <w:keepLines w:val="0"/>
              <w:rPr>
                <w:lang w:eastAsia="zh-CN"/>
              </w:rPr>
            </w:pPr>
            <w:r w:rsidRPr="00F9519C">
              <w:rPr>
                <w:lang w:eastAsia="zh-CN"/>
              </w:rPr>
              <w:t>N/A</w:t>
            </w:r>
          </w:p>
        </w:tc>
      </w:tr>
      <w:tr w:rsidR="00E43AA3" w:rsidRPr="00F9519C" w14:paraId="57E4EAEC"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DFE05EB" w14:textId="77777777" w:rsidR="00E43AA3" w:rsidRPr="00F9519C" w:rsidRDefault="00E43AA3" w:rsidP="00E43AA3">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15360761" w14:textId="77777777" w:rsidR="00E43AA3" w:rsidRPr="00F9519C" w:rsidRDefault="00E43AA3" w:rsidP="00E43AA3">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4C5C338" w14:textId="77777777" w:rsidR="00E43AA3" w:rsidRPr="00F9519C" w:rsidRDefault="00E43AA3" w:rsidP="00E43AA3">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1DF10E9" w14:textId="77777777" w:rsidR="00E43AA3" w:rsidRPr="00F9519C" w:rsidRDefault="00E43AA3" w:rsidP="00E43AA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98A51F" w14:textId="77777777" w:rsidR="00E43AA3" w:rsidRPr="00F9519C" w:rsidRDefault="00E43AA3" w:rsidP="00E43AA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034E02" w14:textId="77777777" w:rsidR="00E43AA3" w:rsidRPr="00F9519C" w:rsidRDefault="00E43AA3" w:rsidP="00E43AA3">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D481F6" w14:textId="77777777" w:rsidR="00E43AA3" w:rsidRPr="00F9519C" w:rsidRDefault="00E43AA3" w:rsidP="00E43AA3">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48A8F1C" w14:textId="77777777" w:rsidR="00E43AA3" w:rsidRPr="00F9519C" w:rsidRDefault="00E43AA3" w:rsidP="00E43AA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10FB8" w14:textId="77777777" w:rsidR="00E43AA3" w:rsidRPr="00F9519C" w:rsidRDefault="00E43AA3" w:rsidP="00E43AA3">
            <w:pPr>
              <w:pStyle w:val="TAC"/>
              <w:keepNext w:val="0"/>
              <w:keepLines w:val="0"/>
              <w:rPr>
                <w:lang w:eastAsia="zh-CN"/>
              </w:rPr>
            </w:pPr>
            <w:r w:rsidRPr="00F9519C">
              <w:rPr>
                <w:lang w:eastAsia="zh-CN"/>
              </w:rPr>
              <w:t>IMD5</w:t>
            </w:r>
          </w:p>
        </w:tc>
      </w:tr>
      <w:tr w:rsidR="00E43AA3" w:rsidRPr="00F9519C" w14:paraId="67612150"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4153ADA"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7F6BE0" w14:textId="77777777" w:rsidR="00E43AA3" w:rsidRPr="00F9519C" w:rsidRDefault="00E43AA3" w:rsidP="00E43AA3">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C5A506F" w14:textId="77777777" w:rsidR="00E43AA3" w:rsidRPr="00F9519C" w:rsidRDefault="00E43AA3" w:rsidP="00E43AA3">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0FCC86EC" w14:textId="77777777" w:rsidR="00E43AA3" w:rsidRPr="00F9519C" w:rsidRDefault="00E43AA3" w:rsidP="00E43AA3">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460C1FC" w14:textId="77777777" w:rsidR="00E43AA3" w:rsidRPr="00F9519C" w:rsidRDefault="00E43AA3" w:rsidP="00E43AA3">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7EFEA780" w14:textId="77777777" w:rsidR="00E43AA3" w:rsidRPr="00F9519C" w:rsidRDefault="00E43AA3" w:rsidP="00E43AA3">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A6CDA3B" w14:textId="77777777" w:rsidR="00E43AA3" w:rsidRPr="00F9519C" w:rsidRDefault="00E43AA3" w:rsidP="00E43AA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FCBF4F" w14:textId="77777777" w:rsidR="00E43AA3" w:rsidRPr="00F9519C" w:rsidRDefault="00E43AA3" w:rsidP="00E43A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44042D" w14:textId="77777777" w:rsidR="00E43AA3" w:rsidRPr="00F9519C" w:rsidRDefault="00E43AA3" w:rsidP="00E43AA3">
            <w:pPr>
              <w:pStyle w:val="TAC"/>
              <w:keepNext w:val="0"/>
              <w:keepLines w:val="0"/>
              <w:rPr>
                <w:lang w:eastAsia="zh-CN"/>
              </w:rPr>
            </w:pPr>
            <w:r w:rsidRPr="00F9519C">
              <w:rPr>
                <w:lang w:eastAsia="zh-CN"/>
              </w:rPr>
              <w:t>N/A</w:t>
            </w:r>
          </w:p>
        </w:tc>
      </w:tr>
      <w:tr w:rsidR="00E43AA3" w:rsidRPr="00F9519C" w14:paraId="1D12E642"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1447FAA4" w14:textId="77777777" w:rsidR="00E43AA3" w:rsidRPr="00F9519C" w:rsidRDefault="00E43AA3" w:rsidP="00E43AA3">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86733BB" w14:textId="77777777" w:rsidR="00E43AA3" w:rsidRPr="00F9519C" w:rsidRDefault="00E43AA3" w:rsidP="00E43AA3">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A3851B8" w14:textId="77777777" w:rsidR="00E43AA3" w:rsidRPr="00F9519C" w:rsidRDefault="00E43AA3" w:rsidP="00E43AA3">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DA3CFF0" w14:textId="77777777" w:rsidR="00E43AA3" w:rsidRPr="00F9519C" w:rsidRDefault="00E43AA3" w:rsidP="00E43AA3">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6D3110" w14:textId="77777777" w:rsidR="00E43AA3" w:rsidRPr="00F9519C" w:rsidRDefault="00E43AA3" w:rsidP="00E43AA3">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FFE47D" w14:textId="77777777" w:rsidR="00E43AA3" w:rsidRPr="00F9519C" w:rsidRDefault="00E43AA3" w:rsidP="00E43AA3">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3EED79A9" w14:textId="77777777" w:rsidR="00E43AA3" w:rsidRPr="00F9519C" w:rsidRDefault="00E43AA3" w:rsidP="00E43AA3">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61119A"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D062E" w14:textId="77777777" w:rsidR="00E43AA3" w:rsidRPr="00F9519C" w:rsidRDefault="00E43AA3" w:rsidP="00E43AA3">
            <w:pPr>
              <w:pStyle w:val="TAC"/>
              <w:keepNext w:val="0"/>
              <w:keepLines w:val="0"/>
            </w:pPr>
            <w:r w:rsidRPr="00F9519C">
              <w:rPr>
                <w:lang w:eastAsia="zh-TW"/>
              </w:rPr>
              <w:t>N/A</w:t>
            </w:r>
          </w:p>
        </w:tc>
      </w:tr>
      <w:tr w:rsidR="00E43AA3" w:rsidRPr="00F9519C" w14:paraId="7377407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791839C1"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6CA1C4" w14:textId="77777777" w:rsidR="00E43AA3" w:rsidRPr="00F9519C" w:rsidRDefault="00E43AA3" w:rsidP="00E43AA3">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F86B166" w14:textId="77777777" w:rsidR="00E43AA3" w:rsidRPr="00F9519C" w:rsidRDefault="00E43AA3" w:rsidP="00E43AA3">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5D505DAF" w14:textId="77777777" w:rsidR="00E43AA3" w:rsidRPr="00F9519C" w:rsidRDefault="00E43AA3" w:rsidP="00E43AA3">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26F549" w14:textId="77777777" w:rsidR="00E43AA3" w:rsidRPr="00F9519C" w:rsidRDefault="00E43AA3" w:rsidP="00E43AA3">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9CF53E" w14:textId="77777777" w:rsidR="00E43AA3" w:rsidRPr="00F9519C" w:rsidRDefault="00E43AA3" w:rsidP="00E43AA3">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47931F3" w14:textId="77777777" w:rsidR="00E43AA3" w:rsidRPr="00F9519C" w:rsidRDefault="00E43AA3" w:rsidP="00E43AA3">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87E1CBB"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10987" w14:textId="77777777" w:rsidR="00E43AA3" w:rsidRPr="00F9519C" w:rsidRDefault="00E43AA3" w:rsidP="00E43AA3">
            <w:pPr>
              <w:pStyle w:val="TAC"/>
              <w:keepNext w:val="0"/>
              <w:keepLines w:val="0"/>
            </w:pPr>
            <w:r w:rsidRPr="00F9519C">
              <w:rPr>
                <w:lang w:eastAsia="zh-TW"/>
              </w:rPr>
              <w:t>IMD4</w:t>
            </w:r>
          </w:p>
        </w:tc>
      </w:tr>
      <w:tr w:rsidR="00E43AA3" w:rsidRPr="00F9519C" w14:paraId="1E76B740"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40F1909D" w14:textId="77777777" w:rsidR="00E43AA3" w:rsidRPr="00F9519C" w:rsidRDefault="00E43AA3" w:rsidP="00E43AA3">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E45C076" w14:textId="77777777" w:rsidR="00E43AA3" w:rsidRPr="00F9519C" w:rsidRDefault="00E43AA3" w:rsidP="00E43AA3">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4F53826" w14:textId="77777777" w:rsidR="00E43AA3" w:rsidRPr="00F9519C" w:rsidRDefault="00E43AA3" w:rsidP="00E43AA3">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6E77D601" w14:textId="77777777" w:rsidR="00E43AA3" w:rsidRPr="00F9519C" w:rsidRDefault="00E43AA3" w:rsidP="00E43AA3">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59DA28" w14:textId="77777777" w:rsidR="00E43AA3" w:rsidRPr="00F9519C" w:rsidRDefault="00E43AA3" w:rsidP="00E43AA3">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4012D253" w14:textId="77777777" w:rsidR="00E43AA3" w:rsidRPr="00F9519C" w:rsidRDefault="00E43AA3" w:rsidP="00E43AA3">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D1B90EC" w14:textId="77777777" w:rsidR="00E43AA3" w:rsidRPr="00F9519C" w:rsidRDefault="00E43AA3" w:rsidP="00E43AA3">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5936E40"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94FC9" w14:textId="77777777" w:rsidR="00E43AA3" w:rsidRPr="00F9519C" w:rsidRDefault="00E43AA3" w:rsidP="00E43AA3">
            <w:pPr>
              <w:pStyle w:val="TAC"/>
              <w:keepNext w:val="0"/>
              <w:keepLines w:val="0"/>
            </w:pPr>
            <w:r w:rsidRPr="00F9519C">
              <w:rPr>
                <w:lang w:eastAsia="zh-CN"/>
              </w:rPr>
              <w:t>IMD5</w:t>
            </w:r>
          </w:p>
        </w:tc>
      </w:tr>
      <w:tr w:rsidR="00E43AA3" w:rsidRPr="00F9519C" w14:paraId="158E750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4B60D4F0"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D5C7FD" w14:textId="77777777" w:rsidR="00E43AA3" w:rsidRPr="00F9519C" w:rsidRDefault="00E43AA3" w:rsidP="00E43AA3">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06615B9" w14:textId="77777777" w:rsidR="00E43AA3" w:rsidRPr="00F9519C" w:rsidRDefault="00E43AA3" w:rsidP="00E43AA3">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375C0165" w14:textId="77777777" w:rsidR="00E43AA3" w:rsidRPr="00F9519C" w:rsidRDefault="00E43AA3" w:rsidP="00E43AA3">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AE5974" w14:textId="77777777" w:rsidR="00E43AA3" w:rsidRPr="00F9519C" w:rsidRDefault="00E43AA3" w:rsidP="00E43AA3">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AAA835" w14:textId="77777777" w:rsidR="00E43AA3" w:rsidRPr="00F9519C" w:rsidRDefault="00E43AA3" w:rsidP="00E43AA3">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3403D6C4" w14:textId="77777777" w:rsidR="00E43AA3" w:rsidRPr="00F9519C" w:rsidRDefault="00E43AA3" w:rsidP="00E43AA3">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52EB0F"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0475D" w14:textId="77777777" w:rsidR="00E43AA3" w:rsidRPr="00F9519C" w:rsidRDefault="00E43AA3" w:rsidP="00E43AA3">
            <w:pPr>
              <w:pStyle w:val="TAC"/>
              <w:keepNext w:val="0"/>
              <w:keepLines w:val="0"/>
            </w:pPr>
            <w:r w:rsidRPr="00F9519C">
              <w:t>N/A</w:t>
            </w:r>
          </w:p>
        </w:tc>
      </w:tr>
      <w:tr w:rsidR="00E43AA3" w:rsidRPr="00F9519C" w14:paraId="681A3BA6"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B8660" w14:textId="77777777" w:rsidR="00E43AA3" w:rsidRPr="00F9519C" w:rsidRDefault="00E43AA3" w:rsidP="00E43AA3">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1CED0A4" w14:textId="77777777" w:rsidR="00E43AA3" w:rsidRPr="00F9519C" w:rsidRDefault="00E43AA3" w:rsidP="00E43AA3">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626ED29" w14:textId="77777777" w:rsidR="00E43AA3" w:rsidRPr="00F9519C" w:rsidRDefault="00E43AA3" w:rsidP="00E43AA3">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E64FF9C" w14:textId="77777777" w:rsidR="00E43AA3" w:rsidRPr="00F9519C" w:rsidRDefault="00E43AA3" w:rsidP="00E43AA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53AEC29C" w14:textId="77777777" w:rsidR="00E43AA3" w:rsidRPr="00F9519C" w:rsidRDefault="00E43AA3" w:rsidP="00E43AA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26CCAB0" w14:textId="77777777" w:rsidR="00E43AA3" w:rsidRPr="00F9519C" w:rsidRDefault="00E43AA3" w:rsidP="00E43AA3">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2A8B0FB" w14:textId="77777777" w:rsidR="00E43AA3" w:rsidRPr="00F9519C" w:rsidRDefault="00E43AA3" w:rsidP="00E43AA3">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2C9A6E84"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E95EB" w14:textId="77777777" w:rsidR="00E43AA3" w:rsidRPr="00F9519C" w:rsidRDefault="00E43AA3" w:rsidP="00E43AA3">
            <w:pPr>
              <w:pStyle w:val="TAC"/>
              <w:keepNext w:val="0"/>
              <w:keepLines w:val="0"/>
              <w:rPr>
                <w:lang w:eastAsia="zh-CN"/>
              </w:rPr>
            </w:pPr>
            <w:r w:rsidRPr="00F9519C">
              <w:rPr>
                <w:rFonts w:cs="Arial"/>
              </w:rPr>
              <w:t>IMD5</w:t>
            </w:r>
          </w:p>
        </w:tc>
      </w:tr>
      <w:tr w:rsidR="00E43AA3" w:rsidRPr="00F9519C" w14:paraId="25AD440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516F42FE"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69F57F" w14:textId="77777777" w:rsidR="00E43AA3" w:rsidRPr="00F9519C" w:rsidRDefault="00E43AA3" w:rsidP="00E43AA3">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FFBE034" w14:textId="77777777" w:rsidR="00E43AA3" w:rsidRPr="00F9519C" w:rsidRDefault="00E43AA3" w:rsidP="00E43AA3">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CD50747" w14:textId="77777777" w:rsidR="00E43AA3" w:rsidRPr="00F9519C" w:rsidRDefault="00E43AA3" w:rsidP="00E43AA3">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850735" w14:textId="77777777" w:rsidR="00E43AA3" w:rsidRPr="00F9519C" w:rsidRDefault="00E43AA3" w:rsidP="00E43AA3">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17262FB" w14:textId="77777777" w:rsidR="00E43AA3" w:rsidRPr="00F9519C" w:rsidRDefault="00E43AA3" w:rsidP="00E43AA3">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C4C1239" w14:textId="77777777" w:rsidR="00E43AA3" w:rsidRPr="00F9519C" w:rsidRDefault="00E43AA3" w:rsidP="00E43AA3">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63E2C7" w14:textId="77777777" w:rsidR="00E43AA3" w:rsidRPr="00F9519C" w:rsidRDefault="00E43AA3" w:rsidP="00E43AA3">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FFF6D5" w14:textId="77777777" w:rsidR="00E43AA3" w:rsidRPr="00F9519C" w:rsidRDefault="00E43AA3" w:rsidP="00E43AA3">
            <w:pPr>
              <w:pStyle w:val="TAC"/>
              <w:keepNext w:val="0"/>
              <w:keepLines w:val="0"/>
              <w:rPr>
                <w:rFonts w:cs="Arial"/>
                <w:lang w:eastAsia="zh-CN"/>
              </w:rPr>
            </w:pPr>
            <w:r w:rsidRPr="00F9519C">
              <w:rPr>
                <w:rFonts w:cs="Arial"/>
              </w:rPr>
              <w:t>N/A</w:t>
            </w:r>
          </w:p>
        </w:tc>
      </w:tr>
      <w:tr w:rsidR="00E43AA3" w:rsidRPr="00F9519C" w14:paraId="6D39B997"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17F473" w14:textId="77777777" w:rsidR="00E43AA3" w:rsidRPr="00F9519C" w:rsidRDefault="00E43AA3" w:rsidP="00E43AA3">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90997D3" w14:textId="77777777" w:rsidR="00E43AA3" w:rsidRPr="00F9519C" w:rsidRDefault="00E43AA3" w:rsidP="00E43AA3">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10124E67" w14:textId="77777777" w:rsidR="00E43AA3" w:rsidRPr="00F9519C" w:rsidRDefault="00E43AA3" w:rsidP="00E43AA3">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29567A3E" w14:textId="77777777" w:rsidR="00E43AA3" w:rsidRPr="00F9519C" w:rsidRDefault="00E43AA3" w:rsidP="00E43AA3">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59C7888" w14:textId="77777777" w:rsidR="00E43AA3" w:rsidRPr="00F9519C" w:rsidRDefault="00E43AA3" w:rsidP="00E43AA3">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0EC8FBB6" w14:textId="77777777" w:rsidR="00E43AA3" w:rsidRPr="00F9519C" w:rsidRDefault="00E43AA3" w:rsidP="00E43AA3">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4F6D23CC" w14:textId="77777777" w:rsidR="00E43AA3" w:rsidRPr="00F9519C" w:rsidRDefault="00E43AA3" w:rsidP="00E43AA3">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2903292B"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F2B36" w14:textId="77777777" w:rsidR="00E43AA3" w:rsidRPr="00F9519C" w:rsidRDefault="00E43AA3" w:rsidP="00E43AA3">
            <w:pPr>
              <w:pStyle w:val="TAC"/>
              <w:keepNext w:val="0"/>
              <w:keepLines w:val="0"/>
            </w:pPr>
            <w:r w:rsidRPr="00F9519C">
              <w:rPr>
                <w:lang w:eastAsia="zh-CN"/>
              </w:rPr>
              <w:t>IMD5</w:t>
            </w:r>
          </w:p>
        </w:tc>
      </w:tr>
      <w:tr w:rsidR="00E43AA3" w:rsidRPr="00F9519C" w14:paraId="629DB03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91C32D"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F96FCA" w14:textId="77777777" w:rsidR="00E43AA3" w:rsidRPr="00F9519C" w:rsidRDefault="00E43AA3" w:rsidP="00E43AA3">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0425514" w14:textId="77777777" w:rsidR="00E43AA3" w:rsidRPr="00F9519C" w:rsidRDefault="00E43AA3" w:rsidP="00E43AA3">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5BC698AF" w14:textId="77777777" w:rsidR="00E43AA3" w:rsidRPr="00F9519C" w:rsidRDefault="00E43AA3" w:rsidP="00E43AA3">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CDC6928" w14:textId="77777777" w:rsidR="00E43AA3" w:rsidRPr="00F9519C" w:rsidRDefault="00E43AA3" w:rsidP="00E43AA3">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EBB1FD6" w14:textId="77777777" w:rsidR="00E43AA3" w:rsidRPr="00F9519C" w:rsidRDefault="00E43AA3" w:rsidP="00E43AA3">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4BC13BC5" w14:textId="77777777" w:rsidR="00E43AA3" w:rsidRPr="00F9519C" w:rsidRDefault="00E43AA3" w:rsidP="00E43AA3">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F1EC50A"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79ED9E" w14:textId="77777777" w:rsidR="00E43AA3" w:rsidRPr="00F9519C" w:rsidRDefault="00E43AA3" w:rsidP="00E43AA3">
            <w:pPr>
              <w:pStyle w:val="TAC"/>
              <w:keepNext w:val="0"/>
              <w:keepLines w:val="0"/>
            </w:pPr>
            <w:r w:rsidRPr="00F9519C">
              <w:rPr>
                <w:lang w:eastAsia="ja-JP"/>
              </w:rPr>
              <w:t>N/A</w:t>
            </w:r>
          </w:p>
        </w:tc>
      </w:tr>
      <w:tr w:rsidR="00E43AA3" w:rsidRPr="00F9519C" w14:paraId="51F8B067"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67D5A49" w14:textId="77777777" w:rsidR="00E43AA3" w:rsidRPr="00F9519C" w:rsidRDefault="00E43AA3" w:rsidP="00E43AA3">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1FD807B" w14:textId="77777777" w:rsidR="00E43AA3" w:rsidRPr="00F9519C" w:rsidRDefault="00E43AA3" w:rsidP="00E43AA3">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1536BFFC" w14:textId="77777777" w:rsidR="00E43AA3" w:rsidRPr="00F9519C" w:rsidRDefault="00E43AA3" w:rsidP="00E43AA3">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06FDD18" w14:textId="77777777" w:rsidR="00E43AA3" w:rsidRPr="00F9519C" w:rsidRDefault="00E43AA3" w:rsidP="00E43AA3">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81C48D" w14:textId="77777777" w:rsidR="00E43AA3" w:rsidRPr="00F9519C" w:rsidRDefault="00E43AA3" w:rsidP="00E43AA3">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35E1F2E" w14:textId="77777777" w:rsidR="00E43AA3" w:rsidRPr="00F9519C" w:rsidRDefault="00E43AA3" w:rsidP="00E43AA3">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CDEE5E6" w14:textId="77777777" w:rsidR="00E43AA3" w:rsidRPr="00F9519C" w:rsidRDefault="00E43AA3" w:rsidP="00E43AA3">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269F9E"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63C00" w14:textId="77777777" w:rsidR="00E43AA3" w:rsidRPr="00F9519C" w:rsidRDefault="00E43AA3" w:rsidP="00E43AA3">
            <w:pPr>
              <w:pStyle w:val="TAC"/>
              <w:keepNext w:val="0"/>
              <w:keepLines w:val="0"/>
            </w:pPr>
            <w:r w:rsidRPr="00F9519C">
              <w:rPr>
                <w:lang w:eastAsia="zh-CN"/>
              </w:rPr>
              <w:t>IMD5</w:t>
            </w:r>
          </w:p>
        </w:tc>
      </w:tr>
      <w:tr w:rsidR="00E43AA3" w:rsidRPr="00F9519C" w14:paraId="3C0F2B0B"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4C94488B"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AFD043" w14:textId="77777777" w:rsidR="00E43AA3" w:rsidRPr="00F9519C" w:rsidRDefault="00E43AA3" w:rsidP="00E43AA3">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6D59D64" w14:textId="77777777" w:rsidR="00E43AA3" w:rsidRPr="00F9519C" w:rsidRDefault="00E43AA3" w:rsidP="00E43AA3">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C03D355" w14:textId="77777777" w:rsidR="00E43AA3" w:rsidRPr="00F9519C" w:rsidRDefault="00E43AA3" w:rsidP="00E43AA3">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CF1ABB" w14:textId="77777777" w:rsidR="00E43AA3" w:rsidRPr="00F9519C" w:rsidRDefault="00E43AA3" w:rsidP="00E43AA3">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4129E9" w14:textId="77777777" w:rsidR="00E43AA3" w:rsidRPr="00F9519C" w:rsidRDefault="00E43AA3" w:rsidP="00E43AA3">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3F1AF68" w14:textId="77777777" w:rsidR="00E43AA3" w:rsidRPr="00F9519C" w:rsidRDefault="00E43AA3" w:rsidP="00E43AA3">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E2E180"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1D899" w14:textId="77777777" w:rsidR="00E43AA3" w:rsidRPr="00F9519C" w:rsidRDefault="00E43AA3" w:rsidP="00E43AA3">
            <w:pPr>
              <w:pStyle w:val="TAC"/>
              <w:keepNext w:val="0"/>
              <w:keepLines w:val="0"/>
            </w:pPr>
            <w:r w:rsidRPr="00F9519C">
              <w:t>N/A</w:t>
            </w:r>
          </w:p>
        </w:tc>
      </w:tr>
      <w:tr w:rsidR="00E43AA3" w:rsidRPr="00F9519C" w14:paraId="00513C7C"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F30716" w14:textId="77777777" w:rsidR="00E43AA3" w:rsidRPr="00F9519C" w:rsidRDefault="00E43AA3" w:rsidP="00E43AA3">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0263926A" w14:textId="77777777" w:rsidR="00E43AA3" w:rsidRPr="00F9519C" w:rsidRDefault="00E43AA3" w:rsidP="00E43AA3">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0F4A18F" w14:textId="77777777" w:rsidR="00E43AA3" w:rsidRPr="00F9519C" w:rsidRDefault="00E43AA3" w:rsidP="00E43AA3">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3E6B582" w14:textId="77777777" w:rsidR="00E43AA3" w:rsidRPr="00F9519C" w:rsidRDefault="00E43AA3" w:rsidP="00E43AA3">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CDFC71" w14:textId="77777777" w:rsidR="00E43AA3" w:rsidRPr="00F9519C" w:rsidRDefault="00E43AA3" w:rsidP="00E43AA3">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5A4814" w14:textId="77777777" w:rsidR="00E43AA3" w:rsidRPr="00F9519C" w:rsidRDefault="00E43AA3" w:rsidP="00E43AA3">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7B8BF69D" w14:textId="77777777" w:rsidR="00E43AA3" w:rsidRPr="00F9519C" w:rsidRDefault="00E43AA3" w:rsidP="00E43AA3">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380CC96" w14:textId="77777777" w:rsidR="00E43AA3" w:rsidRPr="00F9519C" w:rsidRDefault="00E43AA3" w:rsidP="00E43AA3">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357188" w14:textId="77777777" w:rsidR="00E43AA3" w:rsidRPr="00F9519C" w:rsidRDefault="00E43AA3" w:rsidP="00E43AA3">
            <w:pPr>
              <w:pStyle w:val="TAC"/>
              <w:keepNext w:val="0"/>
              <w:keepLines w:val="0"/>
            </w:pPr>
            <w:r w:rsidRPr="00F9519C">
              <w:rPr>
                <w:rFonts w:cs="Arial"/>
                <w:szCs w:val="18"/>
              </w:rPr>
              <w:t>IMD3</w:t>
            </w:r>
          </w:p>
        </w:tc>
      </w:tr>
      <w:tr w:rsidR="00E43AA3" w:rsidRPr="00F9519C" w14:paraId="43803ED7"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478A1EDD"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CED882" w14:textId="77777777" w:rsidR="00E43AA3" w:rsidRPr="00F9519C" w:rsidRDefault="00E43AA3" w:rsidP="00E43AA3">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254BB62" w14:textId="77777777" w:rsidR="00E43AA3" w:rsidRPr="00F9519C" w:rsidRDefault="00E43AA3" w:rsidP="00E43AA3">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7A5755F" w14:textId="77777777" w:rsidR="00E43AA3" w:rsidRPr="00F9519C" w:rsidRDefault="00E43AA3" w:rsidP="00E43AA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1947E06" w14:textId="77777777" w:rsidR="00E43AA3" w:rsidRPr="00F9519C" w:rsidRDefault="00E43AA3" w:rsidP="00E43AA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8B39513" w14:textId="77777777" w:rsidR="00E43AA3" w:rsidRPr="00F9519C" w:rsidRDefault="00E43AA3" w:rsidP="00E43AA3">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C6B057F" w14:textId="77777777" w:rsidR="00E43AA3" w:rsidRPr="00F9519C" w:rsidRDefault="00E43AA3" w:rsidP="00E43AA3">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BE9BE6" w14:textId="77777777" w:rsidR="00E43AA3" w:rsidRPr="00F9519C" w:rsidRDefault="00E43AA3" w:rsidP="00E43AA3">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B6F9A53" w14:textId="77777777" w:rsidR="00E43AA3" w:rsidRPr="00F9519C" w:rsidRDefault="00E43AA3" w:rsidP="00E43AA3">
            <w:pPr>
              <w:pStyle w:val="TAC"/>
              <w:keepNext w:val="0"/>
              <w:keepLines w:val="0"/>
            </w:pPr>
            <w:r w:rsidRPr="00F9519C">
              <w:rPr>
                <w:rFonts w:cs="Arial"/>
                <w:szCs w:val="18"/>
              </w:rPr>
              <w:t>N/A</w:t>
            </w:r>
          </w:p>
        </w:tc>
      </w:tr>
      <w:tr w:rsidR="00E43AA3" w:rsidRPr="00F9519C" w14:paraId="479D3640"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29F78C08" w14:textId="77777777" w:rsidR="00E43AA3" w:rsidRPr="00F9519C" w:rsidRDefault="00E43AA3" w:rsidP="00E43AA3">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8C3E527" w14:textId="77777777" w:rsidR="00E43AA3" w:rsidRPr="00F9519C" w:rsidRDefault="00E43AA3" w:rsidP="00E43AA3">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E3ABF45" w14:textId="77777777" w:rsidR="00E43AA3" w:rsidRPr="00F9519C" w:rsidRDefault="00E43AA3" w:rsidP="00E43AA3">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EC87317" w14:textId="77777777" w:rsidR="00E43AA3" w:rsidRPr="00F9519C" w:rsidRDefault="00E43AA3" w:rsidP="00E43AA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F3F59A" w14:textId="77777777" w:rsidR="00E43AA3" w:rsidRPr="00F9519C" w:rsidRDefault="00E43AA3" w:rsidP="00E43AA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21C9EB" w14:textId="77777777" w:rsidR="00E43AA3" w:rsidRPr="00F9519C" w:rsidRDefault="00E43AA3" w:rsidP="00E43AA3">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74C2652" w14:textId="77777777" w:rsidR="00E43AA3" w:rsidRPr="00F9519C" w:rsidRDefault="00E43AA3" w:rsidP="00E43AA3">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4F66EB7C"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4C9C4" w14:textId="77777777" w:rsidR="00E43AA3" w:rsidRPr="00F9519C" w:rsidRDefault="00E43AA3" w:rsidP="00E43AA3">
            <w:pPr>
              <w:pStyle w:val="TAC"/>
              <w:keepNext w:val="0"/>
              <w:keepLines w:val="0"/>
            </w:pPr>
            <w:r w:rsidRPr="00F9519C">
              <w:t>IMD4</w:t>
            </w:r>
            <w:r w:rsidRPr="00F9519C">
              <w:rPr>
                <w:vertAlign w:val="superscript"/>
              </w:rPr>
              <w:t>8</w:t>
            </w:r>
          </w:p>
        </w:tc>
      </w:tr>
      <w:tr w:rsidR="00E43AA3" w:rsidRPr="00F9519C" w14:paraId="72EF5DC8"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5370B1D"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B25DE1" w14:textId="77777777" w:rsidR="00E43AA3" w:rsidRPr="00F9519C" w:rsidRDefault="00E43AA3" w:rsidP="00E43AA3">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C874CD" w14:textId="77777777" w:rsidR="00E43AA3" w:rsidRPr="00F9519C" w:rsidRDefault="00E43AA3" w:rsidP="00E43AA3">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935C42C" w14:textId="77777777" w:rsidR="00E43AA3" w:rsidRPr="00F9519C" w:rsidRDefault="00E43AA3" w:rsidP="00E43AA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B3B4D0" w14:textId="77777777" w:rsidR="00E43AA3" w:rsidRPr="00F9519C" w:rsidRDefault="00E43AA3" w:rsidP="00E43AA3">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2C4788" w14:textId="77777777" w:rsidR="00E43AA3" w:rsidRPr="00F9519C" w:rsidRDefault="00E43AA3" w:rsidP="00E43AA3">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0C1208C" w14:textId="77777777" w:rsidR="00E43AA3" w:rsidRPr="00F9519C" w:rsidRDefault="00E43AA3" w:rsidP="00E43AA3">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A6350"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0E6B5" w14:textId="77777777" w:rsidR="00E43AA3" w:rsidRPr="00F9519C" w:rsidRDefault="00E43AA3" w:rsidP="00E43AA3">
            <w:pPr>
              <w:pStyle w:val="TAC"/>
              <w:keepNext w:val="0"/>
              <w:keepLines w:val="0"/>
            </w:pPr>
            <w:r w:rsidRPr="00F9519C">
              <w:t>N/A</w:t>
            </w:r>
          </w:p>
        </w:tc>
      </w:tr>
      <w:tr w:rsidR="00E43AA3" w:rsidRPr="00F9519C" w14:paraId="16EB2EC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63EDAC0D"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EE6C3B" w14:textId="77777777" w:rsidR="00E43AA3" w:rsidRPr="00F9519C" w:rsidRDefault="00E43AA3" w:rsidP="00E43AA3">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8BAD06C" w14:textId="77777777" w:rsidR="00E43AA3" w:rsidRPr="00F9519C" w:rsidRDefault="00E43AA3" w:rsidP="00E43AA3">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1DAB9E4" w14:textId="77777777" w:rsidR="00E43AA3" w:rsidRPr="00F9519C" w:rsidRDefault="00E43AA3" w:rsidP="00E43AA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1A46EF" w14:textId="77777777" w:rsidR="00E43AA3" w:rsidRPr="00F9519C" w:rsidRDefault="00E43AA3" w:rsidP="00E43AA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1FEFE7" w14:textId="77777777" w:rsidR="00E43AA3" w:rsidRPr="00F9519C" w:rsidRDefault="00E43AA3" w:rsidP="00E43AA3">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3A4349C9" w14:textId="77777777" w:rsidR="00E43AA3" w:rsidRPr="00F9519C" w:rsidRDefault="00E43AA3" w:rsidP="00E43AA3">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27267D4"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6189E" w14:textId="77777777" w:rsidR="00E43AA3" w:rsidRPr="00F9519C" w:rsidRDefault="00E43AA3" w:rsidP="00E43AA3">
            <w:pPr>
              <w:pStyle w:val="TAC"/>
              <w:keepNext w:val="0"/>
              <w:keepLines w:val="0"/>
            </w:pPr>
            <w:r w:rsidRPr="00F9519C">
              <w:t>IMD5</w:t>
            </w:r>
            <w:r w:rsidRPr="00F9519C">
              <w:rPr>
                <w:vertAlign w:val="superscript"/>
              </w:rPr>
              <w:t>8</w:t>
            </w:r>
          </w:p>
        </w:tc>
      </w:tr>
      <w:tr w:rsidR="00E43AA3" w:rsidRPr="00F9519C" w14:paraId="073EA48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576D7548"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393CD3" w14:textId="77777777" w:rsidR="00E43AA3" w:rsidRPr="00F9519C" w:rsidRDefault="00E43AA3" w:rsidP="00E43AA3">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DF332F" w14:textId="77777777" w:rsidR="00E43AA3" w:rsidRPr="00F9519C" w:rsidRDefault="00E43AA3" w:rsidP="00E43AA3">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8BB6553" w14:textId="77777777" w:rsidR="00E43AA3" w:rsidRPr="00F9519C" w:rsidRDefault="00E43AA3" w:rsidP="00E43AA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2ACD10" w14:textId="77777777" w:rsidR="00E43AA3" w:rsidRPr="00F9519C" w:rsidRDefault="00E43AA3" w:rsidP="00E43AA3">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D09A339" w14:textId="77777777" w:rsidR="00E43AA3" w:rsidRPr="00F9519C" w:rsidRDefault="00E43AA3" w:rsidP="00E43AA3">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5C79554" w14:textId="77777777" w:rsidR="00E43AA3" w:rsidRPr="00F9519C" w:rsidRDefault="00E43AA3" w:rsidP="00E43AA3">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88644"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3B4DE" w14:textId="77777777" w:rsidR="00E43AA3" w:rsidRPr="00F9519C" w:rsidRDefault="00E43AA3" w:rsidP="00E43AA3">
            <w:pPr>
              <w:pStyle w:val="TAC"/>
              <w:keepNext w:val="0"/>
              <w:keepLines w:val="0"/>
            </w:pPr>
            <w:r w:rsidRPr="00F9519C">
              <w:t>N/A</w:t>
            </w:r>
          </w:p>
        </w:tc>
      </w:tr>
      <w:tr w:rsidR="00E43AA3" w:rsidRPr="00F9519C" w14:paraId="1F67D3D4"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939CC72" w14:textId="77777777" w:rsidR="00E43AA3" w:rsidRPr="00F9519C" w:rsidRDefault="00E43AA3" w:rsidP="00E43AA3">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964F441" w14:textId="77777777" w:rsidR="00E43AA3" w:rsidRPr="00F9519C" w:rsidRDefault="00E43AA3" w:rsidP="00E43AA3">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FB15FE" w14:textId="77777777" w:rsidR="00E43AA3" w:rsidRPr="00F9519C" w:rsidRDefault="00E43AA3" w:rsidP="00E43AA3">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B87637A" w14:textId="77777777" w:rsidR="00E43AA3" w:rsidRPr="00F9519C" w:rsidRDefault="00E43AA3" w:rsidP="00E43AA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000D9F" w14:textId="77777777" w:rsidR="00E43AA3" w:rsidRPr="00F9519C" w:rsidRDefault="00E43AA3" w:rsidP="00E43AA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176AF3" w14:textId="77777777" w:rsidR="00E43AA3" w:rsidRPr="00F9519C" w:rsidRDefault="00E43AA3" w:rsidP="00E43AA3">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A6EAC1E" w14:textId="77777777" w:rsidR="00E43AA3" w:rsidRPr="00F9519C" w:rsidRDefault="00E43AA3" w:rsidP="00E43AA3">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2CDCB73"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2B85E" w14:textId="77777777" w:rsidR="00E43AA3" w:rsidRPr="00F9519C" w:rsidRDefault="00E43AA3" w:rsidP="00E43AA3">
            <w:pPr>
              <w:pStyle w:val="TAC"/>
              <w:keepNext w:val="0"/>
              <w:keepLines w:val="0"/>
            </w:pPr>
            <w:r w:rsidRPr="00F9519C">
              <w:t>IMD4</w:t>
            </w:r>
            <w:r w:rsidRPr="00F9519C">
              <w:rPr>
                <w:vertAlign w:val="superscript"/>
              </w:rPr>
              <w:t>9</w:t>
            </w:r>
          </w:p>
        </w:tc>
      </w:tr>
      <w:tr w:rsidR="00E43AA3" w:rsidRPr="00F9519C" w14:paraId="57021480"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D363225"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2EB63E" w14:textId="77777777" w:rsidR="00E43AA3" w:rsidRPr="00F9519C" w:rsidRDefault="00E43AA3" w:rsidP="00E43AA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2124BA7" w14:textId="77777777" w:rsidR="00E43AA3" w:rsidRPr="00F9519C" w:rsidRDefault="00E43AA3" w:rsidP="00E43AA3">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2ED2B6B" w14:textId="77777777" w:rsidR="00E43AA3" w:rsidRPr="00F9519C" w:rsidRDefault="00E43AA3" w:rsidP="00E43AA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A79B55" w14:textId="77777777" w:rsidR="00E43AA3" w:rsidRPr="00F9519C" w:rsidRDefault="00E43AA3" w:rsidP="00E43AA3">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BFF0890" w14:textId="77777777" w:rsidR="00E43AA3" w:rsidRPr="00F9519C" w:rsidRDefault="00E43AA3" w:rsidP="00E43AA3">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1F83961" w14:textId="77777777" w:rsidR="00E43AA3" w:rsidRPr="00F9519C" w:rsidRDefault="00E43AA3" w:rsidP="00E43AA3">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E1980"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E5267B" w14:textId="77777777" w:rsidR="00E43AA3" w:rsidRPr="00F9519C" w:rsidRDefault="00E43AA3" w:rsidP="00E43AA3">
            <w:pPr>
              <w:pStyle w:val="TAC"/>
              <w:keepNext w:val="0"/>
              <w:keepLines w:val="0"/>
            </w:pPr>
            <w:r w:rsidRPr="00F9519C">
              <w:t>N/A</w:t>
            </w:r>
          </w:p>
        </w:tc>
      </w:tr>
      <w:tr w:rsidR="00E43AA3" w:rsidRPr="00F9519C" w14:paraId="0A1CF6B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5D947D9" w14:textId="77777777" w:rsidR="00E43AA3" w:rsidRPr="00F9519C" w:rsidRDefault="00E43AA3" w:rsidP="00E43AA3">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7BA5FF09" w14:textId="77777777" w:rsidR="00E43AA3" w:rsidRPr="00F9519C" w:rsidRDefault="00E43AA3" w:rsidP="00E43AA3">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A35E6BF" w14:textId="77777777" w:rsidR="00E43AA3" w:rsidRPr="00F9519C" w:rsidRDefault="00E43AA3" w:rsidP="00E43AA3">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0E1E535" w14:textId="77777777" w:rsidR="00E43AA3" w:rsidRPr="00F9519C" w:rsidRDefault="00E43AA3" w:rsidP="00E43AA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230875" w14:textId="77777777" w:rsidR="00E43AA3" w:rsidRPr="00F9519C" w:rsidRDefault="00E43AA3" w:rsidP="00E43AA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08410D" w14:textId="77777777" w:rsidR="00E43AA3" w:rsidRPr="00F9519C" w:rsidRDefault="00E43AA3" w:rsidP="00E43AA3">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73B473AD" w14:textId="77777777" w:rsidR="00E43AA3" w:rsidRPr="00F9519C" w:rsidRDefault="00E43AA3" w:rsidP="00E43AA3">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CC69986" w14:textId="77777777" w:rsidR="00E43AA3" w:rsidRPr="00F9519C" w:rsidRDefault="00E43AA3" w:rsidP="00E43AA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C9641" w14:textId="77777777" w:rsidR="00E43AA3" w:rsidRPr="00F9519C" w:rsidRDefault="00E43AA3" w:rsidP="00E43AA3">
            <w:pPr>
              <w:pStyle w:val="TAC"/>
              <w:keepNext w:val="0"/>
              <w:keepLines w:val="0"/>
            </w:pPr>
            <w:r>
              <w:rPr>
                <w:rFonts w:hint="eastAsia"/>
                <w:lang w:val="en-US" w:eastAsia="zh-CN"/>
              </w:rPr>
              <w:t>IMD3</w:t>
            </w:r>
          </w:p>
        </w:tc>
      </w:tr>
      <w:tr w:rsidR="00E43AA3" w:rsidRPr="00F9519C" w14:paraId="7E91A6E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43249D7"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4771C7" w14:textId="77777777" w:rsidR="00E43AA3" w:rsidRPr="00F9519C" w:rsidRDefault="00E43AA3" w:rsidP="00E43AA3">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17E4D3BC" w14:textId="77777777" w:rsidR="00E43AA3" w:rsidRPr="00F9519C" w:rsidRDefault="00E43AA3" w:rsidP="00E43AA3">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409B911D" w14:textId="77777777" w:rsidR="00E43AA3" w:rsidRPr="00F9519C" w:rsidRDefault="00E43AA3" w:rsidP="00E43AA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1AD9C2" w14:textId="77777777" w:rsidR="00E43AA3" w:rsidRPr="00F9519C" w:rsidRDefault="00E43AA3" w:rsidP="00E43AA3">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020A13F" w14:textId="77777777" w:rsidR="00E43AA3" w:rsidRPr="00F9519C" w:rsidRDefault="00E43AA3" w:rsidP="00E43AA3">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ED6C973" w14:textId="77777777" w:rsidR="00E43AA3" w:rsidRPr="00F9519C" w:rsidRDefault="00E43AA3" w:rsidP="00E43AA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B1944" w14:textId="77777777" w:rsidR="00E43AA3" w:rsidRPr="00F9519C" w:rsidRDefault="00E43AA3" w:rsidP="00E43AA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53366" w14:textId="77777777" w:rsidR="00E43AA3" w:rsidRPr="00F9519C" w:rsidRDefault="00E43AA3" w:rsidP="00E43AA3">
            <w:pPr>
              <w:pStyle w:val="TAC"/>
              <w:keepNext w:val="0"/>
              <w:keepLines w:val="0"/>
            </w:pPr>
            <w:r>
              <w:t>N/A</w:t>
            </w:r>
          </w:p>
        </w:tc>
      </w:tr>
      <w:tr w:rsidR="00E43AA3" w:rsidRPr="00F9519C" w14:paraId="0ADF0FE6"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4BC8D0A"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7B7733" w14:textId="77777777" w:rsidR="00E43AA3" w:rsidRPr="00F9519C" w:rsidRDefault="00E43AA3" w:rsidP="00E43AA3">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B98ACB4" w14:textId="77777777" w:rsidR="00E43AA3" w:rsidRPr="00F9519C" w:rsidRDefault="00E43AA3" w:rsidP="00E43AA3">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0B2652AE" w14:textId="77777777" w:rsidR="00E43AA3" w:rsidRPr="00F9519C" w:rsidRDefault="00E43AA3" w:rsidP="00E43AA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3E9628" w14:textId="77777777" w:rsidR="00E43AA3" w:rsidRPr="00F9519C" w:rsidRDefault="00E43AA3" w:rsidP="00E43AA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13582A" w14:textId="77777777" w:rsidR="00E43AA3" w:rsidRPr="00F9519C" w:rsidRDefault="00E43AA3" w:rsidP="00E43AA3">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52A4915" w14:textId="77777777" w:rsidR="00E43AA3" w:rsidRPr="00F9519C" w:rsidRDefault="00E43AA3" w:rsidP="00E43AA3">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62426DFD" w14:textId="77777777" w:rsidR="00E43AA3" w:rsidRPr="00F9519C" w:rsidRDefault="00E43AA3" w:rsidP="00E43AA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26811" w14:textId="77777777" w:rsidR="00E43AA3" w:rsidRPr="00F9519C" w:rsidRDefault="00E43AA3" w:rsidP="00E43AA3">
            <w:pPr>
              <w:pStyle w:val="TAC"/>
              <w:keepNext w:val="0"/>
              <w:keepLines w:val="0"/>
            </w:pPr>
            <w:r>
              <w:rPr>
                <w:rFonts w:hint="eastAsia"/>
                <w:lang w:val="en-US" w:eastAsia="zh-CN"/>
              </w:rPr>
              <w:t>IMD5</w:t>
            </w:r>
          </w:p>
        </w:tc>
      </w:tr>
      <w:tr w:rsidR="00E43AA3" w:rsidRPr="00F9519C" w14:paraId="4DE58236"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2A71951E"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7259F7" w14:textId="77777777" w:rsidR="00E43AA3" w:rsidRPr="00F9519C" w:rsidRDefault="00E43AA3" w:rsidP="00E43AA3">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7F2502A" w14:textId="77777777" w:rsidR="00E43AA3" w:rsidRPr="00F9519C" w:rsidRDefault="00E43AA3" w:rsidP="00E43AA3">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05FA49A2" w14:textId="77777777" w:rsidR="00E43AA3" w:rsidRPr="00F9519C" w:rsidRDefault="00E43AA3" w:rsidP="00E43AA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E76E51" w14:textId="77777777" w:rsidR="00E43AA3" w:rsidRPr="00F9519C" w:rsidRDefault="00E43AA3" w:rsidP="00E43AA3">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80088B" w14:textId="77777777" w:rsidR="00E43AA3" w:rsidRPr="00F9519C" w:rsidRDefault="00E43AA3" w:rsidP="00E43AA3">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4D4A4B8" w14:textId="77777777" w:rsidR="00E43AA3" w:rsidRPr="00F9519C" w:rsidRDefault="00E43AA3" w:rsidP="00E43AA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01A15" w14:textId="77777777" w:rsidR="00E43AA3" w:rsidRPr="00F9519C" w:rsidRDefault="00E43AA3" w:rsidP="00E43AA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B57F69" w14:textId="77777777" w:rsidR="00E43AA3" w:rsidRPr="00F9519C" w:rsidRDefault="00E43AA3" w:rsidP="00E43AA3">
            <w:pPr>
              <w:pStyle w:val="TAC"/>
              <w:keepNext w:val="0"/>
              <w:keepLines w:val="0"/>
            </w:pPr>
            <w:r>
              <w:t>N/A</w:t>
            </w:r>
          </w:p>
        </w:tc>
      </w:tr>
      <w:tr w:rsidR="00E43AA3" w:rsidRPr="00F9519C" w14:paraId="430EFA70"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8C12BC1" w14:textId="77777777" w:rsidR="00E43AA3" w:rsidRPr="00F9519C" w:rsidRDefault="00E43AA3" w:rsidP="00E43AA3">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25B88420" w14:textId="77777777" w:rsidR="00E43AA3" w:rsidRPr="00F9519C" w:rsidRDefault="00E43AA3" w:rsidP="00E43AA3">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2B18097" w14:textId="77777777" w:rsidR="00E43AA3" w:rsidRPr="00F9519C" w:rsidRDefault="00E43AA3" w:rsidP="00E43AA3">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E9EE6D6" w14:textId="77777777" w:rsidR="00E43AA3" w:rsidRPr="00F9519C" w:rsidRDefault="00E43AA3" w:rsidP="00E43AA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0A929C" w14:textId="77777777" w:rsidR="00E43AA3" w:rsidRPr="00F9519C" w:rsidRDefault="00E43AA3" w:rsidP="00E43AA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A72F9B" w14:textId="77777777" w:rsidR="00E43AA3" w:rsidRPr="00F9519C" w:rsidRDefault="00E43AA3" w:rsidP="00E43AA3">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71DA2B57" w14:textId="77777777" w:rsidR="00E43AA3" w:rsidRPr="00F9519C" w:rsidRDefault="00E43AA3" w:rsidP="00E43AA3">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59BDA73C" w14:textId="77777777" w:rsidR="00E43AA3" w:rsidRPr="00F9519C" w:rsidRDefault="00E43AA3" w:rsidP="00E43AA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C581BC" w14:textId="77777777" w:rsidR="00E43AA3" w:rsidRPr="00F9519C" w:rsidRDefault="00E43AA3" w:rsidP="00E43AA3">
            <w:pPr>
              <w:pStyle w:val="TAC"/>
              <w:keepNext w:val="0"/>
              <w:keepLines w:val="0"/>
            </w:pPr>
            <w:r>
              <w:rPr>
                <w:rFonts w:hint="eastAsia"/>
                <w:lang w:val="en-US" w:eastAsia="zh-CN"/>
              </w:rPr>
              <w:t>IMD4</w:t>
            </w:r>
          </w:p>
        </w:tc>
      </w:tr>
      <w:tr w:rsidR="00E43AA3" w:rsidRPr="00F9519C" w14:paraId="0081CE2E"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0AA7F2B"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DD5E5A" w14:textId="77777777" w:rsidR="00E43AA3" w:rsidRPr="00F9519C" w:rsidRDefault="00E43AA3" w:rsidP="00E43AA3">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2797259" w14:textId="77777777" w:rsidR="00E43AA3" w:rsidRPr="00F9519C" w:rsidRDefault="00E43AA3" w:rsidP="00E43AA3">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28247708" w14:textId="77777777" w:rsidR="00E43AA3" w:rsidRPr="00F9519C" w:rsidRDefault="00E43AA3" w:rsidP="00E43AA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F73850" w14:textId="77777777" w:rsidR="00E43AA3" w:rsidRPr="00F9519C" w:rsidRDefault="00E43AA3" w:rsidP="00E43AA3">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3816B3" w14:textId="77777777" w:rsidR="00E43AA3" w:rsidRPr="00F9519C" w:rsidRDefault="00E43AA3" w:rsidP="00E43AA3">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ECBAF5D" w14:textId="77777777" w:rsidR="00E43AA3" w:rsidRPr="00F9519C" w:rsidRDefault="00E43AA3" w:rsidP="00E43AA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508F" w14:textId="77777777" w:rsidR="00E43AA3" w:rsidRPr="00F9519C" w:rsidRDefault="00E43AA3" w:rsidP="00E43AA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066C9E" w14:textId="77777777" w:rsidR="00E43AA3" w:rsidRPr="00F9519C" w:rsidRDefault="00E43AA3" w:rsidP="00E43AA3">
            <w:pPr>
              <w:pStyle w:val="TAC"/>
              <w:keepNext w:val="0"/>
              <w:keepLines w:val="0"/>
            </w:pPr>
            <w:r>
              <w:rPr>
                <w:rFonts w:cs="Arial"/>
                <w:lang w:eastAsia="ko-KR"/>
              </w:rPr>
              <w:t>N/A</w:t>
            </w:r>
          </w:p>
        </w:tc>
      </w:tr>
      <w:tr w:rsidR="00E43AA3" w:rsidRPr="00F9519C" w14:paraId="250BD860"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ECF79F4"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8644CE" w14:textId="77777777" w:rsidR="00E43AA3" w:rsidRPr="00F9519C" w:rsidRDefault="00E43AA3" w:rsidP="00E43AA3">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20A7CE5" w14:textId="77777777" w:rsidR="00E43AA3" w:rsidRPr="00F9519C" w:rsidRDefault="00E43AA3" w:rsidP="00E43AA3">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47664E7C" w14:textId="77777777" w:rsidR="00E43AA3" w:rsidRPr="00F9519C" w:rsidRDefault="00E43AA3" w:rsidP="00E43AA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DDB71A" w14:textId="77777777" w:rsidR="00E43AA3" w:rsidRPr="00F9519C" w:rsidRDefault="00E43AA3" w:rsidP="00E43AA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C621EE" w14:textId="77777777" w:rsidR="00E43AA3" w:rsidRPr="00F9519C" w:rsidRDefault="00E43AA3" w:rsidP="00E43AA3">
            <w:pPr>
              <w:pStyle w:val="TAC"/>
              <w:keepNext w:val="0"/>
              <w:keepLines w:val="0"/>
              <w:rPr>
                <w:rFonts w:cs="Arial"/>
              </w:rPr>
            </w:pPr>
            <w:r>
              <w:rPr>
                <w:rFonts w:cs="Arial" w:hint="eastAsia"/>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A109E39" w14:textId="77777777" w:rsidR="00E43AA3" w:rsidRPr="00F9519C" w:rsidRDefault="00E43AA3" w:rsidP="00E43AA3">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A92C6B9" w14:textId="77777777" w:rsidR="00E43AA3" w:rsidRPr="00F9519C" w:rsidRDefault="00E43AA3" w:rsidP="00E43AA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E9520" w14:textId="77777777" w:rsidR="00E43AA3" w:rsidRPr="00F9519C" w:rsidRDefault="00E43AA3" w:rsidP="00E43AA3">
            <w:pPr>
              <w:pStyle w:val="TAC"/>
              <w:keepNext w:val="0"/>
              <w:keepLines w:val="0"/>
            </w:pPr>
            <w:r>
              <w:rPr>
                <w:rFonts w:hint="eastAsia"/>
                <w:lang w:val="en-US" w:eastAsia="zh-CN"/>
              </w:rPr>
              <w:t>IMD5</w:t>
            </w:r>
          </w:p>
        </w:tc>
      </w:tr>
      <w:tr w:rsidR="00E43AA3" w:rsidRPr="00F9519C" w14:paraId="7F3F1837"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2789624" w14:textId="77777777" w:rsidR="00E43AA3" w:rsidRPr="00F9519C" w:rsidRDefault="00E43AA3" w:rsidP="00E43AA3">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724D6EA" w14:textId="77777777" w:rsidR="00E43AA3" w:rsidRPr="00F9519C" w:rsidRDefault="00E43AA3" w:rsidP="00E43AA3">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B55C82A" w14:textId="77777777" w:rsidR="00E43AA3" w:rsidRPr="00F9519C" w:rsidRDefault="00E43AA3" w:rsidP="00E43AA3">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04ECE886" w14:textId="77777777" w:rsidR="00E43AA3" w:rsidRPr="00F9519C" w:rsidRDefault="00E43AA3" w:rsidP="00E43AA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A11A6D" w14:textId="77777777" w:rsidR="00E43AA3" w:rsidRPr="00F9519C" w:rsidRDefault="00E43AA3" w:rsidP="00E43AA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27F6E7D" w14:textId="77777777" w:rsidR="00E43AA3" w:rsidRPr="00F9519C" w:rsidRDefault="00E43AA3" w:rsidP="00E43AA3">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DBE6F4D" w14:textId="77777777" w:rsidR="00E43AA3" w:rsidRPr="00F9519C" w:rsidRDefault="00E43AA3" w:rsidP="00E43AA3">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C0B828"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5D8E9" w14:textId="77777777" w:rsidR="00E43AA3" w:rsidRPr="00F9519C" w:rsidRDefault="00E43AA3" w:rsidP="00E43AA3">
            <w:pPr>
              <w:pStyle w:val="TAC"/>
              <w:keepNext w:val="0"/>
              <w:keepLines w:val="0"/>
              <w:rPr>
                <w:lang w:eastAsia="zh-CN"/>
              </w:rPr>
            </w:pPr>
            <w:r w:rsidRPr="00F9519C">
              <w:t>IMD4</w:t>
            </w:r>
          </w:p>
        </w:tc>
      </w:tr>
      <w:tr w:rsidR="00E43AA3" w:rsidRPr="00F9519C" w14:paraId="2B6BD2A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290F150"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86634C" w14:textId="77777777" w:rsidR="00E43AA3" w:rsidRPr="00F9519C" w:rsidRDefault="00E43AA3" w:rsidP="00E43AA3">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9C67A0" w14:textId="77777777" w:rsidR="00E43AA3" w:rsidRPr="00F9519C" w:rsidRDefault="00E43AA3" w:rsidP="00E43AA3">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36403945" w14:textId="77777777" w:rsidR="00E43AA3" w:rsidRPr="00F9519C" w:rsidRDefault="00E43AA3" w:rsidP="00E43AA3">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E1E53B" w14:textId="77777777" w:rsidR="00E43AA3" w:rsidRPr="00F9519C" w:rsidRDefault="00E43AA3" w:rsidP="00E43AA3">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23E81D" w14:textId="77777777" w:rsidR="00E43AA3" w:rsidRPr="00F9519C" w:rsidRDefault="00E43AA3" w:rsidP="00E43AA3">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58C9F04" w14:textId="77777777" w:rsidR="00E43AA3" w:rsidRPr="00F9519C" w:rsidRDefault="00E43AA3" w:rsidP="00E43AA3">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D274E" w14:textId="77777777" w:rsidR="00E43AA3" w:rsidRPr="00F9519C" w:rsidRDefault="00E43AA3" w:rsidP="00E43AA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99C6C8" w14:textId="77777777" w:rsidR="00E43AA3" w:rsidRPr="00F9519C" w:rsidRDefault="00E43AA3" w:rsidP="00E43AA3">
            <w:pPr>
              <w:pStyle w:val="TAC"/>
              <w:keepNext w:val="0"/>
              <w:keepLines w:val="0"/>
              <w:rPr>
                <w:lang w:eastAsia="zh-CN"/>
              </w:rPr>
            </w:pPr>
            <w:r w:rsidRPr="00F9519C">
              <w:rPr>
                <w:lang w:eastAsia="zh-CN"/>
              </w:rPr>
              <w:t>N/A</w:t>
            </w:r>
          </w:p>
        </w:tc>
      </w:tr>
      <w:tr w:rsidR="00E43AA3" w:rsidRPr="00F9519C" w14:paraId="167FEF6A"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6" w:author="ZTE-Ma Zhifeng" w:date="2025-02-05T16: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7" w:author="ZTE-Ma Zhifeng" w:date="2025-02-05T16:2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18" w:author="ZTE-Ma Zhifeng" w:date="2025-02-05T16:25:00Z">
              <w:tcPr>
                <w:tcW w:w="2007" w:type="dxa"/>
                <w:tcBorders>
                  <w:top w:val="nil"/>
                  <w:left w:val="single" w:sz="4" w:space="0" w:color="auto"/>
                  <w:bottom w:val="nil"/>
                  <w:right w:val="single" w:sz="4" w:space="0" w:color="auto"/>
                </w:tcBorders>
                <w:shd w:val="clear" w:color="auto" w:fill="auto"/>
                <w:vAlign w:val="center"/>
              </w:tcPr>
            </w:tcPrChange>
          </w:tcPr>
          <w:p w14:paraId="627C3A83"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719" w:author="ZTE-Ma Zhifeng" w:date="2025-02-05T16:25:00Z">
              <w:tcPr>
                <w:tcW w:w="923" w:type="dxa"/>
                <w:tcBorders>
                  <w:top w:val="single" w:sz="4" w:space="0" w:color="auto"/>
                  <w:left w:val="single" w:sz="4" w:space="0" w:color="auto"/>
                  <w:bottom w:val="single" w:sz="4" w:space="0" w:color="auto"/>
                  <w:right w:val="single" w:sz="4" w:space="0" w:color="auto"/>
                </w:tcBorders>
                <w:vAlign w:val="center"/>
              </w:tcPr>
            </w:tcPrChange>
          </w:tcPr>
          <w:p w14:paraId="52DD8D21" w14:textId="77777777" w:rsidR="00E43AA3" w:rsidRPr="00F9519C" w:rsidRDefault="00E43AA3" w:rsidP="00E43AA3">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Change w:id="720" w:author="ZTE-Ma Zhifeng" w:date="2025-02-05T16:25:00Z">
              <w:tcPr>
                <w:tcW w:w="975" w:type="dxa"/>
                <w:tcBorders>
                  <w:top w:val="single" w:sz="4" w:space="0" w:color="auto"/>
                  <w:left w:val="single" w:sz="4" w:space="0" w:color="auto"/>
                  <w:bottom w:val="single" w:sz="4" w:space="0" w:color="auto"/>
                  <w:right w:val="single" w:sz="4" w:space="0" w:color="auto"/>
                </w:tcBorders>
                <w:vAlign w:val="center"/>
              </w:tcPr>
            </w:tcPrChange>
          </w:tcPr>
          <w:p w14:paraId="187C0727" w14:textId="77777777" w:rsidR="00E43AA3" w:rsidRPr="00F9519C" w:rsidRDefault="00E43AA3" w:rsidP="00E43AA3">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Change w:id="721" w:author="ZTE-Ma Zhifeng" w:date="2025-02-05T16:25:00Z">
              <w:tcPr>
                <w:tcW w:w="1012" w:type="dxa"/>
                <w:tcBorders>
                  <w:top w:val="single" w:sz="4" w:space="0" w:color="auto"/>
                  <w:left w:val="single" w:sz="4" w:space="0" w:color="auto"/>
                  <w:bottom w:val="single" w:sz="4" w:space="0" w:color="auto"/>
                  <w:right w:val="single" w:sz="4" w:space="0" w:color="auto"/>
                </w:tcBorders>
                <w:vAlign w:val="center"/>
              </w:tcPr>
            </w:tcPrChange>
          </w:tcPr>
          <w:p w14:paraId="692B26AD" w14:textId="77777777" w:rsidR="00E43AA3" w:rsidRPr="00F9519C" w:rsidRDefault="00E43AA3" w:rsidP="00E43AA3">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Change w:id="722" w:author="ZTE-Ma Zhifeng" w:date="2025-02-05T16:25:00Z">
              <w:tcPr>
                <w:tcW w:w="1379" w:type="dxa"/>
                <w:tcBorders>
                  <w:top w:val="single" w:sz="4" w:space="0" w:color="auto"/>
                  <w:left w:val="single" w:sz="4" w:space="0" w:color="auto"/>
                  <w:bottom w:val="single" w:sz="4" w:space="0" w:color="auto"/>
                  <w:right w:val="single" w:sz="4" w:space="0" w:color="auto"/>
                </w:tcBorders>
                <w:vAlign w:val="center"/>
              </w:tcPr>
            </w:tcPrChange>
          </w:tcPr>
          <w:p w14:paraId="3777ADF0" w14:textId="77777777" w:rsidR="00E43AA3" w:rsidRPr="00F9519C" w:rsidRDefault="00E43AA3" w:rsidP="00E43AA3">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Change w:id="723" w:author="ZTE-Ma Zhifeng" w:date="2025-02-05T16:25:00Z">
              <w:tcPr>
                <w:tcW w:w="881" w:type="dxa"/>
                <w:tcBorders>
                  <w:top w:val="single" w:sz="4" w:space="0" w:color="auto"/>
                  <w:left w:val="single" w:sz="4" w:space="0" w:color="auto"/>
                  <w:bottom w:val="single" w:sz="4" w:space="0" w:color="auto"/>
                  <w:right w:val="single" w:sz="4" w:space="0" w:color="auto"/>
                </w:tcBorders>
                <w:vAlign w:val="center"/>
              </w:tcPr>
            </w:tcPrChange>
          </w:tcPr>
          <w:p w14:paraId="0558AA08" w14:textId="77777777" w:rsidR="00E43AA3" w:rsidRPr="00F9519C" w:rsidRDefault="00E43AA3" w:rsidP="00E43AA3">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Change w:id="724" w:author="ZTE-Ma Zhifeng" w:date="2025-02-05T16:25:00Z">
              <w:tcPr>
                <w:tcW w:w="797" w:type="dxa"/>
                <w:tcBorders>
                  <w:top w:val="single" w:sz="4" w:space="0" w:color="auto"/>
                  <w:left w:val="single" w:sz="4" w:space="0" w:color="auto"/>
                  <w:bottom w:val="single" w:sz="4" w:space="0" w:color="auto"/>
                  <w:right w:val="single" w:sz="4" w:space="0" w:color="auto"/>
                </w:tcBorders>
                <w:vAlign w:val="center"/>
              </w:tcPr>
            </w:tcPrChange>
          </w:tcPr>
          <w:p w14:paraId="357FA037" w14:textId="77777777" w:rsidR="00E43AA3" w:rsidRPr="00F9519C" w:rsidRDefault="00E43AA3" w:rsidP="00E43AA3">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Change w:id="725" w:author="ZTE-Ma Zhifeng" w:date="2025-02-05T16:25:00Z">
              <w:tcPr>
                <w:tcW w:w="828" w:type="dxa"/>
                <w:tcBorders>
                  <w:top w:val="single" w:sz="4" w:space="0" w:color="auto"/>
                  <w:left w:val="single" w:sz="4" w:space="0" w:color="auto"/>
                  <w:bottom w:val="single" w:sz="4" w:space="0" w:color="auto"/>
                  <w:right w:val="single" w:sz="4" w:space="0" w:color="auto"/>
                </w:tcBorders>
                <w:vAlign w:val="center"/>
              </w:tcPr>
            </w:tcPrChange>
          </w:tcPr>
          <w:p w14:paraId="7C32375E" w14:textId="77777777" w:rsidR="00E43AA3" w:rsidRPr="00F9519C" w:rsidRDefault="00E43AA3" w:rsidP="00E43AA3">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726" w:author="ZTE-Ma Zhifeng" w:date="2025-02-05T16:25:00Z">
              <w:tcPr>
                <w:tcW w:w="1057" w:type="dxa"/>
                <w:tcBorders>
                  <w:top w:val="single" w:sz="4" w:space="0" w:color="auto"/>
                  <w:left w:val="single" w:sz="4" w:space="0" w:color="auto"/>
                  <w:bottom w:val="single" w:sz="4" w:space="0" w:color="auto"/>
                  <w:right w:val="single" w:sz="4" w:space="0" w:color="auto"/>
                </w:tcBorders>
                <w:vAlign w:val="center"/>
              </w:tcPr>
            </w:tcPrChange>
          </w:tcPr>
          <w:p w14:paraId="2D8305BD" w14:textId="77777777" w:rsidR="00E43AA3" w:rsidRPr="00F9519C" w:rsidRDefault="00E43AA3" w:rsidP="00E43AA3">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E43AA3" w:rsidRPr="00F9519C" w14:paraId="4F0D672E"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7" w:author="ZTE-Ma Zhifeng" w:date="2025-02-05T16: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8" w:author="ZTE-Ma Zhifeng" w:date="2025-02-05T16:2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29" w:author="ZTE-Ma Zhifeng" w:date="2025-02-05T16:25:00Z">
              <w:tcPr>
                <w:tcW w:w="2007" w:type="dxa"/>
                <w:tcBorders>
                  <w:top w:val="nil"/>
                  <w:left w:val="single" w:sz="4" w:space="0" w:color="auto"/>
                  <w:bottom w:val="nil"/>
                  <w:right w:val="single" w:sz="4" w:space="0" w:color="auto"/>
                </w:tcBorders>
                <w:shd w:val="clear" w:color="auto" w:fill="auto"/>
                <w:vAlign w:val="center"/>
              </w:tcPr>
            </w:tcPrChange>
          </w:tcPr>
          <w:p w14:paraId="4510817C"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Change w:id="730" w:author="ZTE-Ma Zhifeng" w:date="2025-02-05T16:25:00Z">
              <w:tcPr>
                <w:tcW w:w="923" w:type="dxa"/>
                <w:tcBorders>
                  <w:top w:val="single" w:sz="4" w:space="0" w:color="auto"/>
                  <w:left w:val="single" w:sz="4" w:space="0" w:color="auto"/>
                  <w:bottom w:val="nil"/>
                  <w:right w:val="single" w:sz="4" w:space="0" w:color="auto"/>
                </w:tcBorders>
                <w:vAlign w:val="center"/>
              </w:tcPr>
            </w:tcPrChange>
          </w:tcPr>
          <w:p w14:paraId="254452EE" w14:textId="77777777" w:rsidR="00E43AA3" w:rsidRPr="00F9519C" w:rsidRDefault="00E43AA3" w:rsidP="00E43AA3">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Change w:id="731" w:author="ZTE-Ma Zhifeng" w:date="2025-02-05T16:25:00Z">
              <w:tcPr>
                <w:tcW w:w="975" w:type="dxa"/>
                <w:tcBorders>
                  <w:top w:val="single" w:sz="4" w:space="0" w:color="auto"/>
                  <w:left w:val="single" w:sz="4" w:space="0" w:color="auto"/>
                  <w:bottom w:val="nil"/>
                  <w:right w:val="single" w:sz="4" w:space="0" w:color="auto"/>
                </w:tcBorders>
                <w:vAlign w:val="center"/>
              </w:tcPr>
            </w:tcPrChange>
          </w:tcPr>
          <w:p w14:paraId="492E48FB" w14:textId="77777777" w:rsidR="00E43AA3" w:rsidRPr="00F9519C" w:rsidRDefault="00E43AA3" w:rsidP="00E43AA3">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Change w:id="732" w:author="ZTE-Ma Zhifeng" w:date="2025-02-05T16:25:00Z">
              <w:tcPr>
                <w:tcW w:w="1012" w:type="dxa"/>
                <w:tcBorders>
                  <w:top w:val="single" w:sz="4" w:space="0" w:color="auto"/>
                  <w:left w:val="single" w:sz="4" w:space="0" w:color="auto"/>
                  <w:bottom w:val="nil"/>
                  <w:right w:val="single" w:sz="4" w:space="0" w:color="auto"/>
                </w:tcBorders>
                <w:vAlign w:val="center"/>
              </w:tcPr>
            </w:tcPrChange>
          </w:tcPr>
          <w:p w14:paraId="0FB29AD4" w14:textId="77777777" w:rsidR="00E43AA3" w:rsidRPr="00F9519C" w:rsidRDefault="00E43AA3" w:rsidP="00E43AA3">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Change w:id="733" w:author="ZTE-Ma Zhifeng" w:date="2025-02-05T16:25:00Z">
              <w:tcPr>
                <w:tcW w:w="1379" w:type="dxa"/>
                <w:tcBorders>
                  <w:top w:val="single" w:sz="4" w:space="0" w:color="auto"/>
                  <w:left w:val="single" w:sz="4" w:space="0" w:color="auto"/>
                  <w:bottom w:val="nil"/>
                  <w:right w:val="single" w:sz="4" w:space="0" w:color="auto"/>
                </w:tcBorders>
                <w:vAlign w:val="center"/>
              </w:tcPr>
            </w:tcPrChange>
          </w:tcPr>
          <w:p w14:paraId="51EA8218" w14:textId="77777777" w:rsidR="00E43AA3" w:rsidRPr="00F9519C" w:rsidRDefault="00E43AA3" w:rsidP="00E43AA3">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734" w:author="ZTE-Ma Zhifeng" w:date="2025-02-05T16:25:00Z">
              <w:tcPr>
                <w:tcW w:w="881" w:type="dxa"/>
                <w:tcBorders>
                  <w:top w:val="single" w:sz="4" w:space="0" w:color="auto"/>
                  <w:left w:val="single" w:sz="4" w:space="0" w:color="auto"/>
                  <w:bottom w:val="nil"/>
                  <w:right w:val="single" w:sz="4" w:space="0" w:color="auto"/>
                </w:tcBorders>
                <w:vAlign w:val="center"/>
              </w:tcPr>
            </w:tcPrChange>
          </w:tcPr>
          <w:p w14:paraId="2C8DACB6" w14:textId="77777777" w:rsidR="00E43AA3" w:rsidRPr="00F9519C" w:rsidRDefault="00E43AA3" w:rsidP="00E43AA3">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Change w:id="735" w:author="ZTE-Ma Zhifeng" w:date="2025-02-05T16:25:00Z">
              <w:tcPr>
                <w:tcW w:w="797" w:type="dxa"/>
                <w:tcBorders>
                  <w:top w:val="single" w:sz="4" w:space="0" w:color="auto"/>
                  <w:left w:val="single" w:sz="4" w:space="0" w:color="auto"/>
                  <w:bottom w:val="nil"/>
                  <w:right w:val="single" w:sz="4" w:space="0" w:color="auto"/>
                </w:tcBorders>
                <w:vAlign w:val="center"/>
              </w:tcPr>
            </w:tcPrChange>
          </w:tcPr>
          <w:p w14:paraId="52277B5D" w14:textId="77777777" w:rsidR="00E43AA3" w:rsidRPr="00F9519C" w:rsidRDefault="00E43AA3" w:rsidP="00E43AA3">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Change w:id="736" w:author="ZTE-Ma Zhifeng" w:date="2025-02-05T16:25:00Z">
              <w:tcPr>
                <w:tcW w:w="828" w:type="dxa"/>
                <w:tcBorders>
                  <w:top w:val="single" w:sz="4" w:space="0" w:color="auto"/>
                  <w:left w:val="single" w:sz="4" w:space="0" w:color="auto"/>
                  <w:bottom w:val="nil"/>
                  <w:right w:val="single" w:sz="4" w:space="0" w:color="auto"/>
                </w:tcBorders>
                <w:vAlign w:val="center"/>
              </w:tcPr>
            </w:tcPrChange>
          </w:tcPr>
          <w:p w14:paraId="4FB46FEF" w14:textId="77777777" w:rsidR="00E43AA3" w:rsidRPr="00F9519C" w:rsidRDefault="00E43AA3" w:rsidP="00E43AA3">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Change w:id="737" w:author="ZTE-Ma Zhifeng" w:date="2025-02-05T16:25:00Z">
              <w:tcPr>
                <w:tcW w:w="1057" w:type="dxa"/>
                <w:tcBorders>
                  <w:top w:val="single" w:sz="4" w:space="0" w:color="auto"/>
                  <w:left w:val="single" w:sz="4" w:space="0" w:color="auto"/>
                  <w:bottom w:val="nil"/>
                  <w:right w:val="single" w:sz="4" w:space="0" w:color="auto"/>
                </w:tcBorders>
                <w:vAlign w:val="center"/>
              </w:tcPr>
            </w:tcPrChange>
          </w:tcPr>
          <w:p w14:paraId="5836F2CC" w14:textId="77777777" w:rsidR="00E43AA3" w:rsidRPr="00F9519C" w:rsidRDefault="00E43AA3" w:rsidP="00E43AA3">
            <w:pPr>
              <w:pStyle w:val="TAC"/>
              <w:keepNext w:val="0"/>
              <w:keepLines w:val="0"/>
              <w:rPr>
                <w:lang w:eastAsia="zh-CN"/>
              </w:rPr>
            </w:pPr>
            <w:r>
              <w:rPr>
                <w:rFonts w:cs="Arial"/>
                <w:szCs w:val="18"/>
                <w:lang w:eastAsia="ja-JP"/>
              </w:rPr>
              <w:t>N/A</w:t>
            </w:r>
          </w:p>
        </w:tc>
      </w:tr>
      <w:tr w:rsidR="00E43AA3" w:rsidRPr="00F9519C" w14:paraId="749342A0"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8" w:author="ZTE-Ma Zhifeng" w:date="2025-02-05T16: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9" w:author="ZTE-Ma Zhifeng" w:date="2025-02-05T16:25: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40" w:author="ZTE-Ma Zhifeng" w:date="2025-02-05T16:25: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03C3F34" w14:textId="77777777" w:rsidR="00E43AA3" w:rsidRPr="00F9519C" w:rsidRDefault="00E43AA3" w:rsidP="00E43A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741" w:author="ZTE-Ma Zhifeng" w:date="2025-02-05T16:25:00Z">
              <w:tcPr>
                <w:tcW w:w="923" w:type="dxa"/>
                <w:tcBorders>
                  <w:top w:val="nil"/>
                  <w:left w:val="single" w:sz="4" w:space="0" w:color="auto"/>
                  <w:bottom w:val="single" w:sz="4" w:space="0" w:color="auto"/>
                  <w:right w:val="single" w:sz="4" w:space="0" w:color="auto"/>
                </w:tcBorders>
                <w:vAlign w:val="center"/>
              </w:tcPr>
            </w:tcPrChange>
          </w:tcPr>
          <w:p w14:paraId="32519285" w14:textId="77777777" w:rsidR="00E43AA3" w:rsidRPr="00F9519C" w:rsidRDefault="00E43AA3" w:rsidP="00E43AA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Change w:id="742" w:author="ZTE-Ma Zhifeng" w:date="2025-02-05T16:25:00Z">
              <w:tcPr>
                <w:tcW w:w="975" w:type="dxa"/>
                <w:tcBorders>
                  <w:top w:val="nil"/>
                  <w:left w:val="single" w:sz="4" w:space="0" w:color="auto"/>
                  <w:bottom w:val="single" w:sz="4" w:space="0" w:color="auto"/>
                  <w:right w:val="single" w:sz="4" w:space="0" w:color="auto"/>
                </w:tcBorders>
                <w:vAlign w:val="center"/>
              </w:tcPr>
            </w:tcPrChange>
          </w:tcPr>
          <w:p w14:paraId="7E6ECFFB" w14:textId="77777777" w:rsidR="00E43AA3" w:rsidRPr="00F9519C" w:rsidRDefault="00E43AA3" w:rsidP="00E43AA3">
            <w:pPr>
              <w:pStyle w:val="TAC"/>
              <w:keepNext w:val="0"/>
              <w:keepLines w:val="0"/>
              <w:rPr>
                <w:lang w:eastAsia="zh-CN"/>
              </w:rPr>
            </w:pPr>
            <w:r>
              <w:rPr>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tcPrChange w:id="743" w:author="ZTE-Ma Zhifeng" w:date="2025-02-05T16:25:00Z">
              <w:tcPr>
                <w:tcW w:w="1012" w:type="dxa"/>
                <w:tcBorders>
                  <w:top w:val="nil"/>
                  <w:left w:val="single" w:sz="4" w:space="0" w:color="auto"/>
                  <w:bottom w:val="single" w:sz="4" w:space="0" w:color="auto"/>
                  <w:right w:val="single" w:sz="4" w:space="0" w:color="auto"/>
                </w:tcBorders>
                <w:vAlign w:val="center"/>
              </w:tcPr>
            </w:tcPrChange>
          </w:tcPr>
          <w:p w14:paraId="7C2DBDF3" w14:textId="77777777" w:rsidR="00E43AA3" w:rsidRPr="00F9519C" w:rsidRDefault="00E43AA3" w:rsidP="00E43AA3">
            <w:pPr>
              <w:pStyle w:val="TAC"/>
              <w:keepNext w:val="0"/>
              <w:keepLines w:val="0"/>
              <w:rPr>
                <w:rFonts w:cs="Arial"/>
                <w:lang w:eastAsia="ja-JP"/>
              </w:rPr>
            </w:pPr>
            <w:r>
              <w:rPr>
                <w:rFonts w:cs="Arial" w:hint="eastAsia"/>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744" w:author="ZTE-Ma Zhifeng" w:date="2025-02-05T16:25:00Z">
              <w:tcPr>
                <w:tcW w:w="1379" w:type="dxa"/>
                <w:tcBorders>
                  <w:top w:val="nil"/>
                  <w:left w:val="single" w:sz="4" w:space="0" w:color="auto"/>
                  <w:bottom w:val="single" w:sz="4" w:space="0" w:color="auto"/>
                  <w:right w:val="single" w:sz="4" w:space="0" w:color="auto"/>
                </w:tcBorders>
              </w:tcPr>
            </w:tcPrChange>
          </w:tcPr>
          <w:p w14:paraId="01DD1788" w14:textId="77777777" w:rsidR="00E43AA3" w:rsidRPr="00F9519C" w:rsidRDefault="00E43AA3" w:rsidP="00E43AA3">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745" w:author="ZTE-Ma Zhifeng" w:date="2025-02-05T16:25:00Z">
              <w:tcPr>
                <w:tcW w:w="881" w:type="dxa"/>
                <w:tcBorders>
                  <w:top w:val="nil"/>
                  <w:left w:val="single" w:sz="4" w:space="0" w:color="auto"/>
                  <w:bottom w:val="single" w:sz="4" w:space="0" w:color="auto"/>
                  <w:right w:val="single" w:sz="4" w:space="0" w:color="auto"/>
                </w:tcBorders>
                <w:vAlign w:val="center"/>
              </w:tcPr>
            </w:tcPrChange>
          </w:tcPr>
          <w:p w14:paraId="19DC6073" w14:textId="77777777" w:rsidR="00E43AA3" w:rsidRPr="00F9519C" w:rsidRDefault="00E43AA3" w:rsidP="00E43AA3">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Change w:id="746" w:author="ZTE-Ma Zhifeng" w:date="2025-02-05T16:25:00Z">
              <w:tcPr>
                <w:tcW w:w="797" w:type="dxa"/>
                <w:tcBorders>
                  <w:top w:val="nil"/>
                  <w:left w:val="single" w:sz="4" w:space="0" w:color="auto"/>
                  <w:bottom w:val="single" w:sz="4" w:space="0" w:color="auto"/>
                  <w:right w:val="single" w:sz="4" w:space="0" w:color="auto"/>
                </w:tcBorders>
                <w:vAlign w:val="center"/>
              </w:tcPr>
            </w:tcPrChange>
          </w:tcPr>
          <w:p w14:paraId="366CDD6B" w14:textId="77777777" w:rsidR="00E43AA3" w:rsidRPr="00F9519C" w:rsidRDefault="00E43AA3" w:rsidP="00E43AA3">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Change w:id="747" w:author="ZTE-Ma Zhifeng" w:date="2025-02-05T16:25:00Z">
              <w:tcPr>
                <w:tcW w:w="828" w:type="dxa"/>
                <w:tcBorders>
                  <w:top w:val="nil"/>
                  <w:left w:val="single" w:sz="4" w:space="0" w:color="auto"/>
                  <w:bottom w:val="single" w:sz="4" w:space="0" w:color="auto"/>
                  <w:right w:val="single" w:sz="4" w:space="0" w:color="auto"/>
                </w:tcBorders>
                <w:vAlign w:val="center"/>
              </w:tcPr>
            </w:tcPrChange>
          </w:tcPr>
          <w:p w14:paraId="097720D9" w14:textId="77777777" w:rsidR="00E43AA3" w:rsidRPr="00F9519C" w:rsidRDefault="00E43AA3" w:rsidP="00E43AA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Change w:id="748" w:author="ZTE-Ma Zhifeng" w:date="2025-02-05T16:25:00Z">
              <w:tcPr>
                <w:tcW w:w="1057" w:type="dxa"/>
                <w:tcBorders>
                  <w:top w:val="nil"/>
                  <w:left w:val="single" w:sz="4" w:space="0" w:color="auto"/>
                  <w:bottom w:val="single" w:sz="4" w:space="0" w:color="auto"/>
                  <w:right w:val="single" w:sz="4" w:space="0" w:color="auto"/>
                </w:tcBorders>
                <w:vAlign w:val="center"/>
              </w:tcPr>
            </w:tcPrChange>
          </w:tcPr>
          <w:p w14:paraId="3A33E98B" w14:textId="77777777" w:rsidR="00E43AA3" w:rsidRPr="00F9519C" w:rsidRDefault="00E43AA3" w:rsidP="00E43AA3">
            <w:pPr>
              <w:pStyle w:val="TAC"/>
              <w:keepNext w:val="0"/>
              <w:keepLines w:val="0"/>
              <w:rPr>
                <w:lang w:eastAsia="zh-CN"/>
              </w:rPr>
            </w:pPr>
          </w:p>
        </w:tc>
      </w:tr>
      <w:tr w:rsidR="00E43AA3" w:rsidRPr="00F9519C" w14:paraId="6306F8D8"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06FD8C1" w14:textId="77777777" w:rsidR="00E43AA3" w:rsidRPr="00F9519C" w:rsidRDefault="00E43AA3" w:rsidP="00E43AA3">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DDB3BDA" w14:textId="77777777" w:rsidR="00E43AA3" w:rsidRPr="00F9519C" w:rsidRDefault="00E43AA3" w:rsidP="00E43AA3">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E940EF0" w14:textId="77777777" w:rsidR="00E43AA3" w:rsidRPr="00F9519C" w:rsidRDefault="00E43AA3" w:rsidP="00E43AA3">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0DC0A9" w14:textId="77777777" w:rsidR="00E43AA3" w:rsidRPr="00F9519C" w:rsidRDefault="00E43AA3" w:rsidP="00E43AA3">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7A50B6D" w14:textId="77777777" w:rsidR="00E43AA3" w:rsidRPr="00F9519C" w:rsidRDefault="00E43AA3" w:rsidP="00E43AA3">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B4545A" w14:textId="77777777" w:rsidR="00E43AA3" w:rsidRPr="00F9519C" w:rsidRDefault="00E43AA3" w:rsidP="00E43AA3">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E14CEEC" w14:textId="77777777" w:rsidR="00E43AA3" w:rsidRPr="00F9519C" w:rsidRDefault="00E43AA3" w:rsidP="00E43AA3">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2FF7D"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02A63" w14:textId="77777777" w:rsidR="00E43AA3" w:rsidRPr="00F9519C" w:rsidRDefault="00E43AA3" w:rsidP="00E43AA3">
            <w:pPr>
              <w:pStyle w:val="TAC"/>
              <w:keepNext w:val="0"/>
              <w:keepLines w:val="0"/>
            </w:pPr>
            <w:r w:rsidRPr="00F9519C">
              <w:t>IMD4</w:t>
            </w:r>
            <w:r w:rsidRPr="00F9519C">
              <w:rPr>
                <w:rFonts w:hint="eastAsia"/>
                <w:vertAlign w:val="superscript"/>
                <w:lang w:eastAsia="zh-CN"/>
              </w:rPr>
              <w:t>10</w:t>
            </w:r>
          </w:p>
        </w:tc>
      </w:tr>
      <w:tr w:rsidR="00E43AA3" w:rsidRPr="00F9519C" w14:paraId="6F097D61"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1D85716E"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5D3F36" w14:textId="77777777" w:rsidR="00E43AA3" w:rsidRPr="00F9519C" w:rsidRDefault="00E43AA3" w:rsidP="00E43AA3">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B4EC193" w14:textId="77777777" w:rsidR="00E43AA3" w:rsidRPr="00F9519C" w:rsidRDefault="00E43AA3" w:rsidP="00E43AA3">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64FEC5" w14:textId="77777777" w:rsidR="00E43AA3" w:rsidRPr="00F9519C" w:rsidRDefault="00E43AA3" w:rsidP="00E43AA3">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88E814A" w14:textId="77777777" w:rsidR="00E43AA3" w:rsidRPr="00F9519C" w:rsidRDefault="00E43AA3" w:rsidP="00E43AA3">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02D6CA" w14:textId="77777777" w:rsidR="00E43AA3" w:rsidRPr="00F9519C" w:rsidRDefault="00E43AA3" w:rsidP="00E43AA3">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DF6D43C" w14:textId="77777777" w:rsidR="00E43AA3" w:rsidRPr="00F9519C" w:rsidRDefault="00E43AA3" w:rsidP="00E43AA3">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8B4E6"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80B0C0" w14:textId="77777777" w:rsidR="00E43AA3" w:rsidRPr="00F9519C" w:rsidRDefault="00E43AA3" w:rsidP="00E43AA3">
            <w:pPr>
              <w:pStyle w:val="TAC"/>
              <w:keepNext w:val="0"/>
              <w:keepLines w:val="0"/>
            </w:pPr>
            <w:r w:rsidRPr="00F9519C">
              <w:t>N/A</w:t>
            </w:r>
          </w:p>
        </w:tc>
      </w:tr>
      <w:tr w:rsidR="00E43AA3" w:rsidRPr="00F9519C" w14:paraId="064F4E55"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9" w:author="ZTE-Ma Zhifeng" w:date="2025-02-05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0" w:author="ZTE-Ma Zhifeng" w:date="2025-02-05T16:2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51" w:author="ZTE-Ma Zhifeng" w:date="2025-02-05T16:26:00Z">
              <w:tcPr>
                <w:tcW w:w="2007" w:type="dxa"/>
                <w:tcBorders>
                  <w:top w:val="single" w:sz="4" w:space="0" w:color="auto"/>
                  <w:left w:val="single" w:sz="4" w:space="0" w:color="auto"/>
                  <w:bottom w:val="nil"/>
                  <w:right w:val="single" w:sz="4" w:space="0" w:color="auto"/>
                </w:tcBorders>
                <w:shd w:val="clear" w:color="auto" w:fill="auto"/>
              </w:tcPr>
            </w:tcPrChange>
          </w:tcPr>
          <w:p w14:paraId="5A1BE4F4" w14:textId="77777777" w:rsidR="00E43AA3" w:rsidRPr="00F9519C" w:rsidRDefault="00E43AA3" w:rsidP="00E43AA3">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Change w:id="752" w:author="ZTE-Ma Zhifeng" w:date="2025-02-05T16:26:00Z">
              <w:tcPr>
                <w:tcW w:w="923" w:type="dxa"/>
                <w:tcBorders>
                  <w:top w:val="single" w:sz="4" w:space="0" w:color="auto"/>
                  <w:left w:val="single" w:sz="4" w:space="0" w:color="auto"/>
                  <w:bottom w:val="single" w:sz="4" w:space="0" w:color="auto"/>
                  <w:right w:val="single" w:sz="4" w:space="0" w:color="auto"/>
                </w:tcBorders>
              </w:tcPr>
            </w:tcPrChange>
          </w:tcPr>
          <w:p w14:paraId="7B2B4213" w14:textId="77777777" w:rsidR="00E43AA3" w:rsidRPr="00F9519C" w:rsidRDefault="00E43AA3" w:rsidP="00E43AA3">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Change w:id="753" w:author="ZTE-Ma Zhifeng" w:date="2025-02-05T16:26:00Z">
              <w:tcPr>
                <w:tcW w:w="975" w:type="dxa"/>
                <w:tcBorders>
                  <w:top w:val="single" w:sz="4" w:space="0" w:color="auto"/>
                  <w:left w:val="single" w:sz="4" w:space="0" w:color="auto"/>
                  <w:bottom w:val="single" w:sz="4" w:space="0" w:color="auto"/>
                  <w:right w:val="single" w:sz="4" w:space="0" w:color="auto"/>
                </w:tcBorders>
              </w:tcPr>
            </w:tcPrChange>
          </w:tcPr>
          <w:p w14:paraId="4592C026" w14:textId="77777777" w:rsidR="00E43AA3" w:rsidRPr="00F9519C" w:rsidRDefault="00E43AA3" w:rsidP="00E43AA3">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Change w:id="754" w:author="ZTE-Ma Zhifeng" w:date="2025-02-05T16:26:00Z">
              <w:tcPr>
                <w:tcW w:w="1012" w:type="dxa"/>
                <w:tcBorders>
                  <w:top w:val="single" w:sz="4" w:space="0" w:color="auto"/>
                  <w:left w:val="single" w:sz="4" w:space="0" w:color="auto"/>
                  <w:bottom w:val="single" w:sz="4" w:space="0" w:color="auto"/>
                  <w:right w:val="single" w:sz="4" w:space="0" w:color="auto"/>
                </w:tcBorders>
              </w:tcPr>
            </w:tcPrChange>
          </w:tcPr>
          <w:p w14:paraId="29E2455A" w14:textId="77777777" w:rsidR="00E43AA3" w:rsidRPr="00F9519C" w:rsidRDefault="00E43AA3" w:rsidP="00E43AA3">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Change w:id="755" w:author="ZTE-Ma Zhifeng" w:date="2025-02-05T16:26:00Z">
              <w:tcPr>
                <w:tcW w:w="1379" w:type="dxa"/>
                <w:tcBorders>
                  <w:top w:val="single" w:sz="4" w:space="0" w:color="auto"/>
                  <w:left w:val="single" w:sz="4" w:space="0" w:color="auto"/>
                  <w:bottom w:val="single" w:sz="4" w:space="0" w:color="auto"/>
                  <w:right w:val="single" w:sz="4" w:space="0" w:color="auto"/>
                </w:tcBorders>
              </w:tcPr>
            </w:tcPrChange>
          </w:tcPr>
          <w:p w14:paraId="688B5579" w14:textId="77777777" w:rsidR="00E43AA3" w:rsidRPr="00F9519C" w:rsidRDefault="00E43AA3" w:rsidP="00E43AA3">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Change w:id="756" w:author="ZTE-Ma Zhifeng" w:date="2025-02-05T16:26:00Z">
              <w:tcPr>
                <w:tcW w:w="881" w:type="dxa"/>
                <w:tcBorders>
                  <w:top w:val="single" w:sz="4" w:space="0" w:color="auto"/>
                  <w:left w:val="single" w:sz="4" w:space="0" w:color="auto"/>
                  <w:bottom w:val="single" w:sz="4" w:space="0" w:color="auto"/>
                  <w:right w:val="single" w:sz="4" w:space="0" w:color="auto"/>
                </w:tcBorders>
              </w:tcPr>
            </w:tcPrChange>
          </w:tcPr>
          <w:p w14:paraId="445B039C" w14:textId="77777777" w:rsidR="00E43AA3" w:rsidRPr="00F9519C" w:rsidRDefault="00E43AA3" w:rsidP="00E43AA3">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Change w:id="757" w:author="ZTE-Ma Zhifeng" w:date="2025-02-05T16:26:00Z">
              <w:tcPr>
                <w:tcW w:w="797" w:type="dxa"/>
                <w:tcBorders>
                  <w:top w:val="single" w:sz="4" w:space="0" w:color="auto"/>
                  <w:left w:val="single" w:sz="4" w:space="0" w:color="auto"/>
                  <w:bottom w:val="single" w:sz="4" w:space="0" w:color="auto"/>
                  <w:right w:val="single" w:sz="4" w:space="0" w:color="auto"/>
                </w:tcBorders>
              </w:tcPr>
            </w:tcPrChange>
          </w:tcPr>
          <w:p w14:paraId="72A64CCA" w14:textId="77777777" w:rsidR="00E43AA3" w:rsidRPr="00F9519C" w:rsidRDefault="00E43AA3" w:rsidP="00E43AA3">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Change w:id="758" w:author="ZTE-Ma Zhifeng" w:date="2025-02-05T16:26:00Z">
              <w:tcPr>
                <w:tcW w:w="828" w:type="dxa"/>
                <w:tcBorders>
                  <w:top w:val="single" w:sz="4" w:space="0" w:color="auto"/>
                  <w:left w:val="single" w:sz="4" w:space="0" w:color="auto"/>
                  <w:bottom w:val="single" w:sz="4" w:space="0" w:color="auto"/>
                  <w:right w:val="single" w:sz="4" w:space="0" w:color="auto"/>
                </w:tcBorders>
              </w:tcPr>
            </w:tcPrChange>
          </w:tcPr>
          <w:p w14:paraId="70DCC868"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Change w:id="759" w:author="ZTE-Ma Zhifeng" w:date="2025-02-05T16:26:00Z">
              <w:tcPr>
                <w:tcW w:w="1057" w:type="dxa"/>
                <w:tcBorders>
                  <w:top w:val="single" w:sz="4" w:space="0" w:color="auto"/>
                  <w:left w:val="single" w:sz="4" w:space="0" w:color="auto"/>
                  <w:bottom w:val="single" w:sz="4" w:space="0" w:color="auto"/>
                  <w:right w:val="single" w:sz="4" w:space="0" w:color="auto"/>
                </w:tcBorders>
              </w:tcPr>
            </w:tcPrChange>
          </w:tcPr>
          <w:p w14:paraId="610134B1" w14:textId="77777777" w:rsidR="00E43AA3" w:rsidRPr="00F9519C" w:rsidRDefault="00E43AA3" w:rsidP="00E43AA3">
            <w:pPr>
              <w:pStyle w:val="TAC"/>
              <w:keepNext w:val="0"/>
              <w:keepLines w:val="0"/>
            </w:pPr>
            <w:r w:rsidRPr="00F9519C">
              <w:t>IMD7</w:t>
            </w:r>
          </w:p>
        </w:tc>
      </w:tr>
      <w:tr w:rsidR="00E43AA3" w:rsidRPr="00F9519C" w14:paraId="7DE1F557"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0" w:author="ZTE-Ma Zhifeng" w:date="2025-02-05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1" w:author="ZTE-Ma Zhifeng" w:date="2025-02-05T16:26:00Z">
            <w:trPr>
              <w:jc w:val="center"/>
            </w:trPr>
          </w:trPrChange>
        </w:trPr>
        <w:tc>
          <w:tcPr>
            <w:tcW w:w="2007" w:type="dxa"/>
            <w:tcBorders>
              <w:top w:val="nil"/>
              <w:left w:val="single" w:sz="4" w:space="0" w:color="auto"/>
              <w:bottom w:val="nil"/>
              <w:right w:val="single" w:sz="4" w:space="0" w:color="auto"/>
            </w:tcBorders>
            <w:shd w:val="clear" w:color="auto" w:fill="auto"/>
            <w:tcPrChange w:id="762" w:author="ZTE-Ma Zhifeng" w:date="2025-02-05T16:26:00Z">
              <w:tcPr>
                <w:tcW w:w="2007" w:type="dxa"/>
                <w:tcBorders>
                  <w:top w:val="nil"/>
                  <w:left w:val="single" w:sz="4" w:space="0" w:color="auto"/>
                  <w:bottom w:val="nil"/>
                  <w:right w:val="single" w:sz="4" w:space="0" w:color="auto"/>
                </w:tcBorders>
                <w:shd w:val="clear" w:color="auto" w:fill="auto"/>
              </w:tcPr>
            </w:tcPrChange>
          </w:tcPr>
          <w:p w14:paraId="2B7CD92A"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763" w:author="ZTE-Ma Zhifeng" w:date="2025-02-05T16:26:00Z">
              <w:tcPr>
                <w:tcW w:w="923" w:type="dxa"/>
                <w:tcBorders>
                  <w:top w:val="single" w:sz="4" w:space="0" w:color="auto"/>
                  <w:left w:val="single" w:sz="4" w:space="0" w:color="auto"/>
                  <w:bottom w:val="nil"/>
                  <w:right w:val="single" w:sz="4" w:space="0" w:color="auto"/>
                </w:tcBorders>
              </w:tcPr>
            </w:tcPrChange>
          </w:tcPr>
          <w:p w14:paraId="6FA3E244" w14:textId="77777777" w:rsidR="00E43AA3" w:rsidRPr="00F9519C" w:rsidRDefault="00E43AA3" w:rsidP="00E43AA3">
            <w:pPr>
              <w:pStyle w:val="TAC"/>
              <w:keepNext w:val="0"/>
              <w:keepLines w:val="0"/>
            </w:pPr>
            <w:r w:rsidRPr="00F9519C">
              <w:t>n41</w:t>
            </w:r>
          </w:p>
        </w:tc>
        <w:tc>
          <w:tcPr>
            <w:tcW w:w="975" w:type="dxa"/>
            <w:tcBorders>
              <w:top w:val="single" w:sz="4" w:space="0" w:color="auto"/>
              <w:left w:val="single" w:sz="4" w:space="0" w:color="auto"/>
              <w:bottom w:val="single" w:sz="4" w:space="0" w:color="auto"/>
              <w:right w:val="single" w:sz="4" w:space="0" w:color="auto"/>
            </w:tcBorders>
            <w:tcPrChange w:id="764" w:author="ZTE-Ma Zhifeng" w:date="2025-02-05T16:26:00Z">
              <w:tcPr>
                <w:tcW w:w="975" w:type="dxa"/>
                <w:tcBorders>
                  <w:top w:val="single" w:sz="4" w:space="0" w:color="auto"/>
                  <w:left w:val="single" w:sz="4" w:space="0" w:color="auto"/>
                  <w:bottom w:val="nil"/>
                  <w:right w:val="single" w:sz="4" w:space="0" w:color="auto"/>
                </w:tcBorders>
              </w:tcPr>
            </w:tcPrChange>
          </w:tcPr>
          <w:p w14:paraId="7D2C4BE0" w14:textId="77777777" w:rsidR="00E43AA3" w:rsidRPr="00F9519C" w:rsidRDefault="00E43AA3" w:rsidP="00E43AA3">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single" w:sz="4" w:space="0" w:color="auto"/>
              <w:right w:val="single" w:sz="4" w:space="0" w:color="auto"/>
            </w:tcBorders>
            <w:tcPrChange w:id="765" w:author="ZTE-Ma Zhifeng" w:date="2025-02-05T16:26:00Z">
              <w:tcPr>
                <w:tcW w:w="1012" w:type="dxa"/>
                <w:tcBorders>
                  <w:top w:val="single" w:sz="4" w:space="0" w:color="auto"/>
                  <w:left w:val="single" w:sz="4" w:space="0" w:color="auto"/>
                  <w:bottom w:val="nil"/>
                  <w:right w:val="single" w:sz="4" w:space="0" w:color="auto"/>
                </w:tcBorders>
              </w:tcPr>
            </w:tcPrChange>
          </w:tcPr>
          <w:p w14:paraId="2767D646" w14:textId="77777777" w:rsidR="00E43AA3" w:rsidRPr="00F9519C" w:rsidRDefault="00E43AA3" w:rsidP="00E43AA3">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single" w:sz="4" w:space="0" w:color="auto"/>
              <w:right w:val="single" w:sz="4" w:space="0" w:color="auto"/>
            </w:tcBorders>
            <w:tcPrChange w:id="766" w:author="ZTE-Ma Zhifeng" w:date="2025-02-05T16:26:00Z">
              <w:tcPr>
                <w:tcW w:w="1379" w:type="dxa"/>
                <w:tcBorders>
                  <w:top w:val="single" w:sz="4" w:space="0" w:color="auto"/>
                  <w:left w:val="single" w:sz="4" w:space="0" w:color="auto"/>
                  <w:bottom w:val="nil"/>
                  <w:right w:val="single" w:sz="4" w:space="0" w:color="auto"/>
                </w:tcBorders>
              </w:tcPr>
            </w:tcPrChange>
          </w:tcPr>
          <w:p w14:paraId="559405AF" w14:textId="77777777" w:rsidR="00E43AA3" w:rsidRPr="00F9519C" w:rsidRDefault="00E43AA3" w:rsidP="00E43AA3">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767" w:author="ZTE-Ma Zhifeng" w:date="2025-02-05T16:26:00Z">
              <w:tcPr>
                <w:tcW w:w="881" w:type="dxa"/>
                <w:tcBorders>
                  <w:top w:val="single" w:sz="4" w:space="0" w:color="auto"/>
                  <w:left w:val="single" w:sz="4" w:space="0" w:color="auto"/>
                  <w:bottom w:val="nil"/>
                  <w:right w:val="single" w:sz="4" w:space="0" w:color="auto"/>
                </w:tcBorders>
              </w:tcPr>
            </w:tcPrChange>
          </w:tcPr>
          <w:p w14:paraId="2AAAE4A4" w14:textId="77777777" w:rsidR="00E43AA3" w:rsidRPr="00F9519C" w:rsidRDefault="00E43AA3" w:rsidP="00E43AA3">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Change w:id="768" w:author="ZTE-Ma Zhifeng" w:date="2025-02-05T16:26:00Z">
              <w:tcPr>
                <w:tcW w:w="797" w:type="dxa"/>
                <w:tcBorders>
                  <w:top w:val="single" w:sz="4" w:space="0" w:color="auto"/>
                  <w:left w:val="single" w:sz="4" w:space="0" w:color="auto"/>
                  <w:bottom w:val="nil"/>
                  <w:right w:val="single" w:sz="4" w:space="0" w:color="auto"/>
                </w:tcBorders>
              </w:tcPr>
            </w:tcPrChange>
          </w:tcPr>
          <w:p w14:paraId="791227CA" w14:textId="77777777" w:rsidR="00E43AA3" w:rsidRPr="00F9519C" w:rsidRDefault="00E43AA3" w:rsidP="00E43AA3">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Change w:id="769" w:author="ZTE-Ma Zhifeng" w:date="2025-02-05T16:26:00Z">
              <w:tcPr>
                <w:tcW w:w="828" w:type="dxa"/>
                <w:tcBorders>
                  <w:top w:val="single" w:sz="4" w:space="0" w:color="auto"/>
                  <w:left w:val="single" w:sz="4" w:space="0" w:color="auto"/>
                  <w:bottom w:val="nil"/>
                  <w:right w:val="single" w:sz="4" w:space="0" w:color="auto"/>
                </w:tcBorders>
              </w:tcPr>
            </w:tcPrChange>
          </w:tcPr>
          <w:p w14:paraId="488D63C6" w14:textId="77777777" w:rsidR="00E43AA3" w:rsidRPr="00F9519C" w:rsidRDefault="00E43AA3" w:rsidP="00E43AA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Change w:id="770" w:author="ZTE-Ma Zhifeng" w:date="2025-02-05T16:26:00Z">
              <w:tcPr>
                <w:tcW w:w="1057" w:type="dxa"/>
                <w:tcBorders>
                  <w:top w:val="single" w:sz="4" w:space="0" w:color="auto"/>
                  <w:left w:val="single" w:sz="4" w:space="0" w:color="auto"/>
                  <w:bottom w:val="nil"/>
                  <w:right w:val="single" w:sz="4" w:space="0" w:color="auto"/>
                </w:tcBorders>
              </w:tcPr>
            </w:tcPrChange>
          </w:tcPr>
          <w:p w14:paraId="73397247" w14:textId="77777777" w:rsidR="00E43AA3" w:rsidRPr="00F9519C" w:rsidRDefault="00E43AA3" w:rsidP="00E43AA3">
            <w:pPr>
              <w:pStyle w:val="TAC"/>
              <w:keepNext w:val="0"/>
              <w:keepLines w:val="0"/>
            </w:pPr>
            <w:r w:rsidRPr="00F9519C">
              <w:rPr>
                <w:rFonts w:cs="Arial" w:hint="eastAsia"/>
                <w:lang w:eastAsia="ja-JP"/>
              </w:rPr>
              <w:t>N/A</w:t>
            </w:r>
          </w:p>
        </w:tc>
      </w:tr>
      <w:tr w:rsidR="00E43AA3" w:rsidRPr="00F9519C" w14:paraId="22A64ECF"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1" w:author="ZTE-Ma Zhifeng" w:date="2025-02-05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72" w:author="ZTE-Ma Zhifeng" w:date="2025-02-05T16:2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73" w:author="ZTE-Ma Zhifeng" w:date="2025-02-05T16:26:00Z">
              <w:tcPr>
                <w:tcW w:w="2007" w:type="dxa"/>
                <w:tcBorders>
                  <w:top w:val="nil"/>
                  <w:left w:val="single" w:sz="4" w:space="0" w:color="auto"/>
                  <w:bottom w:val="single" w:sz="4" w:space="0" w:color="auto"/>
                  <w:right w:val="single" w:sz="4" w:space="0" w:color="auto"/>
                </w:tcBorders>
                <w:shd w:val="clear" w:color="auto" w:fill="auto"/>
              </w:tcPr>
            </w:tcPrChange>
          </w:tcPr>
          <w:p w14:paraId="608E0C01" w14:textId="77777777" w:rsidR="00E43AA3" w:rsidRPr="00F9519C" w:rsidRDefault="00E43AA3" w:rsidP="00E43A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774" w:author="ZTE-Ma Zhifeng" w:date="2025-02-05T16:26:00Z">
              <w:tcPr>
                <w:tcW w:w="923" w:type="dxa"/>
                <w:tcBorders>
                  <w:top w:val="nil"/>
                  <w:left w:val="single" w:sz="4" w:space="0" w:color="auto"/>
                  <w:bottom w:val="single" w:sz="4" w:space="0" w:color="auto"/>
                  <w:right w:val="single" w:sz="4" w:space="0" w:color="auto"/>
                </w:tcBorders>
              </w:tcPr>
            </w:tcPrChange>
          </w:tcPr>
          <w:p w14:paraId="446F76E0" w14:textId="77777777" w:rsidR="00E43AA3" w:rsidRPr="00F9519C" w:rsidRDefault="00E43AA3" w:rsidP="00E43AA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Change w:id="775" w:author="ZTE-Ma Zhifeng" w:date="2025-02-05T16:26:00Z">
              <w:tcPr>
                <w:tcW w:w="975" w:type="dxa"/>
                <w:tcBorders>
                  <w:top w:val="nil"/>
                  <w:left w:val="single" w:sz="4" w:space="0" w:color="auto"/>
                  <w:bottom w:val="single" w:sz="4" w:space="0" w:color="auto"/>
                  <w:right w:val="single" w:sz="4" w:space="0" w:color="auto"/>
                </w:tcBorders>
              </w:tcPr>
            </w:tcPrChange>
          </w:tcPr>
          <w:p w14:paraId="03305A87" w14:textId="77777777" w:rsidR="00E43AA3" w:rsidRPr="00F9519C" w:rsidRDefault="00E43AA3" w:rsidP="00E43AA3">
            <w:pPr>
              <w:pStyle w:val="TAC"/>
              <w:keepNext w:val="0"/>
              <w:keepLines w:val="0"/>
              <w:rPr>
                <w:lang w:eastAsia="zh-CN"/>
              </w:rPr>
            </w:pPr>
            <w:r w:rsidRPr="00F9519C">
              <w:rPr>
                <w:rFonts w:hint="eastAsia"/>
                <w:lang w:eastAsia="zh-CN"/>
              </w:rPr>
              <w:t>2640</w:t>
            </w:r>
          </w:p>
        </w:tc>
        <w:tc>
          <w:tcPr>
            <w:tcW w:w="1012" w:type="dxa"/>
            <w:tcBorders>
              <w:top w:val="single" w:sz="4" w:space="0" w:color="auto"/>
              <w:left w:val="single" w:sz="4" w:space="0" w:color="auto"/>
              <w:bottom w:val="single" w:sz="4" w:space="0" w:color="auto"/>
              <w:right w:val="single" w:sz="4" w:space="0" w:color="auto"/>
            </w:tcBorders>
            <w:tcPrChange w:id="776" w:author="ZTE-Ma Zhifeng" w:date="2025-02-05T16:26:00Z">
              <w:tcPr>
                <w:tcW w:w="1012" w:type="dxa"/>
                <w:tcBorders>
                  <w:top w:val="nil"/>
                  <w:left w:val="single" w:sz="4" w:space="0" w:color="auto"/>
                  <w:bottom w:val="single" w:sz="4" w:space="0" w:color="auto"/>
                  <w:right w:val="single" w:sz="4" w:space="0" w:color="auto"/>
                </w:tcBorders>
              </w:tcPr>
            </w:tcPrChange>
          </w:tcPr>
          <w:p w14:paraId="710D96C6" w14:textId="77777777" w:rsidR="00E43AA3" w:rsidRPr="00F9519C" w:rsidRDefault="00E43AA3" w:rsidP="00E43AA3">
            <w:pPr>
              <w:pStyle w:val="TAC"/>
              <w:keepNext w:val="0"/>
              <w:keepLines w:val="0"/>
              <w:rPr>
                <w:lang w:eastAsia="ko-KR"/>
              </w:rPr>
            </w:pPr>
            <w:r w:rsidRPr="00F9519C">
              <w:rPr>
                <w:lang w:eastAsia="ko-KR"/>
              </w:rPr>
              <w:t>100</w:t>
            </w:r>
          </w:p>
        </w:tc>
        <w:tc>
          <w:tcPr>
            <w:tcW w:w="1379" w:type="dxa"/>
            <w:tcBorders>
              <w:top w:val="single" w:sz="4" w:space="0" w:color="auto"/>
              <w:left w:val="single" w:sz="4" w:space="0" w:color="auto"/>
              <w:bottom w:val="single" w:sz="4" w:space="0" w:color="auto"/>
              <w:right w:val="single" w:sz="4" w:space="0" w:color="auto"/>
            </w:tcBorders>
            <w:tcPrChange w:id="777" w:author="ZTE-Ma Zhifeng" w:date="2025-02-05T16:26:00Z">
              <w:tcPr>
                <w:tcW w:w="1379" w:type="dxa"/>
                <w:tcBorders>
                  <w:top w:val="nil"/>
                  <w:left w:val="single" w:sz="4" w:space="0" w:color="auto"/>
                  <w:bottom w:val="single" w:sz="4" w:space="0" w:color="auto"/>
                  <w:right w:val="single" w:sz="4" w:space="0" w:color="auto"/>
                </w:tcBorders>
              </w:tcPr>
            </w:tcPrChange>
          </w:tcPr>
          <w:p w14:paraId="315E30CE" w14:textId="77777777" w:rsidR="00E43AA3" w:rsidRPr="00F9519C" w:rsidRDefault="00E43AA3" w:rsidP="00E43AA3">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single" w:sz="4" w:space="0" w:color="auto"/>
              <w:left w:val="single" w:sz="4" w:space="0" w:color="auto"/>
              <w:bottom w:val="single" w:sz="4" w:space="0" w:color="auto"/>
              <w:right w:val="single" w:sz="4" w:space="0" w:color="auto"/>
            </w:tcBorders>
            <w:tcPrChange w:id="778" w:author="ZTE-Ma Zhifeng" w:date="2025-02-05T16:26:00Z">
              <w:tcPr>
                <w:tcW w:w="881" w:type="dxa"/>
                <w:tcBorders>
                  <w:top w:val="nil"/>
                  <w:left w:val="single" w:sz="4" w:space="0" w:color="auto"/>
                  <w:bottom w:val="single" w:sz="4" w:space="0" w:color="auto"/>
                  <w:right w:val="single" w:sz="4" w:space="0" w:color="auto"/>
                </w:tcBorders>
              </w:tcPr>
            </w:tcPrChange>
          </w:tcPr>
          <w:p w14:paraId="05831798" w14:textId="77777777" w:rsidR="00E43AA3" w:rsidRPr="00F9519C" w:rsidRDefault="00E43AA3" w:rsidP="00E43AA3">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Change w:id="779" w:author="ZTE-Ma Zhifeng" w:date="2025-02-05T16:26:00Z">
              <w:tcPr>
                <w:tcW w:w="797" w:type="dxa"/>
                <w:tcBorders>
                  <w:top w:val="nil"/>
                  <w:left w:val="single" w:sz="4" w:space="0" w:color="auto"/>
                  <w:bottom w:val="single" w:sz="4" w:space="0" w:color="auto"/>
                  <w:right w:val="single" w:sz="4" w:space="0" w:color="auto"/>
                </w:tcBorders>
              </w:tcPr>
            </w:tcPrChange>
          </w:tcPr>
          <w:p w14:paraId="112CE402" w14:textId="77777777" w:rsidR="00E43AA3" w:rsidRPr="00F9519C" w:rsidRDefault="00E43AA3" w:rsidP="00E43AA3">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Change w:id="780" w:author="ZTE-Ma Zhifeng" w:date="2025-02-05T16:26:00Z">
              <w:tcPr>
                <w:tcW w:w="828" w:type="dxa"/>
                <w:tcBorders>
                  <w:top w:val="nil"/>
                  <w:left w:val="single" w:sz="4" w:space="0" w:color="auto"/>
                  <w:bottom w:val="single" w:sz="4" w:space="0" w:color="auto"/>
                  <w:right w:val="single" w:sz="4" w:space="0" w:color="auto"/>
                </w:tcBorders>
              </w:tcPr>
            </w:tcPrChange>
          </w:tcPr>
          <w:p w14:paraId="0233E6A4" w14:textId="77777777" w:rsidR="00E43AA3" w:rsidRPr="00F9519C" w:rsidRDefault="00E43AA3" w:rsidP="00E43AA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781" w:author="ZTE-Ma Zhifeng" w:date="2025-02-05T16:26:00Z">
              <w:tcPr>
                <w:tcW w:w="1057" w:type="dxa"/>
                <w:tcBorders>
                  <w:top w:val="nil"/>
                  <w:left w:val="single" w:sz="4" w:space="0" w:color="auto"/>
                  <w:bottom w:val="single" w:sz="4" w:space="0" w:color="auto"/>
                  <w:right w:val="single" w:sz="4" w:space="0" w:color="auto"/>
                </w:tcBorders>
              </w:tcPr>
            </w:tcPrChange>
          </w:tcPr>
          <w:p w14:paraId="1C23C0C0" w14:textId="77777777" w:rsidR="00E43AA3" w:rsidRPr="00F9519C" w:rsidRDefault="00E43AA3" w:rsidP="00E43AA3">
            <w:pPr>
              <w:pStyle w:val="TAC"/>
              <w:keepNext w:val="0"/>
              <w:keepLines w:val="0"/>
            </w:pPr>
          </w:p>
        </w:tc>
      </w:tr>
      <w:tr w:rsidR="00E43AA3" w:rsidRPr="00F9519C" w14:paraId="65F2E916"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612A297F" w14:textId="77777777" w:rsidR="00E43AA3" w:rsidRPr="00F9519C" w:rsidRDefault="00E43AA3" w:rsidP="00E43AA3">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986E639" w14:textId="77777777" w:rsidR="00E43AA3" w:rsidRPr="00F9519C" w:rsidRDefault="00E43AA3" w:rsidP="00E43AA3">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373AE090" w14:textId="77777777" w:rsidR="00E43AA3" w:rsidRPr="00F9519C" w:rsidRDefault="00E43AA3" w:rsidP="00E43AA3">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68C5D591" w14:textId="77777777" w:rsidR="00E43AA3" w:rsidRPr="00F9519C" w:rsidRDefault="00E43AA3" w:rsidP="00E43AA3">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9F130A" w14:textId="77777777" w:rsidR="00E43AA3" w:rsidRPr="00F9519C" w:rsidRDefault="00E43AA3" w:rsidP="00E43AA3">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AA27AB" w14:textId="77777777" w:rsidR="00E43AA3" w:rsidRPr="00F9519C" w:rsidRDefault="00E43AA3" w:rsidP="00E43AA3">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FC0BE6F" w14:textId="77777777" w:rsidR="00E43AA3" w:rsidRPr="00F9519C" w:rsidRDefault="00E43AA3" w:rsidP="00E43AA3">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0569711" w14:textId="77777777" w:rsidR="00E43AA3" w:rsidRPr="00F9519C" w:rsidRDefault="00E43AA3" w:rsidP="00E43A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E5300" w14:textId="77777777" w:rsidR="00E43AA3" w:rsidRPr="00F9519C" w:rsidRDefault="00E43AA3" w:rsidP="00E43AA3">
            <w:pPr>
              <w:pStyle w:val="TAC"/>
              <w:keepNext w:val="0"/>
              <w:keepLines w:val="0"/>
            </w:pPr>
            <w:r w:rsidRPr="00F9519C">
              <w:t>IMD4</w:t>
            </w:r>
          </w:p>
        </w:tc>
      </w:tr>
      <w:tr w:rsidR="00E43AA3" w:rsidRPr="00F9519C" w14:paraId="6B73EAF6"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32E4D2C6" w14:textId="77777777" w:rsidR="00E43AA3" w:rsidRPr="00F9519C" w:rsidRDefault="00E43AA3" w:rsidP="00E43A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76D158" w14:textId="77777777" w:rsidR="00E43AA3" w:rsidRPr="00F9519C" w:rsidRDefault="00E43AA3" w:rsidP="00E43AA3">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C49E785" w14:textId="77777777" w:rsidR="00E43AA3" w:rsidRPr="00F9519C" w:rsidRDefault="00E43AA3" w:rsidP="00E43AA3">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A43CF42" w14:textId="77777777" w:rsidR="00E43AA3" w:rsidRPr="00F9519C" w:rsidRDefault="00E43AA3" w:rsidP="00E43AA3">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672C6B5" w14:textId="77777777" w:rsidR="00E43AA3" w:rsidRPr="00F9519C" w:rsidRDefault="00E43AA3" w:rsidP="00E43AA3">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C3DDC47" w14:textId="77777777" w:rsidR="00E43AA3" w:rsidRPr="00F9519C" w:rsidRDefault="00E43AA3" w:rsidP="00E43AA3">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C38776C" w14:textId="77777777" w:rsidR="00E43AA3" w:rsidRPr="00F9519C" w:rsidRDefault="00E43AA3" w:rsidP="00E43AA3">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4A25CE" w14:textId="77777777" w:rsidR="00E43AA3" w:rsidRPr="00F9519C" w:rsidRDefault="00E43AA3" w:rsidP="00E43A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912D2" w14:textId="77777777" w:rsidR="00E43AA3" w:rsidRPr="00F9519C" w:rsidRDefault="00E43AA3" w:rsidP="00E43AA3">
            <w:pPr>
              <w:pStyle w:val="TAC"/>
              <w:keepNext w:val="0"/>
              <w:keepLines w:val="0"/>
            </w:pPr>
            <w:r w:rsidRPr="00F9519C">
              <w:rPr>
                <w:lang w:eastAsia="zh-CN"/>
              </w:rPr>
              <w:t>N/A</w:t>
            </w:r>
          </w:p>
        </w:tc>
      </w:tr>
      <w:tr w:rsidR="00E43AA3" w:rsidRPr="00F9519C" w:rsidDel="00DE732A" w14:paraId="4DD1017E" w14:textId="2DD6C957" w:rsidTr="00B21885">
        <w:trPr>
          <w:jc w:val="center"/>
          <w:del w:id="782" w:author="ZTE-Ma Zhifeng" w:date="2025-02-05T16:28:00Z"/>
        </w:trPr>
        <w:tc>
          <w:tcPr>
            <w:tcW w:w="2007" w:type="dxa"/>
            <w:tcBorders>
              <w:top w:val="single" w:sz="4" w:space="0" w:color="auto"/>
              <w:left w:val="single" w:sz="4" w:space="0" w:color="auto"/>
              <w:bottom w:val="nil"/>
              <w:right w:val="single" w:sz="4" w:space="0" w:color="auto"/>
            </w:tcBorders>
            <w:shd w:val="clear" w:color="auto" w:fill="auto"/>
          </w:tcPr>
          <w:p w14:paraId="5909D60D" w14:textId="77B12991" w:rsidR="00E43AA3" w:rsidRPr="00F9519C" w:rsidDel="00DE732A" w:rsidRDefault="00E43AA3" w:rsidP="00E43AA3">
            <w:pPr>
              <w:pStyle w:val="TAC"/>
              <w:keepNext w:val="0"/>
              <w:keepLines w:val="0"/>
              <w:rPr>
                <w:del w:id="783" w:author="ZTE-Ma Zhifeng" w:date="2025-02-05T16:28:00Z"/>
                <w:lang w:eastAsia="zh-CN"/>
              </w:rPr>
            </w:pPr>
            <w:del w:id="784" w:author="ZTE-Ma Zhifeng" w:date="2025-02-05T16:28:00Z">
              <w:r w:rsidRPr="00F9519C" w:rsidDel="00DE732A">
                <w:rPr>
                  <w:lang w:eastAsia="zh-CN"/>
                </w:rPr>
                <w:delText>CA_n25-n66</w:delText>
              </w:r>
            </w:del>
          </w:p>
        </w:tc>
        <w:tc>
          <w:tcPr>
            <w:tcW w:w="923" w:type="dxa"/>
            <w:tcBorders>
              <w:top w:val="single" w:sz="4" w:space="0" w:color="auto"/>
              <w:left w:val="single" w:sz="4" w:space="0" w:color="auto"/>
              <w:bottom w:val="single" w:sz="4" w:space="0" w:color="auto"/>
              <w:right w:val="single" w:sz="4" w:space="0" w:color="auto"/>
            </w:tcBorders>
          </w:tcPr>
          <w:p w14:paraId="6965A622" w14:textId="79C3981F" w:rsidR="00E43AA3" w:rsidRPr="00F9519C" w:rsidDel="00DE732A" w:rsidRDefault="00E43AA3" w:rsidP="00E43AA3">
            <w:pPr>
              <w:pStyle w:val="TAC"/>
              <w:keepNext w:val="0"/>
              <w:keepLines w:val="0"/>
              <w:rPr>
                <w:del w:id="785" w:author="ZTE-Ma Zhifeng" w:date="2025-02-05T16:28:00Z"/>
                <w:lang w:eastAsia="zh-CN"/>
              </w:rPr>
            </w:pPr>
            <w:del w:id="786" w:author="ZTE-Ma Zhifeng" w:date="2025-02-05T16:28:00Z">
              <w:r w:rsidRPr="00F9519C" w:rsidDel="00DE732A">
                <w:delText>n66</w:delText>
              </w:r>
            </w:del>
          </w:p>
        </w:tc>
        <w:tc>
          <w:tcPr>
            <w:tcW w:w="975" w:type="dxa"/>
            <w:tcBorders>
              <w:top w:val="single" w:sz="4" w:space="0" w:color="auto"/>
              <w:left w:val="single" w:sz="4" w:space="0" w:color="auto"/>
              <w:bottom w:val="single" w:sz="4" w:space="0" w:color="auto"/>
              <w:right w:val="single" w:sz="4" w:space="0" w:color="auto"/>
            </w:tcBorders>
          </w:tcPr>
          <w:p w14:paraId="7BA35864" w14:textId="77E15AA2" w:rsidR="00E43AA3" w:rsidRPr="00F9519C" w:rsidDel="00DE732A" w:rsidRDefault="00E43AA3" w:rsidP="00E43AA3">
            <w:pPr>
              <w:pStyle w:val="TAC"/>
              <w:keepNext w:val="0"/>
              <w:keepLines w:val="0"/>
              <w:rPr>
                <w:del w:id="787" w:author="ZTE-Ma Zhifeng" w:date="2025-02-05T16:28:00Z"/>
                <w:lang w:eastAsia="zh-CN"/>
              </w:rPr>
            </w:pPr>
            <w:del w:id="788" w:author="ZTE-Ma Zhifeng" w:date="2025-02-05T16:28:00Z">
              <w:r w:rsidRPr="00F9519C" w:rsidDel="00DE732A">
                <w:rPr>
                  <w:lang w:eastAsia="ko-KR"/>
                </w:rPr>
                <w:delText>1775</w:delText>
              </w:r>
            </w:del>
          </w:p>
        </w:tc>
        <w:tc>
          <w:tcPr>
            <w:tcW w:w="1012" w:type="dxa"/>
            <w:tcBorders>
              <w:top w:val="single" w:sz="4" w:space="0" w:color="auto"/>
              <w:left w:val="single" w:sz="4" w:space="0" w:color="auto"/>
              <w:bottom w:val="single" w:sz="4" w:space="0" w:color="auto"/>
              <w:right w:val="single" w:sz="4" w:space="0" w:color="auto"/>
            </w:tcBorders>
          </w:tcPr>
          <w:p w14:paraId="4482DFB3" w14:textId="24F8863F" w:rsidR="00E43AA3" w:rsidRPr="00F9519C" w:rsidDel="00DE732A" w:rsidRDefault="00E43AA3" w:rsidP="00E43AA3">
            <w:pPr>
              <w:pStyle w:val="TAC"/>
              <w:keepNext w:val="0"/>
              <w:keepLines w:val="0"/>
              <w:rPr>
                <w:del w:id="789" w:author="ZTE-Ma Zhifeng" w:date="2025-02-05T16:28:00Z"/>
                <w:lang w:eastAsia="zh-CN"/>
              </w:rPr>
            </w:pPr>
            <w:del w:id="790" w:author="ZTE-Ma Zhifeng" w:date="2025-02-05T16:28:00Z">
              <w:r w:rsidRPr="00F9519C" w:rsidDel="00DE732A">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6BCCBB1A" w14:textId="3B1682B8" w:rsidR="00E43AA3" w:rsidRPr="00F9519C" w:rsidDel="00DE732A" w:rsidRDefault="00E43AA3" w:rsidP="00E43AA3">
            <w:pPr>
              <w:pStyle w:val="TAC"/>
              <w:keepNext w:val="0"/>
              <w:keepLines w:val="0"/>
              <w:rPr>
                <w:del w:id="791" w:author="ZTE-Ma Zhifeng" w:date="2025-02-05T16:28:00Z"/>
                <w:lang w:eastAsia="zh-CN"/>
              </w:rPr>
            </w:pPr>
            <w:del w:id="792" w:author="ZTE-Ma Zhifeng" w:date="2025-02-05T16:28:00Z">
              <w:r w:rsidRPr="00F9519C" w:rsidDel="00DE732A">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2832D5EC" w14:textId="7A648F28" w:rsidR="00E43AA3" w:rsidRPr="00F9519C" w:rsidDel="00DE732A" w:rsidRDefault="00E43AA3" w:rsidP="00E43AA3">
            <w:pPr>
              <w:pStyle w:val="TAC"/>
              <w:keepNext w:val="0"/>
              <w:keepLines w:val="0"/>
              <w:rPr>
                <w:del w:id="793" w:author="ZTE-Ma Zhifeng" w:date="2025-02-05T16:28:00Z"/>
                <w:lang w:eastAsia="zh-CN"/>
              </w:rPr>
            </w:pPr>
            <w:del w:id="794" w:author="ZTE-Ma Zhifeng" w:date="2025-02-05T16:28:00Z">
              <w:r w:rsidRPr="00F9519C" w:rsidDel="00DE732A">
                <w:rPr>
                  <w:lang w:eastAsia="ko-KR"/>
                </w:rPr>
                <w:delText>2175</w:delText>
              </w:r>
            </w:del>
          </w:p>
        </w:tc>
        <w:tc>
          <w:tcPr>
            <w:tcW w:w="797" w:type="dxa"/>
            <w:tcBorders>
              <w:top w:val="single" w:sz="4" w:space="0" w:color="auto"/>
              <w:left w:val="single" w:sz="4" w:space="0" w:color="auto"/>
              <w:bottom w:val="single" w:sz="4" w:space="0" w:color="auto"/>
              <w:right w:val="single" w:sz="4" w:space="0" w:color="auto"/>
            </w:tcBorders>
          </w:tcPr>
          <w:p w14:paraId="414593C7" w14:textId="480BA4E9" w:rsidR="00E43AA3" w:rsidRPr="00F9519C" w:rsidDel="00DE732A" w:rsidRDefault="00E43AA3" w:rsidP="00E43AA3">
            <w:pPr>
              <w:pStyle w:val="TAC"/>
              <w:keepNext w:val="0"/>
              <w:keepLines w:val="0"/>
              <w:rPr>
                <w:del w:id="795" w:author="ZTE-Ma Zhifeng" w:date="2025-02-05T16:28:00Z"/>
                <w:lang w:eastAsia="zh-CN"/>
              </w:rPr>
            </w:pPr>
            <w:del w:id="796" w:author="ZTE-Ma Zhifeng" w:date="2025-02-05T16:28:00Z">
              <w:r w:rsidRPr="00F9519C" w:rsidDel="00DE732A">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543195A" w14:textId="01C24B4D" w:rsidR="00E43AA3" w:rsidRPr="00F9519C" w:rsidDel="00DE732A" w:rsidRDefault="00E43AA3" w:rsidP="00E43AA3">
            <w:pPr>
              <w:pStyle w:val="TAC"/>
              <w:keepNext w:val="0"/>
              <w:keepLines w:val="0"/>
              <w:rPr>
                <w:del w:id="797" w:author="ZTE-Ma Zhifeng" w:date="2025-02-05T16:28:00Z"/>
                <w:lang w:eastAsia="zh-CN"/>
              </w:rPr>
            </w:pPr>
            <w:del w:id="798" w:author="ZTE-Ma Zhifeng" w:date="2025-02-05T16:28: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A30664B" w14:textId="52DAC57A" w:rsidR="00E43AA3" w:rsidRPr="00F9519C" w:rsidDel="00DE732A" w:rsidRDefault="00E43AA3" w:rsidP="00E43AA3">
            <w:pPr>
              <w:pStyle w:val="TAC"/>
              <w:keepNext w:val="0"/>
              <w:keepLines w:val="0"/>
              <w:rPr>
                <w:del w:id="799" w:author="ZTE-Ma Zhifeng" w:date="2025-02-05T16:28:00Z"/>
                <w:lang w:eastAsia="zh-CN"/>
              </w:rPr>
            </w:pPr>
            <w:del w:id="800" w:author="ZTE-Ma Zhifeng" w:date="2025-02-05T16:28:00Z">
              <w:r w:rsidRPr="00F9519C" w:rsidDel="00DE732A">
                <w:delText>N/A</w:delText>
              </w:r>
            </w:del>
          </w:p>
        </w:tc>
      </w:tr>
      <w:tr w:rsidR="00E43AA3" w:rsidRPr="00F9519C" w:rsidDel="00DE732A" w14:paraId="5701DD59" w14:textId="5873CA1E" w:rsidTr="00B21885">
        <w:trPr>
          <w:jc w:val="center"/>
          <w:del w:id="801" w:author="ZTE-Ma Zhifeng" w:date="2025-02-05T16:28:00Z"/>
        </w:trPr>
        <w:tc>
          <w:tcPr>
            <w:tcW w:w="2007" w:type="dxa"/>
            <w:tcBorders>
              <w:top w:val="nil"/>
              <w:left w:val="single" w:sz="4" w:space="0" w:color="auto"/>
              <w:bottom w:val="nil"/>
              <w:right w:val="single" w:sz="4" w:space="0" w:color="auto"/>
            </w:tcBorders>
            <w:shd w:val="clear" w:color="auto" w:fill="auto"/>
          </w:tcPr>
          <w:p w14:paraId="66332C18" w14:textId="23F6D74A" w:rsidR="00E43AA3" w:rsidRPr="00F9519C" w:rsidDel="00DE732A" w:rsidRDefault="00E43AA3" w:rsidP="00E43AA3">
            <w:pPr>
              <w:pStyle w:val="TAC"/>
              <w:keepNext w:val="0"/>
              <w:keepLines w:val="0"/>
              <w:rPr>
                <w:del w:id="802" w:author="ZTE-Ma Zhifeng" w:date="2025-02-05T16:28:00Z"/>
                <w:lang w:eastAsia="zh-CN"/>
              </w:rPr>
            </w:pPr>
          </w:p>
        </w:tc>
        <w:tc>
          <w:tcPr>
            <w:tcW w:w="923" w:type="dxa"/>
            <w:tcBorders>
              <w:top w:val="single" w:sz="4" w:space="0" w:color="auto"/>
              <w:left w:val="single" w:sz="4" w:space="0" w:color="auto"/>
              <w:bottom w:val="single" w:sz="4" w:space="0" w:color="auto"/>
              <w:right w:val="single" w:sz="4" w:space="0" w:color="auto"/>
            </w:tcBorders>
          </w:tcPr>
          <w:p w14:paraId="542F6F15" w14:textId="5E5E7F6B" w:rsidR="00E43AA3" w:rsidRPr="00F9519C" w:rsidDel="00DE732A" w:rsidRDefault="00E43AA3" w:rsidP="00E43AA3">
            <w:pPr>
              <w:pStyle w:val="TAC"/>
              <w:keepNext w:val="0"/>
              <w:keepLines w:val="0"/>
              <w:rPr>
                <w:del w:id="803" w:author="ZTE-Ma Zhifeng" w:date="2025-02-05T16:28:00Z"/>
                <w:lang w:eastAsia="zh-CN"/>
              </w:rPr>
            </w:pPr>
            <w:del w:id="804" w:author="ZTE-Ma Zhifeng" w:date="2025-02-05T16:28:00Z">
              <w:r w:rsidRPr="00F9519C" w:rsidDel="00DE732A">
                <w:delText>n25</w:delText>
              </w:r>
            </w:del>
          </w:p>
        </w:tc>
        <w:tc>
          <w:tcPr>
            <w:tcW w:w="975" w:type="dxa"/>
            <w:tcBorders>
              <w:top w:val="single" w:sz="4" w:space="0" w:color="auto"/>
              <w:left w:val="single" w:sz="4" w:space="0" w:color="auto"/>
              <w:bottom w:val="single" w:sz="4" w:space="0" w:color="auto"/>
              <w:right w:val="single" w:sz="4" w:space="0" w:color="auto"/>
            </w:tcBorders>
          </w:tcPr>
          <w:p w14:paraId="3AC554B7" w14:textId="5DCD4A44" w:rsidR="00E43AA3" w:rsidRPr="00F9519C" w:rsidDel="00DE732A" w:rsidRDefault="00E43AA3" w:rsidP="00E43AA3">
            <w:pPr>
              <w:pStyle w:val="TAC"/>
              <w:keepNext w:val="0"/>
              <w:keepLines w:val="0"/>
              <w:rPr>
                <w:del w:id="805" w:author="ZTE-Ma Zhifeng" w:date="2025-02-05T16:28:00Z"/>
                <w:lang w:eastAsia="zh-CN"/>
              </w:rPr>
            </w:pPr>
            <w:del w:id="806" w:author="ZTE-Ma Zhifeng" w:date="2025-02-05T16:28:00Z">
              <w:r w:rsidRPr="00F9519C" w:rsidDel="00DE732A">
                <w:rPr>
                  <w:lang w:eastAsia="ko-KR"/>
                </w:rPr>
                <w:delText>1855</w:delText>
              </w:r>
            </w:del>
          </w:p>
        </w:tc>
        <w:tc>
          <w:tcPr>
            <w:tcW w:w="1012" w:type="dxa"/>
            <w:tcBorders>
              <w:top w:val="single" w:sz="4" w:space="0" w:color="auto"/>
              <w:left w:val="single" w:sz="4" w:space="0" w:color="auto"/>
              <w:bottom w:val="single" w:sz="4" w:space="0" w:color="auto"/>
              <w:right w:val="single" w:sz="4" w:space="0" w:color="auto"/>
            </w:tcBorders>
          </w:tcPr>
          <w:p w14:paraId="3F4FD363" w14:textId="4D767802" w:rsidR="00E43AA3" w:rsidRPr="00F9519C" w:rsidDel="00DE732A" w:rsidRDefault="00E43AA3" w:rsidP="00E43AA3">
            <w:pPr>
              <w:pStyle w:val="TAC"/>
              <w:keepNext w:val="0"/>
              <w:keepLines w:val="0"/>
              <w:rPr>
                <w:del w:id="807" w:author="ZTE-Ma Zhifeng" w:date="2025-02-05T16:28:00Z"/>
                <w:lang w:eastAsia="zh-CN"/>
              </w:rPr>
            </w:pPr>
            <w:del w:id="808" w:author="ZTE-Ma Zhifeng" w:date="2025-02-05T16:28:00Z">
              <w:r w:rsidRPr="00F9519C" w:rsidDel="00DE732A">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746D4DCF" w14:textId="78799B78" w:rsidR="00E43AA3" w:rsidRPr="00F9519C" w:rsidDel="00DE732A" w:rsidRDefault="00E43AA3" w:rsidP="00E43AA3">
            <w:pPr>
              <w:pStyle w:val="TAC"/>
              <w:keepNext w:val="0"/>
              <w:keepLines w:val="0"/>
              <w:rPr>
                <w:del w:id="809" w:author="ZTE-Ma Zhifeng" w:date="2025-02-05T16:28:00Z"/>
                <w:lang w:eastAsia="zh-CN"/>
              </w:rPr>
            </w:pPr>
            <w:del w:id="810" w:author="ZTE-Ma Zhifeng" w:date="2025-02-05T16:28:00Z">
              <w:r w:rsidRPr="00F9519C" w:rsidDel="00DE732A">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204EFE07" w14:textId="0FF4C42D" w:rsidR="00E43AA3" w:rsidRPr="00F9519C" w:rsidDel="00DE732A" w:rsidRDefault="00E43AA3" w:rsidP="00E43AA3">
            <w:pPr>
              <w:pStyle w:val="TAC"/>
              <w:keepNext w:val="0"/>
              <w:keepLines w:val="0"/>
              <w:rPr>
                <w:del w:id="811" w:author="ZTE-Ma Zhifeng" w:date="2025-02-05T16:28:00Z"/>
                <w:lang w:eastAsia="zh-CN"/>
              </w:rPr>
            </w:pPr>
            <w:del w:id="812" w:author="ZTE-Ma Zhifeng" w:date="2025-02-05T16:28:00Z">
              <w:r w:rsidRPr="00F9519C" w:rsidDel="00DE732A">
                <w:rPr>
                  <w:lang w:eastAsia="ko-KR"/>
                </w:rPr>
                <w:delText>1935</w:delText>
              </w:r>
            </w:del>
          </w:p>
        </w:tc>
        <w:tc>
          <w:tcPr>
            <w:tcW w:w="797" w:type="dxa"/>
            <w:tcBorders>
              <w:top w:val="single" w:sz="4" w:space="0" w:color="auto"/>
              <w:left w:val="single" w:sz="4" w:space="0" w:color="auto"/>
              <w:bottom w:val="single" w:sz="4" w:space="0" w:color="auto"/>
              <w:right w:val="single" w:sz="4" w:space="0" w:color="auto"/>
            </w:tcBorders>
          </w:tcPr>
          <w:p w14:paraId="117427E4" w14:textId="4D3D51CE" w:rsidR="00E43AA3" w:rsidRPr="00F9519C" w:rsidDel="00DE732A" w:rsidRDefault="00E43AA3" w:rsidP="00E43AA3">
            <w:pPr>
              <w:pStyle w:val="TAC"/>
              <w:keepNext w:val="0"/>
              <w:keepLines w:val="0"/>
              <w:rPr>
                <w:del w:id="813" w:author="ZTE-Ma Zhifeng" w:date="2025-02-05T16:28:00Z"/>
                <w:lang w:eastAsia="zh-CN"/>
              </w:rPr>
            </w:pPr>
            <w:del w:id="814" w:author="ZTE-Ma Zhifeng" w:date="2025-02-05T16:28:00Z">
              <w:r w:rsidRPr="00F9519C" w:rsidDel="00DE732A">
                <w:rPr>
                  <w:lang w:eastAsia="ko-KR"/>
                </w:rPr>
                <w:delText>20</w:delText>
              </w:r>
            </w:del>
          </w:p>
        </w:tc>
        <w:tc>
          <w:tcPr>
            <w:tcW w:w="828" w:type="dxa"/>
            <w:tcBorders>
              <w:top w:val="single" w:sz="4" w:space="0" w:color="auto"/>
              <w:left w:val="single" w:sz="4" w:space="0" w:color="auto"/>
              <w:bottom w:val="single" w:sz="4" w:space="0" w:color="auto"/>
              <w:right w:val="single" w:sz="4" w:space="0" w:color="auto"/>
            </w:tcBorders>
          </w:tcPr>
          <w:p w14:paraId="302B0509" w14:textId="4478296C" w:rsidR="00E43AA3" w:rsidRPr="00F9519C" w:rsidDel="00DE732A" w:rsidRDefault="00E43AA3" w:rsidP="00E43AA3">
            <w:pPr>
              <w:pStyle w:val="TAC"/>
              <w:keepNext w:val="0"/>
              <w:keepLines w:val="0"/>
              <w:rPr>
                <w:del w:id="815" w:author="ZTE-Ma Zhifeng" w:date="2025-02-05T16:28:00Z"/>
                <w:lang w:eastAsia="zh-CN"/>
              </w:rPr>
            </w:pPr>
            <w:del w:id="816" w:author="ZTE-Ma Zhifeng" w:date="2025-02-05T16:28: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D6CEE60" w14:textId="52CE893D" w:rsidR="00E43AA3" w:rsidRPr="00F9519C" w:rsidDel="00DE732A" w:rsidRDefault="00E43AA3" w:rsidP="00E43AA3">
            <w:pPr>
              <w:pStyle w:val="TAC"/>
              <w:keepNext w:val="0"/>
              <w:keepLines w:val="0"/>
              <w:rPr>
                <w:del w:id="817" w:author="ZTE-Ma Zhifeng" w:date="2025-02-05T16:28:00Z"/>
                <w:lang w:eastAsia="zh-CN"/>
              </w:rPr>
            </w:pPr>
            <w:del w:id="818" w:author="ZTE-Ma Zhifeng" w:date="2025-02-05T16:28:00Z">
              <w:r w:rsidRPr="00F9519C" w:rsidDel="00DE732A">
                <w:delText>IMD3</w:delText>
              </w:r>
            </w:del>
          </w:p>
        </w:tc>
      </w:tr>
      <w:tr w:rsidR="00E43AA3" w:rsidRPr="00F9519C" w:rsidDel="00DE732A" w14:paraId="5637EA21" w14:textId="490BE461" w:rsidTr="00B21885">
        <w:trPr>
          <w:jc w:val="center"/>
          <w:del w:id="819" w:author="ZTE-Ma Zhifeng" w:date="2025-02-05T16:28:00Z"/>
        </w:trPr>
        <w:tc>
          <w:tcPr>
            <w:tcW w:w="2007" w:type="dxa"/>
            <w:tcBorders>
              <w:top w:val="nil"/>
              <w:left w:val="single" w:sz="4" w:space="0" w:color="auto"/>
              <w:bottom w:val="nil"/>
              <w:right w:val="single" w:sz="4" w:space="0" w:color="auto"/>
            </w:tcBorders>
            <w:shd w:val="clear" w:color="auto" w:fill="auto"/>
          </w:tcPr>
          <w:p w14:paraId="7D957E90" w14:textId="6D1DBC62" w:rsidR="00E43AA3" w:rsidRPr="00F9519C" w:rsidDel="00DE732A" w:rsidRDefault="00E43AA3" w:rsidP="00E43AA3">
            <w:pPr>
              <w:pStyle w:val="TAC"/>
              <w:keepNext w:val="0"/>
              <w:keepLines w:val="0"/>
              <w:rPr>
                <w:del w:id="820" w:author="ZTE-Ma Zhifeng" w:date="2025-02-05T16:28:00Z"/>
                <w:lang w:eastAsia="zh-CN"/>
              </w:rPr>
            </w:pPr>
          </w:p>
        </w:tc>
        <w:tc>
          <w:tcPr>
            <w:tcW w:w="923" w:type="dxa"/>
            <w:tcBorders>
              <w:top w:val="single" w:sz="4" w:space="0" w:color="auto"/>
              <w:left w:val="single" w:sz="4" w:space="0" w:color="auto"/>
              <w:bottom w:val="single" w:sz="4" w:space="0" w:color="auto"/>
              <w:right w:val="single" w:sz="4" w:space="0" w:color="auto"/>
            </w:tcBorders>
          </w:tcPr>
          <w:p w14:paraId="6B255558" w14:textId="7319CDDC" w:rsidR="00E43AA3" w:rsidRPr="00F9519C" w:rsidDel="00DE732A" w:rsidRDefault="00E43AA3" w:rsidP="00E43AA3">
            <w:pPr>
              <w:pStyle w:val="TAC"/>
              <w:keepNext w:val="0"/>
              <w:keepLines w:val="0"/>
              <w:rPr>
                <w:del w:id="821" w:author="ZTE-Ma Zhifeng" w:date="2025-02-05T16:28:00Z"/>
                <w:lang w:eastAsia="zh-CN"/>
              </w:rPr>
            </w:pPr>
            <w:del w:id="822" w:author="ZTE-Ma Zhifeng" w:date="2025-02-05T16:28:00Z">
              <w:r w:rsidRPr="00F9519C" w:rsidDel="00DE732A">
                <w:delText>n66</w:delText>
              </w:r>
            </w:del>
          </w:p>
        </w:tc>
        <w:tc>
          <w:tcPr>
            <w:tcW w:w="975" w:type="dxa"/>
            <w:tcBorders>
              <w:top w:val="single" w:sz="4" w:space="0" w:color="auto"/>
              <w:left w:val="single" w:sz="4" w:space="0" w:color="auto"/>
              <w:bottom w:val="single" w:sz="4" w:space="0" w:color="auto"/>
              <w:right w:val="single" w:sz="4" w:space="0" w:color="auto"/>
            </w:tcBorders>
          </w:tcPr>
          <w:p w14:paraId="1247F4B4" w14:textId="2BAE5045" w:rsidR="00E43AA3" w:rsidRPr="00F9519C" w:rsidDel="00DE732A" w:rsidRDefault="00E43AA3" w:rsidP="00E43AA3">
            <w:pPr>
              <w:pStyle w:val="TAC"/>
              <w:keepNext w:val="0"/>
              <w:keepLines w:val="0"/>
              <w:rPr>
                <w:del w:id="823" w:author="ZTE-Ma Zhifeng" w:date="2025-02-05T16:28:00Z"/>
                <w:lang w:eastAsia="zh-CN"/>
              </w:rPr>
            </w:pPr>
            <w:del w:id="824" w:author="ZTE-Ma Zhifeng" w:date="2025-02-05T16:28:00Z">
              <w:r w:rsidRPr="00F9519C" w:rsidDel="00DE732A">
                <w:rPr>
                  <w:lang w:eastAsia="ko-KR"/>
                </w:rPr>
                <w:delText>1712.5</w:delText>
              </w:r>
            </w:del>
          </w:p>
        </w:tc>
        <w:tc>
          <w:tcPr>
            <w:tcW w:w="1012" w:type="dxa"/>
            <w:tcBorders>
              <w:top w:val="single" w:sz="4" w:space="0" w:color="auto"/>
              <w:left w:val="single" w:sz="4" w:space="0" w:color="auto"/>
              <w:bottom w:val="single" w:sz="4" w:space="0" w:color="auto"/>
              <w:right w:val="single" w:sz="4" w:space="0" w:color="auto"/>
            </w:tcBorders>
          </w:tcPr>
          <w:p w14:paraId="6D8347DF" w14:textId="0BFA2BE3" w:rsidR="00E43AA3" w:rsidRPr="00F9519C" w:rsidDel="00DE732A" w:rsidRDefault="00E43AA3" w:rsidP="00E43AA3">
            <w:pPr>
              <w:pStyle w:val="TAC"/>
              <w:keepNext w:val="0"/>
              <w:keepLines w:val="0"/>
              <w:rPr>
                <w:del w:id="825" w:author="ZTE-Ma Zhifeng" w:date="2025-02-05T16:28:00Z"/>
                <w:lang w:eastAsia="zh-CN"/>
              </w:rPr>
            </w:pPr>
            <w:del w:id="826" w:author="ZTE-Ma Zhifeng" w:date="2025-02-05T16:28:00Z">
              <w:r w:rsidRPr="00F9519C" w:rsidDel="00DE732A">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606935D6" w14:textId="173F1B95" w:rsidR="00E43AA3" w:rsidRPr="00F9519C" w:rsidDel="00DE732A" w:rsidRDefault="00E43AA3" w:rsidP="00E43AA3">
            <w:pPr>
              <w:pStyle w:val="TAC"/>
              <w:keepNext w:val="0"/>
              <w:keepLines w:val="0"/>
              <w:rPr>
                <w:del w:id="827" w:author="ZTE-Ma Zhifeng" w:date="2025-02-05T16:28:00Z"/>
                <w:lang w:eastAsia="zh-CN"/>
              </w:rPr>
            </w:pPr>
            <w:del w:id="828" w:author="ZTE-Ma Zhifeng" w:date="2025-02-05T16:28:00Z">
              <w:r w:rsidRPr="00F9519C" w:rsidDel="00DE732A">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F434E73" w14:textId="25E16FCD" w:rsidR="00E43AA3" w:rsidRPr="00F9519C" w:rsidDel="00DE732A" w:rsidRDefault="00E43AA3" w:rsidP="00E43AA3">
            <w:pPr>
              <w:pStyle w:val="TAC"/>
              <w:keepNext w:val="0"/>
              <w:keepLines w:val="0"/>
              <w:rPr>
                <w:del w:id="829" w:author="ZTE-Ma Zhifeng" w:date="2025-02-05T16:28:00Z"/>
                <w:lang w:eastAsia="zh-CN"/>
              </w:rPr>
            </w:pPr>
            <w:del w:id="830" w:author="ZTE-Ma Zhifeng" w:date="2025-02-05T16:28:00Z">
              <w:r w:rsidRPr="00F9519C" w:rsidDel="00DE732A">
                <w:rPr>
                  <w:lang w:eastAsia="ko-KR"/>
                </w:rPr>
                <w:delText>2112.5</w:delText>
              </w:r>
            </w:del>
          </w:p>
        </w:tc>
        <w:tc>
          <w:tcPr>
            <w:tcW w:w="797" w:type="dxa"/>
            <w:tcBorders>
              <w:top w:val="single" w:sz="4" w:space="0" w:color="auto"/>
              <w:left w:val="single" w:sz="4" w:space="0" w:color="auto"/>
              <w:bottom w:val="single" w:sz="4" w:space="0" w:color="auto"/>
              <w:right w:val="single" w:sz="4" w:space="0" w:color="auto"/>
            </w:tcBorders>
          </w:tcPr>
          <w:p w14:paraId="14256759" w14:textId="6E894B5F" w:rsidR="00E43AA3" w:rsidRPr="00F9519C" w:rsidDel="00DE732A" w:rsidRDefault="00E43AA3" w:rsidP="00E43AA3">
            <w:pPr>
              <w:pStyle w:val="TAC"/>
              <w:keepNext w:val="0"/>
              <w:keepLines w:val="0"/>
              <w:rPr>
                <w:del w:id="831" w:author="ZTE-Ma Zhifeng" w:date="2025-02-05T16:28:00Z"/>
                <w:lang w:eastAsia="zh-CN"/>
              </w:rPr>
            </w:pPr>
            <w:del w:id="832" w:author="ZTE-Ma Zhifeng" w:date="2025-02-05T16:28:00Z">
              <w:r w:rsidRPr="00F9519C" w:rsidDel="00DE732A">
                <w:delText>23</w:delText>
              </w:r>
            </w:del>
          </w:p>
        </w:tc>
        <w:tc>
          <w:tcPr>
            <w:tcW w:w="828" w:type="dxa"/>
            <w:tcBorders>
              <w:top w:val="single" w:sz="4" w:space="0" w:color="auto"/>
              <w:left w:val="single" w:sz="4" w:space="0" w:color="auto"/>
              <w:bottom w:val="single" w:sz="4" w:space="0" w:color="auto"/>
              <w:right w:val="single" w:sz="4" w:space="0" w:color="auto"/>
            </w:tcBorders>
          </w:tcPr>
          <w:p w14:paraId="79FA8570" w14:textId="241D6E87" w:rsidR="00E43AA3" w:rsidRPr="00F9519C" w:rsidDel="00DE732A" w:rsidRDefault="00E43AA3" w:rsidP="00E43AA3">
            <w:pPr>
              <w:pStyle w:val="TAC"/>
              <w:keepNext w:val="0"/>
              <w:keepLines w:val="0"/>
              <w:rPr>
                <w:del w:id="833" w:author="ZTE-Ma Zhifeng" w:date="2025-02-05T16:28:00Z"/>
                <w:lang w:eastAsia="zh-CN"/>
              </w:rPr>
            </w:pPr>
            <w:del w:id="834" w:author="ZTE-Ma Zhifeng" w:date="2025-02-05T16:28: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ADE1E2A" w14:textId="0573DDAD" w:rsidR="00E43AA3" w:rsidRPr="00F9519C" w:rsidDel="00DE732A" w:rsidRDefault="00E43AA3" w:rsidP="00E43AA3">
            <w:pPr>
              <w:pStyle w:val="TAC"/>
              <w:keepNext w:val="0"/>
              <w:keepLines w:val="0"/>
              <w:rPr>
                <w:del w:id="835" w:author="ZTE-Ma Zhifeng" w:date="2025-02-05T16:28:00Z"/>
                <w:lang w:eastAsia="zh-CN"/>
              </w:rPr>
            </w:pPr>
            <w:del w:id="836" w:author="ZTE-Ma Zhifeng" w:date="2025-02-05T16:28:00Z">
              <w:r w:rsidRPr="00F9519C" w:rsidDel="00DE732A">
                <w:delText>IMD3</w:delText>
              </w:r>
            </w:del>
          </w:p>
        </w:tc>
      </w:tr>
      <w:tr w:rsidR="00E43AA3" w:rsidRPr="00F9519C" w:rsidDel="00DE732A" w14:paraId="50C6B2AA" w14:textId="29768B80" w:rsidTr="00B21885">
        <w:trPr>
          <w:jc w:val="center"/>
          <w:del w:id="837" w:author="ZTE-Ma Zhifeng" w:date="2025-02-05T16:28:00Z"/>
        </w:trPr>
        <w:tc>
          <w:tcPr>
            <w:tcW w:w="2007" w:type="dxa"/>
            <w:tcBorders>
              <w:top w:val="nil"/>
              <w:left w:val="single" w:sz="4" w:space="0" w:color="auto"/>
              <w:bottom w:val="nil"/>
              <w:right w:val="single" w:sz="4" w:space="0" w:color="auto"/>
            </w:tcBorders>
            <w:shd w:val="clear" w:color="auto" w:fill="auto"/>
          </w:tcPr>
          <w:p w14:paraId="3A1DC8A8" w14:textId="68452F5C" w:rsidR="00E43AA3" w:rsidRPr="00F9519C" w:rsidDel="00DE732A" w:rsidRDefault="00E43AA3" w:rsidP="00E43AA3">
            <w:pPr>
              <w:pStyle w:val="TAC"/>
              <w:keepNext w:val="0"/>
              <w:keepLines w:val="0"/>
              <w:rPr>
                <w:del w:id="838" w:author="ZTE-Ma Zhifeng" w:date="2025-02-05T16:28:00Z"/>
                <w:lang w:eastAsia="zh-CN"/>
              </w:rPr>
            </w:pPr>
          </w:p>
        </w:tc>
        <w:tc>
          <w:tcPr>
            <w:tcW w:w="923" w:type="dxa"/>
            <w:tcBorders>
              <w:top w:val="single" w:sz="4" w:space="0" w:color="auto"/>
              <w:left w:val="single" w:sz="4" w:space="0" w:color="auto"/>
              <w:bottom w:val="single" w:sz="4" w:space="0" w:color="auto"/>
              <w:right w:val="single" w:sz="4" w:space="0" w:color="auto"/>
            </w:tcBorders>
          </w:tcPr>
          <w:p w14:paraId="23A7B89D" w14:textId="6B6DF4D6" w:rsidR="00E43AA3" w:rsidRPr="00F9519C" w:rsidDel="00DE732A" w:rsidRDefault="00E43AA3" w:rsidP="00E43AA3">
            <w:pPr>
              <w:pStyle w:val="TAC"/>
              <w:keepNext w:val="0"/>
              <w:keepLines w:val="0"/>
              <w:rPr>
                <w:del w:id="839" w:author="ZTE-Ma Zhifeng" w:date="2025-02-05T16:28:00Z"/>
                <w:lang w:eastAsia="zh-CN"/>
              </w:rPr>
            </w:pPr>
            <w:del w:id="840" w:author="ZTE-Ma Zhifeng" w:date="2025-02-05T16:28:00Z">
              <w:r w:rsidRPr="00F9519C" w:rsidDel="00DE732A">
                <w:delText>n25</w:delText>
              </w:r>
            </w:del>
          </w:p>
        </w:tc>
        <w:tc>
          <w:tcPr>
            <w:tcW w:w="975" w:type="dxa"/>
            <w:tcBorders>
              <w:top w:val="single" w:sz="4" w:space="0" w:color="auto"/>
              <w:left w:val="single" w:sz="4" w:space="0" w:color="auto"/>
              <w:bottom w:val="single" w:sz="4" w:space="0" w:color="auto"/>
              <w:right w:val="single" w:sz="4" w:space="0" w:color="auto"/>
            </w:tcBorders>
          </w:tcPr>
          <w:p w14:paraId="746221DE" w14:textId="3BC8AB18" w:rsidR="00E43AA3" w:rsidRPr="00F9519C" w:rsidDel="00DE732A" w:rsidRDefault="00E43AA3" w:rsidP="00E43AA3">
            <w:pPr>
              <w:pStyle w:val="TAC"/>
              <w:keepNext w:val="0"/>
              <w:keepLines w:val="0"/>
              <w:rPr>
                <w:del w:id="841" w:author="ZTE-Ma Zhifeng" w:date="2025-02-05T16:28:00Z"/>
                <w:lang w:eastAsia="zh-CN"/>
              </w:rPr>
            </w:pPr>
            <w:del w:id="842" w:author="ZTE-Ma Zhifeng" w:date="2025-02-05T16:28:00Z">
              <w:r w:rsidRPr="00F9519C" w:rsidDel="00DE732A">
                <w:rPr>
                  <w:lang w:eastAsia="ko-KR"/>
                </w:rPr>
                <w:delText>1912.5</w:delText>
              </w:r>
            </w:del>
          </w:p>
        </w:tc>
        <w:tc>
          <w:tcPr>
            <w:tcW w:w="1012" w:type="dxa"/>
            <w:tcBorders>
              <w:top w:val="single" w:sz="4" w:space="0" w:color="auto"/>
              <w:left w:val="single" w:sz="4" w:space="0" w:color="auto"/>
              <w:bottom w:val="single" w:sz="4" w:space="0" w:color="auto"/>
              <w:right w:val="single" w:sz="4" w:space="0" w:color="auto"/>
            </w:tcBorders>
          </w:tcPr>
          <w:p w14:paraId="73BA42BF" w14:textId="0DA9A30E" w:rsidR="00E43AA3" w:rsidRPr="00F9519C" w:rsidDel="00DE732A" w:rsidRDefault="00E43AA3" w:rsidP="00E43AA3">
            <w:pPr>
              <w:pStyle w:val="TAC"/>
              <w:keepNext w:val="0"/>
              <w:keepLines w:val="0"/>
              <w:rPr>
                <w:del w:id="843" w:author="ZTE-Ma Zhifeng" w:date="2025-02-05T16:28:00Z"/>
                <w:lang w:eastAsia="zh-CN"/>
              </w:rPr>
            </w:pPr>
            <w:del w:id="844" w:author="ZTE-Ma Zhifeng" w:date="2025-02-05T16:28:00Z">
              <w:r w:rsidRPr="00F9519C" w:rsidDel="00DE732A">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4B9F9864" w14:textId="368BFA66" w:rsidR="00E43AA3" w:rsidRPr="00F9519C" w:rsidDel="00DE732A" w:rsidRDefault="00E43AA3" w:rsidP="00E43AA3">
            <w:pPr>
              <w:pStyle w:val="TAC"/>
              <w:keepNext w:val="0"/>
              <w:keepLines w:val="0"/>
              <w:rPr>
                <w:del w:id="845" w:author="ZTE-Ma Zhifeng" w:date="2025-02-05T16:28:00Z"/>
                <w:lang w:eastAsia="zh-CN"/>
              </w:rPr>
            </w:pPr>
            <w:del w:id="846" w:author="ZTE-Ma Zhifeng" w:date="2025-02-05T16:28:00Z">
              <w:r w:rsidRPr="00F9519C" w:rsidDel="00DE732A">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4A609AC" w14:textId="52011178" w:rsidR="00E43AA3" w:rsidRPr="00F9519C" w:rsidDel="00DE732A" w:rsidRDefault="00E43AA3" w:rsidP="00E43AA3">
            <w:pPr>
              <w:pStyle w:val="TAC"/>
              <w:keepNext w:val="0"/>
              <w:keepLines w:val="0"/>
              <w:rPr>
                <w:del w:id="847" w:author="ZTE-Ma Zhifeng" w:date="2025-02-05T16:28:00Z"/>
                <w:lang w:eastAsia="zh-CN"/>
              </w:rPr>
            </w:pPr>
            <w:del w:id="848" w:author="ZTE-Ma Zhifeng" w:date="2025-02-05T16:28:00Z">
              <w:r w:rsidRPr="00F9519C" w:rsidDel="00DE732A">
                <w:rPr>
                  <w:lang w:eastAsia="ko-KR"/>
                </w:rPr>
                <w:delText>1992.5</w:delText>
              </w:r>
            </w:del>
          </w:p>
        </w:tc>
        <w:tc>
          <w:tcPr>
            <w:tcW w:w="797" w:type="dxa"/>
            <w:tcBorders>
              <w:top w:val="single" w:sz="4" w:space="0" w:color="auto"/>
              <w:left w:val="single" w:sz="4" w:space="0" w:color="auto"/>
              <w:bottom w:val="single" w:sz="4" w:space="0" w:color="auto"/>
              <w:right w:val="single" w:sz="4" w:space="0" w:color="auto"/>
            </w:tcBorders>
          </w:tcPr>
          <w:p w14:paraId="30CDE10E" w14:textId="63273B72" w:rsidR="00E43AA3" w:rsidRPr="00F9519C" w:rsidDel="00DE732A" w:rsidRDefault="00E43AA3" w:rsidP="00E43AA3">
            <w:pPr>
              <w:pStyle w:val="TAC"/>
              <w:keepNext w:val="0"/>
              <w:keepLines w:val="0"/>
              <w:rPr>
                <w:del w:id="849" w:author="ZTE-Ma Zhifeng" w:date="2025-02-05T16:28:00Z"/>
                <w:lang w:eastAsia="zh-CN"/>
              </w:rPr>
            </w:pPr>
            <w:del w:id="850" w:author="ZTE-Ma Zhifeng" w:date="2025-02-05T16:28:00Z">
              <w:r w:rsidRPr="00F9519C" w:rsidDel="00DE732A">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53F9A32" w14:textId="73206465" w:rsidR="00E43AA3" w:rsidRPr="00F9519C" w:rsidDel="00DE732A" w:rsidRDefault="00E43AA3" w:rsidP="00E43AA3">
            <w:pPr>
              <w:pStyle w:val="TAC"/>
              <w:keepNext w:val="0"/>
              <w:keepLines w:val="0"/>
              <w:rPr>
                <w:del w:id="851" w:author="ZTE-Ma Zhifeng" w:date="2025-02-05T16:28:00Z"/>
                <w:lang w:eastAsia="zh-CN"/>
              </w:rPr>
            </w:pPr>
            <w:del w:id="852" w:author="ZTE-Ma Zhifeng" w:date="2025-02-05T16:28: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40B4E46" w14:textId="09E175F2" w:rsidR="00E43AA3" w:rsidRPr="00F9519C" w:rsidDel="00DE732A" w:rsidRDefault="00E43AA3" w:rsidP="00E43AA3">
            <w:pPr>
              <w:pStyle w:val="TAC"/>
              <w:keepNext w:val="0"/>
              <w:keepLines w:val="0"/>
              <w:rPr>
                <w:del w:id="853" w:author="ZTE-Ma Zhifeng" w:date="2025-02-05T16:28:00Z"/>
                <w:lang w:eastAsia="zh-CN"/>
              </w:rPr>
            </w:pPr>
            <w:del w:id="854" w:author="ZTE-Ma Zhifeng" w:date="2025-02-05T16:28:00Z">
              <w:r w:rsidRPr="00F9519C" w:rsidDel="00DE732A">
                <w:delText>N/A</w:delText>
              </w:r>
            </w:del>
          </w:p>
        </w:tc>
      </w:tr>
      <w:tr w:rsidR="00E43AA3" w:rsidRPr="00F9519C" w:rsidDel="00DE732A" w14:paraId="1A119081" w14:textId="19A49A28" w:rsidTr="00B21885">
        <w:trPr>
          <w:jc w:val="center"/>
          <w:del w:id="855" w:author="ZTE-Ma Zhifeng" w:date="2025-02-05T16:28:00Z"/>
        </w:trPr>
        <w:tc>
          <w:tcPr>
            <w:tcW w:w="2007" w:type="dxa"/>
            <w:tcBorders>
              <w:top w:val="nil"/>
              <w:left w:val="single" w:sz="4" w:space="0" w:color="auto"/>
              <w:bottom w:val="nil"/>
              <w:right w:val="single" w:sz="4" w:space="0" w:color="auto"/>
            </w:tcBorders>
            <w:shd w:val="clear" w:color="auto" w:fill="auto"/>
          </w:tcPr>
          <w:p w14:paraId="71C0F86D" w14:textId="43D26506" w:rsidR="00E43AA3" w:rsidRPr="00F9519C" w:rsidDel="00DE732A" w:rsidRDefault="00E43AA3" w:rsidP="00E43AA3">
            <w:pPr>
              <w:pStyle w:val="TAC"/>
              <w:keepNext w:val="0"/>
              <w:keepLines w:val="0"/>
              <w:rPr>
                <w:del w:id="856" w:author="ZTE-Ma Zhifeng" w:date="2025-02-05T16:28:00Z"/>
                <w:lang w:eastAsia="zh-CN"/>
              </w:rPr>
            </w:pPr>
          </w:p>
        </w:tc>
        <w:tc>
          <w:tcPr>
            <w:tcW w:w="923" w:type="dxa"/>
            <w:tcBorders>
              <w:top w:val="single" w:sz="4" w:space="0" w:color="auto"/>
              <w:left w:val="single" w:sz="4" w:space="0" w:color="auto"/>
              <w:bottom w:val="single" w:sz="4" w:space="0" w:color="auto"/>
              <w:right w:val="single" w:sz="4" w:space="0" w:color="auto"/>
            </w:tcBorders>
          </w:tcPr>
          <w:p w14:paraId="1307512E" w14:textId="66FB9942" w:rsidR="00E43AA3" w:rsidRPr="00F9519C" w:rsidDel="00DE732A" w:rsidRDefault="00E43AA3" w:rsidP="00E43AA3">
            <w:pPr>
              <w:pStyle w:val="TAC"/>
              <w:keepNext w:val="0"/>
              <w:keepLines w:val="0"/>
              <w:rPr>
                <w:del w:id="857" w:author="ZTE-Ma Zhifeng" w:date="2025-02-05T16:28:00Z"/>
                <w:lang w:eastAsia="zh-CN"/>
              </w:rPr>
            </w:pPr>
            <w:del w:id="858" w:author="ZTE-Ma Zhifeng" w:date="2025-02-05T16:28:00Z">
              <w:r w:rsidRPr="00F9519C" w:rsidDel="00DE732A">
                <w:delText>n66</w:delText>
              </w:r>
            </w:del>
          </w:p>
        </w:tc>
        <w:tc>
          <w:tcPr>
            <w:tcW w:w="975" w:type="dxa"/>
            <w:tcBorders>
              <w:top w:val="single" w:sz="4" w:space="0" w:color="auto"/>
              <w:left w:val="single" w:sz="4" w:space="0" w:color="auto"/>
              <w:bottom w:val="single" w:sz="4" w:space="0" w:color="auto"/>
              <w:right w:val="single" w:sz="4" w:space="0" w:color="auto"/>
            </w:tcBorders>
          </w:tcPr>
          <w:p w14:paraId="1AC214A0" w14:textId="164A5E99" w:rsidR="00E43AA3" w:rsidRPr="00F9519C" w:rsidDel="00DE732A" w:rsidRDefault="00E43AA3" w:rsidP="00E43AA3">
            <w:pPr>
              <w:pStyle w:val="TAC"/>
              <w:keepNext w:val="0"/>
              <w:keepLines w:val="0"/>
              <w:rPr>
                <w:del w:id="859" w:author="ZTE-Ma Zhifeng" w:date="2025-02-05T16:28:00Z"/>
                <w:lang w:eastAsia="zh-CN"/>
              </w:rPr>
            </w:pPr>
            <w:del w:id="860" w:author="ZTE-Ma Zhifeng" w:date="2025-02-05T16:28:00Z">
              <w:r w:rsidRPr="00F9519C" w:rsidDel="00DE732A">
                <w:rPr>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229DF978" w14:textId="4DB87934" w:rsidR="00E43AA3" w:rsidRPr="00F9519C" w:rsidDel="00DE732A" w:rsidRDefault="00E43AA3" w:rsidP="00E43AA3">
            <w:pPr>
              <w:pStyle w:val="TAC"/>
              <w:keepNext w:val="0"/>
              <w:keepLines w:val="0"/>
              <w:rPr>
                <w:del w:id="861" w:author="ZTE-Ma Zhifeng" w:date="2025-02-05T16:28:00Z"/>
                <w:lang w:eastAsia="zh-CN"/>
              </w:rPr>
            </w:pPr>
            <w:del w:id="862" w:author="ZTE-Ma Zhifeng" w:date="2025-02-05T16:28:00Z">
              <w:r w:rsidRPr="00F9519C" w:rsidDel="00DE732A">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2178450A" w14:textId="00156DA5" w:rsidR="00E43AA3" w:rsidRPr="00F9519C" w:rsidDel="00DE732A" w:rsidRDefault="00E43AA3" w:rsidP="00E43AA3">
            <w:pPr>
              <w:pStyle w:val="TAC"/>
              <w:keepNext w:val="0"/>
              <w:keepLines w:val="0"/>
              <w:rPr>
                <w:del w:id="863" w:author="ZTE-Ma Zhifeng" w:date="2025-02-05T16:28:00Z"/>
                <w:lang w:eastAsia="zh-CN"/>
              </w:rPr>
            </w:pPr>
            <w:del w:id="864" w:author="ZTE-Ma Zhifeng" w:date="2025-02-05T16:28:00Z">
              <w:r w:rsidRPr="00F9519C" w:rsidDel="00DE732A">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1DFD5F4F" w14:textId="3A4ED2A2" w:rsidR="00E43AA3" w:rsidRPr="00F9519C" w:rsidDel="00DE732A" w:rsidRDefault="00E43AA3" w:rsidP="00E43AA3">
            <w:pPr>
              <w:pStyle w:val="TAC"/>
              <w:keepNext w:val="0"/>
              <w:keepLines w:val="0"/>
              <w:rPr>
                <w:del w:id="865" w:author="ZTE-Ma Zhifeng" w:date="2025-02-05T16:28:00Z"/>
                <w:lang w:eastAsia="zh-CN"/>
              </w:rPr>
            </w:pPr>
            <w:del w:id="866" w:author="ZTE-Ma Zhifeng" w:date="2025-02-05T16:28:00Z">
              <w:r w:rsidRPr="00F9519C" w:rsidDel="00DE732A">
                <w:rPr>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1C3E28E7" w14:textId="1FB8AC57" w:rsidR="00E43AA3" w:rsidRPr="00F9519C" w:rsidDel="00DE732A" w:rsidRDefault="00E43AA3" w:rsidP="00E43AA3">
            <w:pPr>
              <w:pStyle w:val="TAC"/>
              <w:keepNext w:val="0"/>
              <w:keepLines w:val="0"/>
              <w:rPr>
                <w:del w:id="867" w:author="ZTE-Ma Zhifeng" w:date="2025-02-05T16:28:00Z"/>
                <w:lang w:eastAsia="zh-CN"/>
              </w:rPr>
            </w:pPr>
            <w:del w:id="868" w:author="ZTE-Ma Zhifeng" w:date="2025-02-05T16:28:00Z">
              <w:r w:rsidRPr="00F9519C" w:rsidDel="00DE732A">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17B3D92C" w14:textId="0AB84260" w:rsidR="00E43AA3" w:rsidRPr="00F9519C" w:rsidDel="00DE732A" w:rsidRDefault="00E43AA3" w:rsidP="00E43AA3">
            <w:pPr>
              <w:pStyle w:val="TAC"/>
              <w:keepNext w:val="0"/>
              <w:keepLines w:val="0"/>
              <w:rPr>
                <w:del w:id="869" w:author="ZTE-Ma Zhifeng" w:date="2025-02-05T16:28:00Z"/>
                <w:lang w:eastAsia="zh-CN"/>
              </w:rPr>
            </w:pPr>
            <w:del w:id="870" w:author="ZTE-Ma Zhifeng" w:date="2025-02-05T16:28: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9F29C0" w14:textId="2C6429CE" w:rsidR="00E43AA3" w:rsidRPr="00F9519C" w:rsidDel="00DE732A" w:rsidRDefault="00E43AA3" w:rsidP="00E43AA3">
            <w:pPr>
              <w:pStyle w:val="TAC"/>
              <w:keepNext w:val="0"/>
              <w:keepLines w:val="0"/>
              <w:rPr>
                <w:del w:id="871" w:author="ZTE-Ma Zhifeng" w:date="2025-02-05T16:28:00Z"/>
                <w:lang w:eastAsia="zh-CN"/>
              </w:rPr>
            </w:pPr>
            <w:del w:id="872" w:author="ZTE-Ma Zhifeng" w:date="2025-02-05T16:28:00Z">
              <w:r w:rsidRPr="00F9519C" w:rsidDel="00DE732A">
                <w:delText>IMD5</w:delText>
              </w:r>
            </w:del>
          </w:p>
        </w:tc>
      </w:tr>
      <w:tr w:rsidR="00E43AA3" w:rsidRPr="00F9519C" w:rsidDel="00DE732A" w14:paraId="4306CF8F" w14:textId="2573F9E8"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3" w:author="ZTE-Ma Zhifeng" w:date="2025-02-05T16: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874" w:author="ZTE-Ma Zhifeng" w:date="2025-02-05T16:28:00Z"/>
          <w:trPrChange w:id="875" w:author="ZTE-Ma Zhifeng" w:date="2025-02-05T16:2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76" w:author="ZTE-Ma Zhifeng" w:date="2025-02-05T16:27:00Z">
              <w:tcPr>
                <w:tcW w:w="2007" w:type="dxa"/>
                <w:tcBorders>
                  <w:top w:val="nil"/>
                  <w:left w:val="single" w:sz="4" w:space="0" w:color="auto"/>
                  <w:bottom w:val="single" w:sz="4" w:space="0" w:color="auto"/>
                  <w:right w:val="single" w:sz="4" w:space="0" w:color="auto"/>
                </w:tcBorders>
                <w:shd w:val="clear" w:color="auto" w:fill="auto"/>
              </w:tcPr>
            </w:tcPrChange>
          </w:tcPr>
          <w:p w14:paraId="2EE171F7" w14:textId="5ABAAD99" w:rsidR="00E43AA3" w:rsidRPr="00F9519C" w:rsidDel="00DE732A" w:rsidRDefault="00E43AA3" w:rsidP="00E43AA3">
            <w:pPr>
              <w:pStyle w:val="TAC"/>
              <w:keepNext w:val="0"/>
              <w:keepLines w:val="0"/>
              <w:rPr>
                <w:del w:id="877" w:author="ZTE-Ma Zhifeng" w:date="2025-02-05T16:28:00Z"/>
                <w:lang w:eastAsia="zh-CN"/>
              </w:rPr>
            </w:pPr>
          </w:p>
        </w:tc>
        <w:tc>
          <w:tcPr>
            <w:tcW w:w="923" w:type="dxa"/>
            <w:tcBorders>
              <w:top w:val="single" w:sz="4" w:space="0" w:color="auto"/>
              <w:left w:val="single" w:sz="4" w:space="0" w:color="auto"/>
              <w:bottom w:val="single" w:sz="4" w:space="0" w:color="auto"/>
              <w:right w:val="single" w:sz="4" w:space="0" w:color="auto"/>
            </w:tcBorders>
            <w:tcPrChange w:id="878" w:author="ZTE-Ma Zhifeng" w:date="2025-02-05T16:27:00Z">
              <w:tcPr>
                <w:tcW w:w="923" w:type="dxa"/>
                <w:tcBorders>
                  <w:top w:val="single" w:sz="4" w:space="0" w:color="auto"/>
                  <w:left w:val="single" w:sz="4" w:space="0" w:color="auto"/>
                  <w:bottom w:val="single" w:sz="4" w:space="0" w:color="auto"/>
                  <w:right w:val="single" w:sz="4" w:space="0" w:color="auto"/>
                </w:tcBorders>
              </w:tcPr>
            </w:tcPrChange>
          </w:tcPr>
          <w:p w14:paraId="19DDE70D" w14:textId="6827BE72" w:rsidR="00E43AA3" w:rsidRPr="00F9519C" w:rsidDel="00DE732A" w:rsidRDefault="00E43AA3" w:rsidP="00E43AA3">
            <w:pPr>
              <w:pStyle w:val="TAC"/>
              <w:keepNext w:val="0"/>
              <w:keepLines w:val="0"/>
              <w:rPr>
                <w:del w:id="879" w:author="ZTE-Ma Zhifeng" w:date="2025-02-05T16:28:00Z"/>
                <w:lang w:eastAsia="zh-CN"/>
              </w:rPr>
            </w:pPr>
            <w:del w:id="880" w:author="ZTE-Ma Zhifeng" w:date="2025-02-05T16:28:00Z">
              <w:r w:rsidRPr="00F9519C" w:rsidDel="00DE732A">
                <w:delText>n25</w:delText>
              </w:r>
            </w:del>
          </w:p>
        </w:tc>
        <w:tc>
          <w:tcPr>
            <w:tcW w:w="975" w:type="dxa"/>
            <w:tcBorders>
              <w:top w:val="single" w:sz="4" w:space="0" w:color="auto"/>
              <w:left w:val="single" w:sz="4" w:space="0" w:color="auto"/>
              <w:bottom w:val="single" w:sz="4" w:space="0" w:color="auto"/>
              <w:right w:val="single" w:sz="4" w:space="0" w:color="auto"/>
            </w:tcBorders>
            <w:tcPrChange w:id="881" w:author="ZTE-Ma Zhifeng" w:date="2025-02-05T16:27:00Z">
              <w:tcPr>
                <w:tcW w:w="975" w:type="dxa"/>
                <w:tcBorders>
                  <w:top w:val="single" w:sz="4" w:space="0" w:color="auto"/>
                  <w:left w:val="single" w:sz="4" w:space="0" w:color="auto"/>
                  <w:bottom w:val="single" w:sz="4" w:space="0" w:color="auto"/>
                  <w:right w:val="single" w:sz="4" w:space="0" w:color="auto"/>
                </w:tcBorders>
              </w:tcPr>
            </w:tcPrChange>
          </w:tcPr>
          <w:p w14:paraId="70F59AC9" w14:textId="4C5CB190" w:rsidR="00E43AA3" w:rsidRPr="00F9519C" w:rsidDel="00DE732A" w:rsidRDefault="00E43AA3" w:rsidP="00E43AA3">
            <w:pPr>
              <w:pStyle w:val="TAC"/>
              <w:keepNext w:val="0"/>
              <w:keepLines w:val="0"/>
              <w:rPr>
                <w:del w:id="882" w:author="ZTE-Ma Zhifeng" w:date="2025-02-05T16:28:00Z"/>
                <w:lang w:eastAsia="zh-CN"/>
              </w:rPr>
            </w:pPr>
            <w:del w:id="883" w:author="ZTE-Ma Zhifeng" w:date="2025-02-05T16:28:00Z">
              <w:r w:rsidRPr="00F9519C" w:rsidDel="00DE732A">
                <w:rPr>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Change w:id="884" w:author="ZTE-Ma Zhifeng" w:date="2025-02-05T16:27:00Z">
              <w:tcPr>
                <w:tcW w:w="1012" w:type="dxa"/>
                <w:tcBorders>
                  <w:top w:val="single" w:sz="4" w:space="0" w:color="auto"/>
                  <w:left w:val="single" w:sz="4" w:space="0" w:color="auto"/>
                  <w:bottom w:val="single" w:sz="4" w:space="0" w:color="auto"/>
                  <w:right w:val="single" w:sz="4" w:space="0" w:color="auto"/>
                </w:tcBorders>
              </w:tcPr>
            </w:tcPrChange>
          </w:tcPr>
          <w:p w14:paraId="194012A6" w14:textId="04B8C037" w:rsidR="00E43AA3" w:rsidRPr="00F9519C" w:rsidDel="00DE732A" w:rsidRDefault="00E43AA3" w:rsidP="00E43AA3">
            <w:pPr>
              <w:pStyle w:val="TAC"/>
              <w:keepNext w:val="0"/>
              <w:keepLines w:val="0"/>
              <w:rPr>
                <w:del w:id="885" w:author="ZTE-Ma Zhifeng" w:date="2025-02-05T16:28:00Z"/>
                <w:lang w:eastAsia="zh-CN"/>
              </w:rPr>
            </w:pPr>
            <w:del w:id="886" w:author="ZTE-Ma Zhifeng" w:date="2025-02-05T16:28:00Z">
              <w:r w:rsidRPr="00F9519C" w:rsidDel="00DE732A">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Change w:id="887" w:author="ZTE-Ma Zhifeng" w:date="2025-02-05T16:27:00Z">
              <w:tcPr>
                <w:tcW w:w="1379" w:type="dxa"/>
                <w:tcBorders>
                  <w:top w:val="single" w:sz="4" w:space="0" w:color="auto"/>
                  <w:left w:val="single" w:sz="4" w:space="0" w:color="auto"/>
                  <w:bottom w:val="single" w:sz="4" w:space="0" w:color="auto"/>
                  <w:right w:val="single" w:sz="4" w:space="0" w:color="auto"/>
                </w:tcBorders>
              </w:tcPr>
            </w:tcPrChange>
          </w:tcPr>
          <w:p w14:paraId="4A182712" w14:textId="68F27FCD" w:rsidR="00E43AA3" w:rsidRPr="00F9519C" w:rsidDel="00DE732A" w:rsidRDefault="00E43AA3" w:rsidP="00E43AA3">
            <w:pPr>
              <w:pStyle w:val="TAC"/>
              <w:keepNext w:val="0"/>
              <w:keepLines w:val="0"/>
              <w:rPr>
                <w:del w:id="888" w:author="ZTE-Ma Zhifeng" w:date="2025-02-05T16:28:00Z"/>
                <w:lang w:eastAsia="zh-CN"/>
              </w:rPr>
            </w:pPr>
            <w:del w:id="889" w:author="ZTE-Ma Zhifeng" w:date="2025-02-05T16:28:00Z">
              <w:r w:rsidRPr="00F9519C" w:rsidDel="00DE732A">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Change w:id="890" w:author="ZTE-Ma Zhifeng" w:date="2025-02-05T16:27:00Z">
              <w:tcPr>
                <w:tcW w:w="881" w:type="dxa"/>
                <w:tcBorders>
                  <w:top w:val="single" w:sz="4" w:space="0" w:color="auto"/>
                  <w:left w:val="single" w:sz="4" w:space="0" w:color="auto"/>
                  <w:bottom w:val="single" w:sz="4" w:space="0" w:color="auto"/>
                  <w:right w:val="single" w:sz="4" w:space="0" w:color="auto"/>
                </w:tcBorders>
              </w:tcPr>
            </w:tcPrChange>
          </w:tcPr>
          <w:p w14:paraId="1B9FC34B" w14:textId="25BAF672" w:rsidR="00E43AA3" w:rsidRPr="00F9519C" w:rsidDel="00DE732A" w:rsidRDefault="00E43AA3" w:rsidP="00E43AA3">
            <w:pPr>
              <w:pStyle w:val="TAC"/>
              <w:keepNext w:val="0"/>
              <w:keepLines w:val="0"/>
              <w:rPr>
                <w:del w:id="891" w:author="ZTE-Ma Zhifeng" w:date="2025-02-05T16:28:00Z"/>
                <w:lang w:eastAsia="zh-CN"/>
              </w:rPr>
            </w:pPr>
            <w:del w:id="892" w:author="ZTE-Ma Zhifeng" w:date="2025-02-05T16:28:00Z">
              <w:r w:rsidRPr="00F9519C" w:rsidDel="00DE732A">
                <w:rPr>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Change w:id="893" w:author="ZTE-Ma Zhifeng" w:date="2025-02-05T16:27:00Z">
              <w:tcPr>
                <w:tcW w:w="797" w:type="dxa"/>
                <w:tcBorders>
                  <w:top w:val="single" w:sz="4" w:space="0" w:color="auto"/>
                  <w:left w:val="single" w:sz="4" w:space="0" w:color="auto"/>
                  <w:bottom w:val="single" w:sz="4" w:space="0" w:color="auto"/>
                  <w:right w:val="single" w:sz="4" w:space="0" w:color="auto"/>
                </w:tcBorders>
              </w:tcPr>
            </w:tcPrChange>
          </w:tcPr>
          <w:p w14:paraId="5B13E159" w14:textId="14670FFE" w:rsidR="00E43AA3" w:rsidRPr="00F9519C" w:rsidDel="00DE732A" w:rsidRDefault="00E43AA3" w:rsidP="00E43AA3">
            <w:pPr>
              <w:pStyle w:val="TAC"/>
              <w:keepNext w:val="0"/>
              <w:keepLines w:val="0"/>
              <w:rPr>
                <w:del w:id="894" w:author="ZTE-Ma Zhifeng" w:date="2025-02-05T16:28:00Z"/>
                <w:lang w:eastAsia="zh-CN"/>
              </w:rPr>
            </w:pPr>
            <w:del w:id="895" w:author="ZTE-Ma Zhifeng" w:date="2025-02-05T16:28:00Z">
              <w:r w:rsidRPr="00F9519C" w:rsidDel="00DE732A">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Change w:id="896" w:author="ZTE-Ma Zhifeng" w:date="2025-02-05T16:27:00Z">
              <w:tcPr>
                <w:tcW w:w="828" w:type="dxa"/>
                <w:tcBorders>
                  <w:top w:val="single" w:sz="4" w:space="0" w:color="auto"/>
                  <w:left w:val="single" w:sz="4" w:space="0" w:color="auto"/>
                  <w:bottom w:val="single" w:sz="4" w:space="0" w:color="auto"/>
                  <w:right w:val="single" w:sz="4" w:space="0" w:color="auto"/>
                </w:tcBorders>
              </w:tcPr>
            </w:tcPrChange>
          </w:tcPr>
          <w:p w14:paraId="24B8E9A7" w14:textId="50DD357A" w:rsidR="00E43AA3" w:rsidRPr="00F9519C" w:rsidDel="00DE732A" w:rsidRDefault="00E43AA3" w:rsidP="00E43AA3">
            <w:pPr>
              <w:pStyle w:val="TAC"/>
              <w:keepNext w:val="0"/>
              <w:keepLines w:val="0"/>
              <w:rPr>
                <w:del w:id="897" w:author="ZTE-Ma Zhifeng" w:date="2025-02-05T16:28:00Z"/>
                <w:lang w:eastAsia="zh-CN"/>
              </w:rPr>
            </w:pPr>
            <w:del w:id="898" w:author="ZTE-Ma Zhifeng" w:date="2025-02-05T16:28:00Z">
              <w:r w:rsidRPr="00F9519C" w:rsidDel="00DE732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Change w:id="899" w:author="ZTE-Ma Zhifeng" w:date="2025-02-05T16:27:00Z">
              <w:tcPr>
                <w:tcW w:w="1057" w:type="dxa"/>
                <w:tcBorders>
                  <w:top w:val="single" w:sz="4" w:space="0" w:color="auto"/>
                  <w:left w:val="single" w:sz="4" w:space="0" w:color="auto"/>
                  <w:bottom w:val="single" w:sz="4" w:space="0" w:color="auto"/>
                  <w:right w:val="single" w:sz="4" w:space="0" w:color="auto"/>
                </w:tcBorders>
              </w:tcPr>
            </w:tcPrChange>
          </w:tcPr>
          <w:p w14:paraId="64E868BC" w14:textId="6B83417B" w:rsidR="00E43AA3" w:rsidRPr="00F9519C" w:rsidDel="00DE732A" w:rsidRDefault="00E43AA3" w:rsidP="00E43AA3">
            <w:pPr>
              <w:pStyle w:val="TAC"/>
              <w:keepNext w:val="0"/>
              <w:keepLines w:val="0"/>
              <w:rPr>
                <w:del w:id="900" w:author="ZTE-Ma Zhifeng" w:date="2025-02-05T16:28:00Z"/>
                <w:lang w:eastAsia="zh-CN"/>
              </w:rPr>
            </w:pPr>
            <w:del w:id="901" w:author="ZTE-Ma Zhifeng" w:date="2025-02-05T16:28:00Z">
              <w:r w:rsidRPr="00F9519C" w:rsidDel="00DE732A">
                <w:delText>N/A</w:delText>
              </w:r>
            </w:del>
          </w:p>
        </w:tc>
      </w:tr>
      <w:tr w:rsidR="00DE732A" w:rsidRPr="00F9519C" w14:paraId="230DB0FE"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2" w:author="ZTE-Ma Zhifeng" w:date="2025-02-05T16: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3" w:author="ZTE-Ma Zhifeng" w:date="2025-02-05T16:27:00Z"/>
          <w:trPrChange w:id="904" w:author="ZTE-Ma Zhifeng" w:date="2025-02-05T16:2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05" w:author="ZTE-Ma Zhifeng" w:date="2025-02-05T16:27:00Z">
              <w:tcPr>
                <w:tcW w:w="2007" w:type="dxa"/>
                <w:tcBorders>
                  <w:top w:val="nil"/>
                  <w:left w:val="single" w:sz="4" w:space="0" w:color="auto"/>
                  <w:bottom w:val="single" w:sz="4" w:space="0" w:color="auto"/>
                  <w:right w:val="single" w:sz="4" w:space="0" w:color="auto"/>
                </w:tcBorders>
                <w:shd w:val="clear" w:color="auto" w:fill="auto"/>
              </w:tcPr>
            </w:tcPrChange>
          </w:tcPr>
          <w:p w14:paraId="1498DEC7" w14:textId="7D498EB5" w:rsidR="00DE732A" w:rsidRPr="00F9519C" w:rsidRDefault="00DE732A" w:rsidP="00DE732A">
            <w:pPr>
              <w:pStyle w:val="TAC"/>
              <w:keepNext w:val="0"/>
              <w:keepLines w:val="0"/>
              <w:rPr>
                <w:ins w:id="906" w:author="ZTE-Ma Zhifeng" w:date="2025-02-05T16:27:00Z"/>
                <w:lang w:eastAsia="zh-CN"/>
              </w:rPr>
            </w:pPr>
            <w:ins w:id="907" w:author="ZTE-Ma Zhifeng" w:date="2025-02-05T16:27:00Z">
              <w:r w:rsidRPr="00F9519C">
                <w:rPr>
                  <w:lang w:eastAsia="zh-CN"/>
                </w:rPr>
                <w:t>CA_n25-n66</w:t>
              </w:r>
            </w:ins>
          </w:p>
        </w:tc>
        <w:tc>
          <w:tcPr>
            <w:tcW w:w="923" w:type="dxa"/>
            <w:tcBorders>
              <w:top w:val="single" w:sz="4" w:space="0" w:color="auto"/>
              <w:left w:val="single" w:sz="4" w:space="0" w:color="auto"/>
              <w:bottom w:val="single" w:sz="4" w:space="0" w:color="auto"/>
              <w:right w:val="single" w:sz="4" w:space="0" w:color="auto"/>
            </w:tcBorders>
            <w:tcPrChange w:id="908" w:author="ZTE-Ma Zhifeng" w:date="2025-02-05T16:27:00Z">
              <w:tcPr>
                <w:tcW w:w="923" w:type="dxa"/>
                <w:tcBorders>
                  <w:top w:val="single" w:sz="4" w:space="0" w:color="auto"/>
                  <w:left w:val="single" w:sz="4" w:space="0" w:color="auto"/>
                  <w:bottom w:val="single" w:sz="4" w:space="0" w:color="auto"/>
                  <w:right w:val="single" w:sz="4" w:space="0" w:color="auto"/>
                </w:tcBorders>
              </w:tcPr>
            </w:tcPrChange>
          </w:tcPr>
          <w:p w14:paraId="47A7307D" w14:textId="670561DD" w:rsidR="00DE732A" w:rsidRPr="00F9519C" w:rsidRDefault="00DE732A" w:rsidP="00DE732A">
            <w:pPr>
              <w:pStyle w:val="TAC"/>
              <w:keepNext w:val="0"/>
              <w:keepLines w:val="0"/>
              <w:rPr>
                <w:ins w:id="909" w:author="ZTE-Ma Zhifeng" w:date="2025-02-05T16:27:00Z"/>
              </w:rPr>
            </w:pPr>
            <w:ins w:id="910" w:author="ZTE-Ma Zhifeng" w:date="2025-02-05T16:27:00Z">
              <w:r w:rsidRPr="00F9519C">
                <w:t>n25</w:t>
              </w:r>
            </w:ins>
          </w:p>
        </w:tc>
        <w:tc>
          <w:tcPr>
            <w:tcW w:w="975" w:type="dxa"/>
            <w:tcBorders>
              <w:top w:val="single" w:sz="4" w:space="0" w:color="auto"/>
              <w:left w:val="single" w:sz="4" w:space="0" w:color="auto"/>
              <w:bottom w:val="single" w:sz="4" w:space="0" w:color="auto"/>
              <w:right w:val="single" w:sz="4" w:space="0" w:color="auto"/>
            </w:tcBorders>
            <w:tcPrChange w:id="911" w:author="ZTE-Ma Zhifeng" w:date="2025-02-05T16:27:00Z">
              <w:tcPr>
                <w:tcW w:w="975" w:type="dxa"/>
                <w:tcBorders>
                  <w:top w:val="single" w:sz="4" w:space="0" w:color="auto"/>
                  <w:left w:val="single" w:sz="4" w:space="0" w:color="auto"/>
                  <w:bottom w:val="single" w:sz="4" w:space="0" w:color="auto"/>
                  <w:right w:val="single" w:sz="4" w:space="0" w:color="auto"/>
                </w:tcBorders>
              </w:tcPr>
            </w:tcPrChange>
          </w:tcPr>
          <w:p w14:paraId="73FC0E16" w14:textId="548858CA" w:rsidR="00DE732A" w:rsidRPr="00F9519C" w:rsidRDefault="00DE732A" w:rsidP="00DE732A">
            <w:pPr>
              <w:pStyle w:val="TAC"/>
              <w:keepNext w:val="0"/>
              <w:keepLines w:val="0"/>
              <w:rPr>
                <w:ins w:id="912" w:author="ZTE-Ma Zhifeng" w:date="2025-02-05T16:27:00Z"/>
                <w:lang w:eastAsia="ko-KR"/>
              </w:rPr>
            </w:pPr>
            <w:ins w:id="913" w:author="ZTE-Ma Zhifeng" w:date="2025-02-05T16:27:00Z">
              <w:r w:rsidRPr="00F9519C">
                <w:rPr>
                  <w:lang w:eastAsia="ko-KR"/>
                </w:rPr>
                <w:t>1855</w:t>
              </w:r>
            </w:ins>
          </w:p>
        </w:tc>
        <w:tc>
          <w:tcPr>
            <w:tcW w:w="1012" w:type="dxa"/>
            <w:tcBorders>
              <w:top w:val="single" w:sz="4" w:space="0" w:color="auto"/>
              <w:left w:val="single" w:sz="4" w:space="0" w:color="auto"/>
              <w:bottom w:val="single" w:sz="4" w:space="0" w:color="auto"/>
              <w:right w:val="single" w:sz="4" w:space="0" w:color="auto"/>
            </w:tcBorders>
            <w:tcPrChange w:id="914" w:author="ZTE-Ma Zhifeng" w:date="2025-02-05T16:27:00Z">
              <w:tcPr>
                <w:tcW w:w="1012" w:type="dxa"/>
                <w:tcBorders>
                  <w:top w:val="single" w:sz="4" w:space="0" w:color="auto"/>
                  <w:left w:val="single" w:sz="4" w:space="0" w:color="auto"/>
                  <w:bottom w:val="single" w:sz="4" w:space="0" w:color="auto"/>
                  <w:right w:val="single" w:sz="4" w:space="0" w:color="auto"/>
                </w:tcBorders>
              </w:tcPr>
            </w:tcPrChange>
          </w:tcPr>
          <w:p w14:paraId="27B56AAA" w14:textId="0DC320BE" w:rsidR="00DE732A" w:rsidRPr="00F9519C" w:rsidRDefault="00DE732A" w:rsidP="00DE732A">
            <w:pPr>
              <w:pStyle w:val="TAC"/>
              <w:keepNext w:val="0"/>
              <w:keepLines w:val="0"/>
              <w:rPr>
                <w:ins w:id="915" w:author="ZTE-Ma Zhifeng" w:date="2025-02-05T16:27:00Z"/>
                <w:lang w:eastAsia="ko-KR"/>
              </w:rPr>
            </w:pPr>
            <w:ins w:id="916" w:author="ZTE-Ma Zhifeng" w:date="2025-02-05T16:27: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917" w:author="ZTE-Ma Zhifeng" w:date="2025-02-05T16:27:00Z">
              <w:tcPr>
                <w:tcW w:w="1379" w:type="dxa"/>
                <w:tcBorders>
                  <w:top w:val="single" w:sz="4" w:space="0" w:color="auto"/>
                  <w:left w:val="single" w:sz="4" w:space="0" w:color="auto"/>
                  <w:bottom w:val="single" w:sz="4" w:space="0" w:color="auto"/>
                  <w:right w:val="single" w:sz="4" w:space="0" w:color="auto"/>
                </w:tcBorders>
              </w:tcPr>
            </w:tcPrChange>
          </w:tcPr>
          <w:p w14:paraId="75C9BB38" w14:textId="11CBC6F5" w:rsidR="00DE732A" w:rsidRPr="00F9519C" w:rsidRDefault="00DE732A" w:rsidP="00DE732A">
            <w:pPr>
              <w:pStyle w:val="TAC"/>
              <w:keepNext w:val="0"/>
              <w:keepLines w:val="0"/>
              <w:rPr>
                <w:ins w:id="918" w:author="ZTE-Ma Zhifeng" w:date="2025-02-05T16:27:00Z"/>
                <w:lang w:eastAsia="ko-KR"/>
              </w:rPr>
            </w:pPr>
            <w:ins w:id="919" w:author="ZTE-Ma Zhifeng" w:date="2025-02-05T16:27: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920" w:author="ZTE-Ma Zhifeng" w:date="2025-02-05T16:27:00Z">
              <w:tcPr>
                <w:tcW w:w="881" w:type="dxa"/>
                <w:tcBorders>
                  <w:top w:val="single" w:sz="4" w:space="0" w:color="auto"/>
                  <w:left w:val="single" w:sz="4" w:space="0" w:color="auto"/>
                  <w:bottom w:val="single" w:sz="4" w:space="0" w:color="auto"/>
                  <w:right w:val="single" w:sz="4" w:space="0" w:color="auto"/>
                </w:tcBorders>
              </w:tcPr>
            </w:tcPrChange>
          </w:tcPr>
          <w:p w14:paraId="57204DC7" w14:textId="519C65BE" w:rsidR="00DE732A" w:rsidRPr="00F9519C" w:rsidRDefault="00DE732A" w:rsidP="00DE732A">
            <w:pPr>
              <w:pStyle w:val="TAC"/>
              <w:keepNext w:val="0"/>
              <w:keepLines w:val="0"/>
              <w:rPr>
                <w:ins w:id="921" w:author="ZTE-Ma Zhifeng" w:date="2025-02-05T16:27:00Z"/>
                <w:lang w:eastAsia="ko-KR"/>
              </w:rPr>
            </w:pPr>
            <w:ins w:id="922" w:author="ZTE-Ma Zhifeng" w:date="2025-02-05T16:27:00Z">
              <w:r w:rsidRPr="00F9519C">
                <w:rPr>
                  <w:lang w:eastAsia="ko-KR"/>
                </w:rPr>
                <w:t>1935</w:t>
              </w:r>
            </w:ins>
          </w:p>
        </w:tc>
        <w:tc>
          <w:tcPr>
            <w:tcW w:w="797" w:type="dxa"/>
            <w:tcBorders>
              <w:top w:val="single" w:sz="4" w:space="0" w:color="auto"/>
              <w:left w:val="single" w:sz="4" w:space="0" w:color="auto"/>
              <w:bottom w:val="single" w:sz="4" w:space="0" w:color="auto"/>
              <w:right w:val="single" w:sz="4" w:space="0" w:color="auto"/>
            </w:tcBorders>
            <w:tcPrChange w:id="923" w:author="ZTE-Ma Zhifeng" w:date="2025-02-05T16:27:00Z">
              <w:tcPr>
                <w:tcW w:w="797" w:type="dxa"/>
                <w:tcBorders>
                  <w:top w:val="single" w:sz="4" w:space="0" w:color="auto"/>
                  <w:left w:val="single" w:sz="4" w:space="0" w:color="auto"/>
                  <w:bottom w:val="single" w:sz="4" w:space="0" w:color="auto"/>
                  <w:right w:val="single" w:sz="4" w:space="0" w:color="auto"/>
                </w:tcBorders>
              </w:tcPr>
            </w:tcPrChange>
          </w:tcPr>
          <w:p w14:paraId="0D549DA5" w14:textId="77F80176" w:rsidR="00DE732A" w:rsidRPr="00F9519C" w:rsidRDefault="00DE732A" w:rsidP="00DE732A">
            <w:pPr>
              <w:pStyle w:val="TAC"/>
              <w:keepNext w:val="0"/>
              <w:keepLines w:val="0"/>
              <w:rPr>
                <w:ins w:id="924" w:author="ZTE-Ma Zhifeng" w:date="2025-02-05T16:27:00Z"/>
                <w:lang w:eastAsia="ko-KR"/>
              </w:rPr>
            </w:pPr>
            <w:ins w:id="925" w:author="ZTE-Ma Zhifeng" w:date="2025-02-05T16:27:00Z">
              <w:r w:rsidRPr="00F9519C">
                <w:rPr>
                  <w:lang w:eastAsia="ko-KR"/>
                </w:rPr>
                <w:t>20</w:t>
              </w:r>
            </w:ins>
          </w:p>
        </w:tc>
        <w:tc>
          <w:tcPr>
            <w:tcW w:w="828" w:type="dxa"/>
            <w:tcBorders>
              <w:top w:val="single" w:sz="4" w:space="0" w:color="auto"/>
              <w:left w:val="single" w:sz="4" w:space="0" w:color="auto"/>
              <w:bottom w:val="single" w:sz="4" w:space="0" w:color="auto"/>
              <w:right w:val="single" w:sz="4" w:space="0" w:color="auto"/>
            </w:tcBorders>
            <w:tcPrChange w:id="926" w:author="ZTE-Ma Zhifeng" w:date="2025-02-05T16:27:00Z">
              <w:tcPr>
                <w:tcW w:w="828" w:type="dxa"/>
                <w:tcBorders>
                  <w:top w:val="single" w:sz="4" w:space="0" w:color="auto"/>
                  <w:left w:val="single" w:sz="4" w:space="0" w:color="auto"/>
                  <w:bottom w:val="single" w:sz="4" w:space="0" w:color="auto"/>
                  <w:right w:val="single" w:sz="4" w:space="0" w:color="auto"/>
                </w:tcBorders>
              </w:tcPr>
            </w:tcPrChange>
          </w:tcPr>
          <w:p w14:paraId="023067F6" w14:textId="005D0B1A" w:rsidR="00DE732A" w:rsidRPr="00F9519C" w:rsidRDefault="00DE732A" w:rsidP="00DE732A">
            <w:pPr>
              <w:pStyle w:val="TAC"/>
              <w:keepNext w:val="0"/>
              <w:keepLines w:val="0"/>
              <w:rPr>
                <w:ins w:id="927" w:author="ZTE-Ma Zhifeng" w:date="2025-02-05T16:27:00Z"/>
                <w:lang w:eastAsia="zh-CN"/>
              </w:rPr>
            </w:pPr>
            <w:ins w:id="928" w:author="ZTE-Ma Zhifeng" w:date="2025-02-05T16:27: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929" w:author="ZTE-Ma Zhifeng" w:date="2025-02-05T16:27:00Z">
              <w:tcPr>
                <w:tcW w:w="1057" w:type="dxa"/>
                <w:tcBorders>
                  <w:top w:val="single" w:sz="4" w:space="0" w:color="auto"/>
                  <w:left w:val="single" w:sz="4" w:space="0" w:color="auto"/>
                  <w:bottom w:val="single" w:sz="4" w:space="0" w:color="auto"/>
                  <w:right w:val="single" w:sz="4" w:space="0" w:color="auto"/>
                </w:tcBorders>
              </w:tcPr>
            </w:tcPrChange>
          </w:tcPr>
          <w:p w14:paraId="1610F181" w14:textId="0C7F820C" w:rsidR="00DE732A" w:rsidRPr="00F9519C" w:rsidRDefault="00DE732A" w:rsidP="00DE732A">
            <w:pPr>
              <w:pStyle w:val="TAC"/>
              <w:keepNext w:val="0"/>
              <w:keepLines w:val="0"/>
              <w:rPr>
                <w:ins w:id="930" w:author="ZTE-Ma Zhifeng" w:date="2025-02-05T16:27:00Z"/>
              </w:rPr>
            </w:pPr>
            <w:ins w:id="931" w:author="ZTE-Ma Zhifeng" w:date="2025-02-05T16:27:00Z">
              <w:r w:rsidRPr="00F9519C">
                <w:t>IMD3</w:t>
              </w:r>
            </w:ins>
          </w:p>
        </w:tc>
      </w:tr>
      <w:tr w:rsidR="00DE732A" w:rsidRPr="00F9519C" w14:paraId="6BDA7114"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2" w:author="ZTE-Ma Zhifeng" w:date="2025-02-05T16: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3" w:author="ZTE-Ma Zhifeng" w:date="2025-02-05T16:27:00Z"/>
          <w:trPrChange w:id="934" w:author="ZTE-Ma Zhifeng" w:date="2025-02-05T16:27:00Z">
            <w:trPr>
              <w:jc w:val="center"/>
            </w:trPr>
          </w:trPrChange>
        </w:trPr>
        <w:tc>
          <w:tcPr>
            <w:tcW w:w="2007" w:type="dxa"/>
            <w:tcBorders>
              <w:top w:val="nil"/>
              <w:left w:val="single" w:sz="4" w:space="0" w:color="auto"/>
              <w:bottom w:val="nil"/>
              <w:right w:val="single" w:sz="4" w:space="0" w:color="auto"/>
            </w:tcBorders>
            <w:shd w:val="clear" w:color="auto" w:fill="auto"/>
            <w:tcPrChange w:id="935" w:author="ZTE-Ma Zhifeng" w:date="2025-02-05T16:27:00Z">
              <w:tcPr>
                <w:tcW w:w="2007" w:type="dxa"/>
                <w:tcBorders>
                  <w:top w:val="nil"/>
                  <w:left w:val="single" w:sz="4" w:space="0" w:color="auto"/>
                  <w:bottom w:val="single" w:sz="4" w:space="0" w:color="auto"/>
                  <w:right w:val="single" w:sz="4" w:space="0" w:color="auto"/>
                </w:tcBorders>
                <w:shd w:val="clear" w:color="auto" w:fill="auto"/>
              </w:tcPr>
            </w:tcPrChange>
          </w:tcPr>
          <w:p w14:paraId="4D8F3265" w14:textId="77777777" w:rsidR="00DE732A" w:rsidRPr="00F9519C" w:rsidRDefault="00DE732A" w:rsidP="00DE732A">
            <w:pPr>
              <w:pStyle w:val="TAC"/>
              <w:keepNext w:val="0"/>
              <w:keepLines w:val="0"/>
              <w:rPr>
                <w:ins w:id="936" w:author="ZTE-Ma Zhifeng" w:date="2025-02-05T16:27:00Z"/>
                <w:lang w:eastAsia="zh-CN"/>
              </w:rPr>
            </w:pPr>
          </w:p>
        </w:tc>
        <w:tc>
          <w:tcPr>
            <w:tcW w:w="923" w:type="dxa"/>
            <w:tcBorders>
              <w:top w:val="single" w:sz="4" w:space="0" w:color="auto"/>
              <w:left w:val="single" w:sz="4" w:space="0" w:color="auto"/>
              <w:bottom w:val="single" w:sz="4" w:space="0" w:color="auto"/>
              <w:right w:val="single" w:sz="4" w:space="0" w:color="auto"/>
            </w:tcBorders>
            <w:tcPrChange w:id="937" w:author="ZTE-Ma Zhifeng" w:date="2025-02-05T16:27:00Z">
              <w:tcPr>
                <w:tcW w:w="923" w:type="dxa"/>
                <w:tcBorders>
                  <w:top w:val="single" w:sz="4" w:space="0" w:color="auto"/>
                  <w:left w:val="single" w:sz="4" w:space="0" w:color="auto"/>
                  <w:bottom w:val="single" w:sz="4" w:space="0" w:color="auto"/>
                  <w:right w:val="single" w:sz="4" w:space="0" w:color="auto"/>
                </w:tcBorders>
              </w:tcPr>
            </w:tcPrChange>
          </w:tcPr>
          <w:p w14:paraId="098D281C" w14:textId="12ACB02D" w:rsidR="00DE732A" w:rsidRPr="00F9519C" w:rsidRDefault="00DE732A" w:rsidP="00DE732A">
            <w:pPr>
              <w:pStyle w:val="TAC"/>
              <w:keepNext w:val="0"/>
              <w:keepLines w:val="0"/>
              <w:rPr>
                <w:ins w:id="938" w:author="ZTE-Ma Zhifeng" w:date="2025-02-05T16:27:00Z"/>
              </w:rPr>
            </w:pPr>
            <w:ins w:id="939" w:author="ZTE-Ma Zhifeng" w:date="2025-02-05T16:27:00Z">
              <w:r w:rsidRPr="00F9519C">
                <w:t>n66</w:t>
              </w:r>
            </w:ins>
          </w:p>
        </w:tc>
        <w:tc>
          <w:tcPr>
            <w:tcW w:w="975" w:type="dxa"/>
            <w:tcBorders>
              <w:top w:val="single" w:sz="4" w:space="0" w:color="auto"/>
              <w:left w:val="single" w:sz="4" w:space="0" w:color="auto"/>
              <w:bottom w:val="single" w:sz="4" w:space="0" w:color="auto"/>
              <w:right w:val="single" w:sz="4" w:space="0" w:color="auto"/>
            </w:tcBorders>
            <w:tcPrChange w:id="940" w:author="ZTE-Ma Zhifeng" w:date="2025-02-05T16:27:00Z">
              <w:tcPr>
                <w:tcW w:w="975" w:type="dxa"/>
                <w:tcBorders>
                  <w:top w:val="single" w:sz="4" w:space="0" w:color="auto"/>
                  <w:left w:val="single" w:sz="4" w:space="0" w:color="auto"/>
                  <w:bottom w:val="single" w:sz="4" w:space="0" w:color="auto"/>
                  <w:right w:val="single" w:sz="4" w:space="0" w:color="auto"/>
                </w:tcBorders>
              </w:tcPr>
            </w:tcPrChange>
          </w:tcPr>
          <w:p w14:paraId="07485E5E" w14:textId="05EF577A" w:rsidR="00DE732A" w:rsidRPr="00F9519C" w:rsidRDefault="00DE732A" w:rsidP="00DE732A">
            <w:pPr>
              <w:pStyle w:val="TAC"/>
              <w:keepNext w:val="0"/>
              <w:keepLines w:val="0"/>
              <w:rPr>
                <w:ins w:id="941" w:author="ZTE-Ma Zhifeng" w:date="2025-02-05T16:27:00Z"/>
                <w:lang w:eastAsia="ko-KR"/>
              </w:rPr>
            </w:pPr>
            <w:ins w:id="942" w:author="ZTE-Ma Zhifeng" w:date="2025-02-05T16:27:00Z">
              <w:r w:rsidRPr="00F9519C">
                <w:rPr>
                  <w:lang w:eastAsia="ko-KR"/>
                </w:rPr>
                <w:t>1775</w:t>
              </w:r>
            </w:ins>
          </w:p>
        </w:tc>
        <w:tc>
          <w:tcPr>
            <w:tcW w:w="1012" w:type="dxa"/>
            <w:tcBorders>
              <w:top w:val="single" w:sz="4" w:space="0" w:color="auto"/>
              <w:left w:val="single" w:sz="4" w:space="0" w:color="auto"/>
              <w:bottom w:val="single" w:sz="4" w:space="0" w:color="auto"/>
              <w:right w:val="single" w:sz="4" w:space="0" w:color="auto"/>
            </w:tcBorders>
            <w:tcPrChange w:id="943" w:author="ZTE-Ma Zhifeng" w:date="2025-02-05T16:27:00Z">
              <w:tcPr>
                <w:tcW w:w="1012" w:type="dxa"/>
                <w:tcBorders>
                  <w:top w:val="single" w:sz="4" w:space="0" w:color="auto"/>
                  <w:left w:val="single" w:sz="4" w:space="0" w:color="auto"/>
                  <w:bottom w:val="single" w:sz="4" w:space="0" w:color="auto"/>
                  <w:right w:val="single" w:sz="4" w:space="0" w:color="auto"/>
                </w:tcBorders>
              </w:tcPr>
            </w:tcPrChange>
          </w:tcPr>
          <w:p w14:paraId="7E58E55B" w14:textId="49FBA332" w:rsidR="00DE732A" w:rsidRPr="00F9519C" w:rsidRDefault="00DE732A" w:rsidP="00DE732A">
            <w:pPr>
              <w:pStyle w:val="TAC"/>
              <w:keepNext w:val="0"/>
              <w:keepLines w:val="0"/>
              <w:rPr>
                <w:ins w:id="944" w:author="ZTE-Ma Zhifeng" w:date="2025-02-05T16:27:00Z"/>
                <w:lang w:eastAsia="ko-KR"/>
              </w:rPr>
            </w:pPr>
            <w:ins w:id="945" w:author="ZTE-Ma Zhifeng" w:date="2025-02-05T16:27: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946" w:author="ZTE-Ma Zhifeng" w:date="2025-02-05T16:27:00Z">
              <w:tcPr>
                <w:tcW w:w="1379" w:type="dxa"/>
                <w:tcBorders>
                  <w:top w:val="single" w:sz="4" w:space="0" w:color="auto"/>
                  <w:left w:val="single" w:sz="4" w:space="0" w:color="auto"/>
                  <w:bottom w:val="single" w:sz="4" w:space="0" w:color="auto"/>
                  <w:right w:val="single" w:sz="4" w:space="0" w:color="auto"/>
                </w:tcBorders>
              </w:tcPr>
            </w:tcPrChange>
          </w:tcPr>
          <w:p w14:paraId="3363D084" w14:textId="55B09C60" w:rsidR="00DE732A" w:rsidRPr="00F9519C" w:rsidRDefault="00DE732A" w:rsidP="00DE732A">
            <w:pPr>
              <w:pStyle w:val="TAC"/>
              <w:keepNext w:val="0"/>
              <w:keepLines w:val="0"/>
              <w:rPr>
                <w:ins w:id="947" w:author="ZTE-Ma Zhifeng" w:date="2025-02-05T16:27:00Z"/>
                <w:lang w:eastAsia="ko-KR"/>
              </w:rPr>
            </w:pPr>
            <w:ins w:id="948" w:author="ZTE-Ma Zhifeng" w:date="2025-02-05T16:27: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949" w:author="ZTE-Ma Zhifeng" w:date="2025-02-05T16:27:00Z">
              <w:tcPr>
                <w:tcW w:w="881" w:type="dxa"/>
                <w:tcBorders>
                  <w:top w:val="single" w:sz="4" w:space="0" w:color="auto"/>
                  <w:left w:val="single" w:sz="4" w:space="0" w:color="auto"/>
                  <w:bottom w:val="single" w:sz="4" w:space="0" w:color="auto"/>
                  <w:right w:val="single" w:sz="4" w:space="0" w:color="auto"/>
                </w:tcBorders>
              </w:tcPr>
            </w:tcPrChange>
          </w:tcPr>
          <w:p w14:paraId="1743268E" w14:textId="736C03E9" w:rsidR="00DE732A" w:rsidRPr="00F9519C" w:rsidRDefault="00DE732A" w:rsidP="00DE732A">
            <w:pPr>
              <w:pStyle w:val="TAC"/>
              <w:keepNext w:val="0"/>
              <w:keepLines w:val="0"/>
              <w:rPr>
                <w:ins w:id="950" w:author="ZTE-Ma Zhifeng" w:date="2025-02-05T16:27:00Z"/>
                <w:lang w:eastAsia="ko-KR"/>
              </w:rPr>
            </w:pPr>
            <w:ins w:id="951" w:author="ZTE-Ma Zhifeng" w:date="2025-02-05T16:27:00Z">
              <w:r w:rsidRPr="00F9519C">
                <w:rPr>
                  <w:lang w:eastAsia="ko-KR"/>
                </w:rPr>
                <w:t>2175</w:t>
              </w:r>
            </w:ins>
          </w:p>
        </w:tc>
        <w:tc>
          <w:tcPr>
            <w:tcW w:w="797" w:type="dxa"/>
            <w:tcBorders>
              <w:top w:val="single" w:sz="4" w:space="0" w:color="auto"/>
              <w:left w:val="single" w:sz="4" w:space="0" w:color="auto"/>
              <w:bottom w:val="single" w:sz="4" w:space="0" w:color="auto"/>
              <w:right w:val="single" w:sz="4" w:space="0" w:color="auto"/>
            </w:tcBorders>
            <w:tcPrChange w:id="952" w:author="ZTE-Ma Zhifeng" w:date="2025-02-05T16:27:00Z">
              <w:tcPr>
                <w:tcW w:w="797" w:type="dxa"/>
                <w:tcBorders>
                  <w:top w:val="single" w:sz="4" w:space="0" w:color="auto"/>
                  <w:left w:val="single" w:sz="4" w:space="0" w:color="auto"/>
                  <w:bottom w:val="single" w:sz="4" w:space="0" w:color="auto"/>
                  <w:right w:val="single" w:sz="4" w:space="0" w:color="auto"/>
                </w:tcBorders>
              </w:tcPr>
            </w:tcPrChange>
          </w:tcPr>
          <w:p w14:paraId="062ADDD2" w14:textId="11DEF736" w:rsidR="00DE732A" w:rsidRPr="00F9519C" w:rsidRDefault="00DE732A" w:rsidP="00DE732A">
            <w:pPr>
              <w:pStyle w:val="TAC"/>
              <w:keepNext w:val="0"/>
              <w:keepLines w:val="0"/>
              <w:rPr>
                <w:ins w:id="953" w:author="ZTE-Ma Zhifeng" w:date="2025-02-05T16:27:00Z"/>
                <w:lang w:eastAsia="ko-KR"/>
              </w:rPr>
            </w:pPr>
            <w:ins w:id="954" w:author="ZTE-Ma Zhifeng" w:date="2025-02-05T16:27:00Z">
              <w:r w:rsidRPr="00F9519C">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955" w:author="ZTE-Ma Zhifeng" w:date="2025-02-05T16:27:00Z">
              <w:tcPr>
                <w:tcW w:w="828" w:type="dxa"/>
                <w:tcBorders>
                  <w:top w:val="single" w:sz="4" w:space="0" w:color="auto"/>
                  <w:left w:val="single" w:sz="4" w:space="0" w:color="auto"/>
                  <w:bottom w:val="single" w:sz="4" w:space="0" w:color="auto"/>
                  <w:right w:val="single" w:sz="4" w:space="0" w:color="auto"/>
                </w:tcBorders>
              </w:tcPr>
            </w:tcPrChange>
          </w:tcPr>
          <w:p w14:paraId="358C78A9" w14:textId="31BE85F2" w:rsidR="00DE732A" w:rsidRPr="00F9519C" w:rsidRDefault="00DE732A" w:rsidP="00DE732A">
            <w:pPr>
              <w:pStyle w:val="TAC"/>
              <w:keepNext w:val="0"/>
              <w:keepLines w:val="0"/>
              <w:rPr>
                <w:ins w:id="956" w:author="ZTE-Ma Zhifeng" w:date="2025-02-05T16:27:00Z"/>
                <w:lang w:eastAsia="zh-CN"/>
              </w:rPr>
            </w:pPr>
            <w:ins w:id="957" w:author="ZTE-Ma Zhifeng" w:date="2025-02-05T16:27: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958" w:author="ZTE-Ma Zhifeng" w:date="2025-02-05T16:27:00Z">
              <w:tcPr>
                <w:tcW w:w="1057" w:type="dxa"/>
                <w:tcBorders>
                  <w:top w:val="single" w:sz="4" w:space="0" w:color="auto"/>
                  <w:left w:val="single" w:sz="4" w:space="0" w:color="auto"/>
                  <w:bottom w:val="single" w:sz="4" w:space="0" w:color="auto"/>
                  <w:right w:val="single" w:sz="4" w:space="0" w:color="auto"/>
                </w:tcBorders>
              </w:tcPr>
            </w:tcPrChange>
          </w:tcPr>
          <w:p w14:paraId="68FDCE26" w14:textId="752558A5" w:rsidR="00DE732A" w:rsidRPr="00F9519C" w:rsidRDefault="00DE732A" w:rsidP="00DE732A">
            <w:pPr>
              <w:pStyle w:val="TAC"/>
              <w:keepNext w:val="0"/>
              <w:keepLines w:val="0"/>
              <w:rPr>
                <w:ins w:id="959" w:author="ZTE-Ma Zhifeng" w:date="2025-02-05T16:27:00Z"/>
              </w:rPr>
            </w:pPr>
            <w:ins w:id="960" w:author="ZTE-Ma Zhifeng" w:date="2025-02-05T16:27:00Z">
              <w:r w:rsidRPr="00F9519C">
                <w:t>N/A</w:t>
              </w:r>
            </w:ins>
          </w:p>
        </w:tc>
      </w:tr>
      <w:tr w:rsidR="00DE732A" w:rsidRPr="00F9519C" w14:paraId="1F53F201"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1" w:author="ZTE-Ma Zhifeng" w:date="2025-02-05T16: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2" w:author="ZTE-Ma Zhifeng" w:date="2025-02-05T16:27:00Z"/>
          <w:trPrChange w:id="963" w:author="ZTE-Ma Zhifeng" w:date="2025-02-05T16:27:00Z">
            <w:trPr>
              <w:jc w:val="center"/>
            </w:trPr>
          </w:trPrChange>
        </w:trPr>
        <w:tc>
          <w:tcPr>
            <w:tcW w:w="2007" w:type="dxa"/>
            <w:tcBorders>
              <w:top w:val="nil"/>
              <w:left w:val="single" w:sz="4" w:space="0" w:color="auto"/>
              <w:bottom w:val="nil"/>
              <w:right w:val="single" w:sz="4" w:space="0" w:color="auto"/>
            </w:tcBorders>
            <w:shd w:val="clear" w:color="auto" w:fill="auto"/>
            <w:tcPrChange w:id="964" w:author="ZTE-Ma Zhifeng" w:date="2025-02-05T16:27:00Z">
              <w:tcPr>
                <w:tcW w:w="2007" w:type="dxa"/>
                <w:tcBorders>
                  <w:top w:val="nil"/>
                  <w:left w:val="single" w:sz="4" w:space="0" w:color="auto"/>
                  <w:bottom w:val="single" w:sz="4" w:space="0" w:color="auto"/>
                  <w:right w:val="single" w:sz="4" w:space="0" w:color="auto"/>
                </w:tcBorders>
                <w:shd w:val="clear" w:color="auto" w:fill="auto"/>
              </w:tcPr>
            </w:tcPrChange>
          </w:tcPr>
          <w:p w14:paraId="0DCFE9F9" w14:textId="77777777" w:rsidR="00DE732A" w:rsidRPr="00F9519C" w:rsidRDefault="00DE732A" w:rsidP="00DE732A">
            <w:pPr>
              <w:pStyle w:val="TAC"/>
              <w:keepNext w:val="0"/>
              <w:keepLines w:val="0"/>
              <w:rPr>
                <w:ins w:id="965" w:author="ZTE-Ma Zhifeng" w:date="2025-02-05T16:27:00Z"/>
                <w:lang w:eastAsia="zh-CN"/>
              </w:rPr>
            </w:pPr>
          </w:p>
        </w:tc>
        <w:tc>
          <w:tcPr>
            <w:tcW w:w="923" w:type="dxa"/>
            <w:tcBorders>
              <w:top w:val="single" w:sz="4" w:space="0" w:color="auto"/>
              <w:left w:val="single" w:sz="4" w:space="0" w:color="auto"/>
              <w:bottom w:val="single" w:sz="4" w:space="0" w:color="auto"/>
              <w:right w:val="single" w:sz="4" w:space="0" w:color="auto"/>
            </w:tcBorders>
            <w:tcPrChange w:id="966" w:author="ZTE-Ma Zhifeng" w:date="2025-02-05T16:27:00Z">
              <w:tcPr>
                <w:tcW w:w="923" w:type="dxa"/>
                <w:tcBorders>
                  <w:top w:val="single" w:sz="4" w:space="0" w:color="auto"/>
                  <w:left w:val="single" w:sz="4" w:space="0" w:color="auto"/>
                  <w:bottom w:val="single" w:sz="4" w:space="0" w:color="auto"/>
                  <w:right w:val="single" w:sz="4" w:space="0" w:color="auto"/>
                </w:tcBorders>
              </w:tcPr>
            </w:tcPrChange>
          </w:tcPr>
          <w:p w14:paraId="7C4FB990" w14:textId="34C6B9F0" w:rsidR="00DE732A" w:rsidRPr="00F9519C" w:rsidRDefault="00DE732A" w:rsidP="00DE732A">
            <w:pPr>
              <w:pStyle w:val="TAC"/>
              <w:keepNext w:val="0"/>
              <w:keepLines w:val="0"/>
              <w:rPr>
                <w:ins w:id="967" w:author="ZTE-Ma Zhifeng" w:date="2025-02-05T16:27:00Z"/>
              </w:rPr>
            </w:pPr>
            <w:ins w:id="968" w:author="ZTE-Ma Zhifeng" w:date="2025-02-05T16:27:00Z">
              <w:r w:rsidRPr="00F9519C">
                <w:t>n25</w:t>
              </w:r>
            </w:ins>
          </w:p>
        </w:tc>
        <w:tc>
          <w:tcPr>
            <w:tcW w:w="975" w:type="dxa"/>
            <w:tcBorders>
              <w:top w:val="single" w:sz="4" w:space="0" w:color="auto"/>
              <w:left w:val="single" w:sz="4" w:space="0" w:color="auto"/>
              <w:bottom w:val="single" w:sz="4" w:space="0" w:color="auto"/>
              <w:right w:val="single" w:sz="4" w:space="0" w:color="auto"/>
            </w:tcBorders>
            <w:tcPrChange w:id="969" w:author="ZTE-Ma Zhifeng" w:date="2025-02-05T16:27:00Z">
              <w:tcPr>
                <w:tcW w:w="975" w:type="dxa"/>
                <w:tcBorders>
                  <w:top w:val="single" w:sz="4" w:space="0" w:color="auto"/>
                  <w:left w:val="single" w:sz="4" w:space="0" w:color="auto"/>
                  <w:bottom w:val="single" w:sz="4" w:space="0" w:color="auto"/>
                  <w:right w:val="single" w:sz="4" w:space="0" w:color="auto"/>
                </w:tcBorders>
              </w:tcPr>
            </w:tcPrChange>
          </w:tcPr>
          <w:p w14:paraId="198ECDCA" w14:textId="46D7F9BD" w:rsidR="00DE732A" w:rsidRPr="00F9519C" w:rsidRDefault="00DE732A" w:rsidP="00DE732A">
            <w:pPr>
              <w:pStyle w:val="TAC"/>
              <w:keepNext w:val="0"/>
              <w:keepLines w:val="0"/>
              <w:rPr>
                <w:ins w:id="970" w:author="ZTE-Ma Zhifeng" w:date="2025-02-05T16:27:00Z"/>
                <w:lang w:eastAsia="ko-KR"/>
              </w:rPr>
            </w:pPr>
            <w:ins w:id="971" w:author="ZTE-Ma Zhifeng" w:date="2025-02-05T16:27:00Z">
              <w:r w:rsidRPr="00F9519C">
                <w:rPr>
                  <w:lang w:eastAsia="ko-KR"/>
                </w:rPr>
                <w:t>1912.5</w:t>
              </w:r>
            </w:ins>
          </w:p>
        </w:tc>
        <w:tc>
          <w:tcPr>
            <w:tcW w:w="1012" w:type="dxa"/>
            <w:tcBorders>
              <w:top w:val="single" w:sz="4" w:space="0" w:color="auto"/>
              <w:left w:val="single" w:sz="4" w:space="0" w:color="auto"/>
              <w:bottom w:val="single" w:sz="4" w:space="0" w:color="auto"/>
              <w:right w:val="single" w:sz="4" w:space="0" w:color="auto"/>
            </w:tcBorders>
            <w:tcPrChange w:id="972" w:author="ZTE-Ma Zhifeng" w:date="2025-02-05T16:27:00Z">
              <w:tcPr>
                <w:tcW w:w="1012" w:type="dxa"/>
                <w:tcBorders>
                  <w:top w:val="single" w:sz="4" w:space="0" w:color="auto"/>
                  <w:left w:val="single" w:sz="4" w:space="0" w:color="auto"/>
                  <w:bottom w:val="single" w:sz="4" w:space="0" w:color="auto"/>
                  <w:right w:val="single" w:sz="4" w:space="0" w:color="auto"/>
                </w:tcBorders>
              </w:tcPr>
            </w:tcPrChange>
          </w:tcPr>
          <w:p w14:paraId="16797742" w14:textId="6694A16C" w:rsidR="00DE732A" w:rsidRPr="00F9519C" w:rsidRDefault="00DE732A" w:rsidP="00DE732A">
            <w:pPr>
              <w:pStyle w:val="TAC"/>
              <w:keepNext w:val="0"/>
              <w:keepLines w:val="0"/>
              <w:rPr>
                <w:ins w:id="973" w:author="ZTE-Ma Zhifeng" w:date="2025-02-05T16:27:00Z"/>
                <w:lang w:eastAsia="ko-KR"/>
              </w:rPr>
            </w:pPr>
            <w:ins w:id="974" w:author="ZTE-Ma Zhifeng" w:date="2025-02-05T16:27: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975" w:author="ZTE-Ma Zhifeng" w:date="2025-02-05T16:27:00Z">
              <w:tcPr>
                <w:tcW w:w="1379" w:type="dxa"/>
                <w:tcBorders>
                  <w:top w:val="single" w:sz="4" w:space="0" w:color="auto"/>
                  <w:left w:val="single" w:sz="4" w:space="0" w:color="auto"/>
                  <w:bottom w:val="single" w:sz="4" w:space="0" w:color="auto"/>
                  <w:right w:val="single" w:sz="4" w:space="0" w:color="auto"/>
                </w:tcBorders>
              </w:tcPr>
            </w:tcPrChange>
          </w:tcPr>
          <w:p w14:paraId="4CE0CD48" w14:textId="6F019D4C" w:rsidR="00DE732A" w:rsidRPr="00F9519C" w:rsidRDefault="00DE732A" w:rsidP="00DE732A">
            <w:pPr>
              <w:pStyle w:val="TAC"/>
              <w:keepNext w:val="0"/>
              <w:keepLines w:val="0"/>
              <w:rPr>
                <w:ins w:id="976" w:author="ZTE-Ma Zhifeng" w:date="2025-02-05T16:27:00Z"/>
                <w:lang w:eastAsia="ko-KR"/>
              </w:rPr>
            </w:pPr>
            <w:ins w:id="977" w:author="ZTE-Ma Zhifeng" w:date="2025-02-05T16:27: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978" w:author="ZTE-Ma Zhifeng" w:date="2025-02-05T16:27:00Z">
              <w:tcPr>
                <w:tcW w:w="881" w:type="dxa"/>
                <w:tcBorders>
                  <w:top w:val="single" w:sz="4" w:space="0" w:color="auto"/>
                  <w:left w:val="single" w:sz="4" w:space="0" w:color="auto"/>
                  <w:bottom w:val="single" w:sz="4" w:space="0" w:color="auto"/>
                  <w:right w:val="single" w:sz="4" w:space="0" w:color="auto"/>
                </w:tcBorders>
              </w:tcPr>
            </w:tcPrChange>
          </w:tcPr>
          <w:p w14:paraId="673026BC" w14:textId="2BFC707C" w:rsidR="00DE732A" w:rsidRPr="00F9519C" w:rsidRDefault="00DE732A" w:rsidP="00DE732A">
            <w:pPr>
              <w:pStyle w:val="TAC"/>
              <w:keepNext w:val="0"/>
              <w:keepLines w:val="0"/>
              <w:rPr>
                <w:ins w:id="979" w:author="ZTE-Ma Zhifeng" w:date="2025-02-05T16:27:00Z"/>
                <w:lang w:eastAsia="ko-KR"/>
              </w:rPr>
            </w:pPr>
            <w:ins w:id="980" w:author="ZTE-Ma Zhifeng" w:date="2025-02-05T16:27:00Z">
              <w:r w:rsidRPr="00F9519C">
                <w:rPr>
                  <w:lang w:eastAsia="ko-KR"/>
                </w:rPr>
                <w:t>1992.5</w:t>
              </w:r>
            </w:ins>
          </w:p>
        </w:tc>
        <w:tc>
          <w:tcPr>
            <w:tcW w:w="797" w:type="dxa"/>
            <w:tcBorders>
              <w:top w:val="single" w:sz="4" w:space="0" w:color="auto"/>
              <w:left w:val="single" w:sz="4" w:space="0" w:color="auto"/>
              <w:bottom w:val="single" w:sz="4" w:space="0" w:color="auto"/>
              <w:right w:val="single" w:sz="4" w:space="0" w:color="auto"/>
            </w:tcBorders>
            <w:tcPrChange w:id="981" w:author="ZTE-Ma Zhifeng" w:date="2025-02-05T16:27:00Z">
              <w:tcPr>
                <w:tcW w:w="797" w:type="dxa"/>
                <w:tcBorders>
                  <w:top w:val="single" w:sz="4" w:space="0" w:color="auto"/>
                  <w:left w:val="single" w:sz="4" w:space="0" w:color="auto"/>
                  <w:bottom w:val="single" w:sz="4" w:space="0" w:color="auto"/>
                  <w:right w:val="single" w:sz="4" w:space="0" w:color="auto"/>
                </w:tcBorders>
              </w:tcPr>
            </w:tcPrChange>
          </w:tcPr>
          <w:p w14:paraId="3D4AE37F" w14:textId="0E7412E7" w:rsidR="00DE732A" w:rsidRPr="00F9519C" w:rsidRDefault="00DE732A" w:rsidP="00DE732A">
            <w:pPr>
              <w:pStyle w:val="TAC"/>
              <w:keepNext w:val="0"/>
              <w:keepLines w:val="0"/>
              <w:rPr>
                <w:ins w:id="982" w:author="ZTE-Ma Zhifeng" w:date="2025-02-05T16:27:00Z"/>
                <w:lang w:eastAsia="ko-KR"/>
              </w:rPr>
            </w:pPr>
            <w:ins w:id="983" w:author="ZTE-Ma Zhifeng" w:date="2025-02-05T16:27:00Z">
              <w:r w:rsidRPr="00F9519C">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984" w:author="ZTE-Ma Zhifeng" w:date="2025-02-05T16:27:00Z">
              <w:tcPr>
                <w:tcW w:w="828" w:type="dxa"/>
                <w:tcBorders>
                  <w:top w:val="single" w:sz="4" w:space="0" w:color="auto"/>
                  <w:left w:val="single" w:sz="4" w:space="0" w:color="auto"/>
                  <w:bottom w:val="single" w:sz="4" w:space="0" w:color="auto"/>
                  <w:right w:val="single" w:sz="4" w:space="0" w:color="auto"/>
                </w:tcBorders>
              </w:tcPr>
            </w:tcPrChange>
          </w:tcPr>
          <w:p w14:paraId="7D0659DF" w14:textId="1605D0D5" w:rsidR="00DE732A" w:rsidRPr="00F9519C" w:rsidRDefault="00DE732A" w:rsidP="00DE732A">
            <w:pPr>
              <w:pStyle w:val="TAC"/>
              <w:keepNext w:val="0"/>
              <w:keepLines w:val="0"/>
              <w:rPr>
                <w:ins w:id="985" w:author="ZTE-Ma Zhifeng" w:date="2025-02-05T16:27:00Z"/>
                <w:lang w:eastAsia="zh-CN"/>
              </w:rPr>
            </w:pPr>
            <w:ins w:id="986" w:author="ZTE-Ma Zhifeng" w:date="2025-02-05T16:27: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987" w:author="ZTE-Ma Zhifeng" w:date="2025-02-05T16:27:00Z">
              <w:tcPr>
                <w:tcW w:w="1057" w:type="dxa"/>
                <w:tcBorders>
                  <w:top w:val="single" w:sz="4" w:space="0" w:color="auto"/>
                  <w:left w:val="single" w:sz="4" w:space="0" w:color="auto"/>
                  <w:bottom w:val="single" w:sz="4" w:space="0" w:color="auto"/>
                  <w:right w:val="single" w:sz="4" w:space="0" w:color="auto"/>
                </w:tcBorders>
              </w:tcPr>
            </w:tcPrChange>
          </w:tcPr>
          <w:p w14:paraId="77B2BEF0" w14:textId="78293598" w:rsidR="00DE732A" w:rsidRPr="00F9519C" w:rsidRDefault="00DE732A" w:rsidP="00DE732A">
            <w:pPr>
              <w:pStyle w:val="TAC"/>
              <w:keepNext w:val="0"/>
              <w:keepLines w:val="0"/>
              <w:rPr>
                <w:ins w:id="988" w:author="ZTE-Ma Zhifeng" w:date="2025-02-05T16:27:00Z"/>
              </w:rPr>
            </w:pPr>
            <w:ins w:id="989" w:author="ZTE-Ma Zhifeng" w:date="2025-02-05T16:27:00Z">
              <w:r w:rsidRPr="00F9519C">
                <w:t>N/A</w:t>
              </w:r>
            </w:ins>
          </w:p>
        </w:tc>
      </w:tr>
      <w:tr w:rsidR="00DE732A" w:rsidRPr="00F9519C" w14:paraId="3063A1AB"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0" w:author="ZTE-Ma Zhifeng" w:date="2025-02-05T16: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1" w:author="ZTE-Ma Zhifeng" w:date="2025-02-05T16:27:00Z"/>
          <w:trPrChange w:id="992" w:author="ZTE-Ma Zhifeng" w:date="2025-02-05T16:27:00Z">
            <w:trPr>
              <w:jc w:val="center"/>
            </w:trPr>
          </w:trPrChange>
        </w:trPr>
        <w:tc>
          <w:tcPr>
            <w:tcW w:w="2007" w:type="dxa"/>
            <w:tcBorders>
              <w:top w:val="nil"/>
              <w:left w:val="single" w:sz="4" w:space="0" w:color="auto"/>
              <w:bottom w:val="nil"/>
              <w:right w:val="single" w:sz="4" w:space="0" w:color="auto"/>
            </w:tcBorders>
            <w:shd w:val="clear" w:color="auto" w:fill="auto"/>
            <w:tcPrChange w:id="993" w:author="ZTE-Ma Zhifeng" w:date="2025-02-05T16:27:00Z">
              <w:tcPr>
                <w:tcW w:w="2007" w:type="dxa"/>
                <w:tcBorders>
                  <w:top w:val="nil"/>
                  <w:left w:val="single" w:sz="4" w:space="0" w:color="auto"/>
                  <w:bottom w:val="single" w:sz="4" w:space="0" w:color="auto"/>
                  <w:right w:val="single" w:sz="4" w:space="0" w:color="auto"/>
                </w:tcBorders>
                <w:shd w:val="clear" w:color="auto" w:fill="auto"/>
              </w:tcPr>
            </w:tcPrChange>
          </w:tcPr>
          <w:p w14:paraId="0038A1BE" w14:textId="77777777" w:rsidR="00DE732A" w:rsidRPr="00F9519C" w:rsidRDefault="00DE732A" w:rsidP="00DE732A">
            <w:pPr>
              <w:pStyle w:val="TAC"/>
              <w:keepNext w:val="0"/>
              <w:keepLines w:val="0"/>
              <w:rPr>
                <w:ins w:id="994" w:author="ZTE-Ma Zhifeng" w:date="2025-02-05T16:27:00Z"/>
                <w:lang w:eastAsia="zh-CN"/>
              </w:rPr>
            </w:pPr>
          </w:p>
        </w:tc>
        <w:tc>
          <w:tcPr>
            <w:tcW w:w="923" w:type="dxa"/>
            <w:tcBorders>
              <w:top w:val="single" w:sz="4" w:space="0" w:color="auto"/>
              <w:left w:val="single" w:sz="4" w:space="0" w:color="auto"/>
              <w:bottom w:val="single" w:sz="4" w:space="0" w:color="auto"/>
              <w:right w:val="single" w:sz="4" w:space="0" w:color="auto"/>
            </w:tcBorders>
            <w:tcPrChange w:id="995" w:author="ZTE-Ma Zhifeng" w:date="2025-02-05T16:27:00Z">
              <w:tcPr>
                <w:tcW w:w="923" w:type="dxa"/>
                <w:tcBorders>
                  <w:top w:val="single" w:sz="4" w:space="0" w:color="auto"/>
                  <w:left w:val="single" w:sz="4" w:space="0" w:color="auto"/>
                  <w:bottom w:val="single" w:sz="4" w:space="0" w:color="auto"/>
                  <w:right w:val="single" w:sz="4" w:space="0" w:color="auto"/>
                </w:tcBorders>
              </w:tcPr>
            </w:tcPrChange>
          </w:tcPr>
          <w:p w14:paraId="17A1A0E3" w14:textId="5FFA0D97" w:rsidR="00DE732A" w:rsidRPr="00F9519C" w:rsidRDefault="00DE732A" w:rsidP="00DE732A">
            <w:pPr>
              <w:pStyle w:val="TAC"/>
              <w:keepNext w:val="0"/>
              <w:keepLines w:val="0"/>
              <w:rPr>
                <w:ins w:id="996" w:author="ZTE-Ma Zhifeng" w:date="2025-02-05T16:27:00Z"/>
              </w:rPr>
            </w:pPr>
            <w:ins w:id="997" w:author="ZTE-Ma Zhifeng" w:date="2025-02-05T16:27:00Z">
              <w:r w:rsidRPr="00F9519C">
                <w:t>n66</w:t>
              </w:r>
            </w:ins>
          </w:p>
        </w:tc>
        <w:tc>
          <w:tcPr>
            <w:tcW w:w="975" w:type="dxa"/>
            <w:tcBorders>
              <w:top w:val="single" w:sz="4" w:space="0" w:color="auto"/>
              <w:left w:val="single" w:sz="4" w:space="0" w:color="auto"/>
              <w:bottom w:val="single" w:sz="4" w:space="0" w:color="auto"/>
              <w:right w:val="single" w:sz="4" w:space="0" w:color="auto"/>
            </w:tcBorders>
            <w:tcPrChange w:id="998" w:author="ZTE-Ma Zhifeng" w:date="2025-02-05T16:27:00Z">
              <w:tcPr>
                <w:tcW w:w="975" w:type="dxa"/>
                <w:tcBorders>
                  <w:top w:val="single" w:sz="4" w:space="0" w:color="auto"/>
                  <w:left w:val="single" w:sz="4" w:space="0" w:color="auto"/>
                  <w:bottom w:val="single" w:sz="4" w:space="0" w:color="auto"/>
                  <w:right w:val="single" w:sz="4" w:space="0" w:color="auto"/>
                </w:tcBorders>
              </w:tcPr>
            </w:tcPrChange>
          </w:tcPr>
          <w:p w14:paraId="2EA5D40C" w14:textId="16E83FFC" w:rsidR="00DE732A" w:rsidRPr="00F9519C" w:rsidRDefault="00DE732A" w:rsidP="00DE732A">
            <w:pPr>
              <w:pStyle w:val="TAC"/>
              <w:keepNext w:val="0"/>
              <w:keepLines w:val="0"/>
              <w:rPr>
                <w:ins w:id="999" w:author="ZTE-Ma Zhifeng" w:date="2025-02-05T16:27:00Z"/>
                <w:lang w:eastAsia="ko-KR"/>
              </w:rPr>
            </w:pPr>
            <w:ins w:id="1000" w:author="ZTE-Ma Zhifeng" w:date="2025-02-05T16:27:00Z">
              <w:r w:rsidRPr="00F9519C">
                <w:rPr>
                  <w:lang w:eastAsia="ko-KR"/>
                </w:rPr>
                <w:t>1712.5</w:t>
              </w:r>
            </w:ins>
          </w:p>
        </w:tc>
        <w:tc>
          <w:tcPr>
            <w:tcW w:w="1012" w:type="dxa"/>
            <w:tcBorders>
              <w:top w:val="single" w:sz="4" w:space="0" w:color="auto"/>
              <w:left w:val="single" w:sz="4" w:space="0" w:color="auto"/>
              <w:bottom w:val="single" w:sz="4" w:space="0" w:color="auto"/>
              <w:right w:val="single" w:sz="4" w:space="0" w:color="auto"/>
            </w:tcBorders>
            <w:tcPrChange w:id="1001" w:author="ZTE-Ma Zhifeng" w:date="2025-02-05T16:27:00Z">
              <w:tcPr>
                <w:tcW w:w="1012" w:type="dxa"/>
                <w:tcBorders>
                  <w:top w:val="single" w:sz="4" w:space="0" w:color="auto"/>
                  <w:left w:val="single" w:sz="4" w:space="0" w:color="auto"/>
                  <w:bottom w:val="single" w:sz="4" w:space="0" w:color="auto"/>
                  <w:right w:val="single" w:sz="4" w:space="0" w:color="auto"/>
                </w:tcBorders>
              </w:tcPr>
            </w:tcPrChange>
          </w:tcPr>
          <w:p w14:paraId="2AC49F51" w14:textId="66EB7020" w:rsidR="00DE732A" w:rsidRPr="00F9519C" w:rsidRDefault="00DE732A" w:rsidP="00DE732A">
            <w:pPr>
              <w:pStyle w:val="TAC"/>
              <w:keepNext w:val="0"/>
              <w:keepLines w:val="0"/>
              <w:rPr>
                <w:ins w:id="1002" w:author="ZTE-Ma Zhifeng" w:date="2025-02-05T16:27:00Z"/>
                <w:lang w:eastAsia="ko-KR"/>
              </w:rPr>
            </w:pPr>
            <w:ins w:id="1003" w:author="ZTE-Ma Zhifeng" w:date="2025-02-05T16:27: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004" w:author="ZTE-Ma Zhifeng" w:date="2025-02-05T16:27:00Z">
              <w:tcPr>
                <w:tcW w:w="1379" w:type="dxa"/>
                <w:tcBorders>
                  <w:top w:val="single" w:sz="4" w:space="0" w:color="auto"/>
                  <w:left w:val="single" w:sz="4" w:space="0" w:color="auto"/>
                  <w:bottom w:val="single" w:sz="4" w:space="0" w:color="auto"/>
                  <w:right w:val="single" w:sz="4" w:space="0" w:color="auto"/>
                </w:tcBorders>
              </w:tcPr>
            </w:tcPrChange>
          </w:tcPr>
          <w:p w14:paraId="5420B300" w14:textId="713963B3" w:rsidR="00DE732A" w:rsidRPr="00F9519C" w:rsidRDefault="00DE732A" w:rsidP="00DE732A">
            <w:pPr>
              <w:pStyle w:val="TAC"/>
              <w:keepNext w:val="0"/>
              <w:keepLines w:val="0"/>
              <w:rPr>
                <w:ins w:id="1005" w:author="ZTE-Ma Zhifeng" w:date="2025-02-05T16:27:00Z"/>
                <w:lang w:eastAsia="ko-KR"/>
              </w:rPr>
            </w:pPr>
            <w:ins w:id="1006" w:author="ZTE-Ma Zhifeng" w:date="2025-02-05T16:27: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007" w:author="ZTE-Ma Zhifeng" w:date="2025-02-05T16:27:00Z">
              <w:tcPr>
                <w:tcW w:w="881" w:type="dxa"/>
                <w:tcBorders>
                  <w:top w:val="single" w:sz="4" w:space="0" w:color="auto"/>
                  <w:left w:val="single" w:sz="4" w:space="0" w:color="auto"/>
                  <w:bottom w:val="single" w:sz="4" w:space="0" w:color="auto"/>
                  <w:right w:val="single" w:sz="4" w:space="0" w:color="auto"/>
                </w:tcBorders>
              </w:tcPr>
            </w:tcPrChange>
          </w:tcPr>
          <w:p w14:paraId="057FF945" w14:textId="41B2AF55" w:rsidR="00DE732A" w:rsidRPr="00F9519C" w:rsidRDefault="00DE732A" w:rsidP="00DE732A">
            <w:pPr>
              <w:pStyle w:val="TAC"/>
              <w:keepNext w:val="0"/>
              <w:keepLines w:val="0"/>
              <w:rPr>
                <w:ins w:id="1008" w:author="ZTE-Ma Zhifeng" w:date="2025-02-05T16:27:00Z"/>
                <w:lang w:eastAsia="ko-KR"/>
              </w:rPr>
            </w:pPr>
            <w:ins w:id="1009" w:author="ZTE-Ma Zhifeng" w:date="2025-02-05T16:27:00Z">
              <w:r w:rsidRPr="00F9519C">
                <w:rPr>
                  <w:lang w:eastAsia="ko-KR"/>
                </w:rPr>
                <w:t>2112.5</w:t>
              </w:r>
            </w:ins>
          </w:p>
        </w:tc>
        <w:tc>
          <w:tcPr>
            <w:tcW w:w="797" w:type="dxa"/>
            <w:tcBorders>
              <w:top w:val="single" w:sz="4" w:space="0" w:color="auto"/>
              <w:left w:val="single" w:sz="4" w:space="0" w:color="auto"/>
              <w:bottom w:val="single" w:sz="4" w:space="0" w:color="auto"/>
              <w:right w:val="single" w:sz="4" w:space="0" w:color="auto"/>
            </w:tcBorders>
            <w:tcPrChange w:id="1010" w:author="ZTE-Ma Zhifeng" w:date="2025-02-05T16:27:00Z">
              <w:tcPr>
                <w:tcW w:w="797" w:type="dxa"/>
                <w:tcBorders>
                  <w:top w:val="single" w:sz="4" w:space="0" w:color="auto"/>
                  <w:left w:val="single" w:sz="4" w:space="0" w:color="auto"/>
                  <w:bottom w:val="single" w:sz="4" w:space="0" w:color="auto"/>
                  <w:right w:val="single" w:sz="4" w:space="0" w:color="auto"/>
                </w:tcBorders>
              </w:tcPr>
            </w:tcPrChange>
          </w:tcPr>
          <w:p w14:paraId="198A7F9F" w14:textId="7EFD1988" w:rsidR="00DE732A" w:rsidRPr="00F9519C" w:rsidRDefault="00DE732A" w:rsidP="00DE732A">
            <w:pPr>
              <w:pStyle w:val="TAC"/>
              <w:keepNext w:val="0"/>
              <w:keepLines w:val="0"/>
              <w:rPr>
                <w:ins w:id="1011" w:author="ZTE-Ma Zhifeng" w:date="2025-02-05T16:27:00Z"/>
                <w:lang w:eastAsia="ko-KR"/>
              </w:rPr>
            </w:pPr>
            <w:ins w:id="1012" w:author="ZTE-Ma Zhifeng" w:date="2025-02-05T16:27:00Z">
              <w:r w:rsidRPr="00F9519C">
                <w:t>23</w:t>
              </w:r>
            </w:ins>
          </w:p>
        </w:tc>
        <w:tc>
          <w:tcPr>
            <w:tcW w:w="828" w:type="dxa"/>
            <w:tcBorders>
              <w:top w:val="single" w:sz="4" w:space="0" w:color="auto"/>
              <w:left w:val="single" w:sz="4" w:space="0" w:color="auto"/>
              <w:bottom w:val="single" w:sz="4" w:space="0" w:color="auto"/>
              <w:right w:val="single" w:sz="4" w:space="0" w:color="auto"/>
            </w:tcBorders>
            <w:tcPrChange w:id="1013" w:author="ZTE-Ma Zhifeng" w:date="2025-02-05T16:27:00Z">
              <w:tcPr>
                <w:tcW w:w="828" w:type="dxa"/>
                <w:tcBorders>
                  <w:top w:val="single" w:sz="4" w:space="0" w:color="auto"/>
                  <w:left w:val="single" w:sz="4" w:space="0" w:color="auto"/>
                  <w:bottom w:val="single" w:sz="4" w:space="0" w:color="auto"/>
                  <w:right w:val="single" w:sz="4" w:space="0" w:color="auto"/>
                </w:tcBorders>
              </w:tcPr>
            </w:tcPrChange>
          </w:tcPr>
          <w:p w14:paraId="714EA909" w14:textId="4EC96573" w:rsidR="00DE732A" w:rsidRPr="00F9519C" w:rsidRDefault="00DE732A" w:rsidP="00DE732A">
            <w:pPr>
              <w:pStyle w:val="TAC"/>
              <w:keepNext w:val="0"/>
              <w:keepLines w:val="0"/>
              <w:rPr>
                <w:ins w:id="1014" w:author="ZTE-Ma Zhifeng" w:date="2025-02-05T16:27:00Z"/>
                <w:lang w:eastAsia="zh-CN"/>
              </w:rPr>
            </w:pPr>
            <w:ins w:id="1015" w:author="ZTE-Ma Zhifeng" w:date="2025-02-05T16:27: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16" w:author="ZTE-Ma Zhifeng" w:date="2025-02-05T16:27:00Z">
              <w:tcPr>
                <w:tcW w:w="1057" w:type="dxa"/>
                <w:tcBorders>
                  <w:top w:val="single" w:sz="4" w:space="0" w:color="auto"/>
                  <w:left w:val="single" w:sz="4" w:space="0" w:color="auto"/>
                  <w:bottom w:val="single" w:sz="4" w:space="0" w:color="auto"/>
                  <w:right w:val="single" w:sz="4" w:space="0" w:color="auto"/>
                </w:tcBorders>
              </w:tcPr>
            </w:tcPrChange>
          </w:tcPr>
          <w:p w14:paraId="71B7B9E6" w14:textId="1F45CE1D" w:rsidR="00DE732A" w:rsidRPr="00F9519C" w:rsidRDefault="00DE732A" w:rsidP="00DE732A">
            <w:pPr>
              <w:pStyle w:val="TAC"/>
              <w:keepNext w:val="0"/>
              <w:keepLines w:val="0"/>
              <w:rPr>
                <w:ins w:id="1017" w:author="ZTE-Ma Zhifeng" w:date="2025-02-05T16:27:00Z"/>
              </w:rPr>
            </w:pPr>
            <w:ins w:id="1018" w:author="ZTE-Ma Zhifeng" w:date="2025-02-05T16:27:00Z">
              <w:r w:rsidRPr="00F9519C">
                <w:t>IMD3</w:t>
              </w:r>
            </w:ins>
          </w:p>
        </w:tc>
      </w:tr>
      <w:tr w:rsidR="00DE732A" w:rsidRPr="00F9519C" w14:paraId="452F03AA"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9" w:author="ZTE-Ma Zhifeng" w:date="2025-02-05T16: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0" w:author="ZTE-Ma Zhifeng" w:date="2025-02-05T16:27:00Z"/>
          <w:trPrChange w:id="1021" w:author="ZTE-Ma Zhifeng" w:date="2025-02-05T16:27:00Z">
            <w:trPr>
              <w:jc w:val="center"/>
            </w:trPr>
          </w:trPrChange>
        </w:trPr>
        <w:tc>
          <w:tcPr>
            <w:tcW w:w="2007" w:type="dxa"/>
            <w:tcBorders>
              <w:top w:val="nil"/>
              <w:left w:val="single" w:sz="4" w:space="0" w:color="auto"/>
              <w:bottom w:val="nil"/>
              <w:right w:val="single" w:sz="4" w:space="0" w:color="auto"/>
            </w:tcBorders>
            <w:shd w:val="clear" w:color="auto" w:fill="auto"/>
            <w:tcPrChange w:id="1022" w:author="ZTE-Ma Zhifeng" w:date="2025-02-05T16:27:00Z">
              <w:tcPr>
                <w:tcW w:w="2007" w:type="dxa"/>
                <w:tcBorders>
                  <w:top w:val="nil"/>
                  <w:left w:val="single" w:sz="4" w:space="0" w:color="auto"/>
                  <w:bottom w:val="single" w:sz="4" w:space="0" w:color="auto"/>
                  <w:right w:val="single" w:sz="4" w:space="0" w:color="auto"/>
                </w:tcBorders>
                <w:shd w:val="clear" w:color="auto" w:fill="auto"/>
              </w:tcPr>
            </w:tcPrChange>
          </w:tcPr>
          <w:p w14:paraId="2830F1C8" w14:textId="77777777" w:rsidR="00DE732A" w:rsidRPr="00F9519C" w:rsidRDefault="00DE732A" w:rsidP="00DE732A">
            <w:pPr>
              <w:pStyle w:val="TAC"/>
              <w:keepNext w:val="0"/>
              <w:keepLines w:val="0"/>
              <w:rPr>
                <w:ins w:id="1023" w:author="ZTE-Ma Zhifeng" w:date="2025-02-05T16:27:00Z"/>
                <w:lang w:eastAsia="zh-CN"/>
              </w:rPr>
            </w:pPr>
          </w:p>
        </w:tc>
        <w:tc>
          <w:tcPr>
            <w:tcW w:w="923" w:type="dxa"/>
            <w:tcBorders>
              <w:top w:val="single" w:sz="4" w:space="0" w:color="auto"/>
              <w:left w:val="single" w:sz="4" w:space="0" w:color="auto"/>
              <w:bottom w:val="single" w:sz="4" w:space="0" w:color="auto"/>
              <w:right w:val="single" w:sz="4" w:space="0" w:color="auto"/>
            </w:tcBorders>
            <w:tcPrChange w:id="1024" w:author="ZTE-Ma Zhifeng" w:date="2025-02-05T16:27:00Z">
              <w:tcPr>
                <w:tcW w:w="923" w:type="dxa"/>
                <w:tcBorders>
                  <w:top w:val="single" w:sz="4" w:space="0" w:color="auto"/>
                  <w:left w:val="single" w:sz="4" w:space="0" w:color="auto"/>
                  <w:bottom w:val="single" w:sz="4" w:space="0" w:color="auto"/>
                  <w:right w:val="single" w:sz="4" w:space="0" w:color="auto"/>
                </w:tcBorders>
              </w:tcPr>
            </w:tcPrChange>
          </w:tcPr>
          <w:p w14:paraId="78B841D2" w14:textId="5400E023" w:rsidR="00DE732A" w:rsidRPr="00F9519C" w:rsidRDefault="00DE732A" w:rsidP="00DE732A">
            <w:pPr>
              <w:pStyle w:val="TAC"/>
              <w:keepNext w:val="0"/>
              <w:keepLines w:val="0"/>
              <w:rPr>
                <w:ins w:id="1025" w:author="ZTE-Ma Zhifeng" w:date="2025-02-05T16:27:00Z"/>
              </w:rPr>
            </w:pPr>
            <w:ins w:id="1026" w:author="ZTE-Ma Zhifeng" w:date="2025-02-05T16:27:00Z">
              <w:r w:rsidRPr="00F9519C">
                <w:t>n25</w:t>
              </w:r>
            </w:ins>
          </w:p>
        </w:tc>
        <w:tc>
          <w:tcPr>
            <w:tcW w:w="975" w:type="dxa"/>
            <w:tcBorders>
              <w:top w:val="single" w:sz="4" w:space="0" w:color="auto"/>
              <w:left w:val="single" w:sz="4" w:space="0" w:color="auto"/>
              <w:bottom w:val="single" w:sz="4" w:space="0" w:color="auto"/>
              <w:right w:val="single" w:sz="4" w:space="0" w:color="auto"/>
            </w:tcBorders>
            <w:tcPrChange w:id="1027" w:author="ZTE-Ma Zhifeng" w:date="2025-02-05T16:27:00Z">
              <w:tcPr>
                <w:tcW w:w="975" w:type="dxa"/>
                <w:tcBorders>
                  <w:top w:val="single" w:sz="4" w:space="0" w:color="auto"/>
                  <w:left w:val="single" w:sz="4" w:space="0" w:color="auto"/>
                  <w:bottom w:val="single" w:sz="4" w:space="0" w:color="auto"/>
                  <w:right w:val="single" w:sz="4" w:space="0" w:color="auto"/>
                </w:tcBorders>
              </w:tcPr>
            </w:tcPrChange>
          </w:tcPr>
          <w:p w14:paraId="4FC21005" w14:textId="40A381FF" w:rsidR="00DE732A" w:rsidRPr="00F9519C" w:rsidRDefault="00DE732A" w:rsidP="00DE732A">
            <w:pPr>
              <w:pStyle w:val="TAC"/>
              <w:keepNext w:val="0"/>
              <w:keepLines w:val="0"/>
              <w:rPr>
                <w:ins w:id="1028" w:author="ZTE-Ma Zhifeng" w:date="2025-02-05T16:27:00Z"/>
                <w:lang w:eastAsia="ko-KR"/>
              </w:rPr>
            </w:pPr>
            <w:ins w:id="1029" w:author="ZTE-Ma Zhifeng" w:date="2025-02-05T16:27:00Z">
              <w:r w:rsidRPr="00F9519C">
                <w:rPr>
                  <w:lang w:eastAsia="ko-KR"/>
                </w:rPr>
                <w:t>1883.3</w:t>
              </w:r>
            </w:ins>
          </w:p>
        </w:tc>
        <w:tc>
          <w:tcPr>
            <w:tcW w:w="1012" w:type="dxa"/>
            <w:tcBorders>
              <w:top w:val="single" w:sz="4" w:space="0" w:color="auto"/>
              <w:left w:val="single" w:sz="4" w:space="0" w:color="auto"/>
              <w:bottom w:val="single" w:sz="4" w:space="0" w:color="auto"/>
              <w:right w:val="single" w:sz="4" w:space="0" w:color="auto"/>
            </w:tcBorders>
            <w:tcPrChange w:id="1030" w:author="ZTE-Ma Zhifeng" w:date="2025-02-05T16:27:00Z">
              <w:tcPr>
                <w:tcW w:w="1012" w:type="dxa"/>
                <w:tcBorders>
                  <w:top w:val="single" w:sz="4" w:space="0" w:color="auto"/>
                  <w:left w:val="single" w:sz="4" w:space="0" w:color="auto"/>
                  <w:bottom w:val="single" w:sz="4" w:space="0" w:color="auto"/>
                  <w:right w:val="single" w:sz="4" w:space="0" w:color="auto"/>
                </w:tcBorders>
              </w:tcPr>
            </w:tcPrChange>
          </w:tcPr>
          <w:p w14:paraId="62ED7E09" w14:textId="5BBEE0F6" w:rsidR="00DE732A" w:rsidRPr="00F9519C" w:rsidRDefault="00DE732A" w:rsidP="00DE732A">
            <w:pPr>
              <w:pStyle w:val="TAC"/>
              <w:keepNext w:val="0"/>
              <w:keepLines w:val="0"/>
              <w:rPr>
                <w:ins w:id="1031" w:author="ZTE-Ma Zhifeng" w:date="2025-02-05T16:27:00Z"/>
                <w:lang w:eastAsia="ko-KR"/>
              </w:rPr>
            </w:pPr>
            <w:ins w:id="1032" w:author="ZTE-Ma Zhifeng" w:date="2025-02-05T16:27: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033" w:author="ZTE-Ma Zhifeng" w:date="2025-02-05T16:27:00Z">
              <w:tcPr>
                <w:tcW w:w="1379" w:type="dxa"/>
                <w:tcBorders>
                  <w:top w:val="single" w:sz="4" w:space="0" w:color="auto"/>
                  <w:left w:val="single" w:sz="4" w:space="0" w:color="auto"/>
                  <w:bottom w:val="single" w:sz="4" w:space="0" w:color="auto"/>
                  <w:right w:val="single" w:sz="4" w:space="0" w:color="auto"/>
                </w:tcBorders>
              </w:tcPr>
            </w:tcPrChange>
          </w:tcPr>
          <w:p w14:paraId="4C090087" w14:textId="44C92897" w:rsidR="00DE732A" w:rsidRPr="00F9519C" w:rsidRDefault="00DE732A" w:rsidP="00DE732A">
            <w:pPr>
              <w:pStyle w:val="TAC"/>
              <w:keepNext w:val="0"/>
              <w:keepLines w:val="0"/>
              <w:rPr>
                <w:ins w:id="1034" w:author="ZTE-Ma Zhifeng" w:date="2025-02-05T16:27:00Z"/>
                <w:lang w:eastAsia="ko-KR"/>
              </w:rPr>
            </w:pPr>
            <w:ins w:id="1035" w:author="ZTE-Ma Zhifeng" w:date="2025-02-05T16:27: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036" w:author="ZTE-Ma Zhifeng" w:date="2025-02-05T16:27:00Z">
              <w:tcPr>
                <w:tcW w:w="881" w:type="dxa"/>
                <w:tcBorders>
                  <w:top w:val="single" w:sz="4" w:space="0" w:color="auto"/>
                  <w:left w:val="single" w:sz="4" w:space="0" w:color="auto"/>
                  <w:bottom w:val="single" w:sz="4" w:space="0" w:color="auto"/>
                  <w:right w:val="single" w:sz="4" w:space="0" w:color="auto"/>
                </w:tcBorders>
              </w:tcPr>
            </w:tcPrChange>
          </w:tcPr>
          <w:p w14:paraId="10660C0B" w14:textId="7426FFEB" w:rsidR="00DE732A" w:rsidRPr="00F9519C" w:rsidRDefault="00DE732A" w:rsidP="00DE732A">
            <w:pPr>
              <w:pStyle w:val="TAC"/>
              <w:keepNext w:val="0"/>
              <w:keepLines w:val="0"/>
              <w:rPr>
                <w:ins w:id="1037" w:author="ZTE-Ma Zhifeng" w:date="2025-02-05T16:27:00Z"/>
                <w:lang w:eastAsia="ko-KR"/>
              </w:rPr>
            </w:pPr>
            <w:ins w:id="1038" w:author="ZTE-Ma Zhifeng" w:date="2025-02-05T16:27:00Z">
              <w:r w:rsidRPr="00F9519C">
                <w:rPr>
                  <w:lang w:eastAsia="ko-KR"/>
                </w:rPr>
                <w:t>1963.3</w:t>
              </w:r>
            </w:ins>
          </w:p>
        </w:tc>
        <w:tc>
          <w:tcPr>
            <w:tcW w:w="797" w:type="dxa"/>
            <w:tcBorders>
              <w:top w:val="single" w:sz="4" w:space="0" w:color="auto"/>
              <w:left w:val="single" w:sz="4" w:space="0" w:color="auto"/>
              <w:bottom w:val="single" w:sz="4" w:space="0" w:color="auto"/>
              <w:right w:val="single" w:sz="4" w:space="0" w:color="auto"/>
            </w:tcBorders>
            <w:tcPrChange w:id="1039" w:author="ZTE-Ma Zhifeng" w:date="2025-02-05T16:27:00Z">
              <w:tcPr>
                <w:tcW w:w="797" w:type="dxa"/>
                <w:tcBorders>
                  <w:top w:val="single" w:sz="4" w:space="0" w:color="auto"/>
                  <w:left w:val="single" w:sz="4" w:space="0" w:color="auto"/>
                  <w:bottom w:val="single" w:sz="4" w:space="0" w:color="auto"/>
                  <w:right w:val="single" w:sz="4" w:space="0" w:color="auto"/>
                </w:tcBorders>
              </w:tcPr>
            </w:tcPrChange>
          </w:tcPr>
          <w:p w14:paraId="35E8C309" w14:textId="1734DD20" w:rsidR="00DE732A" w:rsidRPr="00F9519C" w:rsidRDefault="00DE732A" w:rsidP="00DE732A">
            <w:pPr>
              <w:pStyle w:val="TAC"/>
              <w:keepNext w:val="0"/>
              <w:keepLines w:val="0"/>
              <w:rPr>
                <w:ins w:id="1040" w:author="ZTE-Ma Zhifeng" w:date="2025-02-05T16:27:00Z"/>
                <w:lang w:eastAsia="ko-KR"/>
              </w:rPr>
            </w:pPr>
            <w:ins w:id="1041" w:author="ZTE-Ma Zhifeng" w:date="2025-02-05T16:27:00Z">
              <w:r w:rsidRPr="00F9519C">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042" w:author="ZTE-Ma Zhifeng" w:date="2025-02-05T16:27:00Z">
              <w:tcPr>
                <w:tcW w:w="828" w:type="dxa"/>
                <w:tcBorders>
                  <w:top w:val="single" w:sz="4" w:space="0" w:color="auto"/>
                  <w:left w:val="single" w:sz="4" w:space="0" w:color="auto"/>
                  <w:bottom w:val="single" w:sz="4" w:space="0" w:color="auto"/>
                  <w:right w:val="single" w:sz="4" w:space="0" w:color="auto"/>
                </w:tcBorders>
              </w:tcPr>
            </w:tcPrChange>
          </w:tcPr>
          <w:p w14:paraId="3D8EFD39" w14:textId="6213C6C0" w:rsidR="00DE732A" w:rsidRPr="00F9519C" w:rsidRDefault="00DE732A" w:rsidP="00DE732A">
            <w:pPr>
              <w:pStyle w:val="TAC"/>
              <w:keepNext w:val="0"/>
              <w:keepLines w:val="0"/>
              <w:rPr>
                <w:ins w:id="1043" w:author="ZTE-Ma Zhifeng" w:date="2025-02-05T16:27:00Z"/>
                <w:lang w:eastAsia="zh-CN"/>
              </w:rPr>
            </w:pPr>
            <w:ins w:id="1044" w:author="ZTE-Ma Zhifeng" w:date="2025-02-05T16:27: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45" w:author="ZTE-Ma Zhifeng" w:date="2025-02-05T16:27:00Z">
              <w:tcPr>
                <w:tcW w:w="1057" w:type="dxa"/>
                <w:tcBorders>
                  <w:top w:val="single" w:sz="4" w:space="0" w:color="auto"/>
                  <w:left w:val="single" w:sz="4" w:space="0" w:color="auto"/>
                  <w:bottom w:val="single" w:sz="4" w:space="0" w:color="auto"/>
                  <w:right w:val="single" w:sz="4" w:space="0" w:color="auto"/>
                </w:tcBorders>
              </w:tcPr>
            </w:tcPrChange>
          </w:tcPr>
          <w:p w14:paraId="31953C17" w14:textId="2BBCA172" w:rsidR="00DE732A" w:rsidRPr="00F9519C" w:rsidRDefault="00DE732A" w:rsidP="00DE732A">
            <w:pPr>
              <w:pStyle w:val="TAC"/>
              <w:keepNext w:val="0"/>
              <w:keepLines w:val="0"/>
              <w:rPr>
                <w:ins w:id="1046" w:author="ZTE-Ma Zhifeng" w:date="2025-02-05T16:27:00Z"/>
              </w:rPr>
            </w:pPr>
            <w:ins w:id="1047" w:author="ZTE-Ma Zhifeng" w:date="2025-02-05T16:27:00Z">
              <w:r w:rsidRPr="00F9519C">
                <w:t>N/A</w:t>
              </w:r>
            </w:ins>
          </w:p>
        </w:tc>
      </w:tr>
      <w:tr w:rsidR="00DE732A" w:rsidRPr="00F9519C" w14:paraId="1B99A9A2" w14:textId="77777777" w:rsidTr="00B21885">
        <w:trPr>
          <w:jc w:val="center"/>
          <w:ins w:id="1048" w:author="ZTE-Ma Zhifeng" w:date="2025-02-05T16:27:00Z"/>
        </w:trPr>
        <w:tc>
          <w:tcPr>
            <w:tcW w:w="2007" w:type="dxa"/>
            <w:tcBorders>
              <w:top w:val="nil"/>
              <w:left w:val="single" w:sz="4" w:space="0" w:color="auto"/>
              <w:bottom w:val="single" w:sz="4" w:space="0" w:color="auto"/>
              <w:right w:val="single" w:sz="4" w:space="0" w:color="auto"/>
            </w:tcBorders>
            <w:shd w:val="clear" w:color="auto" w:fill="auto"/>
          </w:tcPr>
          <w:p w14:paraId="23FCFDD2" w14:textId="77777777" w:rsidR="00DE732A" w:rsidRPr="00F9519C" w:rsidRDefault="00DE732A" w:rsidP="00DE732A">
            <w:pPr>
              <w:pStyle w:val="TAC"/>
              <w:keepNext w:val="0"/>
              <w:keepLines w:val="0"/>
              <w:rPr>
                <w:ins w:id="1049" w:author="ZTE-Ma Zhifeng" w:date="2025-02-05T16:27:00Z"/>
                <w:lang w:eastAsia="zh-CN"/>
              </w:rPr>
            </w:pPr>
          </w:p>
        </w:tc>
        <w:tc>
          <w:tcPr>
            <w:tcW w:w="923" w:type="dxa"/>
            <w:tcBorders>
              <w:top w:val="single" w:sz="4" w:space="0" w:color="auto"/>
              <w:left w:val="single" w:sz="4" w:space="0" w:color="auto"/>
              <w:bottom w:val="single" w:sz="4" w:space="0" w:color="auto"/>
              <w:right w:val="single" w:sz="4" w:space="0" w:color="auto"/>
            </w:tcBorders>
          </w:tcPr>
          <w:p w14:paraId="3BA2330A" w14:textId="7E8A6941" w:rsidR="00DE732A" w:rsidRPr="00F9519C" w:rsidRDefault="00DE732A" w:rsidP="00DE732A">
            <w:pPr>
              <w:pStyle w:val="TAC"/>
              <w:keepNext w:val="0"/>
              <w:keepLines w:val="0"/>
              <w:rPr>
                <w:ins w:id="1050" w:author="ZTE-Ma Zhifeng" w:date="2025-02-05T16:27:00Z"/>
              </w:rPr>
            </w:pPr>
            <w:ins w:id="1051" w:author="ZTE-Ma Zhifeng" w:date="2025-02-05T16:27:00Z">
              <w:r w:rsidRPr="00F9519C">
                <w:t>n66</w:t>
              </w:r>
            </w:ins>
          </w:p>
        </w:tc>
        <w:tc>
          <w:tcPr>
            <w:tcW w:w="975" w:type="dxa"/>
            <w:tcBorders>
              <w:top w:val="single" w:sz="4" w:space="0" w:color="auto"/>
              <w:left w:val="single" w:sz="4" w:space="0" w:color="auto"/>
              <w:bottom w:val="single" w:sz="4" w:space="0" w:color="auto"/>
              <w:right w:val="single" w:sz="4" w:space="0" w:color="auto"/>
            </w:tcBorders>
          </w:tcPr>
          <w:p w14:paraId="588CCC21" w14:textId="1EF4D076" w:rsidR="00DE732A" w:rsidRPr="00F9519C" w:rsidRDefault="00DE732A" w:rsidP="00DE732A">
            <w:pPr>
              <w:pStyle w:val="TAC"/>
              <w:keepNext w:val="0"/>
              <w:keepLines w:val="0"/>
              <w:rPr>
                <w:ins w:id="1052" w:author="ZTE-Ma Zhifeng" w:date="2025-02-05T16:27:00Z"/>
                <w:lang w:eastAsia="ko-KR"/>
              </w:rPr>
            </w:pPr>
            <w:ins w:id="1053" w:author="ZTE-Ma Zhifeng" w:date="2025-02-05T16:27:00Z">
              <w:r w:rsidRPr="00F9519C">
                <w:rPr>
                  <w:lang w:eastAsia="ko-KR"/>
                </w:rPr>
                <w:t>1750</w:t>
              </w:r>
            </w:ins>
          </w:p>
        </w:tc>
        <w:tc>
          <w:tcPr>
            <w:tcW w:w="1012" w:type="dxa"/>
            <w:tcBorders>
              <w:top w:val="single" w:sz="4" w:space="0" w:color="auto"/>
              <w:left w:val="single" w:sz="4" w:space="0" w:color="auto"/>
              <w:bottom w:val="single" w:sz="4" w:space="0" w:color="auto"/>
              <w:right w:val="single" w:sz="4" w:space="0" w:color="auto"/>
            </w:tcBorders>
          </w:tcPr>
          <w:p w14:paraId="2C7FE6B4" w14:textId="30EDFD6F" w:rsidR="00DE732A" w:rsidRPr="00F9519C" w:rsidRDefault="00DE732A" w:rsidP="00DE732A">
            <w:pPr>
              <w:pStyle w:val="TAC"/>
              <w:keepNext w:val="0"/>
              <w:keepLines w:val="0"/>
              <w:rPr>
                <w:ins w:id="1054" w:author="ZTE-Ma Zhifeng" w:date="2025-02-05T16:27:00Z"/>
                <w:lang w:eastAsia="ko-KR"/>
              </w:rPr>
            </w:pPr>
            <w:ins w:id="1055" w:author="ZTE-Ma Zhifeng" w:date="2025-02-05T16:27: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41C263A1" w14:textId="35205880" w:rsidR="00DE732A" w:rsidRPr="00F9519C" w:rsidRDefault="00DE732A" w:rsidP="00DE732A">
            <w:pPr>
              <w:pStyle w:val="TAC"/>
              <w:keepNext w:val="0"/>
              <w:keepLines w:val="0"/>
              <w:rPr>
                <w:ins w:id="1056" w:author="ZTE-Ma Zhifeng" w:date="2025-02-05T16:27:00Z"/>
                <w:lang w:eastAsia="ko-KR"/>
              </w:rPr>
            </w:pPr>
            <w:ins w:id="1057" w:author="ZTE-Ma Zhifeng" w:date="2025-02-05T16:27: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5974E1F7" w14:textId="34F003C9" w:rsidR="00DE732A" w:rsidRPr="00F9519C" w:rsidRDefault="00DE732A" w:rsidP="00DE732A">
            <w:pPr>
              <w:pStyle w:val="TAC"/>
              <w:keepNext w:val="0"/>
              <w:keepLines w:val="0"/>
              <w:rPr>
                <w:ins w:id="1058" w:author="ZTE-Ma Zhifeng" w:date="2025-02-05T16:27:00Z"/>
                <w:lang w:eastAsia="ko-KR"/>
              </w:rPr>
            </w:pPr>
            <w:ins w:id="1059" w:author="ZTE-Ma Zhifeng" w:date="2025-02-05T16:27:00Z">
              <w:r w:rsidRPr="00F9519C">
                <w:rPr>
                  <w:lang w:eastAsia="ko-KR"/>
                </w:rPr>
                <w:t>2150</w:t>
              </w:r>
            </w:ins>
          </w:p>
        </w:tc>
        <w:tc>
          <w:tcPr>
            <w:tcW w:w="797" w:type="dxa"/>
            <w:tcBorders>
              <w:top w:val="single" w:sz="4" w:space="0" w:color="auto"/>
              <w:left w:val="single" w:sz="4" w:space="0" w:color="auto"/>
              <w:bottom w:val="single" w:sz="4" w:space="0" w:color="auto"/>
              <w:right w:val="single" w:sz="4" w:space="0" w:color="auto"/>
            </w:tcBorders>
          </w:tcPr>
          <w:p w14:paraId="740DAFB2" w14:textId="76CE1553" w:rsidR="00DE732A" w:rsidRPr="00F9519C" w:rsidRDefault="00DE732A" w:rsidP="00DE732A">
            <w:pPr>
              <w:pStyle w:val="TAC"/>
              <w:keepNext w:val="0"/>
              <w:keepLines w:val="0"/>
              <w:rPr>
                <w:ins w:id="1060" w:author="ZTE-Ma Zhifeng" w:date="2025-02-05T16:27:00Z"/>
                <w:lang w:eastAsia="ko-KR"/>
              </w:rPr>
            </w:pPr>
            <w:ins w:id="1061" w:author="ZTE-Ma Zhifeng" w:date="2025-02-05T16:27:00Z">
              <w:r w:rsidRPr="00F9519C">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4C1A403E" w14:textId="5B151327" w:rsidR="00DE732A" w:rsidRPr="00F9519C" w:rsidRDefault="00DE732A" w:rsidP="00DE732A">
            <w:pPr>
              <w:pStyle w:val="TAC"/>
              <w:keepNext w:val="0"/>
              <w:keepLines w:val="0"/>
              <w:rPr>
                <w:ins w:id="1062" w:author="ZTE-Ma Zhifeng" w:date="2025-02-05T16:27:00Z"/>
                <w:lang w:eastAsia="zh-CN"/>
              </w:rPr>
            </w:pPr>
            <w:ins w:id="1063" w:author="ZTE-Ma Zhifeng" w:date="2025-02-05T16:27: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1F58AD" w14:textId="528C9EB3" w:rsidR="00DE732A" w:rsidRPr="00F9519C" w:rsidRDefault="00DE732A" w:rsidP="00DE732A">
            <w:pPr>
              <w:pStyle w:val="TAC"/>
              <w:keepNext w:val="0"/>
              <w:keepLines w:val="0"/>
              <w:rPr>
                <w:ins w:id="1064" w:author="ZTE-Ma Zhifeng" w:date="2025-02-05T16:27:00Z"/>
              </w:rPr>
            </w:pPr>
            <w:ins w:id="1065" w:author="ZTE-Ma Zhifeng" w:date="2025-02-05T16:27:00Z">
              <w:r w:rsidRPr="00F9519C">
                <w:t>IMD5</w:t>
              </w:r>
            </w:ins>
          </w:p>
        </w:tc>
      </w:tr>
      <w:tr w:rsidR="00DE732A" w:rsidRPr="00F9519C" w14:paraId="22B0AB50"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75583ED" w14:textId="77777777" w:rsidR="00DE732A" w:rsidRPr="00F9519C" w:rsidRDefault="00DE732A" w:rsidP="00DE732A">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6B31947" w14:textId="77777777" w:rsidR="00DE732A" w:rsidRPr="00F9519C" w:rsidRDefault="00DE732A" w:rsidP="00DE732A">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FDD8E23" w14:textId="77777777" w:rsidR="00DE732A" w:rsidRPr="00F9519C" w:rsidRDefault="00DE732A" w:rsidP="00DE732A">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1A2AA49" w14:textId="77777777" w:rsidR="00DE732A" w:rsidRPr="00F9519C" w:rsidRDefault="00DE732A" w:rsidP="00DE73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6B76A1" w14:textId="77777777" w:rsidR="00DE732A" w:rsidRPr="00F9519C" w:rsidRDefault="00DE732A" w:rsidP="00DE73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B2DC99" w14:textId="77777777" w:rsidR="00DE732A" w:rsidRPr="00F9519C" w:rsidRDefault="00DE732A" w:rsidP="00DE732A">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1C5B8D1" w14:textId="77777777" w:rsidR="00DE732A" w:rsidRPr="00F9519C" w:rsidRDefault="00DE732A" w:rsidP="00DE732A">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94FFE99" w14:textId="77777777" w:rsidR="00DE732A" w:rsidRPr="00F9519C" w:rsidRDefault="00DE732A" w:rsidP="00DE732A">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E6F0CC" w14:textId="77777777" w:rsidR="00DE732A" w:rsidRPr="00F9519C" w:rsidRDefault="00DE732A" w:rsidP="00DE732A">
            <w:pPr>
              <w:pStyle w:val="TAC"/>
              <w:keepNext w:val="0"/>
              <w:keepLines w:val="0"/>
            </w:pPr>
            <w:r w:rsidRPr="00F9519C">
              <w:t>IMD2</w:t>
            </w:r>
          </w:p>
        </w:tc>
      </w:tr>
      <w:tr w:rsidR="00DE732A" w:rsidRPr="00F9519C" w14:paraId="02A08AB0" w14:textId="77777777" w:rsidTr="00B21885">
        <w:trPr>
          <w:jc w:val="center"/>
        </w:trPr>
        <w:tc>
          <w:tcPr>
            <w:tcW w:w="2007" w:type="dxa"/>
            <w:tcBorders>
              <w:top w:val="nil"/>
              <w:left w:val="single" w:sz="4" w:space="0" w:color="auto"/>
              <w:bottom w:val="nil"/>
              <w:right w:val="single" w:sz="4" w:space="0" w:color="auto"/>
            </w:tcBorders>
          </w:tcPr>
          <w:p w14:paraId="6EA8D06F"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513140" w14:textId="77777777" w:rsidR="00DE732A" w:rsidRPr="00F9519C" w:rsidRDefault="00DE732A" w:rsidP="00DE732A">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EDB5911" w14:textId="77777777" w:rsidR="00DE732A" w:rsidRPr="00F9519C" w:rsidRDefault="00DE732A" w:rsidP="00DE732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F49B79" w14:textId="77777777" w:rsidR="00DE732A" w:rsidRPr="00F9519C" w:rsidRDefault="00DE732A" w:rsidP="00DE732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FD3092" w14:textId="77777777" w:rsidR="00DE732A" w:rsidRPr="00F9519C" w:rsidRDefault="00DE732A" w:rsidP="00DE73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D3D330B" w14:textId="77777777" w:rsidR="00DE732A" w:rsidRPr="00F9519C" w:rsidRDefault="00DE732A" w:rsidP="00DE732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FDC1D50" w14:textId="77777777" w:rsidR="00DE732A" w:rsidRPr="00F9519C" w:rsidRDefault="00DE732A" w:rsidP="00DE73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D6A9D" w14:textId="77777777" w:rsidR="00DE732A" w:rsidRPr="00F9519C" w:rsidRDefault="00DE732A" w:rsidP="00DE732A">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D00018" w14:textId="77777777" w:rsidR="00DE732A" w:rsidRPr="00F9519C" w:rsidRDefault="00DE732A" w:rsidP="00DE732A">
            <w:pPr>
              <w:pStyle w:val="TAC"/>
              <w:keepNext w:val="0"/>
              <w:keepLines w:val="0"/>
            </w:pPr>
            <w:r w:rsidRPr="00F9519C">
              <w:rPr>
                <w:lang w:eastAsia="ja-JP"/>
              </w:rPr>
              <w:t>N/A</w:t>
            </w:r>
          </w:p>
        </w:tc>
      </w:tr>
      <w:tr w:rsidR="00DE732A" w:rsidRPr="00F9519C" w14:paraId="39BC673E" w14:textId="77777777" w:rsidTr="00B21885">
        <w:trPr>
          <w:jc w:val="center"/>
        </w:trPr>
        <w:tc>
          <w:tcPr>
            <w:tcW w:w="2007" w:type="dxa"/>
            <w:tcBorders>
              <w:top w:val="nil"/>
              <w:left w:val="single" w:sz="4" w:space="0" w:color="auto"/>
              <w:bottom w:val="nil"/>
              <w:right w:val="single" w:sz="4" w:space="0" w:color="auto"/>
            </w:tcBorders>
          </w:tcPr>
          <w:p w14:paraId="63F5400D"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A722D1" w14:textId="77777777" w:rsidR="00DE732A" w:rsidRPr="00F9519C" w:rsidRDefault="00DE732A" w:rsidP="00DE732A">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0EF9293" w14:textId="77777777" w:rsidR="00DE732A" w:rsidRPr="00F9519C" w:rsidRDefault="00DE732A" w:rsidP="00DE732A">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31D70BC3" w14:textId="77777777" w:rsidR="00DE732A" w:rsidRPr="00F9519C" w:rsidRDefault="00DE732A" w:rsidP="00DE73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1EB0325" w14:textId="77777777" w:rsidR="00DE732A" w:rsidRPr="00F9519C" w:rsidRDefault="00DE732A" w:rsidP="00DE73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FE46AF9" w14:textId="77777777" w:rsidR="00DE732A" w:rsidRPr="00F9519C" w:rsidRDefault="00DE732A" w:rsidP="00DE732A">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8E8A5B5" w14:textId="77777777" w:rsidR="00DE732A" w:rsidRPr="00F9519C" w:rsidRDefault="00DE732A" w:rsidP="00DE732A">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029BCA9" w14:textId="77777777" w:rsidR="00DE732A" w:rsidRPr="00F9519C" w:rsidRDefault="00DE732A" w:rsidP="00DE732A">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378A2B" w14:textId="77777777" w:rsidR="00DE732A" w:rsidRPr="00F9519C" w:rsidRDefault="00DE732A" w:rsidP="00DE732A">
            <w:pPr>
              <w:pStyle w:val="TAC"/>
              <w:keepNext w:val="0"/>
              <w:keepLines w:val="0"/>
            </w:pPr>
            <w:r w:rsidRPr="00F9519C">
              <w:t>IMD4</w:t>
            </w:r>
          </w:p>
        </w:tc>
      </w:tr>
      <w:tr w:rsidR="00DE732A" w:rsidRPr="00F9519C" w14:paraId="045216E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BD18447"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CC4798" w14:textId="77777777" w:rsidR="00DE732A" w:rsidRPr="00F9519C" w:rsidRDefault="00DE732A" w:rsidP="00DE732A">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AE38E13" w14:textId="77777777" w:rsidR="00DE732A" w:rsidRPr="00F9519C" w:rsidRDefault="00DE732A" w:rsidP="00DE732A">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6CE527B" w14:textId="77777777" w:rsidR="00DE732A" w:rsidRPr="00F9519C" w:rsidRDefault="00DE732A" w:rsidP="00DE732A">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3F21E3" w14:textId="77777777" w:rsidR="00DE732A" w:rsidRPr="00F9519C" w:rsidRDefault="00DE732A" w:rsidP="00DE73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503B5D7" w14:textId="77777777" w:rsidR="00DE732A" w:rsidRPr="00F9519C" w:rsidRDefault="00DE732A" w:rsidP="00DE732A">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A63D1AD" w14:textId="77777777" w:rsidR="00DE732A" w:rsidRPr="00F9519C" w:rsidRDefault="00DE732A" w:rsidP="00DE732A">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6F81C9" w14:textId="77777777" w:rsidR="00DE732A" w:rsidRPr="00F9519C" w:rsidRDefault="00DE732A" w:rsidP="00DE732A">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D2CEBD" w14:textId="77777777" w:rsidR="00DE732A" w:rsidRPr="00F9519C" w:rsidRDefault="00DE732A" w:rsidP="00DE732A">
            <w:pPr>
              <w:pStyle w:val="TAC"/>
              <w:keepNext w:val="0"/>
              <w:keepLines w:val="0"/>
            </w:pPr>
            <w:r w:rsidRPr="00F9519C">
              <w:rPr>
                <w:lang w:eastAsia="ja-JP"/>
              </w:rPr>
              <w:t>N/A</w:t>
            </w:r>
          </w:p>
        </w:tc>
      </w:tr>
      <w:tr w:rsidR="00DE732A" w:rsidRPr="00F9519C" w14:paraId="41102F7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C449712"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646581" w14:textId="77777777" w:rsidR="00DE732A" w:rsidRPr="00F9519C" w:rsidRDefault="00DE732A" w:rsidP="00DE732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C96E924" w14:textId="77777777" w:rsidR="00DE732A" w:rsidRPr="00F9519C" w:rsidRDefault="00DE732A" w:rsidP="00DE732A">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47AFDC4" w14:textId="77777777" w:rsidR="00DE732A" w:rsidRPr="00F9519C" w:rsidRDefault="00DE732A" w:rsidP="00DE73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D66336D" w14:textId="77777777" w:rsidR="00DE732A" w:rsidRPr="00F9519C" w:rsidRDefault="00DE732A" w:rsidP="00DE73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CFB3AB" w14:textId="77777777" w:rsidR="00DE732A" w:rsidRPr="00F9519C" w:rsidRDefault="00DE732A" w:rsidP="00DE732A">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F2C5D24" w14:textId="77777777" w:rsidR="00DE732A" w:rsidRPr="00F9519C" w:rsidRDefault="00DE732A" w:rsidP="00DE732A">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3FE2CDB" w14:textId="77777777" w:rsidR="00DE732A" w:rsidRPr="00F9519C" w:rsidRDefault="00DE732A" w:rsidP="00DE73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0BB449" w14:textId="77777777" w:rsidR="00DE732A" w:rsidRPr="00F9519C" w:rsidRDefault="00DE732A" w:rsidP="00DE732A">
            <w:pPr>
              <w:pStyle w:val="TAC"/>
              <w:keepNext w:val="0"/>
              <w:keepLines w:val="0"/>
            </w:pPr>
            <w:r w:rsidRPr="00F9519C">
              <w:t>IMD5</w:t>
            </w:r>
          </w:p>
        </w:tc>
      </w:tr>
      <w:tr w:rsidR="00DE732A" w:rsidRPr="00F9519C" w14:paraId="0FB65F7B"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4FA6F28"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871378" w14:textId="77777777" w:rsidR="00DE732A" w:rsidRPr="00F9519C" w:rsidRDefault="00DE732A" w:rsidP="00DE732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702B66F" w14:textId="77777777" w:rsidR="00DE732A" w:rsidRPr="00F9519C" w:rsidRDefault="00DE732A" w:rsidP="00DE732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1DCA58" w14:textId="77777777" w:rsidR="00DE732A" w:rsidRPr="00F9519C" w:rsidRDefault="00DE732A" w:rsidP="00DE732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E85BED" w14:textId="77777777" w:rsidR="00DE732A" w:rsidRPr="00F9519C" w:rsidRDefault="00DE732A" w:rsidP="00DE73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81B514A" w14:textId="77777777" w:rsidR="00DE732A" w:rsidRPr="00F9519C" w:rsidRDefault="00DE732A" w:rsidP="00DE732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0A5494" w14:textId="77777777" w:rsidR="00DE732A" w:rsidRPr="00F9519C" w:rsidRDefault="00DE732A" w:rsidP="00DE73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5BA3A8" w14:textId="77777777" w:rsidR="00DE732A" w:rsidRPr="00F9519C" w:rsidRDefault="00DE732A" w:rsidP="00DE732A">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A24177" w14:textId="77777777" w:rsidR="00DE732A" w:rsidRPr="00F9519C" w:rsidRDefault="00DE732A" w:rsidP="00DE732A">
            <w:pPr>
              <w:pStyle w:val="TAC"/>
              <w:keepNext w:val="0"/>
              <w:keepLines w:val="0"/>
            </w:pPr>
            <w:r w:rsidRPr="00F9519C">
              <w:t>N/A</w:t>
            </w:r>
          </w:p>
        </w:tc>
      </w:tr>
      <w:tr w:rsidR="00DE732A" w:rsidRPr="00F9519C" w14:paraId="4D0CF9EB"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62799EDD"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D0726D" w14:textId="77777777" w:rsidR="00DE732A" w:rsidRPr="00F9519C" w:rsidRDefault="00DE732A" w:rsidP="00DE732A">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DC2C040" w14:textId="77777777" w:rsidR="00DE732A" w:rsidRPr="00F9519C" w:rsidRDefault="00DE732A" w:rsidP="00DE732A">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3562C72" w14:textId="77777777" w:rsidR="00DE732A" w:rsidRPr="00F9519C" w:rsidRDefault="00DE732A" w:rsidP="00DE732A">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F3D90B" w14:textId="77777777" w:rsidR="00DE732A" w:rsidRPr="00F9519C" w:rsidRDefault="00DE732A" w:rsidP="00DE732A">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4DA6DB6" w14:textId="77777777" w:rsidR="00DE732A" w:rsidRPr="00F9519C" w:rsidRDefault="00DE732A" w:rsidP="00DE732A">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AAFBC7A" w14:textId="77777777" w:rsidR="00DE732A" w:rsidRPr="00F9519C" w:rsidRDefault="00DE732A" w:rsidP="00DE732A">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2DE7A9A" w14:textId="77777777" w:rsidR="00DE732A" w:rsidRPr="00F9519C" w:rsidRDefault="00DE732A" w:rsidP="00DE732A">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2171A" w14:textId="77777777" w:rsidR="00DE732A" w:rsidRPr="00F9519C" w:rsidRDefault="00DE732A" w:rsidP="00DE732A">
            <w:pPr>
              <w:pStyle w:val="TAC"/>
              <w:keepNext w:val="0"/>
              <w:keepLines w:val="0"/>
              <w:rPr>
                <w:rFonts w:eastAsia="宋体"/>
                <w:lang w:eastAsia="zh-CN"/>
              </w:rPr>
            </w:pPr>
            <w:r w:rsidRPr="00F9519C">
              <w:rPr>
                <w:rFonts w:eastAsia="宋体"/>
                <w:lang w:eastAsia="zh-CN"/>
              </w:rPr>
              <w:t>IMD7</w:t>
            </w:r>
          </w:p>
        </w:tc>
      </w:tr>
      <w:tr w:rsidR="00DE732A" w:rsidRPr="00F9519C" w14:paraId="099F7170"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5DC8311"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79CDCB8" w14:textId="77777777" w:rsidR="00DE732A" w:rsidRPr="00F9519C" w:rsidRDefault="00DE732A" w:rsidP="00DE732A">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CC6BDD" w14:textId="77777777" w:rsidR="00DE732A" w:rsidRPr="00F9519C" w:rsidRDefault="00DE732A" w:rsidP="00DE732A">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852E236" w14:textId="77777777" w:rsidR="00DE732A" w:rsidRPr="00F9519C" w:rsidRDefault="00DE732A" w:rsidP="00DE732A">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7EBD2527" w14:textId="77777777" w:rsidR="00DE732A" w:rsidRPr="00F9519C" w:rsidRDefault="00DE732A" w:rsidP="00DE732A">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39474CD1" w14:textId="77777777" w:rsidR="00DE732A" w:rsidRPr="00F9519C" w:rsidRDefault="00DE732A" w:rsidP="00DE732A">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7F5ACD4E" w14:textId="77777777" w:rsidR="00DE732A" w:rsidRPr="00F9519C" w:rsidRDefault="00DE732A" w:rsidP="00DE732A">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5983324E" w14:textId="77777777" w:rsidR="00DE732A" w:rsidRPr="00F9519C" w:rsidRDefault="00DE732A" w:rsidP="00DE732A">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192DB5AD" w14:textId="77777777" w:rsidR="00DE732A" w:rsidRPr="00F9519C" w:rsidRDefault="00DE732A" w:rsidP="00DE732A">
            <w:pPr>
              <w:pStyle w:val="TAC"/>
              <w:keepNext w:val="0"/>
              <w:keepLines w:val="0"/>
              <w:rPr>
                <w:rFonts w:eastAsia="宋体"/>
                <w:lang w:eastAsia="zh-CN"/>
              </w:rPr>
            </w:pPr>
            <w:r w:rsidRPr="00F9519C">
              <w:rPr>
                <w:rFonts w:eastAsia="宋体" w:cs="Arial"/>
                <w:szCs w:val="18"/>
                <w:lang w:eastAsia="ja-JP"/>
              </w:rPr>
              <w:t>N/A</w:t>
            </w:r>
          </w:p>
        </w:tc>
      </w:tr>
      <w:tr w:rsidR="00DE732A" w:rsidRPr="00F9519C" w14:paraId="33984504"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4CF8305" w14:textId="77777777" w:rsidR="00DE732A" w:rsidRPr="00F9519C" w:rsidRDefault="00DE732A" w:rsidP="00DE73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7E22C88" w14:textId="77777777" w:rsidR="00DE732A" w:rsidRPr="00F9519C" w:rsidRDefault="00DE732A" w:rsidP="00DE73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AD355D0" w14:textId="77777777" w:rsidR="00DE732A" w:rsidRPr="00F9519C" w:rsidRDefault="00DE732A" w:rsidP="00DE732A">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89008CB" w14:textId="77777777" w:rsidR="00DE732A" w:rsidRPr="00F9519C" w:rsidRDefault="00DE732A" w:rsidP="00DE732A">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AE33E1" w14:textId="77777777" w:rsidR="00DE732A" w:rsidRPr="00F9519C" w:rsidRDefault="00DE732A" w:rsidP="00DE732A">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2E091A4D" w14:textId="77777777" w:rsidR="00DE732A" w:rsidRPr="00F9519C" w:rsidRDefault="00DE732A" w:rsidP="00DE732A">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2E42D477" w14:textId="77777777" w:rsidR="00DE732A" w:rsidRPr="00F9519C" w:rsidRDefault="00DE732A" w:rsidP="00DE73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4DDA090" w14:textId="77777777" w:rsidR="00DE732A" w:rsidRPr="00F9519C" w:rsidRDefault="00DE732A" w:rsidP="00DE73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5658B27" w14:textId="77777777" w:rsidR="00DE732A" w:rsidRPr="00F9519C" w:rsidRDefault="00DE732A" w:rsidP="00DE732A">
            <w:pPr>
              <w:pStyle w:val="TAC"/>
              <w:keepNext w:val="0"/>
              <w:keepLines w:val="0"/>
              <w:rPr>
                <w:lang w:eastAsia="zh-CN"/>
              </w:rPr>
            </w:pPr>
          </w:p>
        </w:tc>
      </w:tr>
      <w:tr w:rsidR="00DE732A" w:rsidRPr="00F9519C" w14:paraId="66521F5F"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39C68DE" w14:textId="77777777" w:rsidR="00DE732A" w:rsidRPr="00F9519C" w:rsidRDefault="00DE732A" w:rsidP="00DE732A">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526FF240" w14:textId="77777777" w:rsidR="00DE732A" w:rsidRPr="00F9519C" w:rsidRDefault="00DE732A" w:rsidP="00DE732A">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BAD66C8" w14:textId="77777777" w:rsidR="00DE732A" w:rsidRPr="00F9519C" w:rsidRDefault="00DE732A" w:rsidP="00DE732A">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64CBEDA" w14:textId="77777777" w:rsidR="00DE732A" w:rsidRPr="00F9519C" w:rsidRDefault="00DE732A" w:rsidP="00DE73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94293E0" w14:textId="77777777" w:rsidR="00DE732A" w:rsidRPr="00F9519C" w:rsidRDefault="00DE732A" w:rsidP="00DE73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A2FDAAE" w14:textId="77777777" w:rsidR="00DE732A" w:rsidRPr="00F9519C" w:rsidRDefault="00DE732A" w:rsidP="00DE732A">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8E52B0A" w14:textId="77777777" w:rsidR="00DE732A" w:rsidRPr="00F9519C" w:rsidRDefault="00DE732A" w:rsidP="00DE732A">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AB0F2B3" w14:textId="77777777" w:rsidR="00DE732A" w:rsidRPr="00F9519C" w:rsidRDefault="00DE732A" w:rsidP="00DE73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BB596" w14:textId="77777777" w:rsidR="00DE732A" w:rsidRPr="00F9519C" w:rsidRDefault="00DE732A" w:rsidP="00DE732A">
            <w:pPr>
              <w:pStyle w:val="TAC"/>
              <w:keepNext w:val="0"/>
              <w:keepLines w:val="0"/>
              <w:rPr>
                <w:lang w:eastAsia="zh-CN"/>
              </w:rPr>
            </w:pPr>
            <w:r w:rsidRPr="00F9519C">
              <w:t>IMD2</w:t>
            </w:r>
            <w:r w:rsidRPr="00F9519C">
              <w:rPr>
                <w:vertAlign w:val="superscript"/>
                <w:lang w:eastAsia="ko-KR"/>
              </w:rPr>
              <w:t>4</w:t>
            </w:r>
          </w:p>
        </w:tc>
      </w:tr>
      <w:tr w:rsidR="00DE732A" w:rsidRPr="00F9519C" w14:paraId="5B62F45E"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78A5E4B"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505AD6" w14:textId="77777777" w:rsidR="00DE732A" w:rsidRPr="00F9519C" w:rsidRDefault="00DE732A" w:rsidP="00DE73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B97353" w14:textId="77777777" w:rsidR="00DE732A" w:rsidRPr="00F9519C" w:rsidRDefault="00DE732A" w:rsidP="00DE732A">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89F7BD" w14:textId="77777777" w:rsidR="00DE732A" w:rsidRPr="00F9519C" w:rsidRDefault="00DE732A" w:rsidP="00DE732A">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FF1FD87" w14:textId="77777777" w:rsidR="00DE732A" w:rsidRPr="00F9519C" w:rsidRDefault="00DE732A" w:rsidP="00DE732A">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980539" w14:textId="77777777" w:rsidR="00DE732A" w:rsidRPr="00F9519C" w:rsidRDefault="00DE732A" w:rsidP="00DE732A">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00D4C1A" w14:textId="77777777" w:rsidR="00DE732A" w:rsidRPr="00F9519C" w:rsidRDefault="00DE732A" w:rsidP="00DE732A">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2D469B" w14:textId="77777777" w:rsidR="00DE732A" w:rsidRPr="00F9519C" w:rsidRDefault="00DE732A" w:rsidP="00DE73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A74E3" w14:textId="77777777" w:rsidR="00DE732A" w:rsidRPr="00F9519C" w:rsidRDefault="00DE732A" w:rsidP="00DE732A">
            <w:pPr>
              <w:pStyle w:val="TAC"/>
              <w:keepNext w:val="0"/>
              <w:keepLines w:val="0"/>
              <w:rPr>
                <w:lang w:eastAsia="zh-CN"/>
              </w:rPr>
            </w:pPr>
            <w:r w:rsidRPr="00F9519C">
              <w:rPr>
                <w:lang w:eastAsia="zh-CN"/>
              </w:rPr>
              <w:t>N/A</w:t>
            </w:r>
          </w:p>
        </w:tc>
      </w:tr>
      <w:tr w:rsidR="00DE732A" w:rsidRPr="00F9519C" w14:paraId="14914AA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E45940F"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4E0274" w14:textId="77777777" w:rsidR="00DE732A" w:rsidRPr="00F9519C" w:rsidRDefault="00DE732A" w:rsidP="00DE732A">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21C0F17C" w14:textId="77777777" w:rsidR="00DE732A" w:rsidRPr="00F9519C" w:rsidRDefault="00DE732A" w:rsidP="00DE732A">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FCF79E" w14:textId="77777777" w:rsidR="00DE732A" w:rsidRPr="00F9519C" w:rsidRDefault="00DE732A" w:rsidP="00DE732A">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B42C82" w14:textId="77777777" w:rsidR="00DE732A" w:rsidRPr="00F9519C" w:rsidRDefault="00DE732A" w:rsidP="00DE732A">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1C5556" w14:textId="77777777" w:rsidR="00DE732A" w:rsidRPr="00F9519C" w:rsidRDefault="00DE732A" w:rsidP="00DE732A">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902BA7C" w14:textId="77777777" w:rsidR="00DE732A" w:rsidRPr="00F9519C" w:rsidRDefault="00DE732A" w:rsidP="00DE732A">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8B8CC70" w14:textId="77777777" w:rsidR="00DE732A" w:rsidRPr="00F9519C" w:rsidRDefault="00DE732A" w:rsidP="00DE732A">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7B0A9" w14:textId="77777777" w:rsidR="00DE732A" w:rsidRPr="00F9519C" w:rsidRDefault="00DE732A" w:rsidP="00DE732A">
            <w:pPr>
              <w:pStyle w:val="TAC"/>
              <w:keepNext w:val="0"/>
              <w:keepLines w:val="0"/>
              <w:rPr>
                <w:szCs w:val="18"/>
                <w:lang w:eastAsia="ja-JP"/>
              </w:rPr>
            </w:pPr>
            <w:r w:rsidRPr="00F9519C">
              <w:rPr>
                <w:lang w:eastAsia="zh-CN"/>
              </w:rPr>
              <w:t>IMD7</w:t>
            </w:r>
          </w:p>
        </w:tc>
      </w:tr>
      <w:tr w:rsidR="00DE732A" w:rsidRPr="00F9519C" w14:paraId="39F0BAA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4E94A2D"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4CF5699" w14:textId="77777777" w:rsidR="00DE732A" w:rsidRPr="00F9519C" w:rsidRDefault="00DE732A" w:rsidP="00DE732A">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39F28A" w14:textId="77777777" w:rsidR="00DE732A" w:rsidRPr="00F9519C" w:rsidRDefault="00DE732A" w:rsidP="00DE732A">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71A727F" w14:textId="77777777" w:rsidR="00DE732A" w:rsidRPr="00F9519C" w:rsidRDefault="00DE732A" w:rsidP="00DE732A">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A74E38" w14:textId="77777777" w:rsidR="00DE732A" w:rsidRPr="00F9519C" w:rsidRDefault="00DE732A" w:rsidP="00DE732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970C39D" w14:textId="77777777" w:rsidR="00DE732A" w:rsidRPr="00F9519C" w:rsidRDefault="00DE732A" w:rsidP="00DE732A">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360D2EE2" w14:textId="77777777" w:rsidR="00DE732A" w:rsidRPr="00F9519C" w:rsidRDefault="00DE732A" w:rsidP="00DE732A">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CC6D91" w14:textId="77777777" w:rsidR="00DE732A" w:rsidRPr="00F9519C" w:rsidRDefault="00DE732A" w:rsidP="00DE732A">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79428DE" w14:textId="77777777" w:rsidR="00DE732A" w:rsidRPr="00F9519C" w:rsidRDefault="00DE732A" w:rsidP="00DE732A">
            <w:pPr>
              <w:pStyle w:val="TAC"/>
              <w:keepNext w:val="0"/>
              <w:keepLines w:val="0"/>
              <w:rPr>
                <w:szCs w:val="18"/>
                <w:lang w:eastAsia="ja-JP"/>
              </w:rPr>
            </w:pPr>
            <w:r w:rsidRPr="00F9519C">
              <w:rPr>
                <w:rFonts w:cs="Arial"/>
                <w:szCs w:val="18"/>
                <w:lang w:eastAsia="ja-JP"/>
              </w:rPr>
              <w:t>N/A</w:t>
            </w:r>
          </w:p>
        </w:tc>
      </w:tr>
      <w:tr w:rsidR="00DE732A" w:rsidRPr="00F9519C" w14:paraId="7B2DA4A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335184B" w14:textId="77777777" w:rsidR="00DE732A" w:rsidRPr="00F9519C" w:rsidRDefault="00DE732A" w:rsidP="00DE73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6F1D29C" w14:textId="77777777" w:rsidR="00DE732A" w:rsidRPr="00F9519C" w:rsidRDefault="00DE732A" w:rsidP="00DE73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6296A97" w14:textId="77777777" w:rsidR="00DE732A" w:rsidRPr="00F9519C" w:rsidRDefault="00DE732A" w:rsidP="00DE732A">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7DEAD401" w14:textId="77777777" w:rsidR="00DE732A" w:rsidRPr="00F9519C" w:rsidRDefault="00DE732A" w:rsidP="00DE732A">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D43090" w14:textId="77777777" w:rsidR="00DE732A" w:rsidRPr="00F9519C" w:rsidRDefault="00DE732A" w:rsidP="00DE732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B57C413" w14:textId="77777777" w:rsidR="00DE732A" w:rsidRPr="00F9519C" w:rsidRDefault="00DE732A" w:rsidP="00DE732A">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0109FCD9" w14:textId="77777777" w:rsidR="00DE732A" w:rsidRPr="00F9519C" w:rsidRDefault="00DE732A" w:rsidP="00DE732A">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735D28B" w14:textId="77777777" w:rsidR="00DE732A" w:rsidRPr="00F9519C" w:rsidRDefault="00DE732A" w:rsidP="00DE732A">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6DB03CC" w14:textId="77777777" w:rsidR="00DE732A" w:rsidRPr="00F9519C" w:rsidRDefault="00DE732A" w:rsidP="00DE732A">
            <w:pPr>
              <w:pStyle w:val="TAC"/>
              <w:keepNext w:val="0"/>
              <w:keepLines w:val="0"/>
              <w:rPr>
                <w:szCs w:val="18"/>
                <w:lang w:eastAsia="ja-JP"/>
              </w:rPr>
            </w:pPr>
          </w:p>
        </w:tc>
      </w:tr>
      <w:tr w:rsidR="00DE732A" w:rsidRPr="00F9519C" w14:paraId="31B4E17C"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2112FBC1" w14:textId="77777777" w:rsidR="00DE732A" w:rsidRPr="00F9519C" w:rsidRDefault="00DE732A" w:rsidP="00DE732A">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050E776" w14:textId="77777777" w:rsidR="00DE732A" w:rsidRPr="00F9519C" w:rsidRDefault="00DE732A" w:rsidP="00DE73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CC9D97" w14:textId="77777777" w:rsidR="00DE732A" w:rsidRPr="00F9519C" w:rsidRDefault="00DE732A" w:rsidP="00DE732A">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6C69048" w14:textId="77777777" w:rsidR="00DE732A" w:rsidRPr="00F9519C" w:rsidRDefault="00DE732A" w:rsidP="00DE73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A99FFAF" w14:textId="77777777" w:rsidR="00DE732A" w:rsidRPr="00F9519C" w:rsidRDefault="00DE732A" w:rsidP="00DE73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0F2BB23" w14:textId="77777777" w:rsidR="00DE732A" w:rsidRPr="00F9519C" w:rsidRDefault="00DE732A" w:rsidP="00DE732A">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4B01EA08" w14:textId="77777777" w:rsidR="00DE732A" w:rsidRPr="00F9519C" w:rsidRDefault="00DE732A" w:rsidP="00DE732A">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237C1737" w14:textId="77777777" w:rsidR="00DE732A" w:rsidRPr="00F9519C" w:rsidRDefault="00DE732A" w:rsidP="00DE73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A935871" w14:textId="77777777" w:rsidR="00DE732A" w:rsidRPr="00F9519C" w:rsidRDefault="00DE732A" w:rsidP="00DE732A">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DE732A" w:rsidRPr="00F9519C" w14:paraId="0C61817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33B243F"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EA4255" w14:textId="77777777" w:rsidR="00DE732A" w:rsidRPr="00F9519C" w:rsidRDefault="00DE732A" w:rsidP="00DE732A">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BFF6842" w14:textId="77777777" w:rsidR="00DE732A" w:rsidRPr="00F9519C" w:rsidRDefault="00DE732A" w:rsidP="00DE732A">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04F915B" w14:textId="77777777" w:rsidR="00DE732A" w:rsidRPr="00F9519C" w:rsidRDefault="00DE732A" w:rsidP="00DE73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78820AF" w14:textId="77777777" w:rsidR="00DE732A" w:rsidRPr="00F9519C" w:rsidRDefault="00DE732A" w:rsidP="00DE73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C5A9E23" w14:textId="77777777" w:rsidR="00DE732A" w:rsidRPr="00F9519C" w:rsidRDefault="00DE732A" w:rsidP="00DE732A">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B715FE9" w14:textId="77777777" w:rsidR="00DE732A" w:rsidRPr="00F9519C" w:rsidRDefault="00DE732A" w:rsidP="00DE732A">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7793427" w14:textId="77777777" w:rsidR="00DE732A" w:rsidRPr="00F9519C" w:rsidRDefault="00DE732A" w:rsidP="00DE73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FD29316" w14:textId="77777777" w:rsidR="00DE732A" w:rsidRPr="00F9519C" w:rsidRDefault="00DE732A" w:rsidP="00DE732A">
            <w:pPr>
              <w:pStyle w:val="TAC"/>
              <w:keepNext w:val="0"/>
              <w:keepLines w:val="0"/>
              <w:rPr>
                <w:lang w:eastAsia="zh-CN"/>
              </w:rPr>
            </w:pPr>
            <w:r w:rsidRPr="00F9519C">
              <w:rPr>
                <w:szCs w:val="18"/>
                <w:lang w:eastAsia="ja-JP"/>
              </w:rPr>
              <w:t>N/A</w:t>
            </w:r>
          </w:p>
        </w:tc>
      </w:tr>
      <w:tr w:rsidR="00DE732A" w:rsidRPr="00F9519C" w14:paraId="24524424"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13AFACB6" w14:textId="77777777" w:rsidR="00DE732A" w:rsidRPr="00F9519C" w:rsidRDefault="00DE732A" w:rsidP="00DE732A">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58181BB" w14:textId="77777777" w:rsidR="00DE732A" w:rsidRPr="00F9519C" w:rsidRDefault="00DE732A" w:rsidP="00DE73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45AC4F0" w14:textId="77777777" w:rsidR="00DE732A" w:rsidRPr="00F9519C" w:rsidRDefault="00DE732A" w:rsidP="00DE732A">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9421B82" w14:textId="77777777" w:rsidR="00DE732A" w:rsidRPr="00F9519C" w:rsidRDefault="00DE732A" w:rsidP="00DE73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26086B" w14:textId="77777777" w:rsidR="00DE732A" w:rsidRPr="00F9519C" w:rsidRDefault="00DE732A" w:rsidP="00DE73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1DC191" w14:textId="77777777" w:rsidR="00DE732A" w:rsidRPr="00F9519C" w:rsidRDefault="00DE732A" w:rsidP="00DE732A">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6E97C990" w14:textId="77777777" w:rsidR="00DE732A" w:rsidRPr="00F9519C" w:rsidRDefault="00DE732A" w:rsidP="00DE732A">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01C9D1C" w14:textId="77777777" w:rsidR="00DE732A" w:rsidRPr="00F9519C" w:rsidRDefault="00DE732A" w:rsidP="00DE73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4287D" w14:textId="77777777" w:rsidR="00DE732A" w:rsidRPr="00F9519C" w:rsidRDefault="00DE732A" w:rsidP="00DE732A">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DE732A" w:rsidRPr="00F9519C" w14:paraId="2CC884A5"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30CCEF5"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6C311F" w14:textId="77777777" w:rsidR="00DE732A" w:rsidRPr="00F9519C" w:rsidRDefault="00DE732A" w:rsidP="00DE732A">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AA53ADE" w14:textId="77777777" w:rsidR="00DE732A" w:rsidRPr="00F9519C" w:rsidRDefault="00DE732A" w:rsidP="00DE732A">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FD047DE" w14:textId="77777777" w:rsidR="00DE732A" w:rsidRPr="00F9519C" w:rsidRDefault="00DE732A" w:rsidP="00DE73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61D4BB" w14:textId="77777777" w:rsidR="00DE732A" w:rsidRPr="00F9519C" w:rsidRDefault="00DE732A" w:rsidP="00DE73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2AF5E7" w14:textId="77777777" w:rsidR="00DE732A" w:rsidRPr="00F9519C" w:rsidRDefault="00DE732A" w:rsidP="00DE732A">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2328954F" w14:textId="77777777" w:rsidR="00DE732A" w:rsidRPr="00F9519C" w:rsidRDefault="00DE732A" w:rsidP="00DE732A">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4AAE0" w14:textId="77777777" w:rsidR="00DE732A" w:rsidRPr="00F9519C" w:rsidRDefault="00DE732A" w:rsidP="00DE73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4C2F89" w14:textId="77777777" w:rsidR="00DE732A" w:rsidRPr="00F9519C" w:rsidRDefault="00DE732A" w:rsidP="00DE732A">
            <w:pPr>
              <w:pStyle w:val="TAC"/>
              <w:keepNext w:val="0"/>
              <w:keepLines w:val="0"/>
              <w:rPr>
                <w:lang w:eastAsia="zh-CN"/>
              </w:rPr>
            </w:pPr>
            <w:r w:rsidRPr="00F9519C">
              <w:rPr>
                <w:szCs w:val="18"/>
                <w:lang w:eastAsia="ja-JP"/>
              </w:rPr>
              <w:t>N/A</w:t>
            </w:r>
          </w:p>
        </w:tc>
      </w:tr>
      <w:tr w:rsidR="00DE732A" w:rsidRPr="00F9519C" w14:paraId="4F7DDD0B"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957AAC" w14:textId="77777777" w:rsidR="00DE732A" w:rsidRPr="00F9519C" w:rsidRDefault="00DE732A" w:rsidP="00DE732A">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388FCBF6" w14:textId="77777777" w:rsidR="00DE732A" w:rsidRPr="00F9519C" w:rsidRDefault="00DE732A" w:rsidP="00DE732A">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F906E09" w14:textId="77777777" w:rsidR="00DE732A" w:rsidRPr="00F9519C" w:rsidRDefault="00DE732A" w:rsidP="00DE732A">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2DA4F05" w14:textId="77777777" w:rsidR="00DE732A" w:rsidRPr="00F9519C" w:rsidRDefault="00DE732A" w:rsidP="00DE732A">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C16677A" w14:textId="77777777" w:rsidR="00DE732A" w:rsidRPr="00F9519C" w:rsidRDefault="00DE732A" w:rsidP="00DE732A">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28CAC68" w14:textId="77777777" w:rsidR="00DE732A" w:rsidRPr="00F9519C" w:rsidRDefault="00DE732A" w:rsidP="00DE732A">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BED9A3" w14:textId="77777777" w:rsidR="00DE732A" w:rsidRPr="00F9519C" w:rsidRDefault="00DE732A" w:rsidP="00DE732A">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B0237A" w14:textId="77777777" w:rsidR="00DE732A" w:rsidRPr="00F9519C" w:rsidRDefault="00DE732A" w:rsidP="00DE73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4DA9F4" w14:textId="77777777" w:rsidR="00DE732A" w:rsidRPr="00F9519C" w:rsidRDefault="00DE732A" w:rsidP="00DE732A">
            <w:pPr>
              <w:pStyle w:val="TAC"/>
              <w:keepNext w:val="0"/>
              <w:keepLines w:val="0"/>
              <w:rPr>
                <w:lang w:eastAsia="ja-JP"/>
              </w:rPr>
            </w:pPr>
            <w:r w:rsidRPr="00F9519C">
              <w:rPr>
                <w:rFonts w:cs="Arial"/>
                <w:lang w:eastAsia="ja-JP"/>
              </w:rPr>
              <w:t>IMD4</w:t>
            </w:r>
            <w:r w:rsidRPr="00F9519C">
              <w:rPr>
                <w:vertAlign w:val="superscript"/>
                <w:lang w:eastAsia="ja-JP"/>
              </w:rPr>
              <w:t>13</w:t>
            </w:r>
          </w:p>
        </w:tc>
      </w:tr>
      <w:tr w:rsidR="00DE732A" w:rsidRPr="00F9519C" w14:paraId="26CB7D4A"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A95BBF3" w14:textId="77777777" w:rsidR="00DE732A" w:rsidRPr="00F9519C" w:rsidRDefault="00DE732A" w:rsidP="00DE73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5821A8" w14:textId="77777777" w:rsidR="00DE732A" w:rsidRPr="00F9519C" w:rsidRDefault="00DE732A" w:rsidP="00DE732A">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91015B4" w14:textId="77777777" w:rsidR="00DE732A" w:rsidRPr="00F9519C" w:rsidRDefault="00DE732A" w:rsidP="00DE732A">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1D74E8" w14:textId="77777777" w:rsidR="00DE732A" w:rsidRPr="00F9519C" w:rsidRDefault="00DE732A" w:rsidP="00DE732A">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A1AABF1" w14:textId="77777777" w:rsidR="00DE732A" w:rsidRPr="00F9519C" w:rsidRDefault="00DE732A" w:rsidP="00DE732A">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431736" w14:textId="77777777" w:rsidR="00DE732A" w:rsidRPr="00F9519C" w:rsidRDefault="00DE732A" w:rsidP="00DE732A">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4DE6A94" w14:textId="77777777" w:rsidR="00DE732A" w:rsidRPr="00F9519C" w:rsidRDefault="00DE732A" w:rsidP="00DE732A">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AB8243" w14:textId="77777777" w:rsidR="00DE732A" w:rsidRPr="00F9519C" w:rsidRDefault="00DE732A" w:rsidP="00DE73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B11DA7" w14:textId="77777777" w:rsidR="00DE732A" w:rsidRPr="00F9519C" w:rsidRDefault="00DE732A" w:rsidP="00DE732A">
            <w:pPr>
              <w:pStyle w:val="TAC"/>
              <w:keepNext w:val="0"/>
              <w:keepLines w:val="0"/>
              <w:rPr>
                <w:lang w:eastAsia="ja-JP"/>
              </w:rPr>
            </w:pPr>
            <w:r w:rsidRPr="00F9519C">
              <w:rPr>
                <w:rFonts w:cs="Arial"/>
                <w:lang w:eastAsia="ja-JP"/>
              </w:rPr>
              <w:t>N/A</w:t>
            </w:r>
          </w:p>
        </w:tc>
      </w:tr>
      <w:tr w:rsidR="00DE732A" w:rsidRPr="00F9519C" w14:paraId="7A4C4D68"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67924FD4" w14:textId="77777777" w:rsidR="00DE732A" w:rsidRPr="00F9519C" w:rsidRDefault="00DE732A" w:rsidP="00DE73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0D70F2" w14:textId="77777777" w:rsidR="00DE732A" w:rsidRPr="00F9519C" w:rsidRDefault="00DE732A" w:rsidP="00DE732A">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5B2FA8F"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E432987"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19CD0E6"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806CB84"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7BA5720"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AD4E1A" w14:textId="77777777" w:rsidR="00DE732A" w:rsidRPr="00F9519C" w:rsidRDefault="00DE732A" w:rsidP="00DE73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9A0F5D" w14:textId="77777777" w:rsidR="00DE732A" w:rsidRPr="00F9519C" w:rsidRDefault="00DE732A" w:rsidP="00DE732A">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DE732A" w:rsidRPr="00F9519C" w14:paraId="364535E5"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427AD4" w14:textId="77777777" w:rsidR="00DE732A" w:rsidRPr="00F9519C" w:rsidRDefault="00DE732A" w:rsidP="00DE73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6EEE27" w14:textId="77777777" w:rsidR="00DE732A" w:rsidRPr="00F9519C" w:rsidRDefault="00DE732A" w:rsidP="00DE732A">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3B357E3"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23F73E9"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4E8052"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99D98FD"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02FB87"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826CF" w14:textId="77777777" w:rsidR="00DE732A" w:rsidRPr="00F9519C" w:rsidRDefault="00DE732A" w:rsidP="00DE73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75B8F3" w14:textId="77777777" w:rsidR="00DE732A" w:rsidRPr="00F9519C" w:rsidRDefault="00DE732A" w:rsidP="00DE732A">
            <w:pPr>
              <w:pStyle w:val="TAC"/>
              <w:keepNext w:val="0"/>
              <w:keepLines w:val="0"/>
              <w:rPr>
                <w:rFonts w:cs="Arial"/>
                <w:lang w:eastAsia="ja-JP"/>
              </w:rPr>
            </w:pPr>
            <w:r w:rsidRPr="00F9519C">
              <w:rPr>
                <w:rFonts w:cs="Arial"/>
                <w:lang w:eastAsia="ja-JP"/>
              </w:rPr>
              <w:t>N/A</w:t>
            </w:r>
          </w:p>
        </w:tc>
      </w:tr>
      <w:tr w:rsidR="00DE732A" w:rsidRPr="00F9519C" w:rsidDel="00176EB5" w14:paraId="097BE742" w14:textId="2987C204" w:rsidTr="00B21885">
        <w:trPr>
          <w:jc w:val="center"/>
          <w:del w:id="1066" w:author="ZTE-Ma Zhifeng" w:date="2025-02-05T16:31:00Z"/>
        </w:trPr>
        <w:tc>
          <w:tcPr>
            <w:tcW w:w="2007" w:type="dxa"/>
            <w:tcBorders>
              <w:top w:val="single" w:sz="4" w:space="0" w:color="auto"/>
              <w:left w:val="single" w:sz="4" w:space="0" w:color="auto"/>
              <w:bottom w:val="nil"/>
              <w:right w:val="single" w:sz="4" w:space="0" w:color="auto"/>
            </w:tcBorders>
            <w:shd w:val="clear" w:color="auto" w:fill="auto"/>
            <w:vAlign w:val="center"/>
          </w:tcPr>
          <w:p w14:paraId="18315016" w14:textId="6B021363" w:rsidR="00DE732A" w:rsidRPr="00F9519C" w:rsidDel="00176EB5" w:rsidRDefault="00DE732A" w:rsidP="00DE732A">
            <w:pPr>
              <w:pStyle w:val="TAC"/>
              <w:keepNext w:val="0"/>
              <w:keepLines w:val="0"/>
              <w:rPr>
                <w:del w:id="1067" w:author="ZTE-Ma Zhifeng" w:date="2025-02-05T16:31:00Z"/>
                <w:lang w:eastAsia="zh-CN"/>
              </w:rPr>
            </w:pPr>
            <w:del w:id="1068" w:author="ZTE-Ma Zhifeng" w:date="2025-02-05T16:31:00Z">
              <w:r w:rsidRPr="00F9519C" w:rsidDel="00176EB5">
                <w:rPr>
                  <w:lang w:eastAsia="ja-JP"/>
                </w:rPr>
                <w:delText>CA_n26-n78</w:delText>
              </w:r>
            </w:del>
          </w:p>
        </w:tc>
        <w:tc>
          <w:tcPr>
            <w:tcW w:w="923" w:type="dxa"/>
            <w:tcBorders>
              <w:top w:val="single" w:sz="4" w:space="0" w:color="auto"/>
              <w:left w:val="single" w:sz="4" w:space="0" w:color="auto"/>
              <w:bottom w:val="single" w:sz="4" w:space="0" w:color="auto"/>
              <w:right w:val="single" w:sz="4" w:space="0" w:color="auto"/>
            </w:tcBorders>
            <w:vAlign w:val="center"/>
          </w:tcPr>
          <w:p w14:paraId="36DA10D1" w14:textId="4B0FC0D2" w:rsidR="00DE732A" w:rsidRPr="00F9519C" w:rsidDel="00176EB5" w:rsidRDefault="00DE732A" w:rsidP="00DE732A">
            <w:pPr>
              <w:pStyle w:val="TAC"/>
              <w:keepNext w:val="0"/>
              <w:keepLines w:val="0"/>
              <w:rPr>
                <w:del w:id="1069" w:author="ZTE-Ma Zhifeng" w:date="2025-02-05T16:31:00Z"/>
                <w:lang w:eastAsia="zh-CN"/>
              </w:rPr>
            </w:pPr>
            <w:del w:id="1070" w:author="ZTE-Ma Zhifeng" w:date="2025-02-05T16:31:00Z">
              <w:r w:rsidRPr="00F9519C" w:rsidDel="00176EB5">
                <w:rPr>
                  <w:rFonts w:cs="Arial"/>
                  <w:lang w:eastAsia="zh-CN"/>
                </w:rPr>
                <w:delText>n26</w:delText>
              </w:r>
            </w:del>
          </w:p>
        </w:tc>
        <w:tc>
          <w:tcPr>
            <w:tcW w:w="975" w:type="dxa"/>
            <w:tcBorders>
              <w:top w:val="single" w:sz="4" w:space="0" w:color="auto"/>
              <w:left w:val="single" w:sz="4" w:space="0" w:color="auto"/>
              <w:bottom w:val="single" w:sz="4" w:space="0" w:color="auto"/>
              <w:right w:val="single" w:sz="4" w:space="0" w:color="auto"/>
            </w:tcBorders>
          </w:tcPr>
          <w:p w14:paraId="66C3FDF0" w14:textId="5DA37719" w:rsidR="00DE732A" w:rsidRPr="00F9519C" w:rsidDel="00176EB5" w:rsidRDefault="00DE732A" w:rsidP="00DE732A">
            <w:pPr>
              <w:pStyle w:val="TAC"/>
              <w:keepNext w:val="0"/>
              <w:keepLines w:val="0"/>
              <w:rPr>
                <w:del w:id="1071" w:author="ZTE-Ma Zhifeng" w:date="2025-02-05T16:31:00Z"/>
                <w:lang w:eastAsia="zh-CN"/>
              </w:rPr>
            </w:pPr>
            <w:del w:id="1072" w:author="ZTE-Ma Zhifeng" w:date="2025-02-05T16:31:00Z">
              <w:r w:rsidRPr="00F9519C" w:rsidDel="00176EB5">
                <w:rPr>
                  <w:rFonts w:cs="Arial"/>
                  <w:lang w:eastAsia="zh-CN"/>
                </w:rPr>
                <w:delText>836.5</w:delText>
              </w:r>
            </w:del>
          </w:p>
        </w:tc>
        <w:tc>
          <w:tcPr>
            <w:tcW w:w="1012" w:type="dxa"/>
            <w:tcBorders>
              <w:top w:val="single" w:sz="4" w:space="0" w:color="auto"/>
              <w:left w:val="single" w:sz="4" w:space="0" w:color="auto"/>
              <w:bottom w:val="single" w:sz="4" w:space="0" w:color="auto"/>
              <w:right w:val="single" w:sz="4" w:space="0" w:color="auto"/>
            </w:tcBorders>
          </w:tcPr>
          <w:p w14:paraId="07F1BC21" w14:textId="68C07F71" w:rsidR="00DE732A" w:rsidRPr="00F9519C" w:rsidDel="00176EB5" w:rsidRDefault="00DE732A" w:rsidP="00DE732A">
            <w:pPr>
              <w:pStyle w:val="TAC"/>
              <w:keepNext w:val="0"/>
              <w:keepLines w:val="0"/>
              <w:rPr>
                <w:del w:id="1073" w:author="ZTE-Ma Zhifeng" w:date="2025-02-05T16:31:00Z"/>
                <w:lang w:eastAsia="zh-CN"/>
              </w:rPr>
            </w:pPr>
            <w:del w:id="1074" w:author="ZTE-Ma Zhifeng" w:date="2025-02-05T16:31:00Z">
              <w:r w:rsidRPr="00F9519C" w:rsidDel="00176EB5">
                <w:rPr>
                  <w:rFonts w:cs="Arial"/>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5FCAEC98" w14:textId="0082E564" w:rsidR="00DE732A" w:rsidRPr="00F9519C" w:rsidDel="00176EB5" w:rsidRDefault="00DE732A" w:rsidP="00DE732A">
            <w:pPr>
              <w:pStyle w:val="TAC"/>
              <w:keepNext w:val="0"/>
              <w:keepLines w:val="0"/>
              <w:rPr>
                <w:del w:id="1075" w:author="ZTE-Ma Zhifeng" w:date="2025-02-05T16:31:00Z"/>
                <w:lang w:eastAsia="zh-CN"/>
              </w:rPr>
            </w:pPr>
            <w:del w:id="1076" w:author="ZTE-Ma Zhifeng" w:date="2025-02-05T16:31:00Z">
              <w:r w:rsidRPr="00F9519C" w:rsidDel="00176EB5">
                <w:rPr>
                  <w:rFonts w:cs="Arial"/>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06E35C50" w14:textId="72DA89BA" w:rsidR="00DE732A" w:rsidRPr="00F9519C" w:rsidDel="00176EB5" w:rsidRDefault="00DE732A" w:rsidP="00DE732A">
            <w:pPr>
              <w:pStyle w:val="TAC"/>
              <w:keepNext w:val="0"/>
              <w:keepLines w:val="0"/>
              <w:rPr>
                <w:del w:id="1077" w:author="ZTE-Ma Zhifeng" w:date="2025-02-05T16:31:00Z"/>
                <w:lang w:eastAsia="zh-CN"/>
              </w:rPr>
            </w:pPr>
            <w:del w:id="1078" w:author="ZTE-Ma Zhifeng" w:date="2025-02-05T16:31:00Z">
              <w:r w:rsidRPr="00F9519C" w:rsidDel="00176EB5">
                <w:rPr>
                  <w:rFonts w:cs="Arial"/>
                  <w:lang w:eastAsia="zh-CN"/>
                </w:rPr>
                <w:delText>881.5</w:delText>
              </w:r>
            </w:del>
          </w:p>
        </w:tc>
        <w:tc>
          <w:tcPr>
            <w:tcW w:w="797" w:type="dxa"/>
            <w:tcBorders>
              <w:top w:val="single" w:sz="4" w:space="0" w:color="auto"/>
              <w:left w:val="single" w:sz="4" w:space="0" w:color="auto"/>
              <w:bottom w:val="single" w:sz="4" w:space="0" w:color="auto"/>
              <w:right w:val="single" w:sz="4" w:space="0" w:color="auto"/>
            </w:tcBorders>
          </w:tcPr>
          <w:p w14:paraId="5B591B6A" w14:textId="3158D511" w:rsidR="00DE732A" w:rsidRPr="00F9519C" w:rsidDel="00176EB5" w:rsidRDefault="00DE732A" w:rsidP="00DE732A">
            <w:pPr>
              <w:pStyle w:val="TAC"/>
              <w:keepNext w:val="0"/>
              <w:keepLines w:val="0"/>
              <w:rPr>
                <w:del w:id="1079" w:author="ZTE-Ma Zhifeng" w:date="2025-02-05T16:31:00Z"/>
                <w:lang w:eastAsia="zh-CN"/>
              </w:rPr>
            </w:pPr>
            <w:del w:id="1080" w:author="ZTE-Ma Zhifeng" w:date="2025-02-05T16:31:00Z">
              <w:r w:rsidRPr="00F9519C" w:rsidDel="00176EB5">
                <w:rPr>
                  <w:rFonts w:cs="Arial"/>
                  <w:lang w:eastAsia="zh-CN"/>
                </w:rPr>
                <w:delText>11.1</w:delText>
              </w:r>
            </w:del>
          </w:p>
        </w:tc>
        <w:tc>
          <w:tcPr>
            <w:tcW w:w="828" w:type="dxa"/>
            <w:tcBorders>
              <w:top w:val="single" w:sz="4" w:space="0" w:color="auto"/>
              <w:left w:val="single" w:sz="4" w:space="0" w:color="auto"/>
              <w:bottom w:val="single" w:sz="4" w:space="0" w:color="auto"/>
              <w:right w:val="single" w:sz="4" w:space="0" w:color="auto"/>
            </w:tcBorders>
          </w:tcPr>
          <w:p w14:paraId="047D8DC0" w14:textId="02CE4C5C" w:rsidR="00DE732A" w:rsidRPr="00F9519C" w:rsidDel="00176EB5" w:rsidRDefault="00DE732A" w:rsidP="00DE732A">
            <w:pPr>
              <w:pStyle w:val="TAC"/>
              <w:keepNext w:val="0"/>
              <w:keepLines w:val="0"/>
              <w:rPr>
                <w:del w:id="1081" w:author="ZTE-Ma Zhifeng" w:date="2025-02-05T16:31:00Z"/>
                <w:lang w:eastAsia="zh-CN"/>
              </w:rPr>
            </w:pPr>
            <w:del w:id="1082" w:author="ZTE-Ma Zhifeng" w:date="2025-02-05T16:31:00Z">
              <w:r w:rsidRPr="00F9519C" w:rsidDel="00176EB5">
                <w:rPr>
                  <w:lang w:eastAsia="zh-CN"/>
                </w:rPr>
                <w:delText>F</w:delText>
              </w:r>
              <w:r w:rsidRPr="00F9519C" w:rsidDel="00176EB5">
                <w:rPr>
                  <w:rFonts w:hint="eastAsia"/>
                  <w:lang w:eastAsia="zh-CN"/>
                </w:rPr>
                <w:delText>DD</w:delText>
              </w:r>
            </w:del>
          </w:p>
        </w:tc>
        <w:tc>
          <w:tcPr>
            <w:tcW w:w="1057" w:type="dxa"/>
            <w:tcBorders>
              <w:top w:val="single" w:sz="4" w:space="0" w:color="auto"/>
              <w:left w:val="single" w:sz="4" w:space="0" w:color="auto"/>
              <w:bottom w:val="single" w:sz="4" w:space="0" w:color="auto"/>
              <w:right w:val="single" w:sz="4" w:space="0" w:color="auto"/>
            </w:tcBorders>
          </w:tcPr>
          <w:p w14:paraId="5FB3A2DD" w14:textId="1577A1D2" w:rsidR="00DE732A" w:rsidRPr="00F9519C" w:rsidDel="00176EB5" w:rsidRDefault="00DE732A" w:rsidP="00DE732A">
            <w:pPr>
              <w:pStyle w:val="TAC"/>
              <w:keepNext w:val="0"/>
              <w:keepLines w:val="0"/>
              <w:rPr>
                <w:del w:id="1083" w:author="ZTE-Ma Zhifeng" w:date="2025-02-05T16:31:00Z"/>
                <w:lang w:eastAsia="zh-CN"/>
              </w:rPr>
            </w:pPr>
            <w:del w:id="1084" w:author="ZTE-Ma Zhifeng" w:date="2025-02-05T16:31:00Z">
              <w:r w:rsidRPr="00F9519C" w:rsidDel="00176EB5">
                <w:rPr>
                  <w:rFonts w:cs="Arial"/>
                  <w:lang w:eastAsia="ja-JP"/>
                </w:rPr>
                <w:delText>IMD4</w:delText>
              </w:r>
            </w:del>
          </w:p>
        </w:tc>
      </w:tr>
      <w:tr w:rsidR="00DE732A" w:rsidRPr="00F9519C" w:rsidDel="00176EB5" w14:paraId="53C6FC82" w14:textId="593C8AD8" w:rsidTr="00B21885">
        <w:trPr>
          <w:jc w:val="center"/>
          <w:del w:id="1085" w:author="ZTE-Ma Zhifeng" w:date="2025-02-05T16:31:00Z"/>
        </w:trPr>
        <w:tc>
          <w:tcPr>
            <w:tcW w:w="2007" w:type="dxa"/>
            <w:tcBorders>
              <w:top w:val="nil"/>
              <w:left w:val="single" w:sz="4" w:space="0" w:color="auto"/>
              <w:bottom w:val="single" w:sz="4" w:space="0" w:color="auto"/>
              <w:right w:val="single" w:sz="4" w:space="0" w:color="auto"/>
            </w:tcBorders>
            <w:shd w:val="clear" w:color="auto" w:fill="auto"/>
          </w:tcPr>
          <w:p w14:paraId="716382D3" w14:textId="582AED4A" w:rsidR="00DE732A" w:rsidRPr="00F9519C" w:rsidDel="00176EB5" w:rsidRDefault="00DE732A" w:rsidP="00DE732A">
            <w:pPr>
              <w:pStyle w:val="TAC"/>
              <w:keepNext w:val="0"/>
              <w:keepLines w:val="0"/>
              <w:rPr>
                <w:del w:id="1086" w:author="ZTE-Ma Zhifeng" w:date="2025-02-05T16:31: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9ECD2B" w14:textId="31377612" w:rsidR="00DE732A" w:rsidRPr="00F9519C" w:rsidDel="00176EB5" w:rsidRDefault="00DE732A" w:rsidP="00DE732A">
            <w:pPr>
              <w:pStyle w:val="TAC"/>
              <w:keepNext w:val="0"/>
              <w:keepLines w:val="0"/>
              <w:rPr>
                <w:del w:id="1087" w:author="ZTE-Ma Zhifeng" w:date="2025-02-05T16:31:00Z"/>
                <w:lang w:eastAsia="zh-CN"/>
              </w:rPr>
            </w:pPr>
            <w:del w:id="1088" w:author="ZTE-Ma Zhifeng" w:date="2025-02-05T16:31:00Z">
              <w:r w:rsidRPr="00F9519C" w:rsidDel="00176EB5">
                <w:rPr>
                  <w:rFonts w:cs="Arial"/>
                  <w:lang w:eastAsia="ja-JP"/>
                </w:rPr>
                <w:delText>n7</w:delText>
              </w:r>
              <w:r w:rsidRPr="00F9519C" w:rsidDel="00176EB5">
                <w:rPr>
                  <w:rFonts w:cs="Arial"/>
                  <w:lang w:eastAsia="zh-CN"/>
                </w:rPr>
                <w:delText>8</w:delText>
              </w:r>
            </w:del>
          </w:p>
        </w:tc>
        <w:tc>
          <w:tcPr>
            <w:tcW w:w="975" w:type="dxa"/>
            <w:tcBorders>
              <w:top w:val="single" w:sz="4" w:space="0" w:color="auto"/>
              <w:left w:val="single" w:sz="4" w:space="0" w:color="auto"/>
              <w:bottom w:val="single" w:sz="4" w:space="0" w:color="auto"/>
              <w:right w:val="single" w:sz="4" w:space="0" w:color="auto"/>
            </w:tcBorders>
          </w:tcPr>
          <w:p w14:paraId="1431AF7C" w14:textId="5AC92FBC" w:rsidR="00DE732A" w:rsidRPr="00F9519C" w:rsidDel="00176EB5" w:rsidRDefault="00DE732A" w:rsidP="00DE732A">
            <w:pPr>
              <w:pStyle w:val="TAC"/>
              <w:keepNext w:val="0"/>
              <w:keepLines w:val="0"/>
              <w:rPr>
                <w:del w:id="1089" w:author="ZTE-Ma Zhifeng" w:date="2025-02-05T16:31:00Z"/>
                <w:lang w:eastAsia="zh-CN"/>
              </w:rPr>
            </w:pPr>
            <w:del w:id="1090" w:author="ZTE-Ma Zhifeng" w:date="2025-02-05T16:31:00Z">
              <w:r w:rsidRPr="00F9519C" w:rsidDel="00176EB5">
                <w:rPr>
                  <w:rFonts w:cs="Arial"/>
                  <w:lang w:eastAsia="zh-CN"/>
                </w:rPr>
                <w:delText>3391</w:delText>
              </w:r>
            </w:del>
          </w:p>
        </w:tc>
        <w:tc>
          <w:tcPr>
            <w:tcW w:w="1012" w:type="dxa"/>
            <w:tcBorders>
              <w:top w:val="single" w:sz="4" w:space="0" w:color="auto"/>
              <w:left w:val="single" w:sz="4" w:space="0" w:color="auto"/>
              <w:bottom w:val="single" w:sz="4" w:space="0" w:color="auto"/>
              <w:right w:val="single" w:sz="4" w:space="0" w:color="auto"/>
            </w:tcBorders>
          </w:tcPr>
          <w:p w14:paraId="5125D8C0" w14:textId="71B3F7CE" w:rsidR="00DE732A" w:rsidRPr="00F9519C" w:rsidDel="00176EB5" w:rsidRDefault="00DE732A" w:rsidP="00DE732A">
            <w:pPr>
              <w:pStyle w:val="TAC"/>
              <w:keepNext w:val="0"/>
              <w:keepLines w:val="0"/>
              <w:rPr>
                <w:del w:id="1091" w:author="ZTE-Ma Zhifeng" w:date="2025-02-05T16:31:00Z"/>
                <w:lang w:eastAsia="zh-CN"/>
              </w:rPr>
            </w:pPr>
            <w:del w:id="1092" w:author="ZTE-Ma Zhifeng" w:date="2025-02-05T16:31:00Z">
              <w:r w:rsidRPr="00F9519C" w:rsidDel="00176EB5">
                <w:rPr>
                  <w:rFonts w:cs="Arial"/>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33F91A23" w14:textId="6816D685" w:rsidR="00DE732A" w:rsidRPr="00F9519C" w:rsidDel="00176EB5" w:rsidRDefault="00DE732A" w:rsidP="00DE732A">
            <w:pPr>
              <w:pStyle w:val="TAC"/>
              <w:keepNext w:val="0"/>
              <w:keepLines w:val="0"/>
              <w:rPr>
                <w:del w:id="1093" w:author="ZTE-Ma Zhifeng" w:date="2025-02-05T16:31:00Z"/>
                <w:lang w:eastAsia="zh-CN"/>
              </w:rPr>
            </w:pPr>
            <w:del w:id="1094" w:author="ZTE-Ma Zhifeng" w:date="2025-02-05T16:31:00Z">
              <w:r w:rsidRPr="00F9519C" w:rsidDel="00176EB5">
                <w:rPr>
                  <w:rFonts w:cs="Arial"/>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766C8921" w14:textId="13FC19AE" w:rsidR="00DE732A" w:rsidRPr="00F9519C" w:rsidDel="00176EB5" w:rsidRDefault="00DE732A" w:rsidP="00DE732A">
            <w:pPr>
              <w:pStyle w:val="TAC"/>
              <w:keepNext w:val="0"/>
              <w:keepLines w:val="0"/>
              <w:rPr>
                <w:del w:id="1095" w:author="ZTE-Ma Zhifeng" w:date="2025-02-05T16:31:00Z"/>
                <w:lang w:eastAsia="zh-CN"/>
              </w:rPr>
            </w:pPr>
            <w:del w:id="1096" w:author="ZTE-Ma Zhifeng" w:date="2025-02-05T16:31:00Z">
              <w:r w:rsidRPr="00F9519C" w:rsidDel="00176EB5">
                <w:rPr>
                  <w:rFonts w:cs="Arial"/>
                  <w:lang w:eastAsia="zh-CN"/>
                </w:rPr>
                <w:delText>3391</w:delText>
              </w:r>
            </w:del>
          </w:p>
        </w:tc>
        <w:tc>
          <w:tcPr>
            <w:tcW w:w="797" w:type="dxa"/>
            <w:tcBorders>
              <w:top w:val="single" w:sz="4" w:space="0" w:color="auto"/>
              <w:left w:val="single" w:sz="4" w:space="0" w:color="auto"/>
              <w:bottom w:val="single" w:sz="4" w:space="0" w:color="auto"/>
              <w:right w:val="single" w:sz="4" w:space="0" w:color="auto"/>
            </w:tcBorders>
          </w:tcPr>
          <w:p w14:paraId="3CD59DB7" w14:textId="3156117B" w:rsidR="00DE732A" w:rsidRPr="00F9519C" w:rsidDel="00176EB5" w:rsidRDefault="00DE732A" w:rsidP="00DE732A">
            <w:pPr>
              <w:pStyle w:val="TAC"/>
              <w:keepNext w:val="0"/>
              <w:keepLines w:val="0"/>
              <w:rPr>
                <w:del w:id="1097" w:author="ZTE-Ma Zhifeng" w:date="2025-02-05T16:31:00Z"/>
                <w:lang w:eastAsia="zh-CN"/>
              </w:rPr>
            </w:pPr>
            <w:del w:id="1098" w:author="ZTE-Ma Zhifeng" w:date="2025-02-05T16:31:00Z">
              <w:r w:rsidRPr="00F9519C" w:rsidDel="00176EB5">
                <w:rPr>
                  <w:rFonts w:cs="Arial"/>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A105084" w14:textId="3B2EE78F" w:rsidR="00DE732A" w:rsidRPr="00F9519C" w:rsidDel="00176EB5" w:rsidRDefault="00DE732A" w:rsidP="00DE732A">
            <w:pPr>
              <w:pStyle w:val="TAC"/>
              <w:keepNext w:val="0"/>
              <w:keepLines w:val="0"/>
              <w:rPr>
                <w:del w:id="1099" w:author="ZTE-Ma Zhifeng" w:date="2025-02-05T16:31:00Z"/>
                <w:lang w:eastAsia="zh-CN"/>
              </w:rPr>
            </w:pPr>
            <w:del w:id="1100" w:author="ZTE-Ma Zhifeng" w:date="2025-02-05T16:31:00Z">
              <w:r w:rsidRPr="00F9519C" w:rsidDel="00176EB5">
                <w:rPr>
                  <w:lang w:eastAsia="zh-CN"/>
                </w:rPr>
                <w:delText>T</w:delText>
              </w:r>
              <w:r w:rsidRPr="00F9519C" w:rsidDel="00176EB5">
                <w:rPr>
                  <w:rFonts w:hint="eastAsia"/>
                  <w:lang w:eastAsia="zh-CN"/>
                </w:rPr>
                <w:delText>DD</w:delText>
              </w:r>
            </w:del>
          </w:p>
        </w:tc>
        <w:tc>
          <w:tcPr>
            <w:tcW w:w="1057" w:type="dxa"/>
            <w:tcBorders>
              <w:top w:val="single" w:sz="4" w:space="0" w:color="auto"/>
              <w:left w:val="single" w:sz="4" w:space="0" w:color="auto"/>
              <w:bottom w:val="single" w:sz="4" w:space="0" w:color="auto"/>
              <w:right w:val="single" w:sz="4" w:space="0" w:color="auto"/>
            </w:tcBorders>
          </w:tcPr>
          <w:p w14:paraId="0EEDCC65" w14:textId="7D5C4E80" w:rsidR="00DE732A" w:rsidRPr="00F9519C" w:rsidDel="00176EB5" w:rsidRDefault="00DE732A" w:rsidP="00DE732A">
            <w:pPr>
              <w:pStyle w:val="TAC"/>
              <w:keepNext w:val="0"/>
              <w:keepLines w:val="0"/>
              <w:rPr>
                <w:del w:id="1101" w:author="ZTE-Ma Zhifeng" w:date="2025-02-05T16:31:00Z"/>
                <w:lang w:eastAsia="zh-CN"/>
              </w:rPr>
            </w:pPr>
            <w:del w:id="1102" w:author="ZTE-Ma Zhifeng" w:date="2025-02-05T16:31:00Z">
              <w:r w:rsidRPr="00F9519C" w:rsidDel="00176EB5">
                <w:rPr>
                  <w:rFonts w:cs="Arial"/>
                  <w:lang w:eastAsia="ja-JP"/>
                </w:rPr>
                <w:delText>N/A</w:delText>
              </w:r>
            </w:del>
          </w:p>
        </w:tc>
      </w:tr>
      <w:tr w:rsidR="00DE732A" w:rsidRPr="00F9519C" w:rsidDel="00176EB5" w14:paraId="2F7AEAA2" w14:textId="3E6EDA88" w:rsidTr="00B21885">
        <w:trPr>
          <w:jc w:val="center"/>
          <w:del w:id="1103" w:author="ZTE-Ma Zhifeng" w:date="2025-02-05T16:31:00Z"/>
        </w:trPr>
        <w:tc>
          <w:tcPr>
            <w:tcW w:w="2007" w:type="dxa"/>
            <w:tcBorders>
              <w:top w:val="nil"/>
              <w:left w:val="single" w:sz="4" w:space="0" w:color="auto"/>
              <w:bottom w:val="nil"/>
              <w:right w:val="single" w:sz="4" w:space="0" w:color="auto"/>
            </w:tcBorders>
            <w:shd w:val="clear" w:color="auto" w:fill="auto"/>
          </w:tcPr>
          <w:p w14:paraId="13D1DB73" w14:textId="02A77489" w:rsidR="00DE732A" w:rsidRPr="00F9519C" w:rsidDel="00176EB5" w:rsidRDefault="00DE732A" w:rsidP="00DE732A">
            <w:pPr>
              <w:pStyle w:val="TAC"/>
              <w:keepNext w:val="0"/>
              <w:keepLines w:val="0"/>
              <w:rPr>
                <w:del w:id="1104" w:author="ZTE-Ma Zhifeng" w:date="2025-02-05T16:31: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DC848B" w14:textId="291C8DA3" w:rsidR="00DE732A" w:rsidRPr="00F9519C" w:rsidDel="00176EB5" w:rsidRDefault="00DE732A" w:rsidP="00DE732A">
            <w:pPr>
              <w:pStyle w:val="TAC"/>
              <w:keepNext w:val="0"/>
              <w:keepLines w:val="0"/>
              <w:rPr>
                <w:del w:id="1105" w:author="ZTE-Ma Zhifeng" w:date="2025-02-05T16:31:00Z"/>
                <w:rFonts w:cs="Arial"/>
                <w:lang w:eastAsia="ja-JP"/>
              </w:rPr>
            </w:pPr>
            <w:del w:id="1106" w:author="ZTE-Ma Zhifeng" w:date="2025-02-05T16:31:00Z">
              <w:r w:rsidRPr="00F9519C" w:rsidDel="00176EB5">
                <w:rPr>
                  <w:lang w:eastAsia="zh-CN"/>
                </w:rPr>
                <w:delText>n78</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AD5CA6C" w14:textId="0D03BDA5" w:rsidR="00DE732A" w:rsidRPr="00F9519C" w:rsidDel="00176EB5" w:rsidRDefault="00DE732A" w:rsidP="00DE732A">
            <w:pPr>
              <w:pStyle w:val="TAC"/>
              <w:keepNext w:val="0"/>
              <w:keepLines w:val="0"/>
              <w:rPr>
                <w:del w:id="1107" w:author="ZTE-Ma Zhifeng" w:date="2025-02-05T16:31:00Z"/>
                <w:rFonts w:cs="Arial"/>
                <w:lang w:eastAsia="zh-CN"/>
              </w:rPr>
            </w:pPr>
            <w:del w:id="1108" w:author="ZTE-Ma Zhifeng" w:date="2025-02-05T16:31:00Z">
              <w:r w:rsidRPr="00F9519C" w:rsidDel="00176EB5">
                <w:rPr>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06C369E1" w14:textId="0178EE46" w:rsidR="00DE732A" w:rsidRPr="00F9519C" w:rsidDel="00176EB5" w:rsidRDefault="00DE732A" w:rsidP="00DE732A">
            <w:pPr>
              <w:pStyle w:val="TAC"/>
              <w:keepNext w:val="0"/>
              <w:keepLines w:val="0"/>
              <w:rPr>
                <w:del w:id="1109" w:author="ZTE-Ma Zhifeng" w:date="2025-02-05T16:31:00Z"/>
                <w:rFonts w:cs="Arial"/>
                <w:lang w:eastAsia="ja-JP"/>
              </w:rPr>
            </w:pPr>
            <w:del w:id="1110" w:author="ZTE-Ma Zhifeng" w:date="2025-02-05T16:31:00Z">
              <w:r w:rsidRPr="00F9519C" w:rsidDel="00176EB5">
                <w:rPr>
                  <w:color w:val="000000"/>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11C18BA6" w14:textId="6598A1A0" w:rsidR="00DE732A" w:rsidRPr="00F9519C" w:rsidDel="00176EB5" w:rsidRDefault="00DE732A" w:rsidP="00DE732A">
            <w:pPr>
              <w:pStyle w:val="TAC"/>
              <w:keepNext w:val="0"/>
              <w:keepLines w:val="0"/>
              <w:rPr>
                <w:del w:id="1111" w:author="ZTE-Ma Zhifeng" w:date="2025-02-05T16:31:00Z"/>
                <w:rFonts w:cs="Arial"/>
                <w:lang w:eastAsia="zh-CN"/>
              </w:rPr>
            </w:pPr>
            <w:del w:id="1112" w:author="ZTE-Ma Zhifeng" w:date="2025-02-05T16:31:00Z">
              <w:r w:rsidRPr="00F9519C" w:rsidDel="00176EB5">
                <w:rPr>
                  <w:color w:val="000000"/>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917078A" w14:textId="03A19DF9" w:rsidR="00DE732A" w:rsidRPr="00F9519C" w:rsidDel="00176EB5" w:rsidRDefault="00DE732A" w:rsidP="00DE732A">
            <w:pPr>
              <w:pStyle w:val="TAC"/>
              <w:keepNext w:val="0"/>
              <w:keepLines w:val="0"/>
              <w:rPr>
                <w:del w:id="1113" w:author="ZTE-Ma Zhifeng" w:date="2025-02-05T16:31:00Z"/>
                <w:rFonts w:cs="Arial"/>
                <w:lang w:eastAsia="zh-CN"/>
              </w:rPr>
            </w:pPr>
            <w:del w:id="1114" w:author="ZTE-Ma Zhifeng" w:date="2025-02-05T16:31:00Z">
              <w:r w:rsidRPr="00F9519C" w:rsidDel="00176EB5">
                <w:rPr>
                  <w:color w:val="000000"/>
                </w:rPr>
                <w:delText>3336</w:delText>
              </w:r>
            </w:del>
          </w:p>
        </w:tc>
        <w:tc>
          <w:tcPr>
            <w:tcW w:w="797" w:type="dxa"/>
            <w:tcBorders>
              <w:top w:val="single" w:sz="4" w:space="0" w:color="auto"/>
              <w:left w:val="single" w:sz="4" w:space="0" w:color="auto"/>
              <w:bottom w:val="single" w:sz="4" w:space="0" w:color="auto"/>
              <w:right w:val="single" w:sz="4" w:space="0" w:color="auto"/>
            </w:tcBorders>
            <w:vAlign w:val="center"/>
          </w:tcPr>
          <w:p w14:paraId="138927BB" w14:textId="3433DA2C" w:rsidR="00DE732A" w:rsidRPr="00F9519C" w:rsidDel="00176EB5" w:rsidRDefault="00DE732A" w:rsidP="00DE732A">
            <w:pPr>
              <w:pStyle w:val="TAC"/>
              <w:keepNext w:val="0"/>
              <w:keepLines w:val="0"/>
              <w:rPr>
                <w:del w:id="1115" w:author="ZTE-Ma Zhifeng" w:date="2025-02-05T16:31:00Z"/>
                <w:rFonts w:cs="Arial"/>
                <w:lang w:eastAsia="ja-JP"/>
              </w:rPr>
            </w:pPr>
            <w:del w:id="1116" w:author="ZTE-Ma Zhifeng" w:date="2025-02-05T16:31:00Z">
              <w:r w:rsidRPr="00F9519C" w:rsidDel="00176EB5">
                <w:rPr>
                  <w:rFonts w:cs="Arial"/>
                  <w:lang w:eastAsia="zh-CN"/>
                </w:rPr>
                <w:delText>11.1</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FC5E84F" w14:textId="3E8828E0" w:rsidR="00DE732A" w:rsidRPr="00F9519C" w:rsidDel="00176EB5" w:rsidRDefault="00DE732A" w:rsidP="00DE732A">
            <w:pPr>
              <w:pStyle w:val="TAC"/>
              <w:keepNext w:val="0"/>
              <w:keepLines w:val="0"/>
              <w:rPr>
                <w:del w:id="1117" w:author="ZTE-Ma Zhifeng" w:date="2025-02-05T16:31:00Z"/>
                <w:lang w:eastAsia="zh-CN"/>
              </w:rPr>
            </w:pPr>
            <w:del w:id="1118" w:author="ZTE-Ma Zhifeng" w:date="2025-02-05T16:31:00Z">
              <w:r w:rsidRPr="00F9519C" w:rsidDel="00176EB5">
                <w:rPr>
                  <w:color w:val="000000"/>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66DDB18" w14:textId="56DB8449" w:rsidR="00DE732A" w:rsidRPr="00F9519C" w:rsidDel="00176EB5" w:rsidRDefault="00DE732A" w:rsidP="00DE732A">
            <w:pPr>
              <w:pStyle w:val="TAC"/>
              <w:keepNext w:val="0"/>
              <w:keepLines w:val="0"/>
              <w:rPr>
                <w:del w:id="1119" w:author="ZTE-Ma Zhifeng" w:date="2025-02-05T16:31:00Z"/>
                <w:rFonts w:cs="Arial"/>
                <w:lang w:eastAsia="ja-JP"/>
              </w:rPr>
            </w:pPr>
            <w:del w:id="1120" w:author="ZTE-Ma Zhifeng" w:date="2025-02-05T16:31:00Z">
              <w:r w:rsidRPr="00F9519C" w:rsidDel="00176EB5">
                <w:rPr>
                  <w:lang w:eastAsia="ko-KR"/>
                </w:rPr>
                <w:delText>IMD4</w:delText>
              </w:r>
            </w:del>
          </w:p>
        </w:tc>
      </w:tr>
      <w:tr w:rsidR="00DE732A" w:rsidRPr="00F9519C" w:rsidDel="00176EB5" w14:paraId="666597CF" w14:textId="3DE7DBE5" w:rsidTr="00B21885">
        <w:trPr>
          <w:jc w:val="center"/>
          <w:del w:id="1121" w:author="ZTE-Ma Zhifeng" w:date="2025-02-05T16:31:00Z"/>
        </w:trPr>
        <w:tc>
          <w:tcPr>
            <w:tcW w:w="2007" w:type="dxa"/>
            <w:tcBorders>
              <w:top w:val="nil"/>
              <w:left w:val="single" w:sz="4" w:space="0" w:color="auto"/>
              <w:bottom w:val="nil"/>
              <w:right w:val="single" w:sz="4" w:space="0" w:color="auto"/>
            </w:tcBorders>
            <w:shd w:val="clear" w:color="auto" w:fill="auto"/>
          </w:tcPr>
          <w:p w14:paraId="19880433" w14:textId="3DC27078" w:rsidR="00DE732A" w:rsidRPr="00F9519C" w:rsidDel="00176EB5" w:rsidRDefault="00DE732A" w:rsidP="00DE732A">
            <w:pPr>
              <w:pStyle w:val="TAC"/>
              <w:keepNext w:val="0"/>
              <w:keepLines w:val="0"/>
              <w:rPr>
                <w:del w:id="1122" w:author="ZTE-Ma Zhifeng" w:date="2025-02-05T16:31:00Z"/>
                <w:lang w:eastAsia="zh-CN"/>
              </w:rPr>
            </w:pPr>
          </w:p>
        </w:tc>
        <w:tc>
          <w:tcPr>
            <w:tcW w:w="923" w:type="dxa"/>
            <w:tcBorders>
              <w:top w:val="single" w:sz="4" w:space="0" w:color="auto"/>
              <w:left w:val="single" w:sz="4" w:space="0" w:color="auto"/>
              <w:bottom w:val="nil"/>
              <w:right w:val="single" w:sz="4" w:space="0" w:color="auto"/>
            </w:tcBorders>
            <w:vAlign w:val="center"/>
          </w:tcPr>
          <w:p w14:paraId="1215C69D" w14:textId="20F89FA4" w:rsidR="00DE732A" w:rsidRPr="00F9519C" w:rsidDel="00176EB5" w:rsidRDefault="00DE732A" w:rsidP="00DE732A">
            <w:pPr>
              <w:pStyle w:val="TAC"/>
              <w:keepNext w:val="0"/>
              <w:keepLines w:val="0"/>
              <w:rPr>
                <w:del w:id="1123" w:author="ZTE-Ma Zhifeng" w:date="2025-02-05T16:31:00Z"/>
                <w:rFonts w:cs="Arial"/>
                <w:lang w:eastAsia="ja-JP"/>
              </w:rPr>
            </w:pPr>
            <w:del w:id="1124" w:author="ZTE-Ma Zhifeng" w:date="2025-02-05T16:31:00Z">
              <w:r w:rsidRPr="00F9519C" w:rsidDel="00176EB5">
                <w:rPr>
                  <w:lang w:eastAsia="zh-CN"/>
                </w:rPr>
                <w:delText>n26</w:delText>
              </w:r>
            </w:del>
          </w:p>
        </w:tc>
        <w:tc>
          <w:tcPr>
            <w:tcW w:w="975" w:type="dxa"/>
            <w:tcBorders>
              <w:top w:val="single" w:sz="4" w:space="0" w:color="auto"/>
              <w:left w:val="single" w:sz="4" w:space="0" w:color="auto"/>
              <w:bottom w:val="single" w:sz="4" w:space="0" w:color="auto"/>
              <w:right w:val="single" w:sz="4" w:space="0" w:color="auto"/>
            </w:tcBorders>
            <w:vAlign w:val="center"/>
          </w:tcPr>
          <w:p w14:paraId="68711D58" w14:textId="12680500" w:rsidR="00DE732A" w:rsidRPr="00F9519C" w:rsidDel="00176EB5" w:rsidRDefault="00DE732A" w:rsidP="00DE732A">
            <w:pPr>
              <w:pStyle w:val="TAC"/>
              <w:keepNext w:val="0"/>
              <w:keepLines w:val="0"/>
              <w:rPr>
                <w:del w:id="1125" w:author="ZTE-Ma Zhifeng" w:date="2025-02-05T16:31:00Z"/>
                <w:rFonts w:cs="Arial"/>
                <w:lang w:eastAsia="zh-CN"/>
              </w:rPr>
            </w:pPr>
            <w:del w:id="1126" w:author="ZTE-Ma Zhifeng" w:date="2025-02-05T16:31:00Z">
              <w:r w:rsidRPr="00F9519C" w:rsidDel="00176EB5">
                <w:rPr>
                  <w:color w:val="000000"/>
                </w:rPr>
                <w:delText>824</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567FAE88" w14:textId="4ECFE9C8" w:rsidR="00DE732A" w:rsidRPr="00F9519C" w:rsidDel="00176EB5" w:rsidRDefault="00DE732A" w:rsidP="00DE732A">
            <w:pPr>
              <w:pStyle w:val="TAC"/>
              <w:keepNext w:val="0"/>
              <w:keepLines w:val="0"/>
              <w:rPr>
                <w:del w:id="1127" w:author="ZTE-Ma Zhifeng" w:date="2025-02-05T16:31:00Z"/>
                <w:rFonts w:cs="Arial"/>
                <w:lang w:eastAsia="ja-JP"/>
              </w:rPr>
            </w:pPr>
            <w:del w:id="1128" w:author="ZTE-Ma Zhifeng" w:date="2025-02-05T16:31:00Z">
              <w:r w:rsidRPr="00F9519C" w:rsidDel="00176EB5">
                <w:rPr>
                  <w:color w:val="000000"/>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7B577104" w14:textId="33B0D4D7" w:rsidR="00DE732A" w:rsidRPr="00F9519C" w:rsidDel="00176EB5" w:rsidRDefault="00DE732A" w:rsidP="00DE732A">
            <w:pPr>
              <w:pStyle w:val="TAC"/>
              <w:keepNext w:val="0"/>
              <w:keepLines w:val="0"/>
              <w:rPr>
                <w:del w:id="1129" w:author="ZTE-Ma Zhifeng" w:date="2025-02-05T16:31:00Z"/>
                <w:rFonts w:cs="Arial"/>
                <w:lang w:eastAsia="zh-CN"/>
              </w:rPr>
            </w:pPr>
            <w:del w:id="1130" w:author="ZTE-Ma Zhifeng" w:date="2025-02-05T16:31:00Z">
              <w:r w:rsidRPr="00F9519C" w:rsidDel="00176EB5">
                <w:delText>12</w:delText>
              </w:r>
              <w:r w:rsidRPr="00F9519C" w:rsidDel="00176EB5">
                <w:rPr>
                  <w:lang w:eastAsia="zh-CN"/>
                </w:rPr>
                <w:delText xml:space="preserve"> (</w:delText>
              </w:r>
              <w:r w:rsidRPr="00F9519C" w:rsidDel="00176EB5">
                <w:delText>RB</w:delText>
              </w:r>
              <w:r w:rsidRPr="00F9519C" w:rsidDel="00176EB5">
                <w:rPr>
                  <w:vertAlign w:val="subscript"/>
                </w:rPr>
                <w:delText>START</w:delText>
              </w:r>
              <w:r w:rsidRPr="00F9519C" w:rsidDel="00176EB5">
                <w:delText>=0</w:delText>
              </w:r>
              <w:r w:rsidRPr="00F9519C" w:rsidDel="00176EB5">
                <w:rPr>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497AFF2" w14:textId="7970B695" w:rsidR="00DE732A" w:rsidRPr="00F9519C" w:rsidDel="00176EB5" w:rsidRDefault="00DE732A" w:rsidP="00DE732A">
            <w:pPr>
              <w:pStyle w:val="TAC"/>
              <w:keepNext w:val="0"/>
              <w:keepLines w:val="0"/>
              <w:rPr>
                <w:del w:id="1131" w:author="ZTE-Ma Zhifeng" w:date="2025-02-05T16:31:00Z"/>
                <w:rFonts w:cs="Arial"/>
                <w:lang w:eastAsia="zh-CN"/>
              </w:rPr>
            </w:pPr>
            <w:del w:id="1132" w:author="ZTE-Ma Zhifeng" w:date="2025-02-05T16:31:00Z">
              <w:r w:rsidRPr="00F9519C" w:rsidDel="00176EB5">
                <w:rPr>
                  <w:color w:val="000000"/>
                </w:rPr>
                <w:delText>869</w:delText>
              </w:r>
            </w:del>
          </w:p>
        </w:tc>
        <w:tc>
          <w:tcPr>
            <w:tcW w:w="797" w:type="dxa"/>
            <w:tcBorders>
              <w:top w:val="single" w:sz="4" w:space="0" w:color="auto"/>
              <w:left w:val="single" w:sz="4" w:space="0" w:color="auto"/>
              <w:bottom w:val="nil"/>
              <w:right w:val="single" w:sz="4" w:space="0" w:color="auto"/>
            </w:tcBorders>
            <w:vAlign w:val="center"/>
          </w:tcPr>
          <w:p w14:paraId="2A45BCBE" w14:textId="0F32B968" w:rsidR="00DE732A" w:rsidRPr="00F9519C" w:rsidDel="00176EB5" w:rsidRDefault="00DE732A" w:rsidP="00DE732A">
            <w:pPr>
              <w:pStyle w:val="TAC"/>
              <w:keepNext w:val="0"/>
              <w:keepLines w:val="0"/>
              <w:rPr>
                <w:del w:id="1133" w:author="ZTE-Ma Zhifeng" w:date="2025-02-05T16:31:00Z"/>
                <w:rFonts w:cs="Arial"/>
                <w:lang w:eastAsia="ja-JP"/>
              </w:rPr>
            </w:pPr>
            <w:del w:id="1134" w:author="ZTE-Ma Zhifeng" w:date="2025-02-05T16:31:00Z">
              <w:r w:rsidRPr="00F9519C" w:rsidDel="00176EB5">
                <w:rPr>
                  <w:color w:val="000000"/>
                </w:rPr>
                <w:delText>N/A</w:delText>
              </w:r>
            </w:del>
          </w:p>
        </w:tc>
        <w:tc>
          <w:tcPr>
            <w:tcW w:w="828" w:type="dxa"/>
            <w:tcBorders>
              <w:top w:val="single" w:sz="4" w:space="0" w:color="auto"/>
              <w:left w:val="single" w:sz="4" w:space="0" w:color="auto"/>
              <w:bottom w:val="nil"/>
              <w:right w:val="single" w:sz="4" w:space="0" w:color="auto"/>
            </w:tcBorders>
            <w:vAlign w:val="center"/>
          </w:tcPr>
          <w:p w14:paraId="50669918" w14:textId="0E8D47CF" w:rsidR="00DE732A" w:rsidRPr="00F9519C" w:rsidDel="00176EB5" w:rsidRDefault="00DE732A" w:rsidP="00DE732A">
            <w:pPr>
              <w:pStyle w:val="TAC"/>
              <w:keepNext w:val="0"/>
              <w:keepLines w:val="0"/>
              <w:rPr>
                <w:del w:id="1135" w:author="ZTE-Ma Zhifeng" w:date="2025-02-05T16:31:00Z"/>
                <w:lang w:eastAsia="zh-CN"/>
              </w:rPr>
            </w:pPr>
            <w:del w:id="1136" w:author="ZTE-Ma Zhifeng" w:date="2025-02-05T16:31:00Z">
              <w:r w:rsidRPr="00F9519C" w:rsidDel="00176EB5">
                <w:rPr>
                  <w:color w:val="000000"/>
                </w:rPr>
                <w:delText>TDD</w:delText>
              </w:r>
            </w:del>
          </w:p>
        </w:tc>
        <w:tc>
          <w:tcPr>
            <w:tcW w:w="1057" w:type="dxa"/>
            <w:tcBorders>
              <w:top w:val="single" w:sz="4" w:space="0" w:color="auto"/>
              <w:left w:val="single" w:sz="4" w:space="0" w:color="auto"/>
              <w:bottom w:val="nil"/>
              <w:right w:val="single" w:sz="4" w:space="0" w:color="auto"/>
            </w:tcBorders>
            <w:vAlign w:val="center"/>
          </w:tcPr>
          <w:p w14:paraId="0B0BFFEB" w14:textId="2B2ECFD5" w:rsidR="00DE732A" w:rsidRPr="00F9519C" w:rsidDel="00176EB5" w:rsidRDefault="00DE732A" w:rsidP="00DE732A">
            <w:pPr>
              <w:pStyle w:val="TAC"/>
              <w:keepNext w:val="0"/>
              <w:keepLines w:val="0"/>
              <w:rPr>
                <w:del w:id="1137" w:author="ZTE-Ma Zhifeng" w:date="2025-02-05T16:31:00Z"/>
                <w:rFonts w:cs="Arial"/>
                <w:lang w:eastAsia="ja-JP"/>
              </w:rPr>
            </w:pPr>
            <w:del w:id="1138" w:author="ZTE-Ma Zhifeng" w:date="2025-02-05T16:31:00Z">
              <w:r w:rsidRPr="00F9519C" w:rsidDel="00176EB5">
                <w:rPr>
                  <w:lang w:eastAsia="ko-KR"/>
                </w:rPr>
                <w:delText>N/A</w:delText>
              </w:r>
            </w:del>
          </w:p>
        </w:tc>
      </w:tr>
      <w:tr w:rsidR="00DE732A" w:rsidRPr="00F9519C" w:rsidDel="00176EB5" w14:paraId="7774B1A7" w14:textId="5DF7DD1D"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9" w:author="ZTE-Ma Zhifeng" w:date="2025-02-05T16: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140" w:author="ZTE-Ma Zhifeng" w:date="2025-02-05T16:31:00Z"/>
          <w:trPrChange w:id="1141" w:author="ZTE-Ma Zhifeng" w:date="2025-02-05T16:3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42" w:author="ZTE-Ma Zhifeng" w:date="2025-02-05T16:30:00Z">
              <w:tcPr>
                <w:tcW w:w="2007" w:type="dxa"/>
                <w:tcBorders>
                  <w:top w:val="nil"/>
                  <w:left w:val="single" w:sz="4" w:space="0" w:color="auto"/>
                  <w:bottom w:val="single" w:sz="4" w:space="0" w:color="auto"/>
                  <w:right w:val="single" w:sz="4" w:space="0" w:color="auto"/>
                </w:tcBorders>
                <w:shd w:val="clear" w:color="auto" w:fill="auto"/>
              </w:tcPr>
            </w:tcPrChange>
          </w:tcPr>
          <w:p w14:paraId="627DDE4D" w14:textId="02EBBEE8" w:rsidR="00DE732A" w:rsidRPr="00F9519C" w:rsidDel="00176EB5" w:rsidRDefault="00DE732A" w:rsidP="00DE732A">
            <w:pPr>
              <w:pStyle w:val="TAC"/>
              <w:keepNext w:val="0"/>
              <w:keepLines w:val="0"/>
              <w:rPr>
                <w:del w:id="1143" w:author="ZTE-Ma Zhifeng" w:date="2025-02-05T16:31:00Z"/>
                <w:lang w:eastAsia="zh-CN"/>
              </w:rPr>
            </w:pPr>
          </w:p>
        </w:tc>
        <w:tc>
          <w:tcPr>
            <w:tcW w:w="923" w:type="dxa"/>
            <w:tcBorders>
              <w:top w:val="nil"/>
              <w:left w:val="single" w:sz="4" w:space="0" w:color="auto"/>
              <w:bottom w:val="single" w:sz="4" w:space="0" w:color="auto"/>
              <w:right w:val="single" w:sz="4" w:space="0" w:color="auto"/>
            </w:tcBorders>
            <w:tcPrChange w:id="1144" w:author="ZTE-Ma Zhifeng" w:date="2025-02-05T16:30:00Z">
              <w:tcPr>
                <w:tcW w:w="923" w:type="dxa"/>
                <w:tcBorders>
                  <w:top w:val="nil"/>
                  <w:left w:val="single" w:sz="4" w:space="0" w:color="auto"/>
                  <w:bottom w:val="single" w:sz="4" w:space="0" w:color="auto"/>
                  <w:right w:val="single" w:sz="4" w:space="0" w:color="auto"/>
                </w:tcBorders>
              </w:tcPr>
            </w:tcPrChange>
          </w:tcPr>
          <w:p w14:paraId="11C624B7" w14:textId="29076E2C" w:rsidR="00DE732A" w:rsidRPr="00F9519C" w:rsidDel="00176EB5" w:rsidRDefault="00DE732A" w:rsidP="00DE732A">
            <w:pPr>
              <w:pStyle w:val="TAC"/>
              <w:keepNext w:val="0"/>
              <w:keepLines w:val="0"/>
              <w:rPr>
                <w:del w:id="1145" w:author="ZTE-Ma Zhifeng" w:date="2025-02-05T16:31: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Change w:id="1146" w:author="ZTE-Ma Zhifeng" w:date="2025-02-05T16:30:00Z">
              <w:tcPr>
                <w:tcW w:w="975" w:type="dxa"/>
                <w:tcBorders>
                  <w:top w:val="single" w:sz="4" w:space="0" w:color="auto"/>
                  <w:left w:val="single" w:sz="4" w:space="0" w:color="auto"/>
                  <w:bottom w:val="single" w:sz="4" w:space="0" w:color="auto"/>
                  <w:right w:val="single" w:sz="4" w:space="0" w:color="auto"/>
                </w:tcBorders>
                <w:vAlign w:val="center"/>
              </w:tcPr>
            </w:tcPrChange>
          </w:tcPr>
          <w:p w14:paraId="797B33CE" w14:textId="191691F1" w:rsidR="00DE732A" w:rsidRPr="00F9519C" w:rsidDel="00176EB5" w:rsidRDefault="00DE732A" w:rsidP="00DE732A">
            <w:pPr>
              <w:pStyle w:val="TAC"/>
              <w:keepNext w:val="0"/>
              <w:keepLines w:val="0"/>
              <w:rPr>
                <w:del w:id="1147" w:author="ZTE-Ma Zhifeng" w:date="2025-02-05T16:31:00Z"/>
                <w:rFonts w:cs="Arial"/>
                <w:lang w:eastAsia="zh-CN"/>
              </w:rPr>
            </w:pPr>
            <w:del w:id="1148" w:author="ZTE-Ma Zhifeng" w:date="2025-02-05T16:31:00Z">
              <w:r w:rsidRPr="00F9519C" w:rsidDel="00176EB5">
                <w:rPr>
                  <w:color w:val="000000"/>
                  <w:lang w:eastAsia="zh-TW"/>
                </w:rPr>
                <w:delText>839</w:delText>
              </w:r>
            </w:del>
          </w:p>
        </w:tc>
        <w:tc>
          <w:tcPr>
            <w:tcW w:w="1012" w:type="dxa"/>
            <w:tcBorders>
              <w:top w:val="single" w:sz="4" w:space="0" w:color="auto"/>
              <w:left w:val="single" w:sz="4" w:space="0" w:color="auto"/>
              <w:bottom w:val="single" w:sz="4" w:space="0" w:color="auto"/>
              <w:right w:val="single" w:sz="4" w:space="0" w:color="auto"/>
            </w:tcBorders>
            <w:tcPrChange w:id="1149" w:author="ZTE-Ma Zhifeng" w:date="2025-02-05T16:30:00Z">
              <w:tcPr>
                <w:tcW w:w="1012" w:type="dxa"/>
                <w:tcBorders>
                  <w:top w:val="single" w:sz="4" w:space="0" w:color="auto"/>
                  <w:left w:val="single" w:sz="4" w:space="0" w:color="auto"/>
                  <w:bottom w:val="single" w:sz="4" w:space="0" w:color="auto"/>
                  <w:right w:val="single" w:sz="4" w:space="0" w:color="auto"/>
                </w:tcBorders>
              </w:tcPr>
            </w:tcPrChange>
          </w:tcPr>
          <w:p w14:paraId="067F4FF0" w14:textId="480D07C3" w:rsidR="00DE732A" w:rsidRPr="00F9519C" w:rsidDel="00176EB5" w:rsidRDefault="00DE732A" w:rsidP="00DE732A">
            <w:pPr>
              <w:pStyle w:val="TAC"/>
              <w:keepNext w:val="0"/>
              <w:keepLines w:val="0"/>
              <w:rPr>
                <w:del w:id="1150" w:author="ZTE-Ma Zhifeng" w:date="2025-02-05T16:31:00Z"/>
                <w:rFonts w:cs="Arial"/>
                <w:lang w:eastAsia="ja-JP"/>
              </w:rPr>
            </w:pPr>
            <w:del w:id="1151" w:author="ZTE-Ma Zhifeng" w:date="2025-02-05T16:31:00Z">
              <w:r w:rsidRPr="00F9519C" w:rsidDel="00176EB5">
                <w:rPr>
                  <w:color w:val="000000"/>
                </w:rPr>
                <w:delText>5</w:delText>
              </w:r>
            </w:del>
          </w:p>
        </w:tc>
        <w:tc>
          <w:tcPr>
            <w:tcW w:w="1379" w:type="dxa"/>
            <w:tcBorders>
              <w:top w:val="single" w:sz="4" w:space="0" w:color="auto"/>
              <w:left w:val="single" w:sz="4" w:space="0" w:color="auto"/>
              <w:bottom w:val="single" w:sz="4" w:space="0" w:color="auto"/>
              <w:right w:val="single" w:sz="4" w:space="0" w:color="auto"/>
            </w:tcBorders>
            <w:tcPrChange w:id="1152" w:author="ZTE-Ma Zhifeng" w:date="2025-02-05T16:30:00Z">
              <w:tcPr>
                <w:tcW w:w="1379" w:type="dxa"/>
                <w:tcBorders>
                  <w:top w:val="single" w:sz="4" w:space="0" w:color="auto"/>
                  <w:left w:val="single" w:sz="4" w:space="0" w:color="auto"/>
                  <w:bottom w:val="single" w:sz="4" w:space="0" w:color="auto"/>
                  <w:right w:val="single" w:sz="4" w:space="0" w:color="auto"/>
                </w:tcBorders>
              </w:tcPr>
            </w:tcPrChange>
          </w:tcPr>
          <w:p w14:paraId="5D2A6574" w14:textId="4D7D6A59" w:rsidR="00DE732A" w:rsidRPr="00F9519C" w:rsidDel="00176EB5" w:rsidRDefault="00DE732A" w:rsidP="00DE732A">
            <w:pPr>
              <w:pStyle w:val="TAC"/>
              <w:keepNext w:val="0"/>
              <w:keepLines w:val="0"/>
              <w:rPr>
                <w:del w:id="1153" w:author="ZTE-Ma Zhifeng" w:date="2025-02-05T16:31:00Z"/>
                <w:rFonts w:cs="Arial"/>
                <w:lang w:eastAsia="zh-CN"/>
              </w:rPr>
            </w:pPr>
            <w:del w:id="1154" w:author="ZTE-Ma Zhifeng" w:date="2025-02-05T16:31:00Z">
              <w:r w:rsidRPr="00F9519C" w:rsidDel="00176EB5">
                <w:delText>12</w:delText>
              </w:r>
              <w:r w:rsidRPr="00F9519C" w:rsidDel="00176EB5">
                <w:rPr>
                  <w:lang w:eastAsia="zh-CN"/>
                </w:rPr>
                <w:delText xml:space="preserve"> (</w:delText>
              </w:r>
              <w:r w:rsidRPr="00F9519C" w:rsidDel="00176EB5">
                <w:delText>RB</w:delText>
              </w:r>
              <w:r w:rsidRPr="00F9519C" w:rsidDel="00176EB5">
                <w:rPr>
                  <w:vertAlign w:val="subscript"/>
                </w:rPr>
                <w:delText>START</w:delText>
              </w:r>
              <w:r w:rsidRPr="00F9519C" w:rsidDel="00176EB5">
                <w:delText>=0</w:delText>
              </w:r>
              <w:r w:rsidRPr="00F9519C" w:rsidDel="00176EB5">
                <w:rPr>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Change w:id="1155" w:author="ZTE-Ma Zhifeng" w:date="2025-02-05T16:30:00Z">
              <w:tcPr>
                <w:tcW w:w="881" w:type="dxa"/>
                <w:tcBorders>
                  <w:top w:val="single" w:sz="4" w:space="0" w:color="auto"/>
                  <w:left w:val="single" w:sz="4" w:space="0" w:color="auto"/>
                  <w:bottom w:val="single" w:sz="4" w:space="0" w:color="auto"/>
                  <w:right w:val="single" w:sz="4" w:space="0" w:color="auto"/>
                </w:tcBorders>
                <w:vAlign w:val="center"/>
              </w:tcPr>
            </w:tcPrChange>
          </w:tcPr>
          <w:p w14:paraId="3E8306FB" w14:textId="5D511E0F" w:rsidR="00DE732A" w:rsidRPr="00F9519C" w:rsidDel="00176EB5" w:rsidRDefault="00DE732A" w:rsidP="00DE732A">
            <w:pPr>
              <w:pStyle w:val="TAC"/>
              <w:keepNext w:val="0"/>
              <w:keepLines w:val="0"/>
              <w:rPr>
                <w:del w:id="1156" w:author="ZTE-Ma Zhifeng" w:date="2025-02-05T16:31:00Z"/>
                <w:rFonts w:cs="Arial"/>
                <w:lang w:eastAsia="zh-CN"/>
              </w:rPr>
            </w:pPr>
            <w:del w:id="1157" w:author="ZTE-Ma Zhifeng" w:date="2025-02-05T16:31:00Z">
              <w:r w:rsidRPr="00F9519C" w:rsidDel="00176EB5">
                <w:rPr>
                  <w:color w:val="000000"/>
                  <w:lang w:eastAsia="zh-TW"/>
                </w:rPr>
                <w:delText>884</w:delText>
              </w:r>
            </w:del>
          </w:p>
        </w:tc>
        <w:tc>
          <w:tcPr>
            <w:tcW w:w="797" w:type="dxa"/>
            <w:tcBorders>
              <w:top w:val="nil"/>
              <w:left w:val="single" w:sz="4" w:space="0" w:color="auto"/>
              <w:bottom w:val="single" w:sz="4" w:space="0" w:color="auto"/>
              <w:right w:val="single" w:sz="4" w:space="0" w:color="auto"/>
            </w:tcBorders>
            <w:tcPrChange w:id="1158" w:author="ZTE-Ma Zhifeng" w:date="2025-02-05T16:30:00Z">
              <w:tcPr>
                <w:tcW w:w="797" w:type="dxa"/>
                <w:tcBorders>
                  <w:top w:val="nil"/>
                  <w:left w:val="single" w:sz="4" w:space="0" w:color="auto"/>
                  <w:bottom w:val="single" w:sz="4" w:space="0" w:color="auto"/>
                  <w:right w:val="single" w:sz="4" w:space="0" w:color="auto"/>
                </w:tcBorders>
              </w:tcPr>
            </w:tcPrChange>
          </w:tcPr>
          <w:p w14:paraId="43AF9DFB" w14:textId="0BFB012A" w:rsidR="00DE732A" w:rsidRPr="00F9519C" w:rsidDel="00176EB5" w:rsidRDefault="00DE732A" w:rsidP="00DE732A">
            <w:pPr>
              <w:pStyle w:val="TAC"/>
              <w:keepNext w:val="0"/>
              <w:keepLines w:val="0"/>
              <w:rPr>
                <w:del w:id="1159" w:author="ZTE-Ma Zhifeng" w:date="2025-02-05T16:31:00Z"/>
                <w:rFonts w:cs="Arial"/>
                <w:lang w:eastAsia="ja-JP"/>
              </w:rPr>
            </w:pPr>
          </w:p>
        </w:tc>
        <w:tc>
          <w:tcPr>
            <w:tcW w:w="828" w:type="dxa"/>
            <w:tcBorders>
              <w:top w:val="nil"/>
              <w:left w:val="single" w:sz="4" w:space="0" w:color="auto"/>
              <w:bottom w:val="single" w:sz="4" w:space="0" w:color="auto"/>
              <w:right w:val="single" w:sz="4" w:space="0" w:color="auto"/>
            </w:tcBorders>
            <w:tcPrChange w:id="1160" w:author="ZTE-Ma Zhifeng" w:date="2025-02-05T16:30:00Z">
              <w:tcPr>
                <w:tcW w:w="828" w:type="dxa"/>
                <w:tcBorders>
                  <w:top w:val="nil"/>
                  <w:left w:val="single" w:sz="4" w:space="0" w:color="auto"/>
                  <w:bottom w:val="single" w:sz="4" w:space="0" w:color="auto"/>
                  <w:right w:val="single" w:sz="4" w:space="0" w:color="auto"/>
                </w:tcBorders>
              </w:tcPr>
            </w:tcPrChange>
          </w:tcPr>
          <w:p w14:paraId="434C7502" w14:textId="37686853" w:rsidR="00DE732A" w:rsidRPr="00F9519C" w:rsidDel="00176EB5" w:rsidRDefault="00DE732A" w:rsidP="00DE732A">
            <w:pPr>
              <w:pStyle w:val="TAC"/>
              <w:keepNext w:val="0"/>
              <w:keepLines w:val="0"/>
              <w:rPr>
                <w:del w:id="1161" w:author="ZTE-Ma Zhifeng" w:date="2025-02-05T16:31:00Z"/>
                <w:lang w:eastAsia="zh-CN"/>
              </w:rPr>
            </w:pPr>
          </w:p>
        </w:tc>
        <w:tc>
          <w:tcPr>
            <w:tcW w:w="1057" w:type="dxa"/>
            <w:tcBorders>
              <w:top w:val="nil"/>
              <w:left w:val="single" w:sz="4" w:space="0" w:color="auto"/>
              <w:bottom w:val="single" w:sz="4" w:space="0" w:color="auto"/>
              <w:right w:val="single" w:sz="4" w:space="0" w:color="auto"/>
            </w:tcBorders>
            <w:tcPrChange w:id="1162" w:author="ZTE-Ma Zhifeng" w:date="2025-02-05T16:30:00Z">
              <w:tcPr>
                <w:tcW w:w="1057" w:type="dxa"/>
                <w:tcBorders>
                  <w:top w:val="nil"/>
                  <w:left w:val="single" w:sz="4" w:space="0" w:color="auto"/>
                  <w:bottom w:val="single" w:sz="4" w:space="0" w:color="auto"/>
                  <w:right w:val="single" w:sz="4" w:space="0" w:color="auto"/>
                </w:tcBorders>
              </w:tcPr>
            </w:tcPrChange>
          </w:tcPr>
          <w:p w14:paraId="6731AADC" w14:textId="3B76F73E" w:rsidR="00DE732A" w:rsidRPr="00F9519C" w:rsidDel="00176EB5" w:rsidRDefault="00DE732A" w:rsidP="00DE732A">
            <w:pPr>
              <w:pStyle w:val="TAC"/>
              <w:keepNext w:val="0"/>
              <w:keepLines w:val="0"/>
              <w:rPr>
                <w:del w:id="1163" w:author="ZTE-Ma Zhifeng" w:date="2025-02-05T16:31:00Z"/>
                <w:rFonts w:cs="Arial"/>
                <w:lang w:eastAsia="ja-JP"/>
              </w:rPr>
            </w:pPr>
          </w:p>
        </w:tc>
      </w:tr>
      <w:tr w:rsidR="00DE732A" w:rsidRPr="00F9519C" w14:paraId="23061A9D" w14:textId="77777777" w:rsidTr="006A35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4" w:author="ZTE-Ma Zhifeng" w:date="2025-02-05T16: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5" w:author="ZTE-Ma Zhifeng" w:date="2025-02-05T16:29:00Z"/>
          <w:trPrChange w:id="1166" w:author="ZTE-Ma Zhifeng" w:date="2025-02-05T16:30: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67" w:author="ZTE-Ma Zhifeng" w:date="2025-02-05T16:30:00Z">
              <w:tcPr>
                <w:tcW w:w="2007" w:type="dxa"/>
                <w:tcBorders>
                  <w:top w:val="nil"/>
                  <w:left w:val="single" w:sz="4" w:space="0" w:color="auto"/>
                  <w:bottom w:val="single" w:sz="4" w:space="0" w:color="auto"/>
                  <w:right w:val="single" w:sz="4" w:space="0" w:color="auto"/>
                </w:tcBorders>
                <w:shd w:val="clear" w:color="auto" w:fill="auto"/>
              </w:tcPr>
            </w:tcPrChange>
          </w:tcPr>
          <w:p w14:paraId="27916087" w14:textId="62C1316A" w:rsidR="00DE732A" w:rsidRPr="00F9519C" w:rsidRDefault="00DE732A" w:rsidP="00DE732A">
            <w:pPr>
              <w:pStyle w:val="TAC"/>
              <w:keepNext w:val="0"/>
              <w:keepLines w:val="0"/>
              <w:rPr>
                <w:ins w:id="1168" w:author="ZTE-Ma Zhifeng" w:date="2025-02-05T16:29:00Z"/>
                <w:lang w:eastAsia="zh-CN"/>
              </w:rPr>
            </w:pPr>
            <w:ins w:id="1169" w:author="ZTE-Ma Zhifeng" w:date="2025-02-05T16:30:00Z">
              <w:r w:rsidRPr="00F9519C">
                <w:rPr>
                  <w:lang w:eastAsia="ja-JP"/>
                </w:rPr>
                <w:t>CA_n26-n78</w:t>
              </w:r>
            </w:ins>
          </w:p>
        </w:tc>
        <w:tc>
          <w:tcPr>
            <w:tcW w:w="923" w:type="dxa"/>
            <w:tcBorders>
              <w:top w:val="nil"/>
              <w:left w:val="single" w:sz="4" w:space="0" w:color="auto"/>
              <w:bottom w:val="single" w:sz="4" w:space="0" w:color="auto"/>
              <w:right w:val="single" w:sz="4" w:space="0" w:color="auto"/>
            </w:tcBorders>
            <w:vAlign w:val="center"/>
            <w:tcPrChange w:id="1170" w:author="ZTE-Ma Zhifeng" w:date="2025-02-05T16:30:00Z">
              <w:tcPr>
                <w:tcW w:w="923" w:type="dxa"/>
                <w:tcBorders>
                  <w:top w:val="nil"/>
                  <w:left w:val="single" w:sz="4" w:space="0" w:color="auto"/>
                  <w:bottom w:val="single" w:sz="4" w:space="0" w:color="auto"/>
                  <w:right w:val="single" w:sz="4" w:space="0" w:color="auto"/>
                </w:tcBorders>
              </w:tcPr>
            </w:tcPrChange>
          </w:tcPr>
          <w:p w14:paraId="0F30D08C" w14:textId="7C964E54" w:rsidR="00DE732A" w:rsidRPr="00F9519C" w:rsidRDefault="00DE732A" w:rsidP="00DE732A">
            <w:pPr>
              <w:pStyle w:val="TAC"/>
              <w:keepNext w:val="0"/>
              <w:keepLines w:val="0"/>
              <w:rPr>
                <w:ins w:id="1171" w:author="ZTE-Ma Zhifeng" w:date="2025-02-05T16:29:00Z"/>
                <w:rFonts w:cs="Arial"/>
                <w:lang w:eastAsia="ja-JP"/>
              </w:rPr>
            </w:pPr>
            <w:ins w:id="1172" w:author="ZTE-Ma Zhifeng" w:date="2025-02-05T16:30:00Z">
              <w:r w:rsidRPr="00F9519C">
                <w:rPr>
                  <w:rFonts w:cs="Arial"/>
                  <w:lang w:eastAsia="zh-CN"/>
                </w:rPr>
                <w:t>n26</w:t>
              </w:r>
            </w:ins>
          </w:p>
        </w:tc>
        <w:tc>
          <w:tcPr>
            <w:tcW w:w="975" w:type="dxa"/>
            <w:tcBorders>
              <w:top w:val="single" w:sz="4" w:space="0" w:color="auto"/>
              <w:left w:val="single" w:sz="4" w:space="0" w:color="auto"/>
              <w:bottom w:val="single" w:sz="4" w:space="0" w:color="auto"/>
              <w:right w:val="single" w:sz="4" w:space="0" w:color="auto"/>
            </w:tcBorders>
            <w:tcPrChange w:id="1173" w:author="ZTE-Ma Zhifeng" w:date="2025-02-05T16:30:00Z">
              <w:tcPr>
                <w:tcW w:w="975" w:type="dxa"/>
                <w:tcBorders>
                  <w:top w:val="single" w:sz="4" w:space="0" w:color="auto"/>
                  <w:left w:val="single" w:sz="4" w:space="0" w:color="auto"/>
                  <w:bottom w:val="single" w:sz="4" w:space="0" w:color="auto"/>
                  <w:right w:val="single" w:sz="4" w:space="0" w:color="auto"/>
                </w:tcBorders>
                <w:vAlign w:val="center"/>
              </w:tcPr>
            </w:tcPrChange>
          </w:tcPr>
          <w:p w14:paraId="5EBD327F" w14:textId="2D47E514" w:rsidR="00DE732A" w:rsidRPr="00F9519C" w:rsidRDefault="00DE732A" w:rsidP="00DE732A">
            <w:pPr>
              <w:pStyle w:val="TAC"/>
              <w:keepNext w:val="0"/>
              <w:keepLines w:val="0"/>
              <w:rPr>
                <w:ins w:id="1174" w:author="ZTE-Ma Zhifeng" w:date="2025-02-05T16:29:00Z"/>
                <w:color w:val="000000"/>
                <w:lang w:eastAsia="zh-TW"/>
              </w:rPr>
            </w:pPr>
            <w:ins w:id="1175" w:author="ZTE-Ma Zhifeng" w:date="2025-02-05T16:30:00Z">
              <w:r w:rsidRPr="00F9519C">
                <w:rPr>
                  <w:rFonts w:cs="Arial"/>
                  <w:lang w:eastAsia="zh-CN"/>
                </w:rPr>
                <w:t>836.5</w:t>
              </w:r>
            </w:ins>
          </w:p>
        </w:tc>
        <w:tc>
          <w:tcPr>
            <w:tcW w:w="1012" w:type="dxa"/>
            <w:tcBorders>
              <w:top w:val="single" w:sz="4" w:space="0" w:color="auto"/>
              <w:left w:val="single" w:sz="4" w:space="0" w:color="auto"/>
              <w:bottom w:val="single" w:sz="4" w:space="0" w:color="auto"/>
              <w:right w:val="single" w:sz="4" w:space="0" w:color="auto"/>
            </w:tcBorders>
            <w:tcPrChange w:id="1176" w:author="ZTE-Ma Zhifeng" w:date="2025-02-05T16:30:00Z">
              <w:tcPr>
                <w:tcW w:w="1012" w:type="dxa"/>
                <w:tcBorders>
                  <w:top w:val="single" w:sz="4" w:space="0" w:color="auto"/>
                  <w:left w:val="single" w:sz="4" w:space="0" w:color="auto"/>
                  <w:bottom w:val="single" w:sz="4" w:space="0" w:color="auto"/>
                  <w:right w:val="single" w:sz="4" w:space="0" w:color="auto"/>
                </w:tcBorders>
              </w:tcPr>
            </w:tcPrChange>
          </w:tcPr>
          <w:p w14:paraId="1B470F5A" w14:textId="3A2BEDC8" w:rsidR="00DE732A" w:rsidRPr="00F9519C" w:rsidRDefault="00DE732A" w:rsidP="00DE732A">
            <w:pPr>
              <w:pStyle w:val="TAC"/>
              <w:keepNext w:val="0"/>
              <w:keepLines w:val="0"/>
              <w:rPr>
                <w:ins w:id="1177" w:author="ZTE-Ma Zhifeng" w:date="2025-02-05T16:29:00Z"/>
                <w:color w:val="000000"/>
              </w:rPr>
            </w:pPr>
            <w:ins w:id="1178" w:author="ZTE-Ma Zhifeng" w:date="2025-02-05T16:30:00Z">
              <w:r w:rsidRPr="00F9519C">
                <w:rPr>
                  <w:rFonts w:cs="Arial"/>
                  <w:lang w:eastAsia="zh-CN"/>
                </w:rPr>
                <w:t>5</w:t>
              </w:r>
            </w:ins>
          </w:p>
        </w:tc>
        <w:tc>
          <w:tcPr>
            <w:tcW w:w="1379" w:type="dxa"/>
            <w:tcBorders>
              <w:top w:val="single" w:sz="4" w:space="0" w:color="auto"/>
              <w:left w:val="single" w:sz="4" w:space="0" w:color="auto"/>
              <w:bottom w:val="single" w:sz="4" w:space="0" w:color="auto"/>
              <w:right w:val="single" w:sz="4" w:space="0" w:color="auto"/>
            </w:tcBorders>
            <w:tcPrChange w:id="1179" w:author="ZTE-Ma Zhifeng" w:date="2025-02-05T16:30:00Z">
              <w:tcPr>
                <w:tcW w:w="1379" w:type="dxa"/>
                <w:tcBorders>
                  <w:top w:val="single" w:sz="4" w:space="0" w:color="auto"/>
                  <w:left w:val="single" w:sz="4" w:space="0" w:color="auto"/>
                  <w:bottom w:val="single" w:sz="4" w:space="0" w:color="auto"/>
                  <w:right w:val="single" w:sz="4" w:space="0" w:color="auto"/>
                </w:tcBorders>
              </w:tcPr>
            </w:tcPrChange>
          </w:tcPr>
          <w:p w14:paraId="1024A1AD" w14:textId="424DF05E" w:rsidR="00DE732A" w:rsidRPr="00F9519C" w:rsidRDefault="00DE732A" w:rsidP="00DE732A">
            <w:pPr>
              <w:pStyle w:val="TAC"/>
              <w:keepNext w:val="0"/>
              <w:keepLines w:val="0"/>
              <w:rPr>
                <w:ins w:id="1180" w:author="ZTE-Ma Zhifeng" w:date="2025-02-05T16:29:00Z"/>
              </w:rPr>
            </w:pPr>
            <w:ins w:id="1181" w:author="ZTE-Ma Zhifeng" w:date="2025-02-05T16:30:00Z">
              <w:r w:rsidRPr="00F9519C">
                <w:rPr>
                  <w:rFonts w:cs="Arial"/>
                  <w:lang w:eastAsia="zh-CN"/>
                </w:rPr>
                <w:t>25</w:t>
              </w:r>
            </w:ins>
          </w:p>
        </w:tc>
        <w:tc>
          <w:tcPr>
            <w:tcW w:w="881" w:type="dxa"/>
            <w:tcBorders>
              <w:top w:val="single" w:sz="4" w:space="0" w:color="auto"/>
              <w:left w:val="single" w:sz="4" w:space="0" w:color="auto"/>
              <w:bottom w:val="single" w:sz="4" w:space="0" w:color="auto"/>
              <w:right w:val="single" w:sz="4" w:space="0" w:color="auto"/>
            </w:tcBorders>
            <w:tcPrChange w:id="1182" w:author="ZTE-Ma Zhifeng" w:date="2025-02-05T16:30:00Z">
              <w:tcPr>
                <w:tcW w:w="881" w:type="dxa"/>
                <w:tcBorders>
                  <w:top w:val="single" w:sz="4" w:space="0" w:color="auto"/>
                  <w:left w:val="single" w:sz="4" w:space="0" w:color="auto"/>
                  <w:bottom w:val="single" w:sz="4" w:space="0" w:color="auto"/>
                  <w:right w:val="single" w:sz="4" w:space="0" w:color="auto"/>
                </w:tcBorders>
                <w:vAlign w:val="center"/>
              </w:tcPr>
            </w:tcPrChange>
          </w:tcPr>
          <w:p w14:paraId="685B233E" w14:textId="430B1067" w:rsidR="00DE732A" w:rsidRPr="00F9519C" w:rsidRDefault="00DE732A" w:rsidP="00DE732A">
            <w:pPr>
              <w:pStyle w:val="TAC"/>
              <w:keepNext w:val="0"/>
              <w:keepLines w:val="0"/>
              <w:rPr>
                <w:ins w:id="1183" w:author="ZTE-Ma Zhifeng" w:date="2025-02-05T16:29:00Z"/>
                <w:color w:val="000000"/>
                <w:lang w:eastAsia="zh-TW"/>
              </w:rPr>
            </w:pPr>
            <w:ins w:id="1184" w:author="ZTE-Ma Zhifeng" w:date="2025-02-05T16:30:00Z">
              <w:r w:rsidRPr="00F9519C">
                <w:rPr>
                  <w:rFonts w:cs="Arial"/>
                  <w:lang w:eastAsia="zh-CN"/>
                </w:rPr>
                <w:t>881.5</w:t>
              </w:r>
            </w:ins>
          </w:p>
        </w:tc>
        <w:tc>
          <w:tcPr>
            <w:tcW w:w="797" w:type="dxa"/>
            <w:tcBorders>
              <w:top w:val="nil"/>
              <w:left w:val="single" w:sz="4" w:space="0" w:color="auto"/>
              <w:bottom w:val="single" w:sz="4" w:space="0" w:color="auto"/>
              <w:right w:val="single" w:sz="4" w:space="0" w:color="auto"/>
            </w:tcBorders>
            <w:tcPrChange w:id="1185" w:author="ZTE-Ma Zhifeng" w:date="2025-02-05T16:30:00Z">
              <w:tcPr>
                <w:tcW w:w="797" w:type="dxa"/>
                <w:tcBorders>
                  <w:top w:val="nil"/>
                  <w:left w:val="single" w:sz="4" w:space="0" w:color="auto"/>
                  <w:bottom w:val="single" w:sz="4" w:space="0" w:color="auto"/>
                  <w:right w:val="single" w:sz="4" w:space="0" w:color="auto"/>
                </w:tcBorders>
              </w:tcPr>
            </w:tcPrChange>
          </w:tcPr>
          <w:p w14:paraId="0B63E09C" w14:textId="1A81197C" w:rsidR="00DE732A" w:rsidRPr="00F9519C" w:rsidRDefault="00DE732A" w:rsidP="00DE732A">
            <w:pPr>
              <w:pStyle w:val="TAC"/>
              <w:keepNext w:val="0"/>
              <w:keepLines w:val="0"/>
              <w:rPr>
                <w:ins w:id="1186" w:author="ZTE-Ma Zhifeng" w:date="2025-02-05T16:29:00Z"/>
                <w:rFonts w:cs="Arial"/>
                <w:lang w:eastAsia="ja-JP"/>
              </w:rPr>
            </w:pPr>
            <w:ins w:id="1187" w:author="ZTE-Ma Zhifeng" w:date="2025-02-05T16:30:00Z">
              <w:r w:rsidRPr="00F9519C">
                <w:rPr>
                  <w:rFonts w:cs="Arial"/>
                  <w:lang w:eastAsia="zh-CN"/>
                </w:rPr>
                <w:t>11.1</w:t>
              </w:r>
            </w:ins>
          </w:p>
        </w:tc>
        <w:tc>
          <w:tcPr>
            <w:tcW w:w="828" w:type="dxa"/>
            <w:tcBorders>
              <w:top w:val="nil"/>
              <w:left w:val="single" w:sz="4" w:space="0" w:color="auto"/>
              <w:bottom w:val="single" w:sz="4" w:space="0" w:color="auto"/>
              <w:right w:val="single" w:sz="4" w:space="0" w:color="auto"/>
            </w:tcBorders>
            <w:tcPrChange w:id="1188" w:author="ZTE-Ma Zhifeng" w:date="2025-02-05T16:30:00Z">
              <w:tcPr>
                <w:tcW w:w="828" w:type="dxa"/>
                <w:tcBorders>
                  <w:top w:val="nil"/>
                  <w:left w:val="single" w:sz="4" w:space="0" w:color="auto"/>
                  <w:bottom w:val="single" w:sz="4" w:space="0" w:color="auto"/>
                  <w:right w:val="single" w:sz="4" w:space="0" w:color="auto"/>
                </w:tcBorders>
              </w:tcPr>
            </w:tcPrChange>
          </w:tcPr>
          <w:p w14:paraId="11AC8768" w14:textId="65BB6A42" w:rsidR="00DE732A" w:rsidRPr="00F9519C" w:rsidRDefault="00DE732A" w:rsidP="00DE732A">
            <w:pPr>
              <w:pStyle w:val="TAC"/>
              <w:keepNext w:val="0"/>
              <w:keepLines w:val="0"/>
              <w:rPr>
                <w:ins w:id="1189" w:author="ZTE-Ma Zhifeng" w:date="2025-02-05T16:29:00Z"/>
                <w:lang w:eastAsia="zh-CN"/>
              </w:rPr>
            </w:pPr>
            <w:ins w:id="1190" w:author="ZTE-Ma Zhifeng" w:date="2025-02-05T16:30:00Z">
              <w:r w:rsidRPr="00F9519C">
                <w:rPr>
                  <w:lang w:eastAsia="zh-CN"/>
                </w:rPr>
                <w:t>F</w:t>
              </w:r>
              <w:r w:rsidRPr="00F9519C">
                <w:rPr>
                  <w:rFonts w:hint="eastAsia"/>
                  <w:lang w:eastAsia="zh-CN"/>
                </w:rPr>
                <w:t>DD</w:t>
              </w:r>
            </w:ins>
          </w:p>
        </w:tc>
        <w:tc>
          <w:tcPr>
            <w:tcW w:w="1057" w:type="dxa"/>
            <w:tcBorders>
              <w:top w:val="nil"/>
              <w:left w:val="single" w:sz="4" w:space="0" w:color="auto"/>
              <w:bottom w:val="single" w:sz="4" w:space="0" w:color="auto"/>
              <w:right w:val="single" w:sz="4" w:space="0" w:color="auto"/>
            </w:tcBorders>
            <w:tcPrChange w:id="1191" w:author="ZTE-Ma Zhifeng" w:date="2025-02-05T16:30:00Z">
              <w:tcPr>
                <w:tcW w:w="1057" w:type="dxa"/>
                <w:tcBorders>
                  <w:top w:val="nil"/>
                  <w:left w:val="single" w:sz="4" w:space="0" w:color="auto"/>
                  <w:bottom w:val="single" w:sz="4" w:space="0" w:color="auto"/>
                  <w:right w:val="single" w:sz="4" w:space="0" w:color="auto"/>
                </w:tcBorders>
              </w:tcPr>
            </w:tcPrChange>
          </w:tcPr>
          <w:p w14:paraId="22D3663E" w14:textId="61E8595D" w:rsidR="00DE732A" w:rsidRPr="00F9519C" w:rsidRDefault="00DE732A" w:rsidP="00DE732A">
            <w:pPr>
              <w:pStyle w:val="TAC"/>
              <w:keepNext w:val="0"/>
              <w:keepLines w:val="0"/>
              <w:rPr>
                <w:ins w:id="1192" w:author="ZTE-Ma Zhifeng" w:date="2025-02-05T16:29:00Z"/>
                <w:rFonts w:cs="Arial"/>
                <w:lang w:eastAsia="ja-JP"/>
              </w:rPr>
            </w:pPr>
            <w:ins w:id="1193" w:author="ZTE-Ma Zhifeng" w:date="2025-02-05T16:30:00Z">
              <w:r w:rsidRPr="00F9519C">
                <w:rPr>
                  <w:rFonts w:cs="Arial"/>
                  <w:lang w:eastAsia="ja-JP"/>
                </w:rPr>
                <w:t>IMD4</w:t>
              </w:r>
            </w:ins>
          </w:p>
        </w:tc>
      </w:tr>
      <w:tr w:rsidR="00DE732A" w:rsidRPr="00F9519C" w14:paraId="3F5CE834"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4" w:author="ZTE-Ma Zhifeng" w:date="2025-02-05T16: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5" w:author="ZTE-Ma Zhifeng" w:date="2025-02-05T16:29:00Z"/>
          <w:trPrChange w:id="1196" w:author="ZTE-Ma Zhifeng" w:date="2025-02-05T16:31:00Z">
            <w:trPr>
              <w:jc w:val="center"/>
            </w:trPr>
          </w:trPrChange>
        </w:trPr>
        <w:tc>
          <w:tcPr>
            <w:tcW w:w="2007" w:type="dxa"/>
            <w:tcBorders>
              <w:top w:val="nil"/>
              <w:left w:val="single" w:sz="4" w:space="0" w:color="auto"/>
              <w:bottom w:val="nil"/>
              <w:right w:val="single" w:sz="4" w:space="0" w:color="auto"/>
            </w:tcBorders>
            <w:shd w:val="clear" w:color="auto" w:fill="auto"/>
            <w:tcPrChange w:id="1197" w:author="ZTE-Ma Zhifeng" w:date="2025-02-05T16:31:00Z">
              <w:tcPr>
                <w:tcW w:w="2007" w:type="dxa"/>
                <w:tcBorders>
                  <w:top w:val="nil"/>
                  <w:left w:val="single" w:sz="4" w:space="0" w:color="auto"/>
                  <w:bottom w:val="single" w:sz="4" w:space="0" w:color="auto"/>
                  <w:right w:val="single" w:sz="4" w:space="0" w:color="auto"/>
                </w:tcBorders>
                <w:shd w:val="clear" w:color="auto" w:fill="auto"/>
              </w:tcPr>
            </w:tcPrChange>
          </w:tcPr>
          <w:p w14:paraId="7C0436BA" w14:textId="77777777" w:rsidR="00DE732A" w:rsidRPr="00F9519C" w:rsidRDefault="00DE732A" w:rsidP="00DE732A">
            <w:pPr>
              <w:pStyle w:val="TAC"/>
              <w:keepNext w:val="0"/>
              <w:keepLines w:val="0"/>
              <w:rPr>
                <w:ins w:id="1198" w:author="ZTE-Ma Zhifeng" w:date="2025-02-05T16:29:00Z"/>
                <w:lang w:eastAsia="zh-CN"/>
              </w:rPr>
            </w:pPr>
          </w:p>
        </w:tc>
        <w:tc>
          <w:tcPr>
            <w:tcW w:w="923" w:type="dxa"/>
            <w:tcBorders>
              <w:top w:val="nil"/>
              <w:left w:val="single" w:sz="4" w:space="0" w:color="auto"/>
              <w:bottom w:val="single" w:sz="4" w:space="0" w:color="auto"/>
              <w:right w:val="single" w:sz="4" w:space="0" w:color="auto"/>
            </w:tcBorders>
            <w:vAlign w:val="center"/>
            <w:tcPrChange w:id="1199" w:author="ZTE-Ma Zhifeng" w:date="2025-02-05T16:31:00Z">
              <w:tcPr>
                <w:tcW w:w="923" w:type="dxa"/>
                <w:tcBorders>
                  <w:top w:val="nil"/>
                  <w:left w:val="single" w:sz="4" w:space="0" w:color="auto"/>
                  <w:bottom w:val="single" w:sz="4" w:space="0" w:color="auto"/>
                  <w:right w:val="single" w:sz="4" w:space="0" w:color="auto"/>
                </w:tcBorders>
              </w:tcPr>
            </w:tcPrChange>
          </w:tcPr>
          <w:p w14:paraId="48B46B91" w14:textId="29B93A80" w:rsidR="00DE732A" w:rsidRPr="00F9519C" w:rsidRDefault="00DE732A" w:rsidP="00DE732A">
            <w:pPr>
              <w:pStyle w:val="TAC"/>
              <w:keepNext w:val="0"/>
              <w:keepLines w:val="0"/>
              <w:rPr>
                <w:ins w:id="1200" w:author="ZTE-Ma Zhifeng" w:date="2025-02-05T16:29:00Z"/>
                <w:rFonts w:cs="Arial"/>
                <w:lang w:eastAsia="ja-JP"/>
              </w:rPr>
            </w:pPr>
            <w:ins w:id="1201" w:author="ZTE-Ma Zhifeng" w:date="2025-02-05T16:30:00Z">
              <w:r w:rsidRPr="00F9519C">
                <w:rPr>
                  <w:rFonts w:cs="Arial"/>
                  <w:lang w:eastAsia="ja-JP"/>
                </w:rPr>
                <w:t>n7</w:t>
              </w:r>
              <w:r w:rsidRPr="00F9519C">
                <w:rPr>
                  <w:rFonts w:cs="Arial"/>
                  <w:lang w:eastAsia="zh-CN"/>
                </w:rPr>
                <w:t>8</w:t>
              </w:r>
            </w:ins>
          </w:p>
        </w:tc>
        <w:tc>
          <w:tcPr>
            <w:tcW w:w="975" w:type="dxa"/>
            <w:tcBorders>
              <w:top w:val="single" w:sz="4" w:space="0" w:color="auto"/>
              <w:left w:val="single" w:sz="4" w:space="0" w:color="auto"/>
              <w:bottom w:val="single" w:sz="4" w:space="0" w:color="auto"/>
              <w:right w:val="single" w:sz="4" w:space="0" w:color="auto"/>
            </w:tcBorders>
            <w:tcPrChange w:id="1202" w:author="ZTE-Ma Zhifeng" w:date="2025-02-05T16:31:00Z">
              <w:tcPr>
                <w:tcW w:w="975" w:type="dxa"/>
                <w:tcBorders>
                  <w:top w:val="single" w:sz="4" w:space="0" w:color="auto"/>
                  <w:left w:val="single" w:sz="4" w:space="0" w:color="auto"/>
                  <w:bottom w:val="single" w:sz="4" w:space="0" w:color="auto"/>
                  <w:right w:val="single" w:sz="4" w:space="0" w:color="auto"/>
                </w:tcBorders>
                <w:vAlign w:val="center"/>
              </w:tcPr>
            </w:tcPrChange>
          </w:tcPr>
          <w:p w14:paraId="4C8F746A" w14:textId="420601B0" w:rsidR="00DE732A" w:rsidRPr="00F9519C" w:rsidRDefault="00DE732A" w:rsidP="00DE732A">
            <w:pPr>
              <w:pStyle w:val="TAC"/>
              <w:keepNext w:val="0"/>
              <w:keepLines w:val="0"/>
              <w:rPr>
                <w:ins w:id="1203" w:author="ZTE-Ma Zhifeng" w:date="2025-02-05T16:29:00Z"/>
                <w:color w:val="000000"/>
                <w:lang w:eastAsia="zh-TW"/>
              </w:rPr>
            </w:pPr>
            <w:ins w:id="1204" w:author="ZTE-Ma Zhifeng" w:date="2025-02-05T16:30:00Z">
              <w:r w:rsidRPr="00F9519C">
                <w:rPr>
                  <w:rFonts w:cs="Arial"/>
                  <w:lang w:eastAsia="zh-CN"/>
                </w:rPr>
                <w:t>3391</w:t>
              </w:r>
            </w:ins>
          </w:p>
        </w:tc>
        <w:tc>
          <w:tcPr>
            <w:tcW w:w="1012" w:type="dxa"/>
            <w:tcBorders>
              <w:top w:val="single" w:sz="4" w:space="0" w:color="auto"/>
              <w:left w:val="single" w:sz="4" w:space="0" w:color="auto"/>
              <w:bottom w:val="single" w:sz="4" w:space="0" w:color="auto"/>
              <w:right w:val="single" w:sz="4" w:space="0" w:color="auto"/>
            </w:tcBorders>
            <w:tcPrChange w:id="1205" w:author="ZTE-Ma Zhifeng" w:date="2025-02-05T16:31:00Z">
              <w:tcPr>
                <w:tcW w:w="1012" w:type="dxa"/>
                <w:tcBorders>
                  <w:top w:val="single" w:sz="4" w:space="0" w:color="auto"/>
                  <w:left w:val="single" w:sz="4" w:space="0" w:color="auto"/>
                  <w:bottom w:val="single" w:sz="4" w:space="0" w:color="auto"/>
                  <w:right w:val="single" w:sz="4" w:space="0" w:color="auto"/>
                </w:tcBorders>
              </w:tcPr>
            </w:tcPrChange>
          </w:tcPr>
          <w:p w14:paraId="3671DF13" w14:textId="7B7B97D2" w:rsidR="00DE732A" w:rsidRPr="00F9519C" w:rsidRDefault="00DE732A" w:rsidP="00DE732A">
            <w:pPr>
              <w:pStyle w:val="TAC"/>
              <w:keepNext w:val="0"/>
              <w:keepLines w:val="0"/>
              <w:rPr>
                <w:ins w:id="1206" w:author="ZTE-Ma Zhifeng" w:date="2025-02-05T16:29:00Z"/>
                <w:color w:val="000000"/>
              </w:rPr>
            </w:pPr>
            <w:ins w:id="1207" w:author="ZTE-Ma Zhifeng" w:date="2025-02-05T16:30:00Z">
              <w:r w:rsidRPr="00F9519C">
                <w:rPr>
                  <w:rFonts w:cs="Arial"/>
                  <w:lang w:eastAsia="ja-JP"/>
                </w:rPr>
                <w:t>10</w:t>
              </w:r>
            </w:ins>
          </w:p>
        </w:tc>
        <w:tc>
          <w:tcPr>
            <w:tcW w:w="1379" w:type="dxa"/>
            <w:tcBorders>
              <w:top w:val="single" w:sz="4" w:space="0" w:color="auto"/>
              <w:left w:val="single" w:sz="4" w:space="0" w:color="auto"/>
              <w:bottom w:val="single" w:sz="4" w:space="0" w:color="auto"/>
              <w:right w:val="single" w:sz="4" w:space="0" w:color="auto"/>
            </w:tcBorders>
            <w:tcPrChange w:id="1208" w:author="ZTE-Ma Zhifeng" w:date="2025-02-05T16:31:00Z">
              <w:tcPr>
                <w:tcW w:w="1379" w:type="dxa"/>
                <w:tcBorders>
                  <w:top w:val="single" w:sz="4" w:space="0" w:color="auto"/>
                  <w:left w:val="single" w:sz="4" w:space="0" w:color="auto"/>
                  <w:bottom w:val="single" w:sz="4" w:space="0" w:color="auto"/>
                  <w:right w:val="single" w:sz="4" w:space="0" w:color="auto"/>
                </w:tcBorders>
              </w:tcPr>
            </w:tcPrChange>
          </w:tcPr>
          <w:p w14:paraId="4987AA34" w14:textId="4F7C6027" w:rsidR="00DE732A" w:rsidRPr="00F9519C" w:rsidRDefault="00DE732A" w:rsidP="00DE732A">
            <w:pPr>
              <w:pStyle w:val="TAC"/>
              <w:keepNext w:val="0"/>
              <w:keepLines w:val="0"/>
              <w:rPr>
                <w:ins w:id="1209" w:author="ZTE-Ma Zhifeng" w:date="2025-02-05T16:29:00Z"/>
              </w:rPr>
            </w:pPr>
            <w:ins w:id="1210" w:author="ZTE-Ma Zhifeng" w:date="2025-02-05T16:30:00Z">
              <w:r w:rsidRPr="00F9519C">
                <w:rPr>
                  <w:rFonts w:cs="Arial"/>
                  <w:lang w:eastAsia="zh-CN"/>
                </w:rPr>
                <w:t>50</w:t>
              </w:r>
            </w:ins>
          </w:p>
        </w:tc>
        <w:tc>
          <w:tcPr>
            <w:tcW w:w="881" w:type="dxa"/>
            <w:tcBorders>
              <w:top w:val="single" w:sz="4" w:space="0" w:color="auto"/>
              <w:left w:val="single" w:sz="4" w:space="0" w:color="auto"/>
              <w:bottom w:val="single" w:sz="4" w:space="0" w:color="auto"/>
              <w:right w:val="single" w:sz="4" w:space="0" w:color="auto"/>
            </w:tcBorders>
            <w:tcPrChange w:id="1211" w:author="ZTE-Ma Zhifeng" w:date="2025-02-05T16:31:00Z">
              <w:tcPr>
                <w:tcW w:w="881" w:type="dxa"/>
                <w:tcBorders>
                  <w:top w:val="single" w:sz="4" w:space="0" w:color="auto"/>
                  <w:left w:val="single" w:sz="4" w:space="0" w:color="auto"/>
                  <w:bottom w:val="single" w:sz="4" w:space="0" w:color="auto"/>
                  <w:right w:val="single" w:sz="4" w:space="0" w:color="auto"/>
                </w:tcBorders>
                <w:vAlign w:val="center"/>
              </w:tcPr>
            </w:tcPrChange>
          </w:tcPr>
          <w:p w14:paraId="74995F9C" w14:textId="7181A496" w:rsidR="00DE732A" w:rsidRPr="00F9519C" w:rsidRDefault="00DE732A" w:rsidP="00DE732A">
            <w:pPr>
              <w:pStyle w:val="TAC"/>
              <w:keepNext w:val="0"/>
              <w:keepLines w:val="0"/>
              <w:rPr>
                <w:ins w:id="1212" w:author="ZTE-Ma Zhifeng" w:date="2025-02-05T16:29:00Z"/>
                <w:color w:val="000000"/>
                <w:lang w:eastAsia="zh-TW"/>
              </w:rPr>
            </w:pPr>
            <w:ins w:id="1213" w:author="ZTE-Ma Zhifeng" w:date="2025-02-05T16:30:00Z">
              <w:r w:rsidRPr="00F9519C">
                <w:rPr>
                  <w:rFonts w:cs="Arial"/>
                  <w:lang w:eastAsia="zh-CN"/>
                </w:rPr>
                <w:t>3391</w:t>
              </w:r>
            </w:ins>
          </w:p>
        </w:tc>
        <w:tc>
          <w:tcPr>
            <w:tcW w:w="797" w:type="dxa"/>
            <w:tcBorders>
              <w:top w:val="nil"/>
              <w:left w:val="single" w:sz="4" w:space="0" w:color="auto"/>
              <w:bottom w:val="single" w:sz="4" w:space="0" w:color="auto"/>
              <w:right w:val="single" w:sz="4" w:space="0" w:color="auto"/>
            </w:tcBorders>
            <w:tcPrChange w:id="1214" w:author="ZTE-Ma Zhifeng" w:date="2025-02-05T16:31:00Z">
              <w:tcPr>
                <w:tcW w:w="797" w:type="dxa"/>
                <w:tcBorders>
                  <w:top w:val="nil"/>
                  <w:left w:val="single" w:sz="4" w:space="0" w:color="auto"/>
                  <w:bottom w:val="single" w:sz="4" w:space="0" w:color="auto"/>
                  <w:right w:val="single" w:sz="4" w:space="0" w:color="auto"/>
                </w:tcBorders>
              </w:tcPr>
            </w:tcPrChange>
          </w:tcPr>
          <w:p w14:paraId="3AF5D1E4" w14:textId="15940854" w:rsidR="00DE732A" w:rsidRPr="00F9519C" w:rsidRDefault="00DE732A" w:rsidP="00DE732A">
            <w:pPr>
              <w:pStyle w:val="TAC"/>
              <w:keepNext w:val="0"/>
              <w:keepLines w:val="0"/>
              <w:rPr>
                <w:ins w:id="1215" w:author="ZTE-Ma Zhifeng" w:date="2025-02-05T16:29:00Z"/>
                <w:rFonts w:cs="Arial"/>
                <w:lang w:eastAsia="ja-JP"/>
              </w:rPr>
            </w:pPr>
            <w:ins w:id="1216" w:author="ZTE-Ma Zhifeng" w:date="2025-02-05T16:30:00Z">
              <w:r w:rsidRPr="00F9519C">
                <w:rPr>
                  <w:rFonts w:cs="Arial"/>
                  <w:lang w:eastAsia="ja-JP"/>
                </w:rPr>
                <w:t>N/A</w:t>
              </w:r>
            </w:ins>
          </w:p>
        </w:tc>
        <w:tc>
          <w:tcPr>
            <w:tcW w:w="828" w:type="dxa"/>
            <w:tcBorders>
              <w:top w:val="nil"/>
              <w:left w:val="single" w:sz="4" w:space="0" w:color="auto"/>
              <w:bottom w:val="single" w:sz="4" w:space="0" w:color="auto"/>
              <w:right w:val="single" w:sz="4" w:space="0" w:color="auto"/>
            </w:tcBorders>
            <w:tcPrChange w:id="1217" w:author="ZTE-Ma Zhifeng" w:date="2025-02-05T16:31:00Z">
              <w:tcPr>
                <w:tcW w:w="828" w:type="dxa"/>
                <w:tcBorders>
                  <w:top w:val="nil"/>
                  <w:left w:val="single" w:sz="4" w:space="0" w:color="auto"/>
                  <w:bottom w:val="single" w:sz="4" w:space="0" w:color="auto"/>
                  <w:right w:val="single" w:sz="4" w:space="0" w:color="auto"/>
                </w:tcBorders>
              </w:tcPr>
            </w:tcPrChange>
          </w:tcPr>
          <w:p w14:paraId="0381F92A" w14:textId="6B103F7A" w:rsidR="00DE732A" w:rsidRPr="00F9519C" w:rsidRDefault="00DE732A" w:rsidP="00DE732A">
            <w:pPr>
              <w:pStyle w:val="TAC"/>
              <w:keepNext w:val="0"/>
              <w:keepLines w:val="0"/>
              <w:rPr>
                <w:ins w:id="1218" w:author="ZTE-Ma Zhifeng" w:date="2025-02-05T16:29:00Z"/>
                <w:lang w:eastAsia="zh-CN"/>
              </w:rPr>
            </w:pPr>
            <w:ins w:id="1219" w:author="ZTE-Ma Zhifeng" w:date="2025-02-05T16:30:00Z">
              <w:r w:rsidRPr="00F9519C">
                <w:rPr>
                  <w:lang w:eastAsia="zh-CN"/>
                </w:rPr>
                <w:t>T</w:t>
              </w:r>
              <w:r w:rsidRPr="00F9519C">
                <w:rPr>
                  <w:rFonts w:hint="eastAsia"/>
                  <w:lang w:eastAsia="zh-CN"/>
                </w:rPr>
                <w:t>DD</w:t>
              </w:r>
            </w:ins>
          </w:p>
        </w:tc>
        <w:tc>
          <w:tcPr>
            <w:tcW w:w="1057" w:type="dxa"/>
            <w:tcBorders>
              <w:top w:val="nil"/>
              <w:left w:val="single" w:sz="4" w:space="0" w:color="auto"/>
              <w:bottom w:val="single" w:sz="4" w:space="0" w:color="auto"/>
              <w:right w:val="single" w:sz="4" w:space="0" w:color="auto"/>
            </w:tcBorders>
            <w:tcPrChange w:id="1220" w:author="ZTE-Ma Zhifeng" w:date="2025-02-05T16:31:00Z">
              <w:tcPr>
                <w:tcW w:w="1057" w:type="dxa"/>
                <w:tcBorders>
                  <w:top w:val="nil"/>
                  <w:left w:val="single" w:sz="4" w:space="0" w:color="auto"/>
                  <w:bottom w:val="single" w:sz="4" w:space="0" w:color="auto"/>
                  <w:right w:val="single" w:sz="4" w:space="0" w:color="auto"/>
                </w:tcBorders>
              </w:tcPr>
            </w:tcPrChange>
          </w:tcPr>
          <w:p w14:paraId="2C4071DD" w14:textId="696017AA" w:rsidR="00DE732A" w:rsidRPr="00F9519C" w:rsidRDefault="00DE732A" w:rsidP="00DE732A">
            <w:pPr>
              <w:pStyle w:val="TAC"/>
              <w:keepNext w:val="0"/>
              <w:keepLines w:val="0"/>
              <w:rPr>
                <w:ins w:id="1221" w:author="ZTE-Ma Zhifeng" w:date="2025-02-05T16:29:00Z"/>
                <w:rFonts w:cs="Arial"/>
                <w:lang w:eastAsia="ja-JP"/>
              </w:rPr>
            </w:pPr>
            <w:ins w:id="1222" w:author="ZTE-Ma Zhifeng" w:date="2025-02-05T16:30:00Z">
              <w:r w:rsidRPr="00F9519C">
                <w:rPr>
                  <w:rFonts w:cs="Arial"/>
                  <w:lang w:eastAsia="ja-JP"/>
                </w:rPr>
                <w:t>N/A</w:t>
              </w:r>
            </w:ins>
          </w:p>
        </w:tc>
      </w:tr>
      <w:tr w:rsidR="00DE732A" w:rsidRPr="00F9519C" w14:paraId="7B4A945F"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3" w:author="ZTE-Ma Zhifeng" w:date="2025-02-05T16: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4" w:author="ZTE-Ma Zhifeng" w:date="2025-02-05T16:29:00Z"/>
          <w:trPrChange w:id="1225" w:author="ZTE-Ma Zhifeng" w:date="2025-02-05T16:31:00Z">
            <w:trPr>
              <w:jc w:val="center"/>
            </w:trPr>
          </w:trPrChange>
        </w:trPr>
        <w:tc>
          <w:tcPr>
            <w:tcW w:w="2007" w:type="dxa"/>
            <w:tcBorders>
              <w:top w:val="nil"/>
              <w:left w:val="single" w:sz="4" w:space="0" w:color="auto"/>
              <w:bottom w:val="nil"/>
              <w:right w:val="single" w:sz="4" w:space="0" w:color="auto"/>
            </w:tcBorders>
            <w:shd w:val="clear" w:color="auto" w:fill="auto"/>
            <w:tcPrChange w:id="1226" w:author="ZTE-Ma Zhifeng" w:date="2025-02-05T16:31:00Z">
              <w:tcPr>
                <w:tcW w:w="2007" w:type="dxa"/>
                <w:tcBorders>
                  <w:top w:val="nil"/>
                  <w:left w:val="single" w:sz="4" w:space="0" w:color="auto"/>
                  <w:bottom w:val="single" w:sz="4" w:space="0" w:color="auto"/>
                  <w:right w:val="single" w:sz="4" w:space="0" w:color="auto"/>
                </w:tcBorders>
                <w:shd w:val="clear" w:color="auto" w:fill="auto"/>
              </w:tcPr>
            </w:tcPrChange>
          </w:tcPr>
          <w:p w14:paraId="32450D6A" w14:textId="77777777" w:rsidR="00DE732A" w:rsidRPr="00F9519C" w:rsidRDefault="00DE732A" w:rsidP="00DE732A">
            <w:pPr>
              <w:pStyle w:val="TAC"/>
              <w:keepNext w:val="0"/>
              <w:keepLines w:val="0"/>
              <w:rPr>
                <w:ins w:id="1227" w:author="ZTE-Ma Zhifeng" w:date="2025-02-05T16:29:00Z"/>
                <w:lang w:eastAsia="zh-CN"/>
              </w:rPr>
            </w:pPr>
          </w:p>
        </w:tc>
        <w:tc>
          <w:tcPr>
            <w:tcW w:w="923" w:type="dxa"/>
            <w:tcBorders>
              <w:top w:val="single" w:sz="4" w:space="0" w:color="auto"/>
              <w:left w:val="single" w:sz="4" w:space="0" w:color="auto"/>
              <w:bottom w:val="nil"/>
              <w:right w:val="single" w:sz="4" w:space="0" w:color="auto"/>
            </w:tcBorders>
            <w:vAlign w:val="center"/>
            <w:tcPrChange w:id="1228" w:author="ZTE-Ma Zhifeng" w:date="2025-02-05T16:31:00Z">
              <w:tcPr>
                <w:tcW w:w="923" w:type="dxa"/>
                <w:tcBorders>
                  <w:top w:val="nil"/>
                  <w:left w:val="single" w:sz="4" w:space="0" w:color="auto"/>
                  <w:bottom w:val="single" w:sz="4" w:space="0" w:color="auto"/>
                  <w:right w:val="single" w:sz="4" w:space="0" w:color="auto"/>
                </w:tcBorders>
              </w:tcPr>
            </w:tcPrChange>
          </w:tcPr>
          <w:p w14:paraId="1E206876" w14:textId="2678C7C6" w:rsidR="00DE732A" w:rsidRPr="00F9519C" w:rsidRDefault="00DE732A" w:rsidP="00DE732A">
            <w:pPr>
              <w:pStyle w:val="TAC"/>
              <w:keepNext w:val="0"/>
              <w:keepLines w:val="0"/>
              <w:rPr>
                <w:ins w:id="1229" w:author="ZTE-Ma Zhifeng" w:date="2025-02-05T16:29:00Z"/>
                <w:rFonts w:cs="Arial"/>
                <w:lang w:eastAsia="ja-JP"/>
              </w:rPr>
            </w:pPr>
            <w:ins w:id="1230" w:author="ZTE-Ma Zhifeng" w:date="2025-02-05T16:30:00Z">
              <w:r w:rsidRPr="00F9519C">
                <w:rPr>
                  <w:lang w:eastAsia="zh-CN"/>
                </w:rPr>
                <w:t>n26</w:t>
              </w:r>
            </w:ins>
          </w:p>
        </w:tc>
        <w:tc>
          <w:tcPr>
            <w:tcW w:w="975" w:type="dxa"/>
            <w:tcBorders>
              <w:top w:val="single" w:sz="4" w:space="0" w:color="auto"/>
              <w:left w:val="single" w:sz="4" w:space="0" w:color="auto"/>
              <w:bottom w:val="single" w:sz="4" w:space="0" w:color="auto"/>
              <w:right w:val="single" w:sz="4" w:space="0" w:color="auto"/>
            </w:tcBorders>
            <w:vAlign w:val="center"/>
            <w:tcPrChange w:id="1231" w:author="ZTE-Ma Zhifeng" w:date="2025-02-05T16:31:00Z">
              <w:tcPr>
                <w:tcW w:w="975" w:type="dxa"/>
                <w:tcBorders>
                  <w:top w:val="single" w:sz="4" w:space="0" w:color="auto"/>
                  <w:left w:val="single" w:sz="4" w:space="0" w:color="auto"/>
                  <w:bottom w:val="single" w:sz="4" w:space="0" w:color="auto"/>
                  <w:right w:val="single" w:sz="4" w:space="0" w:color="auto"/>
                </w:tcBorders>
                <w:vAlign w:val="center"/>
              </w:tcPr>
            </w:tcPrChange>
          </w:tcPr>
          <w:p w14:paraId="5C543F3F" w14:textId="0294C9CE" w:rsidR="00DE732A" w:rsidRPr="00F9519C" w:rsidRDefault="00DE732A" w:rsidP="00DE732A">
            <w:pPr>
              <w:pStyle w:val="TAC"/>
              <w:keepNext w:val="0"/>
              <w:keepLines w:val="0"/>
              <w:rPr>
                <w:ins w:id="1232" w:author="ZTE-Ma Zhifeng" w:date="2025-02-05T16:29:00Z"/>
                <w:color w:val="000000"/>
                <w:lang w:eastAsia="zh-TW"/>
              </w:rPr>
            </w:pPr>
            <w:ins w:id="1233" w:author="ZTE-Ma Zhifeng" w:date="2025-02-05T16:30:00Z">
              <w:r w:rsidRPr="00F9519C">
                <w:rPr>
                  <w:color w:val="000000"/>
                </w:rPr>
                <w:t>824</w:t>
              </w:r>
            </w:ins>
          </w:p>
        </w:tc>
        <w:tc>
          <w:tcPr>
            <w:tcW w:w="1012" w:type="dxa"/>
            <w:tcBorders>
              <w:top w:val="single" w:sz="4" w:space="0" w:color="auto"/>
              <w:left w:val="single" w:sz="4" w:space="0" w:color="auto"/>
              <w:bottom w:val="single" w:sz="4" w:space="0" w:color="auto"/>
              <w:right w:val="single" w:sz="4" w:space="0" w:color="auto"/>
            </w:tcBorders>
            <w:vAlign w:val="center"/>
            <w:tcPrChange w:id="1234" w:author="ZTE-Ma Zhifeng" w:date="2025-02-05T16:31:00Z">
              <w:tcPr>
                <w:tcW w:w="1012" w:type="dxa"/>
                <w:tcBorders>
                  <w:top w:val="single" w:sz="4" w:space="0" w:color="auto"/>
                  <w:left w:val="single" w:sz="4" w:space="0" w:color="auto"/>
                  <w:bottom w:val="single" w:sz="4" w:space="0" w:color="auto"/>
                  <w:right w:val="single" w:sz="4" w:space="0" w:color="auto"/>
                </w:tcBorders>
              </w:tcPr>
            </w:tcPrChange>
          </w:tcPr>
          <w:p w14:paraId="270B3F8F" w14:textId="210E9345" w:rsidR="00DE732A" w:rsidRPr="00F9519C" w:rsidRDefault="00DE732A" w:rsidP="00DE732A">
            <w:pPr>
              <w:pStyle w:val="TAC"/>
              <w:keepNext w:val="0"/>
              <w:keepLines w:val="0"/>
              <w:rPr>
                <w:ins w:id="1235" w:author="ZTE-Ma Zhifeng" w:date="2025-02-05T16:29:00Z"/>
                <w:color w:val="000000"/>
              </w:rPr>
            </w:pPr>
            <w:ins w:id="1236" w:author="ZTE-Ma Zhifeng" w:date="2025-02-05T16:30:00Z">
              <w:r w:rsidRPr="00F9519C">
                <w:rPr>
                  <w:color w:val="000000"/>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1237" w:author="ZTE-Ma Zhifeng" w:date="2025-02-05T16:31:00Z">
              <w:tcPr>
                <w:tcW w:w="1379" w:type="dxa"/>
                <w:tcBorders>
                  <w:top w:val="single" w:sz="4" w:space="0" w:color="auto"/>
                  <w:left w:val="single" w:sz="4" w:space="0" w:color="auto"/>
                  <w:bottom w:val="single" w:sz="4" w:space="0" w:color="auto"/>
                  <w:right w:val="single" w:sz="4" w:space="0" w:color="auto"/>
                </w:tcBorders>
              </w:tcPr>
            </w:tcPrChange>
          </w:tcPr>
          <w:p w14:paraId="75922B76" w14:textId="473470B8" w:rsidR="00DE732A" w:rsidRPr="00F9519C" w:rsidRDefault="00DE732A" w:rsidP="00DE732A">
            <w:pPr>
              <w:pStyle w:val="TAC"/>
              <w:keepNext w:val="0"/>
              <w:keepLines w:val="0"/>
              <w:rPr>
                <w:ins w:id="1238" w:author="ZTE-Ma Zhifeng" w:date="2025-02-05T16:29:00Z"/>
              </w:rPr>
            </w:pPr>
            <w:ins w:id="1239" w:author="ZTE-Ma Zhifeng" w:date="2025-02-05T16:30: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81" w:type="dxa"/>
            <w:tcBorders>
              <w:top w:val="single" w:sz="4" w:space="0" w:color="auto"/>
              <w:left w:val="single" w:sz="4" w:space="0" w:color="auto"/>
              <w:bottom w:val="single" w:sz="4" w:space="0" w:color="auto"/>
              <w:right w:val="single" w:sz="4" w:space="0" w:color="auto"/>
            </w:tcBorders>
            <w:vAlign w:val="center"/>
            <w:tcPrChange w:id="1240" w:author="ZTE-Ma Zhifeng" w:date="2025-02-05T16:31:00Z">
              <w:tcPr>
                <w:tcW w:w="881" w:type="dxa"/>
                <w:tcBorders>
                  <w:top w:val="single" w:sz="4" w:space="0" w:color="auto"/>
                  <w:left w:val="single" w:sz="4" w:space="0" w:color="auto"/>
                  <w:bottom w:val="single" w:sz="4" w:space="0" w:color="auto"/>
                  <w:right w:val="single" w:sz="4" w:space="0" w:color="auto"/>
                </w:tcBorders>
                <w:vAlign w:val="center"/>
              </w:tcPr>
            </w:tcPrChange>
          </w:tcPr>
          <w:p w14:paraId="039A37E5" w14:textId="41D52B98" w:rsidR="00DE732A" w:rsidRPr="00F9519C" w:rsidRDefault="00DE732A" w:rsidP="00DE732A">
            <w:pPr>
              <w:pStyle w:val="TAC"/>
              <w:keepNext w:val="0"/>
              <w:keepLines w:val="0"/>
              <w:rPr>
                <w:ins w:id="1241" w:author="ZTE-Ma Zhifeng" w:date="2025-02-05T16:29:00Z"/>
                <w:color w:val="000000"/>
                <w:lang w:eastAsia="zh-TW"/>
              </w:rPr>
            </w:pPr>
            <w:ins w:id="1242" w:author="ZTE-Ma Zhifeng" w:date="2025-02-05T16:30:00Z">
              <w:r w:rsidRPr="00F9519C">
                <w:rPr>
                  <w:color w:val="000000"/>
                </w:rPr>
                <w:t>869</w:t>
              </w:r>
            </w:ins>
          </w:p>
        </w:tc>
        <w:tc>
          <w:tcPr>
            <w:tcW w:w="797" w:type="dxa"/>
            <w:tcBorders>
              <w:top w:val="single" w:sz="4" w:space="0" w:color="auto"/>
              <w:left w:val="single" w:sz="4" w:space="0" w:color="auto"/>
              <w:bottom w:val="nil"/>
              <w:right w:val="single" w:sz="4" w:space="0" w:color="auto"/>
            </w:tcBorders>
            <w:vAlign w:val="center"/>
            <w:tcPrChange w:id="1243" w:author="ZTE-Ma Zhifeng" w:date="2025-02-05T16:31:00Z">
              <w:tcPr>
                <w:tcW w:w="797" w:type="dxa"/>
                <w:tcBorders>
                  <w:top w:val="nil"/>
                  <w:left w:val="single" w:sz="4" w:space="0" w:color="auto"/>
                  <w:bottom w:val="single" w:sz="4" w:space="0" w:color="auto"/>
                  <w:right w:val="single" w:sz="4" w:space="0" w:color="auto"/>
                </w:tcBorders>
              </w:tcPr>
            </w:tcPrChange>
          </w:tcPr>
          <w:p w14:paraId="4E5F0091" w14:textId="29F63D83" w:rsidR="00DE732A" w:rsidRPr="00F9519C" w:rsidRDefault="00DE732A" w:rsidP="00DE732A">
            <w:pPr>
              <w:pStyle w:val="TAC"/>
              <w:keepNext w:val="0"/>
              <w:keepLines w:val="0"/>
              <w:rPr>
                <w:ins w:id="1244" w:author="ZTE-Ma Zhifeng" w:date="2025-02-05T16:29:00Z"/>
                <w:rFonts w:cs="Arial"/>
                <w:lang w:eastAsia="ja-JP"/>
              </w:rPr>
            </w:pPr>
            <w:ins w:id="1245" w:author="ZTE-Ma Zhifeng" w:date="2025-02-05T16:30:00Z">
              <w:r w:rsidRPr="00F9519C">
                <w:rPr>
                  <w:color w:val="000000"/>
                </w:rPr>
                <w:t>N/A</w:t>
              </w:r>
            </w:ins>
          </w:p>
        </w:tc>
        <w:tc>
          <w:tcPr>
            <w:tcW w:w="828" w:type="dxa"/>
            <w:tcBorders>
              <w:top w:val="single" w:sz="4" w:space="0" w:color="auto"/>
              <w:left w:val="single" w:sz="4" w:space="0" w:color="auto"/>
              <w:bottom w:val="nil"/>
              <w:right w:val="single" w:sz="4" w:space="0" w:color="auto"/>
            </w:tcBorders>
            <w:vAlign w:val="center"/>
            <w:tcPrChange w:id="1246" w:author="ZTE-Ma Zhifeng" w:date="2025-02-05T16:31:00Z">
              <w:tcPr>
                <w:tcW w:w="828" w:type="dxa"/>
                <w:tcBorders>
                  <w:top w:val="nil"/>
                  <w:left w:val="single" w:sz="4" w:space="0" w:color="auto"/>
                  <w:bottom w:val="single" w:sz="4" w:space="0" w:color="auto"/>
                  <w:right w:val="single" w:sz="4" w:space="0" w:color="auto"/>
                </w:tcBorders>
              </w:tcPr>
            </w:tcPrChange>
          </w:tcPr>
          <w:p w14:paraId="2DA5933E" w14:textId="66A29584" w:rsidR="00DE732A" w:rsidRPr="00F9519C" w:rsidRDefault="00DE732A" w:rsidP="00DE732A">
            <w:pPr>
              <w:pStyle w:val="TAC"/>
              <w:keepNext w:val="0"/>
              <w:keepLines w:val="0"/>
              <w:rPr>
                <w:ins w:id="1247" w:author="ZTE-Ma Zhifeng" w:date="2025-02-05T16:29:00Z"/>
                <w:lang w:eastAsia="zh-CN"/>
              </w:rPr>
            </w:pPr>
            <w:ins w:id="1248" w:author="ZTE-Ma Zhifeng" w:date="2025-02-05T16:30:00Z">
              <w:r w:rsidRPr="00F9519C">
                <w:rPr>
                  <w:color w:val="000000"/>
                </w:rPr>
                <w:t>TDD</w:t>
              </w:r>
            </w:ins>
          </w:p>
        </w:tc>
        <w:tc>
          <w:tcPr>
            <w:tcW w:w="1057" w:type="dxa"/>
            <w:tcBorders>
              <w:top w:val="single" w:sz="4" w:space="0" w:color="auto"/>
              <w:left w:val="single" w:sz="4" w:space="0" w:color="auto"/>
              <w:bottom w:val="nil"/>
              <w:right w:val="single" w:sz="4" w:space="0" w:color="auto"/>
            </w:tcBorders>
            <w:vAlign w:val="center"/>
            <w:tcPrChange w:id="1249" w:author="ZTE-Ma Zhifeng" w:date="2025-02-05T16:31:00Z">
              <w:tcPr>
                <w:tcW w:w="1057" w:type="dxa"/>
                <w:tcBorders>
                  <w:top w:val="nil"/>
                  <w:left w:val="single" w:sz="4" w:space="0" w:color="auto"/>
                  <w:bottom w:val="single" w:sz="4" w:space="0" w:color="auto"/>
                  <w:right w:val="single" w:sz="4" w:space="0" w:color="auto"/>
                </w:tcBorders>
              </w:tcPr>
            </w:tcPrChange>
          </w:tcPr>
          <w:p w14:paraId="440E7FD3" w14:textId="064EDB5F" w:rsidR="00DE732A" w:rsidRPr="00F9519C" w:rsidRDefault="00DE732A" w:rsidP="00DE732A">
            <w:pPr>
              <w:pStyle w:val="TAC"/>
              <w:keepNext w:val="0"/>
              <w:keepLines w:val="0"/>
              <w:rPr>
                <w:ins w:id="1250" w:author="ZTE-Ma Zhifeng" w:date="2025-02-05T16:29:00Z"/>
                <w:rFonts w:cs="Arial"/>
                <w:lang w:eastAsia="ja-JP"/>
              </w:rPr>
            </w:pPr>
            <w:ins w:id="1251" w:author="ZTE-Ma Zhifeng" w:date="2025-02-05T16:30:00Z">
              <w:r w:rsidRPr="00F9519C">
                <w:rPr>
                  <w:lang w:eastAsia="ko-KR"/>
                </w:rPr>
                <w:t>N/A</w:t>
              </w:r>
            </w:ins>
          </w:p>
        </w:tc>
      </w:tr>
      <w:tr w:rsidR="00DE732A" w:rsidRPr="00F9519C" w14:paraId="60965C6D" w14:textId="77777777" w:rsidTr="00DE732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2" w:author="ZTE-Ma Zhifeng" w:date="2025-02-05T16: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3" w:author="ZTE-Ma Zhifeng" w:date="2025-02-05T16:29:00Z"/>
          <w:trPrChange w:id="1254" w:author="ZTE-Ma Zhifeng" w:date="2025-02-05T16:30:00Z">
            <w:trPr>
              <w:jc w:val="center"/>
            </w:trPr>
          </w:trPrChange>
        </w:trPr>
        <w:tc>
          <w:tcPr>
            <w:tcW w:w="2007" w:type="dxa"/>
            <w:tcBorders>
              <w:top w:val="nil"/>
              <w:left w:val="single" w:sz="4" w:space="0" w:color="auto"/>
              <w:bottom w:val="nil"/>
              <w:right w:val="single" w:sz="4" w:space="0" w:color="auto"/>
            </w:tcBorders>
            <w:shd w:val="clear" w:color="auto" w:fill="auto"/>
            <w:tcPrChange w:id="1255" w:author="ZTE-Ma Zhifeng" w:date="2025-02-05T16:30:00Z">
              <w:tcPr>
                <w:tcW w:w="2007" w:type="dxa"/>
                <w:tcBorders>
                  <w:top w:val="nil"/>
                  <w:left w:val="single" w:sz="4" w:space="0" w:color="auto"/>
                  <w:bottom w:val="single" w:sz="4" w:space="0" w:color="auto"/>
                  <w:right w:val="single" w:sz="4" w:space="0" w:color="auto"/>
                </w:tcBorders>
                <w:shd w:val="clear" w:color="auto" w:fill="auto"/>
              </w:tcPr>
            </w:tcPrChange>
          </w:tcPr>
          <w:p w14:paraId="3FE75ABC" w14:textId="77777777" w:rsidR="00DE732A" w:rsidRPr="00F9519C" w:rsidRDefault="00DE732A" w:rsidP="00DE732A">
            <w:pPr>
              <w:pStyle w:val="TAC"/>
              <w:keepNext w:val="0"/>
              <w:keepLines w:val="0"/>
              <w:rPr>
                <w:ins w:id="1256" w:author="ZTE-Ma Zhifeng" w:date="2025-02-05T16:29:00Z"/>
                <w:lang w:eastAsia="zh-CN"/>
              </w:rPr>
            </w:pPr>
          </w:p>
        </w:tc>
        <w:tc>
          <w:tcPr>
            <w:tcW w:w="923" w:type="dxa"/>
            <w:tcBorders>
              <w:top w:val="nil"/>
              <w:left w:val="single" w:sz="4" w:space="0" w:color="auto"/>
              <w:bottom w:val="single" w:sz="4" w:space="0" w:color="auto"/>
              <w:right w:val="single" w:sz="4" w:space="0" w:color="auto"/>
            </w:tcBorders>
            <w:tcPrChange w:id="1257" w:author="ZTE-Ma Zhifeng" w:date="2025-02-05T16:30:00Z">
              <w:tcPr>
                <w:tcW w:w="923" w:type="dxa"/>
                <w:tcBorders>
                  <w:top w:val="nil"/>
                  <w:left w:val="single" w:sz="4" w:space="0" w:color="auto"/>
                  <w:bottom w:val="single" w:sz="4" w:space="0" w:color="auto"/>
                  <w:right w:val="single" w:sz="4" w:space="0" w:color="auto"/>
                </w:tcBorders>
              </w:tcPr>
            </w:tcPrChange>
          </w:tcPr>
          <w:p w14:paraId="2990A661" w14:textId="77777777" w:rsidR="00DE732A" w:rsidRPr="00F9519C" w:rsidRDefault="00DE732A" w:rsidP="00DE732A">
            <w:pPr>
              <w:pStyle w:val="TAC"/>
              <w:keepNext w:val="0"/>
              <w:keepLines w:val="0"/>
              <w:rPr>
                <w:ins w:id="1258" w:author="ZTE-Ma Zhifeng" w:date="2025-02-05T16:29: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Change w:id="1259" w:author="ZTE-Ma Zhifeng" w:date="2025-02-05T16:30:00Z">
              <w:tcPr>
                <w:tcW w:w="975" w:type="dxa"/>
                <w:tcBorders>
                  <w:top w:val="single" w:sz="4" w:space="0" w:color="auto"/>
                  <w:left w:val="single" w:sz="4" w:space="0" w:color="auto"/>
                  <w:bottom w:val="single" w:sz="4" w:space="0" w:color="auto"/>
                  <w:right w:val="single" w:sz="4" w:space="0" w:color="auto"/>
                </w:tcBorders>
                <w:vAlign w:val="center"/>
              </w:tcPr>
            </w:tcPrChange>
          </w:tcPr>
          <w:p w14:paraId="2D4BA70A" w14:textId="1A428D00" w:rsidR="00DE732A" w:rsidRPr="00F9519C" w:rsidRDefault="00DE732A" w:rsidP="00DE732A">
            <w:pPr>
              <w:pStyle w:val="TAC"/>
              <w:keepNext w:val="0"/>
              <w:keepLines w:val="0"/>
              <w:rPr>
                <w:ins w:id="1260" w:author="ZTE-Ma Zhifeng" w:date="2025-02-05T16:29:00Z"/>
                <w:color w:val="000000"/>
                <w:lang w:eastAsia="zh-TW"/>
              </w:rPr>
            </w:pPr>
            <w:ins w:id="1261" w:author="ZTE-Ma Zhifeng" w:date="2025-02-05T16:30:00Z">
              <w:r w:rsidRPr="00F9519C">
                <w:rPr>
                  <w:color w:val="000000"/>
                  <w:lang w:eastAsia="zh-TW"/>
                </w:rPr>
                <w:t>839</w:t>
              </w:r>
            </w:ins>
          </w:p>
        </w:tc>
        <w:tc>
          <w:tcPr>
            <w:tcW w:w="1012" w:type="dxa"/>
            <w:tcBorders>
              <w:top w:val="single" w:sz="4" w:space="0" w:color="auto"/>
              <w:left w:val="single" w:sz="4" w:space="0" w:color="auto"/>
              <w:bottom w:val="single" w:sz="4" w:space="0" w:color="auto"/>
              <w:right w:val="single" w:sz="4" w:space="0" w:color="auto"/>
            </w:tcBorders>
            <w:tcPrChange w:id="1262" w:author="ZTE-Ma Zhifeng" w:date="2025-02-05T16:30:00Z">
              <w:tcPr>
                <w:tcW w:w="1012" w:type="dxa"/>
                <w:tcBorders>
                  <w:top w:val="single" w:sz="4" w:space="0" w:color="auto"/>
                  <w:left w:val="single" w:sz="4" w:space="0" w:color="auto"/>
                  <w:bottom w:val="single" w:sz="4" w:space="0" w:color="auto"/>
                  <w:right w:val="single" w:sz="4" w:space="0" w:color="auto"/>
                </w:tcBorders>
              </w:tcPr>
            </w:tcPrChange>
          </w:tcPr>
          <w:p w14:paraId="4A53EF44" w14:textId="06280967" w:rsidR="00DE732A" w:rsidRPr="00F9519C" w:rsidRDefault="00DE732A" w:rsidP="00DE732A">
            <w:pPr>
              <w:pStyle w:val="TAC"/>
              <w:keepNext w:val="0"/>
              <w:keepLines w:val="0"/>
              <w:rPr>
                <w:ins w:id="1263" w:author="ZTE-Ma Zhifeng" w:date="2025-02-05T16:29:00Z"/>
                <w:color w:val="000000"/>
              </w:rPr>
            </w:pPr>
            <w:ins w:id="1264" w:author="ZTE-Ma Zhifeng" w:date="2025-02-05T16:30:00Z">
              <w:r w:rsidRPr="00F9519C">
                <w:rPr>
                  <w:color w:val="000000"/>
                </w:rPr>
                <w:t>5</w:t>
              </w:r>
            </w:ins>
          </w:p>
        </w:tc>
        <w:tc>
          <w:tcPr>
            <w:tcW w:w="1379" w:type="dxa"/>
            <w:tcBorders>
              <w:top w:val="single" w:sz="4" w:space="0" w:color="auto"/>
              <w:left w:val="single" w:sz="4" w:space="0" w:color="auto"/>
              <w:bottom w:val="single" w:sz="4" w:space="0" w:color="auto"/>
              <w:right w:val="single" w:sz="4" w:space="0" w:color="auto"/>
            </w:tcBorders>
            <w:tcPrChange w:id="1265" w:author="ZTE-Ma Zhifeng" w:date="2025-02-05T16:30:00Z">
              <w:tcPr>
                <w:tcW w:w="1379" w:type="dxa"/>
                <w:tcBorders>
                  <w:top w:val="single" w:sz="4" w:space="0" w:color="auto"/>
                  <w:left w:val="single" w:sz="4" w:space="0" w:color="auto"/>
                  <w:bottom w:val="single" w:sz="4" w:space="0" w:color="auto"/>
                  <w:right w:val="single" w:sz="4" w:space="0" w:color="auto"/>
                </w:tcBorders>
              </w:tcPr>
            </w:tcPrChange>
          </w:tcPr>
          <w:p w14:paraId="110EEC3B" w14:textId="48FD6412" w:rsidR="00DE732A" w:rsidRPr="00F9519C" w:rsidRDefault="00DE732A" w:rsidP="00DE732A">
            <w:pPr>
              <w:pStyle w:val="TAC"/>
              <w:keepNext w:val="0"/>
              <w:keepLines w:val="0"/>
              <w:rPr>
                <w:ins w:id="1266" w:author="ZTE-Ma Zhifeng" w:date="2025-02-05T16:29:00Z"/>
              </w:rPr>
            </w:pPr>
            <w:ins w:id="1267" w:author="ZTE-Ma Zhifeng" w:date="2025-02-05T16:30: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81" w:type="dxa"/>
            <w:tcBorders>
              <w:top w:val="single" w:sz="4" w:space="0" w:color="auto"/>
              <w:left w:val="single" w:sz="4" w:space="0" w:color="auto"/>
              <w:bottom w:val="single" w:sz="4" w:space="0" w:color="auto"/>
              <w:right w:val="single" w:sz="4" w:space="0" w:color="auto"/>
            </w:tcBorders>
            <w:vAlign w:val="center"/>
            <w:tcPrChange w:id="1268" w:author="ZTE-Ma Zhifeng" w:date="2025-02-05T16:30:00Z">
              <w:tcPr>
                <w:tcW w:w="881" w:type="dxa"/>
                <w:tcBorders>
                  <w:top w:val="single" w:sz="4" w:space="0" w:color="auto"/>
                  <w:left w:val="single" w:sz="4" w:space="0" w:color="auto"/>
                  <w:bottom w:val="single" w:sz="4" w:space="0" w:color="auto"/>
                  <w:right w:val="single" w:sz="4" w:space="0" w:color="auto"/>
                </w:tcBorders>
                <w:vAlign w:val="center"/>
              </w:tcPr>
            </w:tcPrChange>
          </w:tcPr>
          <w:p w14:paraId="048955D3" w14:textId="3BF4F476" w:rsidR="00DE732A" w:rsidRPr="00F9519C" w:rsidRDefault="00DE732A" w:rsidP="00DE732A">
            <w:pPr>
              <w:pStyle w:val="TAC"/>
              <w:keepNext w:val="0"/>
              <w:keepLines w:val="0"/>
              <w:rPr>
                <w:ins w:id="1269" w:author="ZTE-Ma Zhifeng" w:date="2025-02-05T16:29:00Z"/>
                <w:color w:val="000000"/>
                <w:lang w:eastAsia="zh-TW"/>
              </w:rPr>
            </w:pPr>
            <w:ins w:id="1270" w:author="ZTE-Ma Zhifeng" w:date="2025-02-05T16:30:00Z">
              <w:r w:rsidRPr="00F9519C">
                <w:rPr>
                  <w:color w:val="000000"/>
                  <w:lang w:eastAsia="zh-TW"/>
                </w:rPr>
                <w:t>884</w:t>
              </w:r>
            </w:ins>
          </w:p>
        </w:tc>
        <w:tc>
          <w:tcPr>
            <w:tcW w:w="797" w:type="dxa"/>
            <w:tcBorders>
              <w:top w:val="nil"/>
              <w:left w:val="single" w:sz="4" w:space="0" w:color="auto"/>
              <w:bottom w:val="single" w:sz="4" w:space="0" w:color="auto"/>
              <w:right w:val="single" w:sz="4" w:space="0" w:color="auto"/>
            </w:tcBorders>
            <w:tcPrChange w:id="1271" w:author="ZTE-Ma Zhifeng" w:date="2025-02-05T16:30:00Z">
              <w:tcPr>
                <w:tcW w:w="797" w:type="dxa"/>
                <w:tcBorders>
                  <w:top w:val="nil"/>
                  <w:left w:val="single" w:sz="4" w:space="0" w:color="auto"/>
                  <w:bottom w:val="single" w:sz="4" w:space="0" w:color="auto"/>
                  <w:right w:val="single" w:sz="4" w:space="0" w:color="auto"/>
                </w:tcBorders>
              </w:tcPr>
            </w:tcPrChange>
          </w:tcPr>
          <w:p w14:paraId="23AE3095" w14:textId="77777777" w:rsidR="00DE732A" w:rsidRPr="00F9519C" w:rsidRDefault="00DE732A" w:rsidP="00DE732A">
            <w:pPr>
              <w:pStyle w:val="TAC"/>
              <w:keepNext w:val="0"/>
              <w:keepLines w:val="0"/>
              <w:rPr>
                <w:ins w:id="1272" w:author="ZTE-Ma Zhifeng" w:date="2025-02-05T16:29:00Z"/>
                <w:rFonts w:cs="Arial"/>
                <w:lang w:eastAsia="ja-JP"/>
              </w:rPr>
            </w:pPr>
          </w:p>
        </w:tc>
        <w:tc>
          <w:tcPr>
            <w:tcW w:w="828" w:type="dxa"/>
            <w:tcBorders>
              <w:top w:val="nil"/>
              <w:left w:val="single" w:sz="4" w:space="0" w:color="auto"/>
              <w:bottom w:val="single" w:sz="4" w:space="0" w:color="auto"/>
              <w:right w:val="single" w:sz="4" w:space="0" w:color="auto"/>
            </w:tcBorders>
            <w:tcPrChange w:id="1273" w:author="ZTE-Ma Zhifeng" w:date="2025-02-05T16:30:00Z">
              <w:tcPr>
                <w:tcW w:w="828" w:type="dxa"/>
                <w:tcBorders>
                  <w:top w:val="nil"/>
                  <w:left w:val="single" w:sz="4" w:space="0" w:color="auto"/>
                  <w:bottom w:val="single" w:sz="4" w:space="0" w:color="auto"/>
                  <w:right w:val="single" w:sz="4" w:space="0" w:color="auto"/>
                </w:tcBorders>
              </w:tcPr>
            </w:tcPrChange>
          </w:tcPr>
          <w:p w14:paraId="6C8A8F0E" w14:textId="77777777" w:rsidR="00DE732A" w:rsidRPr="00F9519C" w:rsidRDefault="00DE732A" w:rsidP="00DE732A">
            <w:pPr>
              <w:pStyle w:val="TAC"/>
              <w:keepNext w:val="0"/>
              <w:keepLines w:val="0"/>
              <w:rPr>
                <w:ins w:id="1274" w:author="ZTE-Ma Zhifeng" w:date="2025-02-05T16:29:00Z"/>
                <w:lang w:eastAsia="zh-CN"/>
              </w:rPr>
            </w:pPr>
          </w:p>
        </w:tc>
        <w:tc>
          <w:tcPr>
            <w:tcW w:w="1057" w:type="dxa"/>
            <w:tcBorders>
              <w:top w:val="nil"/>
              <w:left w:val="single" w:sz="4" w:space="0" w:color="auto"/>
              <w:bottom w:val="single" w:sz="4" w:space="0" w:color="auto"/>
              <w:right w:val="single" w:sz="4" w:space="0" w:color="auto"/>
            </w:tcBorders>
            <w:tcPrChange w:id="1275" w:author="ZTE-Ma Zhifeng" w:date="2025-02-05T16:30:00Z">
              <w:tcPr>
                <w:tcW w:w="1057" w:type="dxa"/>
                <w:tcBorders>
                  <w:top w:val="nil"/>
                  <w:left w:val="single" w:sz="4" w:space="0" w:color="auto"/>
                  <w:bottom w:val="single" w:sz="4" w:space="0" w:color="auto"/>
                  <w:right w:val="single" w:sz="4" w:space="0" w:color="auto"/>
                </w:tcBorders>
              </w:tcPr>
            </w:tcPrChange>
          </w:tcPr>
          <w:p w14:paraId="1A9EFE81" w14:textId="77777777" w:rsidR="00DE732A" w:rsidRPr="00F9519C" w:rsidRDefault="00DE732A" w:rsidP="00DE732A">
            <w:pPr>
              <w:pStyle w:val="TAC"/>
              <w:keepNext w:val="0"/>
              <w:keepLines w:val="0"/>
              <w:rPr>
                <w:ins w:id="1276" w:author="ZTE-Ma Zhifeng" w:date="2025-02-05T16:29:00Z"/>
                <w:rFonts w:cs="Arial"/>
                <w:lang w:eastAsia="ja-JP"/>
              </w:rPr>
            </w:pPr>
          </w:p>
        </w:tc>
      </w:tr>
      <w:tr w:rsidR="00DE732A" w:rsidRPr="00F9519C" w14:paraId="399D3A55" w14:textId="77777777" w:rsidTr="006A35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7" w:author="ZTE-Ma Zhifeng" w:date="2025-02-05T16: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8" w:author="ZTE-Ma Zhifeng" w:date="2025-02-05T16:29:00Z"/>
          <w:trPrChange w:id="1279" w:author="ZTE-Ma Zhifeng" w:date="2025-02-05T16:3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80" w:author="ZTE-Ma Zhifeng" w:date="2025-02-05T16:30:00Z">
              <w:tcPr>
                <w:tcW w:w="2007" w:type="dxa"/>
                <w:tcBorders>
                  <w:top w:val="nil"/>
                  <w:left w:val="single" w:sz="4" w:space="0" w:color="auto"/>
                  <w:bottom w:val="single" w:sz="4" w:space="0" w:color="auto"/>
                  <w:right w:val="single" w:sz="4" w:space="0" w:color="auto"/>
                </w:tcBorders>
                <w:shd w:val="clear" w:color="auto" w:fill="auto"/>
              </w:tcPr>
            </w:tcPrChange>
          </w:tcPr>
          <w:p w14:paraId="61E56CEC" w14:textId="77777777" w:rsidR="00DE732A" w:rsidRPr="00F9519C" w:rsidRDefault="00DE732A" w:rsidP="00DE732A">
            <w:pPr>
              <w:pStyle w:val="TAC"/>
              <w:keepNext w:val="0"/>
              <w:keepLines w:val="0"/>
              <w:rPr>
                <w:ins w:id="1281" w:author="ZTE-Ma Zhifeng" w:date="2025-02-05T16:29:00Z"/>
                <w:lang w:eastAsia="zh-CN"/>
              </w:rPr>
            </w:pPr>
          </w:p>
        </w:tc>
        <w:tc>
          <w:tcPr>
            <w:tcW w:w="923" w:type="dxa"/>
            <w:tcBorders>
              <w:top w:val="nil"/>
              <w:left w:val="single" w:sz="4" w:space="0" w:color="auto"/>
              <w:bottom w:val="single" w:sz="4" w:space="0" w:color="auto"/>
              <w:right w:val="single" w:sz="4" w:space="0" w:color="auto"/>
            </w:tcBorders>
            <w:vAlign w:val="center"/>
            <w:tcPrChange w:id="1282" w:author="ZTE-Ma Zhifeng" w:date="2025-02-05T16:30:00Z">
              <w:tcPr>
                <w:tcW w:w="923" w:type="dxa"/>
                <w:tcBorders>
                  <w:top w:val="nil"/>
                  <w:left w:val="single" w:sz="4" w:space="0" w:color="auto"/>
                  <w:bottom w:val="single" w:sz="4" w:space="0" w:color="auto"/>
                  <w:right w:val="single" w:sz="4" w:space="0" w:color="auto"/>
                </w:tcBorders>
              </w:tcPr>
            </w:tcPrChange>
          </w:tcPr>
          <w:p w14:paraId="3990906C" w14:textId="3F531840" w:rsidR="00DE732A" w:rsidRPr="00F9519C" w:rsidRDefault="00DE732A" w:rsidP="00DE732A">
            <w:pPr>
              <w:pStyle w:val="TAC"/>
              <w:keepNext w:val="0"/>
              <w:keepLines w:val="0"/>
              <w:rPr>
                <w:ins w:id="1283" w:author="ZTE-Ma Zhifeng" w:date="2025-02-05T16:29:00Z"/>
                <w:rFonts w:cs="Arial"/>
                <w:lang w:eastAsia="ja-JP"/>
              </w:rPr>
            </w:pPr>
            <w:ins w:id="1284" w:author="ZTE-Ma Zhifeng" w:date="2025-02-05T16:30:00Z">
              <w:r w:rsidRPr="00F9519C">
                <w:rPr>
                  <w:lang w:eastAsia="zh-CN"/>
                </w:rPr>
                <w:t>n78</w:t>
              </w:r>
            </w:ins>
          </w:p>
        </w:tc>
        <w:tc>
          <w:tcPr>
            <w:tcW w:w="975" w:type="dxa"/>
            <w:tcBorders>
              <w:top w:val="single" w:sz="4" w:space="0" w:color="auto"/>
              <w:left w:val="single" w:sz="4" w:space="0" w:color="auto"/>
              <w:bottom w:val="single" w:sz="4" w:space="0" w:color="auto"/>
              <w:right w:val="single" w:sz="4" w:space="0" w:color="auto"/>
            </w:tcBorders>
            <w:vAlign w:val="center"/>
            <w:tcPrChange w:id="1285" w:author="ZTE-Ma Zhifeng" w:date="2025-02-05T16:30:00Z">
              <w:tcPr>
                <w:tcW w:w="975" w:type="dxa"/>
                <w:tcBorders>
                  <w:top w:val="single" w:sz="4" w:space="0" w:color="auto"/>
                  <w:left w:val="single" w:sz="4" w:space="0" w:color="auto"/>
                  <w:bottom w:val="single" w:sz="4" w:space="0" w:color="auto"/>
                  <w:right w:val="single" w:sz="4" w:space="0" w:color="auto"/>
                </w:tcBorders>
                <w:vAlign w:val="center"/>
              </w:tcPr>
            </w:tcPrChange>
          </w:tcPr>
          <w:p w14:paraId="7A014E48" w14:textId="71D630BB" w:rsidR="00DE732A" w:rsidRPr="00F9519C" w:rsidRDefault="00DE732A" w:rsidP="00DE732A">
            <w:pPr>
              <w:pStyle w:val="TAC"/>
              <w:keepNext w:val="0"/>
              <w:keepLines w:val="0"/>
              <w:rPr>
                <w:ins w:id="1286" w:author="ZTE-Ma Zhifeng" w:date="2025-02-05T16:29:00Z"/>
                <w:color w:val="000000"/>
                <w:lang w:eastAsia="zh-TW"/>
              </w:rPr>
            </w:pPr>
            <w:ins w:id="1287" w:author="ZTE-Ma Zhifeng" w:date="2025-02-05T16:30:00Z">
              <w:r w:rsidRPr="00F9519C">
                <w:rPr>
                  <w:color w:val="000000"/>
                </w:rPr>
                <w:t>N/A</w:t>
              </w:r>
            </w:ins>
          </w:p>
        </w:tc>
        <w:tc>
          <w:tcPr>
            <w:tcW w:w="1012" w:type="dxa"/>
            <w:tcBorders>
              <w:top w:val="single" w:sz="4" w:space="0" w:color="auto"/>
              <w:left w:val="single" w:sz="4" w:space="0" w:color="auto"/>
              <w:bottom w:val="single" w:sz="4" w:space="0" w:color="auto"/>
              <w:right w:val="single" w:sz="4" w:space="0" w:color="auto"/>
            </w:tcBorders>
            <w:vAlign w:val="center"/>
            <w:tcPrChange w:id="1288" w:author="ZTE-Ma Zhifeng" w:date="2025-02-05T16:30:00Z">
              <w:tcPr>
                <w:tcW w:w="1012" w:type="dxa"/>
                <w:tcBorders>
                  <w:top w:val="single" w:sz="4" w:space="0" w:color="auto"/>
                  <w:left w:val="single" w:sz="4" w:space="0" w:color="auto"/>
                  <w:bottom w:val="single" w:sz="4" w:space="0" w:color="auto"/>
                  <w:right w:val="single" w:sz="4" w:space="0" w:color="auto"/>
                </w:tcBorders>
              </w:tcPr>
            </w:tcPrChange>
          </w:tcPr>
          <w:p w14:paraId="1F251233" w14:textId="41185BD6" w:rsidR="00DE732A" w:rsidRPr="00F9519C" w:rsidRDefault="00DE732A" w:rsidP="00DE732A">
            <w:pPr>
              <w:pStyle w:val="TAC"/>
              <w:keepNext w:val="0"/>
              <w:keepLines w:val="0"/>
              <w:rPr>
                <w:ins w:id="1289" w:author="ZTE-Ma Zhifeng" w:date="2025-02-05T16:29:00Z"/>
                <w:color w:val="000000"/>
              </w:rPr>
            </w:pPr>
            <w:ins w:id="1290" w:author="ZTE-Ma Zhifeng" w:date="2025-02-05T16:30:00Z">
              <w:r w:rsidRPr="00F9519C">
                <w:rPr>
                  <w:color w:val="000000"/>
                </w:rPr>
                <w:t>10</w:t>
              </w:r>
            </w:ins>
          </w:p>
        </w:tc>
        <w:tc>
          <w:tcPr>
            <w:tcW w:w="1379" w:type="dxa"/>
            <w:tcBorders>
              <w:top w:val="single" w:sz="4" w:space="0" w:color="auto"/>
              <w:left w:val="single" w:sz="4" w:space="0" w:color="auto"/>
              <w:bottom w:val="single" w:sz="4" w:space="0" w:color="auto"/>
              <w:right w:val="single" w:sz="4" w:space="0" w:color="auto"/>
            </w:tcBorders>
            <w:vAlign w:val="center"/>
            <w:tcPrChange w:id="1291" w:author="ZTE-Ma Zhifeng" w:date="2025-02-05T16:30:00Z">
              <w:tcPr>
                <w:tcW w:w="1379" w:type="dxa"/>
                <w:tcBorders>
                  <w:top w:val="single" w:sz="4" w:space="0" w:color="auto"/>
                  <w:left w:val="single" w:sz="4" w:space="0" w:color="auto"/>
                  <w:bottom w:val="single" w:sz="4" w:space="0" w:color="auto"/>
                  <w:right w:val="single" w:sz="4" w:space="0" w:color="auto"/>
                </w:tcBorders>
              </w:tcPr>
            </w:tcPrChange>
          </w:tcPr>
          <w:p w14:paraId="6C37F3AF" w14:textId="5E87FBC7" w:rsidR="00DE732A" w:rsidRPr="00F9519C" w:rsidRDefault="00DE732A" w:rsidP="00DE732A">
            <w:pPr>
              <w:pStyle w:val="TAC"/>
              <w:keepNext w:val="0"/>
              <w:keepLines w:val="0"/>
              <w:rPr>
                <w:ins w:id="1292" w:author="ZTE-Ma Zhifeng" w:date="2025-02-05T16:29:00Z"/>
              </w:rPr>
            </w:pPr>
            <w:ins w:id="1293" w:author="ZTE-Ma Zhifeng" w:date="2025-02-05T16:30:00Z">
              <w:r w:rsidRPr="00F9519C">
                <w:rPr>
                  <w:color w:val="000000"/>
                </w:rPr>
                <w:t>N/A</w:t>
              </w:r>
            </w:ins>
          </w:p>
        </w:tc>
        <w:tc>
          <w:tcPr>
            <w:tcW w:w="881" w:type="dxa"/>
            <w:tcBorders>
              <w:top w:val="single" w:sz="4" w:space="0" w:color="auto"/>
              <w:left w:val="single" w:sz="4" w:space="0" w:color="auto"/>
              <w:bottom w:val="single" w:sz="4" w:space="0" w:color="auto"/>
              <w:right w:val="single" w:sz="4" w:space="0" w:color="auto"/>
            </w:tcBorders>
            <w:vAlign w:val="center"/>
            <w:tcPrChange w:id="1294" w:author="ZTE-Ma Zhifeng" w:date="2025-02-05T16:30:00Z">
              <w:tcPr>
                <w:tcW w:w="881" w:type="dxa"/>
                <w:tcBorders>
                  <w:top w:val="single" w:sz="4" w:space="0" w:color="auto"/>
                  <w:left w:val="single" w:sz="4" w:space="0" w:color="auto"/>
                  <w:bottom w:val="single" w:sz="4" w:space="0" w:color="auto"/>
                  <w:right w:val="single" w:sz="4" w:space="0" w:color="auto"/>
                </w:tcBorders>
                <w:vAlign w:val="center"/>
              </w:tcPr>
            </w:tcPrChange>
          </w:tcPr>
          <w:p w14:paraId="398C7384" w14:textId="21D2F5BC" w:rsidR="00DE732A" w:rsidRPr="00F9519C" w:rsidRDefault="00DE732A" w:rsidP="00DE732A">
            <w:pPr>
              <w:pStyle w:val="TAC"/>
              <w:keepNext w:val="0"/>
              <w:keepLines w:val="0"/>
              <w:rPr>
                <w:ins w:id="1295" w:author="ZTE-Ma Zhifeng" w:date="2025-02-05T16:29:00Z"/>
                <w:color w:val="000000"/>
                <w:lang w:eastAsia="zh-TW"/>
              </w:rPr>
            </w:pPr>
            <w:ins w:id="1296" w:author="ZTE-Ma Zhifeng" w:date="2025-02-05T16:30:00Z">
              <w:r w:rsidRPr="00F9519C">
                <w:rPr>
                  <w:color w:val="000000"/>
                </w:rPr>
                <w:t>3336</w:t>
              </w:r>
            </w:ins>
          </w:p>
        </w:tc>
        <w:tc>
          <w:tcPr>
            <w:tcW w:w="797" w:type="dxa"/>
            <w:tcBorders>
              <w:top w:val="nil"/>
              <w:left w:val="single" w:sz="4" w:space="0" w:color="auto"/>
              <w:bottom w:val="single" w:sz="4" w:space="0" w:color="auto"/>
              <w:right w:val="single" w:sz="4" w:space="0" w:color="auto"/>
            </w:tcBorders>
            <w:vAlign w:val="center"/>
            <w:tcPrChange w:id="1297" w:author="ZTE-Ma Zhifeng" w:date="2025-02-05T16:30:00Z">
              <w:tcPr>
                <w:tcW w:w="797" w:type="dxa"/>
                <w:tcBorders>
                  <w:top w:val="nil"/>
                  <w:left w:val="single" w:sz="4" w:space="0" w:color="auto"/>
                  <w:bottom w:val="single" w:sz="4" w:space="0" w:color="auto"/>
                  <w:right w:val="single" w:sz="4" w:space="0" w:color="auto"/>
                </w:tcBorders>
              </w:tcPr>
            </w:tcPrChange>
          </w:tcPr>
          <w:p w14:paraId="5C385B01" w14:textId="3529EB1D" w:rsidR="00DE732A" w:rsidRPr="00F9519C" w:rsidRDefault="00DE732A" w:rsidP="00DE732A">
            <w:pPr>
              <w:pStyle w:val="TAC"/>
              <w:keepNext w:val="0"/>
              <w:keepLines w:val="0"/>
              <w:rPr>
                <w:ins w:id="1298" w:author="ZTE-Ma Zhifeng" w:date="2025-02-05T16:29:00Z"/>
                <w:rFonts w:cs="Arial"/>
                <w:lang w:eastAsia="ja-JP"/>
              </w:rPr>
            </w:pPr>
            <w:ins w:id="1299" w:author="ZTE-Ma Zhifeng" w:date="2025-02-05T16:30:00Z">
              <w:r w:rsidRPr="00F9519C">
                <w:rPr>
                  <w:rFonts w:cs="Arial"/>
                  <w:lang w:eastAsia="zh-CN"/>
                </w:rPr>
                <w:t>11.1</w:t>
              </w:r>
            </w:ins>
          </w:p>
        </w:tc>
        <w:tc>
          <w:tcPr>
            <w:tcW w:w="828" w:type="dxa"/>
            <w:tcBorders>
              <w:top w:val="nil"/>
              <w:left w:val="single" w:sz="4" w:space="0" w:color="auto"/>
              <w:bottom w:val="single" w:sz="4" w:space="0" w:color="auto"/>
              <w:right w:val="single" w:sz="4" w:space="0" w:color="auto"/>
            </w:tcBorders>
            <w:vAlign w:val="center"/>
            <w:tcPrChange w:id="1300" w:author="ZTE-Ma Zhifeng" w:date="2025-02-05T16:30:00Z">
              <w:tcPr>
                <w:tcW w:w="828" w:type="dxa"/>
                <w:tcBorders>
                  <w:top w:val="nil"/>
                  <w:left w:val="single" w:sz="4" w:space="0" w:color="auto"/>
                  <w:bottom w:val="single" w:sz="4" w:space="0" w:color="auto"/>
                  <w:right w:val="single" w:sz="4" w:space="0" w:color="auto"/>
                </w:tcBorders>
              </w:tcPr>
            </w:tcPrChange>
          </w:tcPr>
          <w:p w14:paraId="79081D36" w14:textId="242D8BC2" w:rsidR="00DE732A" w:rsidRPr="00F9519C" w:rsidRDefault="00DE732A" w:rsidP="00DE732A">
            <w:pPr>
              <w:pStyle w:val="TAC"/>
              <w:keepNext w:val="0"/>
              <w:keepLines w:val="0"/>
              <w:rPr>
                <w:ins w:id="1301" w:author="ZTE-Ma Zhifeng" w:date="2025-02-05T16:29:00Z"/>
                <w:lang w:eastAsia="zh-CN"/>
              </w:rPr>
            </w:pPr>
            <w:ins w:id="1302" w:author="ZTE-Ma Zhifeng" w:date="2025-02-05T16:30:00Z">
              <w:r w:rsidRPr="00F9519C">
                <w:rPr>
                  <w:color w:val="000000"/>
                </w:rPr>
                <w:t>FDD</w:t>
              </w:r>
            </w:ins>
          </w:p>
        </w:tc>
        <w:tc>
          <w:tcPr>
            <w:tcW w:w="1057" w:type="dxa"/>
            <w:tcBorders>
              <w:top w:val="nil"/>
              <w:left w:val="single" w:sz="4" w:space="0" w:color="auto"/>
              <w:bottom w:val="single" w:sz="4" w:space="0" w:color="auto"/>
              <w:right w:val="single" w:sz="4" w:space="0" w:color="auto"/>
            </w:tcBorders>
            <w:vAlign w:val="center"/>
            <w:tcPrChange w:id="1303" w:author="ZTE-Ma Zhifeng" w:date="2025-02-05T16:30:00Z">
              <w:tcPr>
                <w:tcW w:w="1057" w:type="dxa"/>
                <w:tcBorders>
                  <w:top w:val="nil"/>
                  <w:left w:val="single" w:sz="4" w:space="0" w:color="auto"/>
                  <w:bottom w:val="single" w:sz="4" w:space="0" w:color="auto"/>
                  <w:right w:val="single" w:sz="4" w:space="0" w:color="auto"/>
                </w:tcBorders>
              </w:tcPr>
            </w:tcPrChange>
          </w:tcPr>
          <w:p w14:paraId="47559761" w14:textId="02574B40" w:rsidR="00DE732A" w:rsidRPr="00F9519C" w:rsidRDefault="00DE732A" w:rsidP="00DE732A">
            <w:pPr>
              <w:pStyle w:val="TAC"/>
              <w:keepNext w:val="0"/>
              <w:keepLines w:val="0"/>
              <w:rPr>
                <w:ins w:id="1304" w:author="ZTE-Ma Zhifeng" w:date="2025-02-05T16:29:00Z"/>
                <w:rFonts w:cs="Arial"/>
                <w:lang w:eastAsia="ja-JP"/>
              </w:rPr>
            </w:pPr>
            <w:ins w:id="1305" w:author="ZTE-Ma Zhifeng" w:date="2025-02-05T16:30:00Z">
              <w:r w:rsidRPr="00F9519C">
                <w:rPr>
                  <w:lang w:eastAsia="ko-KR"/>
                </w:rPr>
                <w:t>IMD4</w:t>
              </w:r>
            </w:ins>
          </w:p>
        </w:tc>
      </w:tr>
      <w:tr w:rsidR="00DE732A" w:rsidRPr="00F9519C" w14:paraId="632463CE"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2D05DE9" w14:textId="77777777" w:rsidR="00DE732A" w:rsidRPr="00F9519C" w:rsidRDefault="00DE732A" w:rsidP="00DE732A">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EAF926E" w14:textId="77777777" w:rsidR="00DE732A" w:rsidRPr="00F9519C" w:rsidRDefault="00DE732A" w:rsidP="00DE732A">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091572F" w14:textId="77777777" w:rsidR="00DE732A" w:rsidRPr="00F9519C" w:rsidRDefault="00DE732A" w:rsidP="00DE732A">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72CA7C04" w14:textId="77777777" w:rsidR="00DE732A" w:rsidRPr="00F9519C" w:rsidRDefault="00DE732A" w:rsidP="00DE73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048C67" w14:textId="77777777" w:rsidR="00DE732A" w:rsidRPr="00F9519C" w:rsidRDefault="00DE732A" w:rsidP="00DE73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8B3B70" w14:textId="77777777" w:rsidR="00DE732A" w:rsidRPr="00F9519C" w:rsidRDefault="00DE732A" w:rsidP="00DE732A">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274005F" w14:textId="77777777" w:rsidR="00DE732A" w:rsidRPr="00F9519C" w:rsidRDefault="00DE732A" w:rsidP="00DE732A">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373EF755" w14:textId="77777777" w:rsidR="00DE732A" w:rsidRPr="00F9519C" w:rsidRDefault="00DE732A" w:rsidP="00DE73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341EA" w14:textId="77777777" w:rsidR="00DE732A" w:rsidRPr="00F9519C" w:rsidRDefault="00DE732A" w:rsidP="00DE732A">
            <w:pPr>
              <w:pStyle w:val="TAC"/>
              <w:keepNext w:val="0"/>
              <w:keepLines w:val="0"/>
              <w:rPr>
                <w:lang w:eastAsia="zh-CN"/>
              </w:rPr>
            </w:pPr>
            <w:r w:rsidRPr="00F9519C">
              <w:rPr>
                <w:lang w:eastAsia="zh-CN"/>
              </w:rPr>
              <w:t>IMD2</w:t>
            </w:r>
          </w:p>
        </w:tc>
      </w:tr>
      <w:tr w:rsidR="00DE732A" w:rsidRPr="00F9519C" w14:paraId="53EFC1E3"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615BFB7"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B6875D9" w14:textId="77777777" w:rsidR="00DE732A" w:rsidRPr="00F9519C" w:rsidRDefault="00DE732A" w:rsidP="00DE732A">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17DB94F" w14:textId="77777777" w:rsidR="00DE732A" w:rsidRPr="00F9519C" w:rsidRDefault="00DE732A" w:rsidP="00DE732A">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F3ADD60" w14:textId="77777777" w:rsidR="00DE732A" w:rsidRPr="00F9519C" w:rsidRDefault="00DE732A" w:rsidP="00DE73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4B5EE6" w14:textId="77777777" w:rsidR="00DE732A" w:rsidRPr="00F9519C" w:rsidRDefault="00DE732A" w:rsidP="00DE73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6849225" w14:textId="77777777" w:rsidR="00DE732A" w:rsidRPr="00F9519C" w:rsidRDefault="00DE732A" w:rsidP="00DE732A">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6E76131" w14:textId="77777777" w:rsidR="00DE732A" w:rsidRPr="00F9519C" w:rsidRDefault="00DE732A" w:rsidP="00DE73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888724" w14:textId="77777777" w:rsidR="00DE732A" w:rsidRPr="00F9519C" w:rsidRDefault="00DE732A" w:rsidP="00DE73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550F5" w14:textId="77777777" w:rsidR="00DE732A" w:rsidRPr="00F9519C" w:rsidRDefault="00DE732A" w:rsidP="00DE732A">
            <w:pPr>
              <w:pStyle w:val="TAC"/>
              <w:keepNext w:val="0"/>
              <w:keepLines w:val="0"/>
              <w:rPr>
                <w:lang w:eastAsia="zh-CN"/>
              </w:rPr>
            </w:pPr>
            <w:r w:rsidRPr="00F9519C">
              <w:rPr>
                <w:lang w:eastAsia="zh-CN"/>
              </w:rPr>
              <w:t>N/A</w:t>
            </w:r>
          </w:p>
        </w:tc>
      </w:tr>
      <w:tr w:rsidR="00DE732A" w:rsidRPr="00F9519C" w14:paraId="35E64B29"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2FEDF71C"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2DB840" w14:textId="77777777" w:rsidR="00DE732A" w:rsidRPr="00F9519C" w:rsidRDefault="00DE732A" w:rsidP="00DE732A">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002493E" w14:textId="77777777" w:rsidR="00DE732A" w:rsidRPr="00F9519C" w:rsidRDefault="00DE732A" w:rsidP="00DE732A">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42C088C5" w14:textId="77777777" w:rsidR="00DE732A" w:rsidRPr="00F9519C" w:rsidRDefault="00DE732A" w:rsidP="00DE73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4BBEB6" w14:textId="77777777" w:rsidR="00DE732A" w:rsidRPr="00F9519C" w:rsidRDefault="00DE732A" w:rsidP="00DE73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E04174" w14:textId="77777777" w:rsidR="00DE732A" w:rsidRPr="00F9519C" w:rsidRDefault="00DE732A" w:rsidP="00DE732A">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013BEA5E" w14:textId="77777777" w:rsidR="00DE732A" w:rsidRPr="00F9519C" w:rsidRDefault="00DE732A" w:rsidP="00DE732A">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29AC8D9" w14:textId="77777777" w:rsidR="00DE732A" w:rsidRPr="00F9519C" w:rsidRDefault="00DE732A" w:rsidP="00DE73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182F95" w14:textId="77777777" w:rsidR="00DE732A" w:rsidRPr="00F9519C" w:rsidRDefault="00DE732A" w:rsidP="00DE732A">
            <w:pPr>
              <w:pStyle w:val="TAC"/>
              <w:keepNext w:val="0"/>
              <w:keepLines w:val="0"/>
              <w:rPr>
                <w:lang w:eastAsia="zh-CN"/>
              </w:rPr>
            </w:pPr>
            <w:r w:rsidRPr="00F9519C">
              <w:rPr>
                <w:lang w:eastAsia="zh-CN"/>
              </w:rPr>
              <w:t>IMD4</w:t>
            </w:r>
            <w:r w:rsidRPr="00F9519C">
              <w:rPr>
                <w:vertAlign w:val="superscript"/>
              </w:rPr>
              <w:t>4</w:t>
            </w:r>
          </w:p>
        </w:tc>
      </w:tr>
      <w:tr w:rsidR="00DE732A" w:rsidRPr="00F9519C" w14:paraId="3992F198"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5EDE2A2D" w14:textId="77777777" w:rsidR="00DE732A" w:rsidRPr="00F9519C" w:rsidRDefault="00DE732A" w:rsidP="00DE73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04E8BA" w14:textId="77777777" w:rsidR="00DE732A" w:rsidRPr="00F9519C" w:rsidRDefault="00DE732A" w:rsidP="00DE732A">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3360DC05" w14:textId="77777777" w:rsidR="00DE732A" w:rsidRPr="00F9519C" w:rsidRDefault="00DE732A" w:rsidP="00DE732A">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5E58B5A" w14:textId="77777777" w:rsidR="00DE732A" w:rsidRPr="00F9519C" w:rsidRDefault="00DE732A" w:rsidP="00DE73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21FC5DF" w14:textId="77777777" w:rsidR="00DE732A" w:rsidRPr="00F9519C" w:rsidRDefault="00DE732A" w:rsidP="00DE73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F6F578" w14:textId="77777777" w:rsidR="00DE732A" w:rsidRPr="00F9519C" w:rsidRDefault="00DE732A" w:rsidP="00DE732A">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833E75D" w14:textId="77777777" w:rsidR="00DE732A" w:rsidRPr="00F9519C" w:rsidRDefault="00DE732A" w:rsidP="00DE73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3FD4C5" w14:textId="77777777" w:rsidR="00DE732A" w:rsidRPr="00F9519C" w:rsidRDefault="00DE732A" w:rsidP="00DE73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D25850" w14:textId="77777777" w:rsidR="00DE732A" w:rsidRPr="00F9519C" w:rsidRDefault="00DE732A" w:rsidP="00DE732A">
            <w:pPr>
              <w:pStyle w:val="TAC"/>
              <w:keepNext w:val="0"/>
              <w:keepLines w:val="0"/>
              <w:rPr>
                <w:lang w:eastAsia="zh-CN"/>
              </w:rPr>
            </w:pPr>
            <w:r w:rsidRPr="00F9519C">
              <w:rPr>
                <w:lang w:eastAsia="zh-CN"/>
              </w:rPr>
              <w:t>N/A</w:t>
            </w:r>
          </w:p>
        </w:tc>
      </w:tr>
      <w:tr w:rsidR="00DE732A" w:rsidRPr="00F9519C" w14:paraId="7BFCFF60"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54B29DC" w14:textId="77777777" w:rsidR="00DE732A" w:rsidRPr="00F9519C" w:rsidRDefault="00DE732A" w:rsidP="00DE732A">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3F91CE5D" w14:textId="77777777" w:rsidR="00DE732A" w:rsidRPr="00F9519C" w:rsidRDefault="00DE732A" w:rsidP="00DE73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7A69FC6" w14:textId="77777777" w:rsidR="00DE732A" w:rsidRPr="00F9519C" w:rsidRDefault="00DE732A" w:rsidP="00DE732A">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E4C4E8A"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6DD548"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BFA21" w14:textId="77777777" w:rsidR="00DE732A" w:rsidRPr="00F9519C" w:rsidRDefault="00DE732A" w:rsidP="00DE732A">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AD7AF10" w14:textId="77777777" w:rsidR="00DE732A" w:rsidRPr="00F9519C" w:rsidRDefault="00DE732A" w:rsidP="00DE732A">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F63C1F2"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141F2F" w14:textId="77777777" w:rsidR="00DE732A" w:rsidRPr="00F9519C" w:rsidRDefault="00DE732A" w:rsidP="00DE732A">
            <w:pPr>
              <w:pStyle w:val="TAC"/>
              <w:keepNext w:val="0"/>
              <w:keepLines w:val="0"/>
              <w:rPr>
                <w:lang w:eastAsia="zh-CN"/>
              </w:rPr>
            </w:pPr>
            <w:r w:rsidRPr="00F9519C">
              <w:rPr>
                <w:kern w:val="2"/>
              </w:rPr>
              <w:t>IMD2</w:t>
            </w:r>
          </w:p>
        </w:tc>
      </w:tr>
      <w:tr w:rsidR="00DE732A" w:rsidRPr="00F9519C" w14:paraId="2E6E1510"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3DDF3A6"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4D8EA5D" w14:textId="77777777" w:rsidR="00DE732A" w:rsidRPr="00F9519C" w:rsidRDefault="00DE732A" w:rsidP="00DE73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0A3E16D" w14:textId="77777777" w:rsidR="00DE732A" w:rsidRPr="00F9519C" w:rsidRDefault="00DE732A" w:rsidP="00DE732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A0C0529"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2EEBC2"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17409B" w14:textId="77777777" w:rsidR="00DE732A" w:rsidRPr="00F9519C" w:rsidRDefault="00DE732A" w:rsidP="00DE732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38162698" w14:textId="77777777" w:rsidR="00DE732A" w:rsidRPr="00F9519C" w:rsidRDefault="00DE732A" w:rsidP="00DE732A">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44D3561B"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9B2F2F" w14:textId="77777777" w:rsidR="00DE732A" w:rsidRPr="00F9519C" w:rsidRDefault="00DE732A" w:rsidP="00DE732A">
            <w:pPr>
              <w:pStyle w:val="TAC"/>
              <w:keepNext w:val="0"/>
              <w:keepLines w:val="0"/>
              <w:rPr>
                <w:lang w:eastAsia="zh-CN"/>
              </w:rPr>
            </w:pPr>
            <w:r w:rsidRPr="00F9519C">
              <w:rPr>
                <w:kern w:val="2"/>
              </w:rPr>
              <w:t>N/A</w:t>
            </w:r>
          </w:p>
        </w:tc>
      </w:tr>
      <w:tr w:rsidR="00DE732A" w:rsidRPr="00F9519C" w14:paraId="54075747"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02ACB5F"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4C8DD12" w14:textId="77777777" w:rsidR="00DE732A" w:rsidRPr="00F9519C" w:rsidRDefault="00DE732A" w:rsidP="00DE73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8D5C20B" w14:textId="77777777" w:rsidR="00DE732A" w:rsidRPr="00F9519C" w:rsidRDefault="00DE732A" w:rsidP="00DE732A">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B821D47"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9FB3F"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185A2E" w14:textId="77777777" w:rsidR="00DE732A" w:rsidRPr="00F9519C" w:rsidRDefault="00DE732A" w:rsidP="00DE732A">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16487CB1" w14:textId="77777777" w:rsidR="00DE732A" w:rsidRPr="00F9519C" w:rsidRDefault="00DE732A" w:rsidP="00DE732A">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75E44DF1"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8F06DE" w14:textId="77777777" w:rsidR="00DE732A" w:rsidRPr="00F9519C" w:rsidRDefault="00DE732A" w:rsidP="00DE732A">
            <w:pPr>
              <w:pStyle w:val="TAC"/>
              <w:keepNext w:val="0"/>
              <w:keepLines w:val="0"/>
              <w:rPr>
                <w:lang w:eastAsia="zh-CN"/>
              </w:rPr>
            </w:pPr>
            <w:r w:rsidRPr="00F9519C">
              <w:rPr>
                <w:kern w:val="2"/>
              </w:rPr>
              <w:t>IMD4</w:t>
            </w:r>
            <w:r w:rsidRPr="00F9519C">
              <w:rPr>
                <w:kern w:val="2"/>
                <w:vertAlign w:val="superscript"/>
                <w:lang w:eastAsia="zh-CN"/>
              </w:rPr>
              <w:t>4</w:t>
            </w:r>
          </w:p>
        </w:tc>
      </w:tr>
      <w:tr w:rsidR="00DE732A" w:rsidRPr="00F9519C" w14:paraId="6255454D"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38AC1676"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CE67446" w14:textId="77777777" w:rsidR="00DE732A" w:rsidRPr="00F9519C" w:rsidRDefault="00DE732A" w:rsidP="00DE73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0077F3D" w14:textId="77777777" w:rsidR="00DE732A" w:rsidRPr="00F9519C" w:rsidRDefault="00DE732A" w:rsidP="00DE732A">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6AA930E2"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C53354"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4F0690" w14:textId="77777777" w:rsidR="00DE732A" w:rsidRPr="00F9519C" w:rsidRDefault="00DE732A" w:rsidP="00DE732A">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69BBB5A0" w14:textId="77777777" w:rsidR="00DE732A" w:rsidRPr="00F9519C" w:rsidRDefault="00DE732A" w:rsidP="00DE732A">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133A9DE"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089553" w14:textId="77777777" w:rsidR="00DE732A" w:rsidRPr="00F9519C" w:rsidRDefault="00DE732A" w:rsidP="00DE732A">
            <w:pPr>
              <w:pStyle w:val="TAC"/>
              <w:keepNext w:val="0"/>
              <w:keepLines w:val="0"/>
              <w:rPr>
                <w:lang w:eastAsia="zh-CN"/>
              </w:rPr>
            </w:pPr>
            <w:r w:rsidRPr="00F9519C">
              <w:rPr>
                <w:kern w:val="2"/>
              </w:rPr>
              <w:t>N/A</w:t>
            </w:r>
          </w:p>
        </w:tc>
      </w:tr>
      <w:tr w:rsidR="00DE732A" w:rsidRPr="00F9519C" w14:paraId="7933E66B"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C5084FE"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80B054D" w14:textId="77777777" w:rsidR="00DE732A" w:rsidRPr="00F9519C" w:rsidRDefault="00DE732A" w:rsidP="00DE73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9D72CB9" w14:textId="77777777" w:rsidR="00DE732A" w:rsidRPr="00F9519C" w:rsidRDefault="00DE732A" w:rsidP="00DE732A">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6EDB6F33"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45E7FE"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E1EDD6" w14:textId="77777777" w:rsidR="00DE732A" w:rsidRPr="00F9519C" w:rsidRDefault="00DE732A" w:rsidP="00DE732A">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56E209C" w14:textId="77777777" w:rsidR="00DE732A" w:rsidRPr="00F9519C" w:rsidRDefault="00DE732A" w:rsidP="00DE732A">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CE5A96E"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1D9F8" w14:textId="77777777" w:rsidR="00DE732A" w:rsidRPr="00F9519C" w:rsidRDefault="00DE732A" w:rsidP="00DE732A">
            <w:pPr>
              <w:pStyle w:val="TAC"/>
              <w:keepNext w:val="0"/>
              <w:keepLines w:val="0"/>
              <w:rPr>
                <w:lang w:eastAsia="zh-CN"/>
              </w:rPr>
            </w:pPr>
            <w:r w:rsidRPr="00F9519C">
              <w:rPr>
                <w:kern w:val="2"/>
              </w:rPr>
              <w:t>N/A</w:t>
            </w:r>
          </w:p>
        </w:tc>
      </w:tr>
      <w:tr w:rsidR="00DE732A" w:rsidRPr="00F9519C" w14:paraId="318E829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71B8337"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585C7FF" w14:textId="77777777" w:rsidR="00DE732A" w:rsidRPr="00F9519C" w:rsidRDefault="00DE732A" w:rsidP="00DE73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8565483" w14:textId="77777777" w:rsidR="00DE732A" w:rsidRPr="00F9519C" w:rsidRDefault="00DE732A" w:rsidP="00DE732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2F4D504"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9CF9D5"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293220" w14:textId="77777777" w:rsidR="00DE732A" w:rsidRPr="00F9519C" w:rsidRDefault="00DE732A" w:rsidP="00DE732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174D5FB" w14:textId="77777777" w:rsidR="00DE732A" w:rsidRPr="00F9519C" w:rsidRDefault="00DE732A" w:rsidP="00DE732A">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5A41EEA6"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D48CC" w14:textId="77777777" w:rsidR="00DE732A" w:rsidRPr="00F9519C" w:rsidRDefault="00DE732A" w:rsidP="00DE732A">
            <w:pPr>
              <w:pStyle w:val="TAC"/>
              <w:keepNext w:val="0"/>
              <w:keepLines w:val="0"/>
              <w:rPr>
                <w:lang w:eastAsia="zh-CN"/>
              </w:rPr>
            </w:pPr>
            <w:r w:rsidRPr="00F9519C">
              <w:rPr>
                <w:kern w:val="2"/>
                <w:lang w:eastAsia="zh-CN"/>
              </w:rPr>
              <w:t>IMD4</w:t>
            </w:r>
          </w:p>
        </w:tc>
      </w:tr>
      <w:tr w:rsidR="00DE732A" w:rsidRPr="00F9519C" w14:paraId="0D4CF91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333C0F4"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37E2709" w14:textId="77777777" w:rsidR="00DE732A" w:rsidRPr="00F9519C" w:rsidRDefault="00DE732A" w:rsidP="00DE73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9AC484F" w14:textId="77777777" w:rsidR="00DE732A" w:rsidRPr="00F9519C" w:rsidRDefault="00DE732A" w:rsidP="00DE732A">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15EAF7B"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7EBEAE"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65C724" w14:textId="77777777" w:rsidR="00DE732A" w:rsidRPr="00F9519C" w:rsidRDefault="00DE732A" w:rsidP="00DE732A">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895972E" w14:textId="77777777" w:rsidR="00DE732A" w:rsidRPr="00F9519C" w:rsidRDefault="00DE732A" w:rsidP="00DE732A">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D59727"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148C08" w14:textId="77777777" w:rsidR="00DE732A" w:rsidRPr="00F9519C" w:rsidRDefault="00DE732A" w:rsidP="00DE732A">
            <w:pPr>
              <w:pStyle w:val="TAC"/>
              <w:keepNext w:val="0"/>
              <w:keepLines w:val="0"/>
              <w:rPr>
                <w:lang w:eastAsia="zh-CN"/>
              </w:rPr>
            </w:pPr>
            <w:r w:rsidRPr="00F9519C">
              <w:rPr>
                <w:kern w:val="2"/>
              </w:rPr>
              <w:t>N/A</w:t>
            </w:r>
          </w:p>
        </w:tc>
      </w:tr>
      <w:tr w:rsidR="00DE732A" w:rsidRPr="00F9519C" w14:paraId="18BA7D5D"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5CFC5CF0" w14:textId="77777777" w:rsidR="00DE732A" w:rsidRPr="00F9519C" w:rsidRDefault="00DE732A" w:rsidP="00DE73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88659DF" w14:textId="77777777" w:rsidR="00DE732A" w:rsidRPr="00F9519C" w:rsidRDefault="00DE732A" w:rsidP="00DE73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32B56D" w14:textId="77777777" w:rsidR="00DE732A" w:rsidRPr="00F9519C" w:rsidRDefault="00DE732A" w:rsidP="00DE732A">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566E246" w14:textId="77777777" w:rsidR="00DE732A" w:rsidRPr="00F9519C" w:rsidRDefault="00DE732A" w:rsidP="00DE73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0382CE" w14:textId="77777777" w:rsidR="00DE732A" w:rsidRPr="00F9519C" w:rsidRDefault="00DE732A" w:rsidP="00DE73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BDD78D" w14:textId="77777777" w:rsidR="00DE732A" w:rsidRPr="00F9519C" w:rsidRDefault="00DE732A" w:rsidP="00DE732A">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031757" w14:textId="77777777" w:rsidR="00DE732A" w:rsidRPr="00F9519C" w:rsidRDefault="00DE732A" w:rsidP="00DE732A">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3A31349" w14:textId="77777777" w:rsidR="00DE732A" w:rsidRPr="00F9519C" w:rsidRDefault="00DE732A" w:rsidP="00DE73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7B795" w14:textId="77777777" w:rsidR="00DE732A" w:rsidRPr="00F9519C" w:rsidRDefault="00DE732A" w:rsidP="00DE732A">
            <w:pPr>
              <w:pStyle w:val="TAC"/>
              <w:keepNext w:val="0"/>
              <w:keepLines w:val="0"/>
              <w:rPr>
                <w:lang w:eastAsia="zh-CN"/>
              </w:rPr>
            </w:pPr>
            <w:r w:rsidRPr="00F9519C">
              <w:rPr>
                <w:kern w:val="2"/>
                <w:lang w:eastAsia="zh-CN"/>
              </w:rPr>
              <w:t>IMD5</w:t>
            </w:r>
          </w:p>
        </w:tc>
      </w:tr>
      <w:tr w:rsidR="00DE732A" w:rsidRPr="00F9519C" w:rsidDel="00640B94" w14:paraId="2C19A6FB" w14:textId="1124BE0A" w:rsidTr="00B21885">
        <w:trPr>
          <w:jc w:val="center"/>
          <w:del w:id="1306" w:author="ZTE-Ma Zhifeng" w:date="2025-02-05T16:38:00Z"/>
        </w:trPr>
        <w:tc>
          <w:tcPr>
            <w:tcW w:w="2007" w:type="dxa"/>
            <w:tcBorders>
              <w:top w:val="single" w:sz="4" w:space="0" w:color="auto"/>
              <w:left w:val="single" w:sz="4" w:space="0" w:color="auto"/>
              <w:bottom w:val="nil"/>
              <w:right w:val="single" w:sz="4" w:space="0" w:color="auto"/>
            </w:tcBorders>
            <w:shd w:val="clear" w:color="auto" w:fill="auto"/>
          </w:tcPr>
          <w:p w14:paraId="45680F09" w14:textId="114B54B7" w:rsidR="00DE732A" w:rsidRPr="00F9519C" w:rsidDel="00640B94" w:rsidRDefault="00DE732A" w:rsidP="00DE732A">
            <w:pPr>
              <w:pStyle w:val="TAC"/>
              <w:keepNext w:val="0"/>
              <w:keepLines w:val="0"/>
              <w:rPr>
                <w:del w:id="1307" w:author="ZTE-Ma Zhifeng" w:date="2025-02-05T16:38:00Z"/>
                <w:lang w:eastAsia="zh-CN"/>
              </w:rPr>
            </w:pPr>
            <w:del w:id="1308" w:author="ZTE-Ma Zhifeng" w:date="2025-02-05T16:38:00Z">
              <w:r w:rsidRPr="00F9519C" w:rsidDel="00640B94">
                <w:rPr>
                  <w:rFonts w:hint="eastAsia"/>
                </w:rPr>
                <w:delText>CA_</w:delText>
              </w:r>
              <w:r w:rsidRPr="00F9519C" w:rsidDel="00640B94">
                <w:rPr>
                  <w:rFonts w:hint="eastAsia"/>
                  <w:lang w:eastAsia="zh-CN"/>
                </w:rPr>
                <w:delText>n28</w:delText>
              </w:r>
              <w:r w:rsidRPr="00F9519C" w:rsidDel="00640B94">
                <w:rPr>
                  <w:rFonts w:hint="eastAsia"/>
                </w:rPr>
                <w:delText>-</w:delText>
              </w:r>
              <w:r w:rsidRPr="00F9519C" w:rsidDel="00640B94">
                <w:rPr>
                  <w:rFonts w:hint="eastAsia"/>
                  <w:lang w:eastAsia="zh-CN"/>
                </w:rPr>
                <w:delText>n77</w:delText>
              </w:r>
            </w:del>
          </w:p>
        </w:tc>
        <w:tc>
          <w:tcPr>
            <w:tcW w:w="923" w:type="dxa"/>
            <w:tcBorders>
              <w:top w:val="single" w:sz="4" w:space="0" w:color="auto"/>
              <w:left w:val="single" w:sz="4" w:space="0" w:color="auto"/>
              <w:bottom w:val="single" w:sz="4" w:space="0" w:color="auto"/>
              <w:right w:val="single" w:sz="4" w:space="0" w:color="auto"/>
            </w:tcBorders>
          </w:tcPr>
          <w:p w14:paraId="4415933A" w14:textId="7A2B3984" w:rsidR="00DE732A" w:rsidRPr="00F9519C" w:rsidDel="00640B94" w:rsidRDefault="00DE732A" w:rsidP="00DE732A">
            <w:pPr>
              <w:pStyle w:val="TAC"/>
              <w:keepNext w:val="0"/>
              <w:keepLines w:val="0"/>
              <w:rPr>
                <w:del w:id="1309" w:author="ZTE-Ma Zhifeng" w:date="2025-02-05T16:38:00Z"/>
                <w:lang w:eastAsia="zh-CN"/>
              </w:rPr>
            </w:pPr>
            <w:del w:id="1310" w:author="ZTE-Ma Zhifeng" w:date="2025-02-05T16:38:00Z">
              <w:r w:rsidRPr="00F9519C" w:rsidDel="00640B94">
                <w:rPr>
                  <w:lang w:eastAsia="zh-CN"/>
                </w:rPr>
                <w:delText>n</w:delText>
              </w:r>
              <w:r w:rsidRPr="00F9519C" w:rsidDel="00640B94">
                <w:rPr>
                  <w:rFonts w:hint="eastAsia"/>
                  <w:lang w:eastAsia="zh-CN"/>
                </w:rPr>
                <w:delText>28</w:delText>
              </w:r>
            </w:del>
          </w:p>
        </w:tc>
        <w:tc>
          <w:tcPr>
            <w:tcW w:w="975" w:type="dxa"/>
            <w:tcBorders>
              <w:top w:val="single" w:sz="4" w:space="0" w:color="auto"/>
              <w:left w:val="single" w:sz="4" w:space="0" w:color="auto"/>
              <w:bottom w:val="single" w:sz="4" w:space="0" w:color="auto"/>
              <w:right w:val="single" w:sz="4" w:space="0" w:color="auto"/>
            </w:tcBorders>
          </w:tcPr>
          <w:p w14:paraId="0ABDF270" w14:textId="2FDB576A" w:rsidR="00DE732A" w:rsidRPr="00F9519C" w:rsidDel="00640B94" w:rsidRDefault="00DE732A" w:rsidP="00DE732A">
            <w:pPr>
              <w:pStyle w:val="TAC"/>
              <w:keepNext w:val="0"/>
              <w:keepLines w:val="0"/>
              <w:rPr>
                <w:del w:id="1311" w:author="ZTE-Ma Zhifeng" w:date="2025-02-05T16:38:00Z"/>
                <w:rFonts w:cs="Arial"/>
                <w:szCs w:val="18"/>
                <w:lang w:eastAsia="zh-CN"/>
              </w:rPr>
            </w:pPr>
            <w:del w:id="1312" w:author="ZTE-Ma Zhifeng" w:date="2025-02-05T16:38:00Z">
              <w:r w:rsidRPr="00F9519C" w:rsidDel="00640B94">
                <w:rPr>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tcPr>
          <w:p w14:paraId="340A686A" w14:textId="22667435" w:rsidR="00DE732A" w:rsidRPr="00F9519C" w:rsidDel="00640B94" w:rsidRDefault="00DE732A" w:rsidP="00DE732A">
            <w:pPr>
              <w:pStyle w:val="TAC"/>
              <w:keepNext w:val="0"/>
              <w:keepLines w:val="0"/>
              <w:rPr>
                <w:del w:id="1313" w:author="ZTE-Ma Zhifeng" w:date="2025-02-05T16:38:00Z"/>
                <w:lang w:eastAsia="zh-CN"/>
              </w:rPr>
            </w:pPr>
            <w:del w:id="1314" w:author="ZTE-Ma Zhifeng" w:date="2025-02-05T16:38:00Z">
              <w:r w:rsidRPr="00F9519C" w:rsidDel="00640B94">
                <w:rPr>
                  <w:lang w:eastAsia="ja-JP"/>
                </w:rPr>
                <w:delText>N/A</w:delText>
              </w:r>
            </w:del>
          </w:p>
        </w:tc>
        <w:tc>
          <w:tcPr>
            <w:tcW w:w="1379" w:type="dxa"/>
            <w:tcBorders>
              <w:top w:val="single" w:sz="4" w:space="0" w:color="auto"/>
              <w:left w:val="single" w:sz="4" w:space="0" w:color="auto"/>
              <w:bottom w:val="single" w:sz="4" w:space="0" w:color="auto"/>
              <w:right w:val="single" w:sz="4" w:space="0" w:color="auto"/>
            </w:tcBorders>
          </w:tcPr>
          <w:p w14:paraId="0E54670E" w14:textId="35AACD5F" w:rsidR="00DE732A" w:rsidRPr="00F9519C" w:rsidDel="00640B94" w:rsidRDefault="00DE732A" w:rsidP="00DE732A">
            <w:pPr>
              <w:pStyle w:val="TAC"/>
              <w:keepNext w:val="0"/>
              <w:keepLines w:val="0"/>
              <w:rPr>
                <w:del w:id="1315" w:author="ZTE-Ma Zhifeng" w:date="2025-02-05T16:38:00Z"/>
                <w:lang w:eastAsia="zh-CN"/>
              </w:rPr>
            </w:pPr>
            <w:del w:id="1316" w:author="ZTE-Ma Zhifeng" w:date="2025-02-05T16:38:00Z">
              <w:r w:rsidRPr="00F9519C" w:rsidDel="00640B94">
                <w:rPr>
                  <w:lang w:eastAsia="ja-JP"/>
                </w:rPr>
                <w:delText>N/A</w:delText>
              </w:r>
            </w:del>
          </w:p>
        </w:tc>
        <w:tc>
          <w:tcPr>
            <w:tcW w:w="881" w:type="dxa"/>
            <w:tcBorders>
              <w:top w:val="single" w:sz="4" w:space="0" w:color="auto"/>
              <w:left w:val="single" w:sz="4" w:space="0" w:color="auto"/>
              <w:bottom w:val="single" w:sz="4" w:space="0" w:color="auto"/>
              <w:right w:val="single" w:sz="4" w:space="0" w:color="auto"/>
            </w:tcBorders>
          </w:tcPr>
          <w:p w14:paraId="57022E92" w14:textId="27C06BD8" w:rsidR="00DE732A" w:rsidRPr="00F9519C" w:rsidDel="00640B94" w:rsidRDefault="00DE732A" w:rsidP="00DE732A">
            <w:pPr>
              <w:pStyle w:val="TAC"/>
              <w:keepNext w:val="0"/>
              <w:keepLines w:val="0"/>
              <w:rPr>
                <w:del w:id="1317" w:author="ZTE-Ma Zhifeng" w:date="2025-02-05T16:38:00Z"/>
                <w:rFonts w:cs="Arial"/>
                <w:szCs w:val="18"/>
                <w:lang w:eastAsia="zh-CN"/>
              </w:rPr>
            </w:pPr>
            <w:del w:id="1318" w:author="ZTE-Ma Zhifeng" w:date="2025-02-05T16:38:00Z">
              <w:r w:rsidRPr="00F9519C" w:rsidDel="00640B94">
                <w:rPr>
                  <w:lang w:eastAsia="ja-JP"/>
                </w:rPr>
                <w:delText>N/A</w:delText>
              </w:r>
            </w:del>
          </w:p>
        </w:tc>
        <w:tc>
          <w:tcPr>
            <w:tcW w:w="797" w:type="dxa"/>
            <w:tcBorders>
              <w:top w:val="single" w:sz="4" w:space="0" w:color="auto"/>
              <w:left w:val="single" w:sz="4" w:space="0" w:color="auto"/>
              <w:bottom w:val="single" w:sz="4" w:space="0" w:color="auto"/>
              <w:right w:val="single" w:sz="4" w:space="0" w:color="auto"/>
            </w:tcBorders>
          </w:tcPr>
          <w:p w14:paraId="09C17082" w14:textId="4922D7CE" w:rsidR="00DE732A" w:rsidRPr="00F9519C" w:rsidDel="00640B94" w:rsidRDefault="00DE732A" w:rsidP="00DE732A">
            <w:pPr>
              <w:pStyle w:val="TAC"/>
              <w:keepNext w:val="0"/>
              <w:keepLines w:val="0"/>
              <w:rPr>
                <w:del w:id="1319" w:author="ZTE-Ma Zhifeng" w:date="2025-02-05T16:38:00Z"/>
                <w:lang w:eastAsia="zh-CN"/>
              </w:rPr>
            </w:pPr>
            <w:del w:id="1320" w:author="ZTE-Ma Zhifeng" w:date="2025-02-05T16:38:00Z">
              <w:r w:rsidRPr="00F9519C" w:rsidDel="00640B94">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5D05DA0E" w14:textId="0534E81C" w:rsidR="00DE732A" w:rsidRPr="00F9519C" w:rsidDel="00640B94" w:rsidRDefault="00DE732A" w:rsidP="00DE732A">
            <w:pPr>
              <w:pStyle w:val="TAC"/>
              <w:keepNext w:val="0"/>
              <w:keepLines w:val="0"/>
              <w:rPr>
                <w:del w:id="1321" w:author="ZTE-Ma Zhifeng" w:date="2025-02-05T16:38:00Z"/>
                <w:lang w:eastAsia="zh-CN"/>
              </w:rPr>
            </w:pPr>
            <w:del w:id="1322" w:author="ZTE-Ma Zhifeng" w:date="2025-02-05T16:38:00Z">
              <w:r w:rsidRPr="00F9519C" w:rsidDel="00640B94">
                <w:rPr>
                  <w:rFonts w:hint="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48B3915" w14:textId="7307E68E" w:rsidR="00DE732A" w:rsidRPr="00F9519C" w:rsidDel="00640B94" w:rsidRDefault="00DE732A" w:rsidP="00DE732A">
            <w:pPr>
              <w:pStyle w:val="TAC"/>
              <w:keepNext w:val="0"/>
              <w:keepLines w:val="0"/>
              <w:rPr>
                <w:del w:id="1323" w:author="ZTE-Ma Zhifeng" w:date="2025-02-05T16:38:00Z"/>
                <w:vertAlign w:val="superscript"/>
                <w:lang w:eastAsia="zh-CN"/>
              </w:rPr>
            </w:pPr>
            <w:del w:id="1324" w:author="ZTE-Ma Zhifeng" w:date="2025-02-05T16:38:00Z">
              <w:r w:rsidRPr="00F9519C" w:rsidDel="00640B94">
                <w:rPr>
                  <w:rFonts w:hint="eastAsia"/>
                  <w:lang w:eastAsia="zh-CN"/>
                </w:rPr>
                <w:delText>IMD2</w:delText>
              </w:r>
              <w:r w:rsidRPr="00F9519C" w:rsidDel="00640B94">
                <w:rPr>
                  <w:rFonts w:hint="eastAsia"/>
                  <w:vertAlign w:val="superscript"/>
                  <w:lang w:eastAsia="zh-CN"/>
                </w:rPr>
                <w:delText>7</w:delText>
              </w:r>
            </w:del>
          </w:p>
        </w:tc>
      </w:tr>
      <w:tr w:rsidR="00DE732A" w:rsidRPr="00F9519C" w:rsidDel="00640B94" w14:paraId="03B14FE0" w14:textId="4DB97D08" w:rsidTr="00B21885">
        <w:trPr>
          <w:jc w:val="center"/>
          <w:del w:id="1325" w:author="ZTE-Ma Zhifeng" w:date="2025-02-05T16:38:00Z"/>
        </w:trPr>
        <w:tc>
          <w:tcPr>
            <w:tcW w:w="2007" w:type="dxa"/>
            <w:tcBorders>
              <w:top w:val="nil"/>
              <w:left w:val="single" w:sz="4" w:space="0" w:color="auto"/>
              <w:bottom w:val="nil"/>
              <w:right w:val="single" w:sz="4" w:space="0" w:color="auto"/>
            </w:tcBorders>
            <w:shd w:val="clear" w:color="auto" w:fill="auto"/>
          </w:tcPr>
          <w:p w14:paraId="6F27C88B" w14:textId="499B4133" w:rsidR="00DE732A" w:rsidRPr="00F9519C" w:rsidDel="00640B94" w:rsidRDefault="00DE732A" w:rsidP="00DE732A">
            <w:pPr>
              <w:pStyle w:val="TAC"/>
              <w:keepNext w:val="0"/>
              <w:keepLines w:val="0"/>
              <w:rPr>
                <w:del w:id="1326" w:author="ZTE-Ma Zhifeng" w:date="2025-02-05T16:38:00Z"/>
                <w:lang w:eastAsia="zh-CN"/>
              </w:rPr>
            </w:pPr>
          </w:p>
        </w:tc>
        <w:tc>
          <w:tcPr>
            <w:tcW w:w="923" w:type="dxa"/>
            <w:tcBorders>
              <w:top w:val="single" w:sz="4" w:space="0" w:color="auto"/>
              <w:left w:val="single" w:sz="4" w:space="0" w:color="auto"/>
              <w:bottom w:val="single" w:sz="4" w:space="0" w:color="auto"/>
              <w:right w:val="single" w:sz="4" w:space="0" w:color="auto"/>
            </w:tcBorders>
          </w:tcPr>
          <w:p w14:paraId="644562C5" w14:textId="49630E69" w:rsidR="00DE732A" w:rsidRPr="00F9519C" w:rsidDel="00640B94" w:rsidRDefault="00DE732A" w:rsidP="00DE732A">
            <w:pPr>
              <w:pStyle w:val="TAC"/>
              <w:keepNext w:val="0"/>
              <w:keepLines w:val="0"/>
              <w:rPr>
                <w:del w:id="1327" w:author="ZTE-Ma Zhifeng" w:date="2025-02-05T16:38:00Z"/>
                <w:vertAlign w:val="superscript"/>
                <w:lang w:eastAsia="zh-CN"/>
              </w:rPr>
            </w:pPr>
            <w:del w:id="1328" w:author="ZTE-Ma Zhifeng" w:date="2025-02-05T16:38:00Z">
              <w:r w:rsidRPr="00F9519C" w:rsidDel="00640B94">
                <w:rPr>
                  <w:lang w:eastAsia="zh-CN"/>
                </w:rPr>
                <w:delText>n</w:delText>
              </w:r>
              <w:r w:rsidRPr="00F9519C" w:rsidDel="00640B94">
                <w:rPr>
                  <w:rFonts w:hint="eastAsia"/>
                  <w:lang w:eastAsia="zh-CN"/>
                </w:rPr>
                <w:delText>77</w:delText>
              </w:r>
              <w:r w:rsidRPr="00F9519C" w:rsidDel="00640B94">
                <w:rPr>
                  <w:rFonts w:hint="eastAsia"/>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54EB1D85" w14:textId="62AF6CA9" w:rsidR="00DE732A" w:rsidRPr="00F9519C" w:rsidDel="00640B94" w:rsidRDefault="00DE732A" w:rsidP="00DE732A">
            <w:pPr>
              <w:pStyle w:val="TAC"/>
              <w:keepNext w:val="0"/>
              <w:keepLines w:val="0"/>
              <w:rPr>
                <w:del w:id="1329" w:author="ZTE-Ma Zhifeng" w:date="2025-02-05T16:38:00Z"/>
                <w:rFonts w:cs="Arial"/>
                <w:szCs w:val="18"/>
                <w:lang w:eastAsia="zh-CN"/>
              </w:rPr>
            </w:pPr>
            <w:del w:id="1330" w:author="ZTE-Ma Zhifeng" w:date="2025-02-05T16:38:00Z">
              <w:r w:rsidRPr="00F9519C" w:rsidDel="00640B94">
                <w:rPr>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tcPr>
          <w:p w14:paraId="5AD85E1E" w14:textId="36C92112" w:rsidR="00DE732A" w:rsidRPr="00F9519C" w:rsidDel="00640B94" w:rsidRDefault="00DE732A" w:rsidP="00DE732A">
            <w:pPr>
              <w:pStyle w:val="TAC"/>
              <w:keepNext w:val="0"/>
              <w:keepLines w:val="0"/>
              <w:rPr>
                <w:del w:id="1331" w:author="ZTE-Ma Zhifeng" w:date="2025-02-05T16:38:00Z"/>
                <w:lang w:eastAsia="zh-CN"/>
              </w:rPr>
            </w:pPr>
            <w:del w:id="1332" w:author="ZTE-Ma Zhifeng" w:date="2025-02-05T16:38:00Z">
              <w:r w:rsidRPr="00F9519C" w:rsidDel="00640B94">
                <w:rPr>
                  <w:lang w:eastAsia="ja-JP"/>
                </w:rPr>
                <w:delText>N/A</w:delText>
              </w:r>
            </w:del>
          </w:p>
        </w:tc>
        <w:tc>
          <w:tcPr>
            <w:tcW w:w="1379" w:type="dxa"/>
            <w:tcBorders>
              <w:top w:val="single" w:sz="4" w:space="0" w:color="auto"/>
              <w:left w:val="single" w:sz="4" w:space="0" w:color="auto"/>
              <w:bottom w:val="single" w:sz="4" w:space="0" w:color="auto"/>
              <w:right w:val="single" w:sz="4" w:space="0" w:color="auto"/>
            </w:tcBorders>
          </w:tcPr>
          <w:p w14:paraId="399F86D5" w14:textId="5E19282F" w:rsidR="00DE732A" w:rsidRPr="00F9519C" w:rsidDel="00640B94" w:rsidRDefault="00DE732A" w:rsidP="00DE732A">
            <w:pPr>
              <w:pStyle w:val="TAC"/>
              <w:keepNext w:val="0"/>
              <w:keepLines w:val="0"/>
              <w:rPr>
                <w:del w:id="1333" w:author="ZTE-Ma Zhifeng" w:date="2025-02-05T16:38:00Z"/>
                <w:lang w:eastAsia="zh-CN"/>
              </w:rPr>
            </w:pPr>
            <w:del w:id="1334" w:author="ZTE-Ma Zhifeng" w:date="2025-02-05T16:38:00Z">
              <w:r w:rsidRPr="00F9519C" w:rsidDel="00640B94">
                <w:rPr>
                  <w:lang w:eastAsia="ja-JP"/>
                </w:rPr>
                <w:delText>N/A</w:delText>
              </w:r>
            </w:del>
          </w:p>
        </w:tc>
        <w:tc>
          <w:tcPr>
            <w:tcW w:w="881" w:type="dxa"/>
            <w:tcBorders>
              <w:top w:val="single" w:sz="4" w:space="0" w:color="auto"/>
              <w:left w:val="single" w:sz="4" w:space="0" w:color="auto"/>
              <w:bottom w:val="single" w:sz="4" w:space="0" w:color="auto"/>
              <w:right w:val="single" w:sz="4" w:space="0" w:color="auto"/>
            </w:tcBorders>
          </w:tcPr>
          <w:p w14:paraId="38045C5E" w14:textId="3680A585" w:rsidR="00DE732A" w:rsidRPr="00F9519C" w:rsidDel="00640B94" w:rsidRDefault="00DE732A" w:rsidP="00DE732A">
            <w:pPr>
              <w:pStyle w:val="TAC"/>
              <w:keepNext w:val="0"/>
              <w:keepLines w:val="0"/>
              <w:rPr>
                <w:del w:id="1335" w:author="ZTE-Ma Zhifeng" w:date="2025-02-05T16:38:00Z"/>
                <w:rFonts w:cs="Arial"/>
                <w:szCs w:val="18"/>
                <w:lang w:eastAsia="zh-CN"/>
              </w:rPr>
            </w:pPr>
            <w:del w:id="1336" w:author="ZTE-Ma Zhifeng" w:date="2025-02-05T16:38:00Z">
              <w:r w:rsidRPr="00F9519C" w:rsidDel="00640B94">
                <w:rPr>
                  <w:lang w:eastAsia="ja-JP"/>
                </w:rPr>
                <w:delText>N/A</w:delText>
              </w:r>
            </w:del>
          </w:p>
        </w:tc>
        <w:tc>
          <w:tcPr>
            <w:tcW w:w="797" w:type="dxa"/>
            <w:tcBorders>
              <w:top w:val="single" w:sz="4" w:space="0" w:color="auto"/>
              <w:left w:val="single" w:sz="4" w:space="0" w:color="auto"/>
              <w:bottom w:val="single" w:sz="4" w:space="0" w:color="auto"/>
              <w:right w:val="single" w:sz="4" w:space="0" w:color="auto"/>
            </w:tcBorders>
          </w:tcPr>
          <w:p w14:paraId="1A584476" w14:textId="30A9A5CB" w:rsidR="00DE732A" w:rsidRPr="00F9519C" w:rsidDel="00640B94" w:rsidRDefault="00DE732A" w:rsidP="00DE732A">
            <w:pPr>
              <w:pStyle w:val="TAC"/>
              <w:keepNext w:val="0"/>
              <w:keepLines w:val="0"/>
              <w:rPr>
                <w:del w:id="1337" w:author="ZTE-Ma Zhifeng" w:date="2025-02-05T16:38:00Z"/>
                <w:lang w:eastAsia="zh-CN"/>
              </w:rPr>
            </w:pPr>
            <w:del w:id="1338" w:author="ZTE-Ma Zhifeng" w:date="2025-02-05T16:38:00Z">
              <w:r w:rsidRPr="00F9519C" w:rsidDel="00640B94">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7473331" w14:textId="757334AB" w:rsidR="00DE732A" w:rsidRPr="00F9519C" w:rsidDel="00640B94" w:rsidRDefault="00DE732A" w:rsidP="00DE732A">
            <w:pPr>
              <w:pStyle w:val="TAC"/>
              <w:keepNext w:val="0"/>
              <w:keepLines w:val="0"/>
              <w:rPr>
                <w:del w:id="1339" w:author="ZTE-Ma Zhifeng" w:date="2025-02-05T16:38:00Z"/>
                <w:lang w:eastAsia="zh-CN"/>
              </w:rPr>
            </w:pPr>
            <w:del w:id="1340" w:author="ZTE-Ma Zhifeng" w:date="2025-02-05T16:38:00Z">
              <w:r w:rsidRPr="00F9519C" w:rsidDel="00640B94">
                <w:rPr>
                  <w:rFonts w:hint="eastAsia"/>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183ADDA" w14:textId="42A84DB2" w:rsidR="00DE732A" w:rsidRPr="00F9519C" w:rsidDel="00640B94" w:rsidRDefault="00DE732A" w:rsidP="00DE732A">
            <w:pPr>
              <w:pStyle w:val="TAC"/>
              <w:keepNext w:val="0"/>
              <w:keepLines w:val="0"/>
              <w:rPr>
                <w:del w:id="1341" w:author="ZTE-Ma Zhifeng" w:date="2025-02-05T16:38:00Z"/>
                <w:lang w:eastAsia="zh-CN"/>
              </w:rPr>
            </w:pPr>
            <w:del w:id="1342" w:author="ZTE-Ma Zhifeng" w:date="2025-02-05T16:38:00Z">
              <w:r w:rsidRPr="00F9519C" w:rsidDel="00640B94">
                <w:rPr>
                  <w:lang w:eastAsia="ja-JP"/>
                </w:rPr>
                <w:delText>N/A</w:delText>
              </w:r>
            </w:del>
          </w:p>
        </w:tc>
      </w:tr>
      <w:tr w:rsidR="00DE732A" w:rsidRPr="00F9519C" w:rsidDel="00640B94" w14:paraId="20E1372F" w14:textId="021E88FB" w:rsidTr="00B21885">
        <w:trPr>
          <w:jc w:val="center"/>
          <w:del w:id="1343" w:author="ZTE-Ma Zhifeng" w:date="2025-02-05T16:38:00Z"/>
        </w:trPr>
        <w:tc>
          <w:tcPr>
            <w:tcW w:w="2007" w:type="dxa"/>
            <w:tcBorders>
              <w:top w:val="nil"/>
              <w:left w:val="single" w:sz="4" w:space="0" w:color="auto"/>
              <w:bottom w:val="nil"/>
              <w:right w:val="single" w:sz="4" w:space="0" w:color="auto"/>
            </w:tcBorders>
            <w:shd w:val="clear" w:color="auto" w:fill="auto"/>
          </w:tcPr>
          <w:p w14:paraId="44520962" w14:textId="5FFE6DCD" w:rsidR="00DE732A" w:rsidRPr="00F9519C" w:rsidDel="00640B94" w:rsidRDefault="00DE732A" w:rsidP="00DE732A">
            <w:pPr>
              <w:pStyle w:val="TAC"/>
              <w:keepNext w:val="0"/>
              <w:keepLines w:val="0"/>
              <w:rPr>
                <w:del w:id="1344" w:author="ZTE-Ma Zhifeng" w:date="2025-02-05T16:38:00Z"/>
                <w:lang w:eastAsia="zh-CN"/>
              </w:rPr>
            </w:pPr>
          </w:p>
        </w:tc>
        <w:tc>
          <w:tcPr>
            <w:tcW w:w="923" w:type="dxa"/>
            <w:tcBorders>
              <w:top w:val="single" w:sz="4" w:space="0" w:color="auto"/>
              <w:left w:val="single" w:sz="4" w:space="0" w:color="auto"/>
              <w:bottom w:val="single" w:sz="4" w:space="0" w:color="auto"/>
              <w:right w:val="single" w:sz="4" w:space="0" w:color="auto"/>
            </w:tcBorders>
          </w:tcPr>
          <w:p w14:paraId="1A3ED99C" w14:textId="7CE62A6D" w:rsidR="00DE732A" w:rsidRPr="00F9519C" w:rsidDel="00640B94" w:rsidRDefault="00DE732A" w:rsidP="00DE732A">
            <w:pPr>
              <w:pStyle w:val="TAC"/>
              <w:keepNext w:val="0"/>
              <w:keepLines w:val="0"/>
              <w:rPr>
                <w:del w:id="1345" w:author="ZTE-Ma Zhifeng" w:date="2025-02-05T16:38:00Z"/>
                <w:lang w:eastAsia="zh-CN"/>
              </w:rPr>
            </w:pPr>
            <w:del w:id="1346" w:author="ZTE-Ma Zhifeng" w:date="2025-02-05T16:38:00Z">
              <w:r w:rsidRPr="00F9519C" w:rsidDel="00640B94">
                <w:rPr>
                  <w:rFonts w:hint="eastAsia"/>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782EE373" w14:textId="24F68AD7" w:rsidR="00DE732A" w:rsidRPr="00F9519C" w:rsidDel="00640B94" w:rsidRDefault="00DE732A" w:rsidP="00DE732A">
            <w:pPr>
              <w:pStyle w:val="TAC"/>
              <w:keepNext w:val="0"/>
              <w:keepLines w:val="0"/>
              <w:rPr>
                <w:del w:id="1347" w:author="ZTE-Ma Zhifeng" w:date="2025-02-05T16:38:00Z"/>
                <w:lang w:eastAsia="zh-CN"/>
              </w:rPr>
            </w:pPr>
            <w:del w:id="1348" w:author="ZTE-Ma Zhifeng" w:date="2025-02-05T16:38:00Z">
              <w:r w:rsidRPr="00F9519C" w:rsidDel="00640B94">
                <w:rPr>
                  <w:lang w:eastAsia="zh-CN"/>
                </w:rPr>
                <w:delText>705.5</w:delText>
              </w:r>
            </w:del>
          </w:p>
        </w:tc>
        <w:tc>
          <w:tcPr>
            <w:tcW w:w="1012" w:type="dxa"/>
            <w:tcBorders>
              <w:top w:val="single" w:sz="4" w:space="0" w:color="auto"/>
              <w:left w:val="single" w:sz="4" w:space="0" w:color="auto"/>
              <w:bottom w:val="single" w:sz="4" w:space="0" w:color="auto"/>
              <w:right w:val="single" w:sz="4" w:space="0" w:color="auto"/>
            </w:tcBorders>
          </w:tcPr>
          <w:p w14:paraId="39D8B24E" w14:textId="26E7467D" w:rsidR="00DE732A" w:rsidRPr="00F9519C" w:rsidDel="00640B94" w:rsidRDefault="00DE732A" w:rsidP="00DE732A">
            <w:pPr>
              <w:pStyle w:val="TAC"/>
              <w:keepNext w:val="0"/>
              <w:keepLines w:val="0"/>
              <w:rPr>
                <w:del w:id="1349" w:author="ZTE-Ma Zhifeng" w:date="2025-02-05T16:38:00Z"/>
                <w:lang w:eastAsia="zh-CN"/>
              </w:rPr>
            </w:pPr>
            <w:del w:id="1350" w:author="ZTE-Ma Zhifeng" w:date="2025-02-05T16:38:00Z">
              <w:r w:rsidRPr="00F9519C" w:rsidDel="00640B94">
                <w:rPr>
                  <w:rFonts w:hint="eastAsia"/>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493D3A2B" w14:textId="28C0CDA2" w:rsidR="00DE732A" w:rsidRPr="00F9519C" w:rsidDel="00640B94" w:rsidRDefault="00DE732A" w:rsidP="00DE732A">
            <w:pPr>
              <w:pStyle w:val="TAC"/>
              <w:keepNext w:val="0"/>
              <w:keepLines w:val="0"/>
              <w:rPr>
                <w:del w:id="1351" w:author="ZTE-Ma Zhifeng" w:date="2025-02-05T16:38:00Z"/>
                <w:lang w:eastAsia="zh-CN"/>
              </w:rPr>
            </w:pPr>
            <w:del w:id="1352" w:author="ZTE-Ma Zhifeng" w:date="2025-02-05T16:38:00Z">
              <w:r w:rsidRPr="00F9519C" w:rsidDel="00640B94">
                <w:rPr>
                  <w:rFonts w:hint="eastAsia"/>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4CED69AC" w14:textId="079D81B8" w:rsidR="00DE732A" w:rsidRPr="00F9519C" w:rsidDel="00640B94" w:rsidRDefault="00DE732A" w:rsidP="00DE732A">
            <w:pPr>
              <w:pStyle w:val="TAC"/>
              <w:keepNext w:val="0"/>
              <w:keepLines w:val="0"/>
              <w:rPr>
                <w:del w:id="1353" w:author="ZTE-Ma Zhifeng" w:date="2025-02-05T16:38:00Z"/>
                <w:lang w:eastAsia="zh-CN"/>
              </w:rPr>
            </w:pPr>
            <w:del w:id="1354" w:author="ZTE-Ma Zhifeng" w:date="2025-02-05T16:38:00Z">
              <w:r w:rsidRPr="00F9519C" w:rsidDel="00640B94">
                <w:rPr>
                  <w:lang w:eastAsia="zh-CN"/>
                </w:rPr>
                <w:delText>760.5</w:delText>
              </w:r>
            </w:del>
          </w:p>
        </w:tc>
        <w:tc>
          <w:tcPr>
            <w:tcW w:w="797" w:type="dxa"/>
            <w:tcBorders>
              <w:top w:val="single" w:sz="4" w:space="0" w:color="auto"/>
              <w:left w:val="single" w:sz="4" w:space="0" w:color="auto"/>
              <w:bottom w:val="single" w:sz="4" w:space="0" w:color="auto"/>
              <w:right w:val="single" w:sz="4" w:space="0" w:color="auto"/>
            </w:tcBorders>
          </w:tcPr>
          <w:p w14:paraId="4AFBD475" w14:textId="731488D5" w:rsidR="00DE732A" w:rsidRPr="00F9519C" w:rsidDel="00640B94" w:rsidRDefault="00DE732A" w:rsidP="00DE732A">
            <w:pPr>
              <w:pStyle w:val="TAC"/>
              <w:keepNext w:val="0"/>
              <w:keepLines w:val="0"/>
              <w:rPr>
                <w:del w:id="1355" w:author="ZTE-Ma Zhifeng" w:date="2025-02-05T16:38:00Z"/>
                <w:lang w:eastAsia="zh-CN"/>
              </w:rPr>
            </w:pPr>
            <w:del w:id="1356" w:author="ZTE-Ma Zhifeng" w:date="2025-02-05T16:38:00Z">
              <w:r w:rsidRPr="00F9519C" w:rsidDel="00640B94">
                <w:rPr>
                  <w:rFonts w:hint="eastAsia"/>
                  <w:lang w:eastAsia="zh-CN"/>
                </w:rPr>
                <w:delText>5.5</w:delText>
              </w:r>
            </w:del>
          </w:p>
        </w:tc>
        <w:tc>
          <w:tcPr>
            <w:tcW w:w="828" w:type="dxa"/>
            <w:tcBorders>
              <w:top w:val="single" w:sz="4" w:space="0" w:color="auto"/>
              <w:left w:val="single" w:sz="4" w:space="0" w:color="auto"/>
              <w:bottom w:val="single" w:sz="4" w:space="0" w:color="auto"/>
              <w:right w:val="single" w:sz="4" w:space="0" w:color="auto"/>
            </w:tcBorders>
          </w:tcPr>
          <w:p w14:paraId="3A1278B3" w14:textId="1E67C920" w:rsidR="00DE732A" w:rsidRPr="00F9519C" w:rsidDel="00640B94" w:rsidRDefault="00DE732A" w:rsidP="00DE732A">
            <w:pPr>
              <w:pStyle w:val="TAC"/>
              <w:keepNext w:val="0"/>
              <w:keepLines w:val="0"/>
              <w:rPr>
                <w:del w:id="1357" w:author="ZTE-Ma Zhifeng" w:date="2025-02-05T16:38:00Z"/>
                <w:lang w:eastAsia="zh-CN"/>
              </w:rPr>
            </w:pPr>
            <w:del w:id="1358" w:author="ZTE-Ma Zhifeng" w:date="2025-02-05T16:38:00Z">
              <w:r w:rsidRPr="00F9519C" w:rsidDel="00640B94">
                <w:rPr>
                  <w:rFonts w:hint="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AD4FF4" w14:textId="0E9B97E3" w:rsidR="00DE732A" w:rsidRPr="00F9519C" w:rsidDel="00640B94" w:rsidRDefault="00DE732A" w:rsidP="00DE732A">
            <w:pPr>
              <w:pStyle w:val="TAC"/>
              <w:keepNext w:val="0"/>
              <w:keepLines w:val="0"/>
              <w:rPr>
                <w:del w:id="1359" w:author="ZTE-Ma Zhifeng" w:date="2025-02-05T16:38:00Z"/>
                <w:lang w:eastAsia="zh-CN"/>
              </w:rPr>
            </w:pPr>
            <w:del w:id="1360" w:author="ZTE-Ma Zhifeng" w:date="2025-02-05T16:38:00Z">
              <w:r w:rsidRPr="00F9519C" w:rsidDel="00640B94">
                <w:rPr>
                  <w:lang w:eastAsia="zh-CN"/>
                </w:rPr>
                <w:delText>IMD5</w:delText>
              </w:r>
            </w:del>
          </w:p>
        </w:tc>
      </w:tr>
      <w:tr w:rsidR="00DE732A" w:rsidRPr="00F9519C" w:rsidDel="00640B94" w14:paraId="54B41758" w14:textId="3D306031" w:rsidTr="00B21885">
        <w:trPr>
          <w:jc w:val="center"/>
          <w:del w:id="1361" w:author="ZTE-Ma Zhifeng" w:date="2025-02-05T16:38:00Z"/>
        </w:trPr>
        <w:tc>
          <w:tcPr>
            <w:tcW w:w="2007" w:type="dxa"/>
            <w:tcBorders>
              <w:top w:val="nil"/>
              <w:left w:val="single" w:sz="4" w:space="0" w:color="auto"/>
              <w:bottom w:val="nil"/>
              <w:right w:val="single" w:sz="4" w:space="0" w:color="auto"/>
            </w:tcBorders>
            <w:shd w:val="clear" w:color="auto" w:fill="auto"/>
          </w:tcPr>
          <w:p w14:paraId="7B0EBD25" w14:textId="6879AA6C" w:rsidR="00DE732A" w:rsidRPr="00F9519C" w:rsidDel="00640B94" w:rsidRDefault="00DE732A" w:rsidP="00DE732A">
            <w:pPr>
              <w:pStyle w:val="TAC"/>
              <w:keepNext w:val="0"/>
              <w:keepLines w:val="0"/>
              <w:rPr>
                <w:del w:id="1362" w:author="ZTE-Ma Zhifeng" w:date="2025-02-05T16:38:00Z"/>
                <w:lang w:eastAsia="zh-CN"/>
              </w:rPr>
            </w:pPr>
          </w:p>
        </w:tc>
        <w:tc>
          <w:tcPr>
            <w:tcW w:w="923" w:type="dxa"/>
            <w:tcBorders>
              <w:top w:val="single" w:sz="4" w:space="0" w:color="auto"/>
              <w:left w:val="single" w:sz="4" w:space="0" w:color="auto"/>
              <w:bottom w:val="single" w:sz="4" w:space="0" w:color="auto"/>
              <w:right w:val="single" w:sz="4" w:space="0" w:color="auto"/>
            </w:tcBorders>
          </w:tcPr>
          <w:p w14:paraId="7F7B21AF" w14:textId="758FCE57" w:rsidR="00DE732A" w:rsidRPr="00F9519C" w:rsidDel="00640B94" w:rsidRDefault="00DE732A" w:rsidP="00DE732A">
            <w:pPr>
              <w:pStyle w:val="TAC"/>
              <w:keepNext w:val="0"/>
              <w:keepLines w:val="0"/>
              <w:rPr>
                <w:del w:id="1363" w:author="ZTE-Ma Zhifeng" w:date="2025-02-05T16:38:00Z"/>
                <w:lang w:eastAsia="zh-CN"/>
              </w:rPr>
            </w:pPr>
            <w:del w:id="1364" w:author="ZTE-Ma Zhifeng" w:date="2025-02-05T16:38:00Z">
              <w:r w:rsidRPr="00F9519C" w:rsidDel="00640B94">
                <w:rPr>
                  <w:rFonts w:hint="eastAsia"/>
                  <w:lang w:eastAsia="zh-CN"/>
                </w:rPr>
                <w:delText>n77</w:delText>
              </w:r>
            </w:del>
          </w:p>
        </w:tc>
        <w:tc>
          <w:tcPr>
            <w:tcW w:w="975" w:type="dxa"/>
            <w:tcBorders>
              <w:top w:val="single" w:sz="4" w:space="0" w:color="auto"/>
              <w:left w:val="single" w:sz="4" w:space="0" w:color="auto"/>
              <w:bottom w:val="single" w:sz="4" w:space="0" w:color="auto"/>
              <w:right w:val="single" w:sz="4" w:space="0" w:color="auto"/>
            </w:tcBorders>
          </w:tcPr>
          <w:p w14:paraId="31C8307C" w14:textId="79B13411" w:rsidR="00DE732A" w:rsidRPr="00F9519C" w:rsidDel="00640B94" w:rsidRDefault="00DE732A" w:rsidP="00DE732A">
            <w:pPr>
              <w:pStyle w:val="TAC"/>
              <w:keepNext w:val="0"/>
              <w:keepLines w:val="0"/>
              <w:rPr>
                <w:del w:id="1365" w:author="ZTE-Ma Zhifeng" w:date="2025-02-05T16:38:00Z"/>
                <w:lang w:eastAsia="zh-CN"/>
              </w:rPr>
            </w:pPr>
            <w:del w:id="1366" w:author="ZTE-Ma Zhifeng" w:date="2025-02-05T16:38:00Z">
              <w:r w:rsidRPr="00F9519C" w:rsidDel="00640B94">
                <w:rPr>
                  <w:rFonts w:hint="eastAsia"/>
                </w:rPr>
                <w:delText>3582.5</w:delText>
              </w:r>
            </w:del>
          </w:p>
        </w:tc>
        <w:tc>
          <w:tcPr>
            <w:tcW w:w="1012" w:type="dxa"/>
            <w:tcBorders>
              <w:top w:val="single" w:sz="4" w:space="0" w:color="auto"/>
              <w:left w:val="single" w:sz="4" w:space="0" w:color="auto"/>
              <w:bottom w:val="single" w:sz="4" w:space="0" w:color="auto"/>
              <w:right w:val="single" w:sz="4" w:space="0" w:color="auto"/>
            </w:tcBorders>
          </w:tcPr>
          <w:p w14:paraId="67F8CCE7" w14:textId="694E7393" w:rsidR="00DE732A" w:rsidRPr="00F9519C" w:rsidDel="00640B94" w:rsidRDefault="00DE732A" w:rsidP="00DE732A">
            <w:pPr>
              <w:pStyle w:val="TAC"/>
              <w:keepNext w:val="0"/>
              <w:keepLines w:val="0"/>
              <w:rPr>
                <w:del w:id="1367" w:author="ZTE-Ma Zhifeng" w:date="2025-02-05T16:38:00Z"/>
                <w:lang w:eastAsia="zh-CN"/>
              </w:rPr>
            </w:pPr>
            <w:del w:id="1368" w:author="ZTE-Ma Zhifeng" w:date="2025-02-05T16:38:00Z">
              <w:r w:rsidRPr="00F9519C" w:rsidDel="00640B94">
                <w:rPr>
                  <w:rFonts w:hint="eastAsia"/>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4ED99B2D" w14:textId="0BB837EA" w:rsidR="00DE732A" w:rsidRPr="00F9519C" w:rsidDel="00640B94" w:rsidRDefault="00DE732A" w:rsidP="00DE732A">
            <w:pPr>
              <w:pStyle w:val="TAC"/>
              <w:keepNext w:val="0"/>
              <w:keepLines w:val="0"/>
              <w:rPr>
                <w:del w:id="1369" w:author="ZTE-Ma Zhifeng" w:date="2025-02-05T16:38:00Z"/>
                <w:lang w:eastAsia="zh-CN"/>
              </w:rPr>
            </w:pPr>
            <w:del w:id="1370" w:author="ZTE-Ma Zhifeng" w:date="2025-02-05T16:38:00Z">
              <w:r w:rsidRPr="00F9519C" w:rsidDel="00640B94">
                <w:rPr>
                  <w:rFonts w:hint="eastAsia"/>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0D22DE59" w14:textId="4E90CF11" w:rsidR="00DE732A" w:rsidRPr="00F9519C" w:rsidDel="00640B94" w:rsidRDefault="00DE732A" w:rsidP="00DE732A">
            <w:pPr>
              <w:pStyle w:val="TAC"/>
              <w:keepNext w:val="0"/>
              <w:keepLines w:val="0"/>
              <w:rPr>
                <w:del w:id="1371" w:author="ZTE-Ma Zhifeng" w:date="2025-02-05T16:38:00Z"/>
                <w:lang w:eastAsia="zh-CN"/>
              </w:rPr>
            </w:pPr>
            <w:del w:id="1372" w:author="ZTE-Ma Zhifeng" w:date="2025-02-05T16:38:00Z">
              <w:r w:rsidRPr="00F9519C" w:rsidDel="00640B94">
                <w:rPr>
                  <w:rFonts w:hint="eastAsia"/>
                </w:rPr>
                <w:delText>3582.5</w:delText>
              </w:r>
            </w:del>
          </w:p>
        </w:tc>
        <w:tc>
          <w:tcPr>
            <w:tcW w:w="797" w:type="dxa"/>
            <w:tcBorders>
              <w:top w:val="single" w:sz="4" w:space="0" w:color="auto"/>
              <w:left w:val="single" w:sz="4" w:space="0" w:color="auto"/>
              <w:bottom w:val="single" w:sz="4" w:space="0" w:color="auto"/>
              <w:right w:val="single" w:sz="4" w:space="0" w:color="auto"/>
            </w:tcBorders>
          </w:tcPr>
          <w:p w14:paraId="0DB8BD60" w14:textId="2464A3B2" w:rsidR="00DE732A" w:rsidRPr="00F9519C" w:rsidDel="00640B94" w:rsidRDefault="00DE732A" w:rsidP="00DE732A">
            <w:pPr>
              <w:pStyle w:val="TAC"/>
              <w:keepNext w:val="0"/>
              <w:keepLines w:val="0"/>
              <w:rPr>
                <w:del w:id="1373" w:author="ZTE-Ma Zhifeng" w:date="2025-02-05T16:38:00Z"/>
                <w:lang w:eastAsia="zh-CN"/>
              </w:rPr>
            </w:pPr>
            <w:del w:id="1374" w:author="ZTE-Ma Zhifeng" w:date="2025-02-05T16:38:00Z">
              <w:r w:rsidRPr="00F9519C" w:rsidDel="00640B94">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0345B278" w14:textId="4DF52680" w:rsidR="00DE732A" w:rsidRPr="00F9519C" w:rsidDel="00640B94" w:rsidRDefault="00DE732A" w:rsidP="00DE732A">
            <w:pPr>
              <w:pStyle w:val="TAC"/>
              <w:keepNext w:val="0"/>
              <w:keepLines w:val="0"/>
              <w:rPr>
                <w:del w:id="1375" w:author="ZTE-Ma Zhifeng" w:date="2025-02-05T16:38:00Z"/>
                <w:lang w:eastAsia="zh-CN"/>
              </w:rPr>
            </w:pPr>
            <w:del w:id="1376" w:author="ZTE-Ma Zhifeng" w:date="2025-02-05T16:38:00Z">
              <w:r w:rsidRPr="00F9519C" w:rsidDel="00640B94">
                <w:rPr>
                  <w:rFonts w:hint="eastAsia"/>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3DC479D" w14:textId="416790F2" w:rsidR="00DE732A" w:rsidRPr="00F9519C" w:rsidDel="00640B94" w:rsidRDefault="00DE732A" w:rsidP="00DE732A">
            <w:pPr>
              <w:pStyle w:val="TAC"/>
              <w:keepNext w:val="0"/>
              <w:keepLines w:val="0"/>
              <w:rPr>
                <w:del w:id="1377" w:author="ZTE-Ma Zhifeng" w:date="2025-02-05T16:38:00Z"/>
                <w:lang w:eastAsia="zh-CN"/>
              </w:rPr>
            </w:pPr>
            <w:del w:id="1378" w:author="ZTE-Ma Zhifeng" w:date="2025-02-05T16:38:00Z">
              <w:r w:rsidRPr="00F9519C" w:rsidDel="00640B94">
                <w:delText>N/A</w:delText>
              </w:r>
            </w:del>
          </w:p>
        </w:tc>
      </w:tr>
      <w:tr w:rsidR="00DE732A" w:rsidRPr="00F9519C" w:rsidDel="00640B94" w14:paraId="53E77C01" w14:textId="1AF74350" w:rsidTr="00B21885">
        <w:trPr>
          <w:jc w:val="center"/>
          <w:del w:id="1379" w:author="ZTE-Ma Zhifeng" w:date="2025-02-05T16:38:00Z"/>
        </w:trPr>
        <w:tc>
          <w:tcPr>
            <w:tcW w:w="2007" w:type="dxa"/>
            <w:tcBorders>
              <w:top w:val="nil"/>
              <w:left w:val="single" w:sz="4" w:space="0" w:color="auto"/>
              <w:bottom w:val="nil"/>
              <w:right w:val="single" w:sz="4" w:space="0" w:color="auto"/>
            </w:tcBorders>
            <w:shd w:val="clear" w:color="auto" w:fill="auto"/>
          </w:tcPr>
          <w:p w14:paraId="1BF07C7D" w14:textId="03E70E32" w:rsidR="00DE732A" w:rsidRPr="00F9519C" w:rsidDel="00640B94" w:rsidRDefault="00DE732A" w:rsidP="00DE732A">
            <w:pPr>
              <w:pStyle w:val="TAC"/>
              <w:keepNext w:val="0"/>
              <w:keepLines w:val="0"/>
              <w:rPr>
                <w:del w:id="1380" w:author="ZTE-Ma Zhifeng" w:date="2025-02-05T16:38: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E48200" w14:textId="0AFC73AC" w:rsidR="00DE732A" w:rsidRPr="00F9519C" w:rsidDel="00640B94" w:rsidRDefault="00DE732A" w:rsidP="00DE732A">
            <w:pPr>
              <w:pStyle w:val="TAC"/>
              <w:keepNext w:val="0"/>
              <w:keepLines w:val="0"/>
              <w:rPr>
                <w:del w:id="1381" w:author="ZTE-Ma Zhifeng" w:date="2025-02-05T16:38:00Z"/>
              </w:rPr>
            </w:pPr>
            <w:del w:id="1382" w:author="ZTE-Ma Zhifeng" w:date="2025-02-05T16:38:00Z">
              <w:r w:rsidRPr="00F9519C" w:rsidDel="00640B94">
                <w:rPr>
                  <w:rFonts w:cs="Arial"/>
                  <w:szCs w:val="18"/>
                </w:rPr>
                <w:delText>n28</w:delText>
              </w:r>
            </w:del>
          </w:p>
        </w:tc>
        <w:tc>
          <w:tcPr>
            <w:tcW w:w="975" w:type="dxa"/>
            <w:tcBorders>
              <w:top w:val="single" w:sz="4" w:space="0" w:color="auto"/>
              <w:left w:val="single" w:sz="4" w:space="0" w:color="auto"/>
              <w:bottom w:val="single" w:sz="4" w:space="0" w:color="auto"/>
              <w:right w:val="single" w:sz="4" w:space="0" w:color="auto"/>
            </w:tcBorders>
            <w:vAlign w:val="center"/>
          </w:tcPr>
          <w:p w14:paraId="205C3BDA" w14:textId="7DABFE9C" w:rsidR="00DE732A" w:rsidRPr="00F9519C" w:rsidDel="00640B94" w:rsidRDefault="00DE732A" w:rsidP="00DE732A">
            <w:pPr>
              <w:pStyle w:val="TAC"/>
              <w:keepNext w:val="0"/>
              <w:keepLines w:val="0"/>
              <w:rPr>
                <w:del w:id="1383" w:author="ZTE-Ma Zhifeng" w:date="2025-02-05T16:38:00Z"/>
              </w:rPr>
            </w:pPr>
            <w:del w:id="1384" w:author="ZTE-Ma Zhifeng" w:date="2025-02-05T16:38:00Z">
              <w:r w:rsidRPr="00F9519C" w:rsidDel="00640B94">
                <w:rPr>
                  <w:rFonts w:cs="Arial"/>
                  <w:szCs w:val="18"/>
                </w:rPr>
                <w:delText>N/A</w:delText>
              </w:r>
            </w:del>
          </w:p>
        </w:tc>
        <w:tc>
          <w:tcPr>
            <w:tcW w:w="1012" w:type="dxa"/>
            <w:tcBorders>
              <w:top w:val="single" w:sz="4" w:space="0" w:color="auto"/>
              <w:left w:val="single" w:sz="4" w:space="0" w:color="auto"/>
              <w:bottom w:val="single" w:sz="4" w:space="0" w:color="auto"/>
              <w:right w:val="single" w:sz="4" w:space="0" w:color="auto"/>
            </w:tcBorders>
          </w:tcPr>
          <w:p w14:paraId="0D70EBCC" w14:textId="08327A29" w:rsidR="00DE732A" w:rsidRPr="00F9519C" w:rsidDel="00640B94" w:rsidRDefault="00DE732A" w:rsidP="00DE732A">
            <w:pPr>
              <w:pStyle w:val="TAC"/>
              <w:keepNext w:val="0"/>
              <w:keepLines w:val="0"/>
              <w:rPr>
                <w:del w:id="1385" w:author="ZTE-Ma Zhifeng" w:date="2025-02-05T16:38:00Z"/>
              </w:rPr>
            </w:pPr>
            <w:del w:id="1386" w:author="ZTE-Ma Zhifeng" w:date="2025-02-05T16:38:00Z">
              <w:r w:rsidRPr="00F9519C" w:rsidDel="00640B94">
                <w:rPr>
                  <w:rFonts w:cs="Arial"/>
                  <w:szCs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40129D2B" w14:textId="7691F1DD" w:rsidR="00DE732A" w:rsidRPr="00F9519C" w:rsidDel="00640B94" w:rsidRDefault="00DE732A" w:rsidP="00DE732A">
            <w:pPr>
              <w:pStyle w:val="TAC"/>
              <w:keepNext w:val="0"/>
              <w:keepLines w:val="0"/>
              <w:rPr>
                <w:del w:id="1387" w:author="ZTE-Ma Zhifeng" w:date="2025-02-05T16:38:00Z"/>
              </w:rPr>
            </w:pPr>
            <w:del w:id="1388" w:author="ZTE-Ma Zhifeng" w:date="2025-02-05T16:38:00Z">
              <w:r w:rsidRPr="00F9519C" w:rsidDel="00640B94">
                <w:rPr>
                  <w:rFonts w:cs="Arial"/>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5244CF8" w14:textId="764E34D1" w:rsidR="00DE732A" w:rsidRPr="00F9519C" w:rsidDel="00640B94" w:rsidRDefault="00DE732A" w:rsidP="00DE732A">
            <w:pPr>
              <w:pStyle w:val="TAC"/>
              <w:keepNext w:val="0"/>
              <w:keepLines w:val="0"/>
              <w:rPr>
                <w:del w:id="1389" w:author="ZTE-Ma Zhifeng" w:date="2025-02-05T16:38:00Z"/>
              </w:rPr>
            </w:pPr>
            <w:del w:id="1390" w:author="ZTE-Ma Zhifeng" w:date="2025-02-05T16:38:00Z">
              <w:r w:rsidRPr="00F9519C" w:rsidDel="00640B94">
                <w:rPr>
                  <w:rFonts w:cs="Arial"/>
                  <w:szCs w:val="18"/>
                </w:rPr>
                <w:delText>780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7CA99178" w14:textId="79228D51" w:rsidR="00DE732A" w:rsidRPr="00F9519C" w:rsidDel="00640B94" w:rsidRDefault="00DE732A" w:rsidP="00DE732A">
            <w:pPr>
              <w:pStyle w:val="TAC"/>
              <w:keepNext w:val="0"/>
              <w:keepLines w:val="0"/>
              <w:rPr>
                <w:del w:id="1391" w:author="ZTE-Ma Zhifeng" w:date="2025-02-05T16:38:00Z"/>
                <w:lang w:eastAsia="zh-CN"/>
              </w:rPr>
            </w:pPr>
            <w:del w:id="1392" w:author="ZTE-Ma Zhifeng" w:date="2025-02-05T16:38:00Z">
              <w:r w:rsidRPr="00F9519C" w:rsidDel="00640B94">
                <w:rPr>
                  <w:rFonts w:cs="Arial"/>
                  <w:szCs w:val="18"/>
                </w:rPr>
                <w:delText>8.5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03E9E76" w14:textId="167846F3" w:rsidR="00DE732A" w:rsidRPr="00F9519C" w:rsidDel="00640B94" w:rsidRDefault="00DE732A" w:rsidP="00DE732A">
            <w:pPr>
              <w:pStyle w:val="TAC"/>
              <w:keepNext w:val="0"/>
              <w:keepLines w:val="0"/>
              <w:rPr>
                <w:del w:id="1393" w:author="ZTE-Ma Zhifeng" w:date="2025-02-05T16:38:00Z"/>
              </w:rPr>
            </w:pPr>
            <w:del w:id="1394" w:author="ZTE-Ma Zhifeng" w:date="2025-02-05T16:38:00Z">
              <w:r w:rsidRPr="00F9519C" w:rsidDel="00640B94">
                <w:rPr>
                  <w:rFonts w:cs="Arial"/>
                  <w:szCs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51BDB4" w14:textId="59FEB1C9" w:rsidR="00DE732A" w:rsidRPr="00F9519C" w:rsidDel="00640B94" w:rsidRDefault="00DE732A" w:rsidP="00DE732A">
            <w:pPr>
              <w:pStyle w:val="TAC"/>
              <w:keepNext w:val="0"/>
              <w:keepLines w:val="0"/>
              <w:rPr>
                <w:del w:id="1395" w:author="ZTE-Ma Zhifeng" w:date="2025-02-05T16:38:00Z"/>
              </w:rPr>
            </w:pPr>
            <w:del w:id="1396" w:author="ZTE-Ma Zhifeng" w:date="2025-02-05T16:38:00Z">
              <w:r w:rsidRPr="00F9519C" w:rsidDel="00640B94">
                <w:rPr>
                  <w:rFonts w:cs="Arial"/>
                  <w:szCs w:val="18"/>
                </w:rPr>
                <w:delText>IMD4</w:delText>
              </w:r>
              <w:r w:rsidRPr="00F9519C" w:rsidDel="00640B94">
                <w:rPr>
                  <w:rFonts w:cs="Arial" w:hint="eastAsia"/>
                  <w:szCs w:val="18"/>
                  <w:vertAlign w:val="superscript"/>
                  <w:lang w:eastAsia="zh-CN"/>
                </w:rPr>
                <w:delText>15</w:delText>
              </w:r>
            </w:del>
          </w:p>
        </w:tc>
      </w:tr>
      <w:tr w:rsidR="00DE732A" w:rsidRPr="00F9519C" w:rsidDel="00640B94" w14:paraId="2973B515" w14:textId="1B3F954A" w:rsidTr="00B21885">
        <w:trPr>
          <w:jc w:val="center"/>
          <w:del w:id="1397" w:author="ZTE-Ma Zhifeng" w:date="2025-02-05T16:38:00Z"/>
        </w:trPr>
        <w:tc>
          <w:tcPr>
            <w:tcW w:w="2007" w:type="dxa"/>
            <w:tcBorders>
              <w:top w:val="nil"/>
              <w:left w:val="single" w:sz="4" w:space="0" w:color="auto"/>
              <w:bottom w:val="nil"/>
              <w:right w:val="single" w:sz="4" w:space="0" w:color="auto"/>
            </w:tcBorders>
            <w:shd w:val="clear" w:color="auto" w:fill="auto"/>
          </w:tcPr>
          <w:p w14:paraId="728D157E" w14:textId="1ADE1EFE" w:rsidR="00DE732A" w:rsidRPr="00F9519C" w:rsidDel="00640B94" w:rsidRDefault="00DE732A" w:rsidP="00DE732A">
            <w:pPr>
              <w:pStyle w:val="TAC"/>
              <w:keepNext w:val="0"/>
              <w:keepLines w:val="0"/>
              <w:rPr>
                <w:del w:id="1398" w:author="ZTE-Ma Zhifeng" w:date="2025-02-05T16:38:00Z"/>
                <w:lang w:eastAsia="zh-CN"/>
              </w:rPr>
            </w:pPr>
          </w:p>
        </w:tc>
        <w:tc>
          <w:tcPr>
            <w:tcW w:w="923" w:type="dxa"/>
            <w:tcBorders>
              <w:top w:val="single" w:sz="4" w:space="0" w:color="auto"/>
              <w:left w:val="single" w:sz="4" w:space="0" w:color="auto"/>
              <w:bottom w:val="nil"/>
              <w:right w:val="single" w:sz="4" w:space="0" w:color="auto"/>
            </w:tcBorders>
            <w:vAlign w:val="center"/>
          </w:tcPr>
          <w:p w14:paraId="297E6887" w14:textId="25884EEF" w:rsidR="00DE732A" w:rsidRPr="00F9519C" w:rsidDel="00640B94" w:rsidRDefault="00DE732A" w:rsidP="00DE732A">
            <w:pPr>
              <w:pStyle w:val="TAC"/>
              <w:keepNext w:val="0"/>
              <w:keepLines w:val="0"/>
              <w:rPr>
                <w:del w:id="1399" w:author="ZTE-Ma Zhifeng" w:date="2025-02-05T16:38:00Z"/>
              </w:rPr>
            </w:pPr>
            <w:del w:id="1400" w:author="ZTE-Ma Zhifeng" w:date="2025-02-05T16:38:00Z">
              <w:r w:rsidRPr="00F9519C" w:rsidDel="00640B94">
                <w:rPr>
                  <w:rFonts w:cs="Arial"/>
                  <w:szCs w:val="18"/>
                </w:rPr>
                <w:delText>n7</w:delText>
              </w:r>
              <w:r w:rsidRPr="00F9519C" w:rsidDel="00640B94">
                <w:rPr>
                  <w:rFonts w:cs="Arial"/>
                  <w:szCs w:val="18"/>
                  <w:lang w:eastAsia="zh-CN"/>
                </w:rPr>
                <w:delText>7</w:delText>
              </w:r>
              <w:r w:rsidRPr="00F9519C" w:rsidDel="00640B94">
                <w:rPr>
                  <w:rFonts w:cs="Arial"/>
                  <w:szCs w:val="18"/>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tcPr>
          <w:p w14:paraId="717CD04B" w14:textId="7EF93EF4" w:rsidR="00DE732A" w:rsidRPr="00F9519C" w:rsidDel="00640B94" w:rsidRDefault="00DE732A" w:rsidP="00DE732A">
            <w:pPr>
              <w:pStyle w:val="TAC"/>
              <w:keepNext w:val="0"/>
              <w:keepLines w:val="0"/>
              <w:rPr>
                <w:del w:id="1401" w:author="ZTE-Ma Zhifeng" w:date="2025-02-05T16:38:00Z"/>
              </w:rPr>
            </w:pPr>
            <w:del w:id="1402" w:author="ZTE-Ma Zhifeng" w:date="2025-02-05T16:38:00Z">
              <w:r w:rsidRPr="00F9519C" w:rsidDel="00640B94">
                <w:rPr>
                  <w:rFonts w:cs="Arial"/>
                  <w:szCs w:val="18"/>
                </w:rPr>
                <w:delText>3510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5C4FB180" w14:textId="4F3CA03F" w:rsidR="00DE732A" w:rsidRPr="00F9519C" w:rsidDel="00640B94" w:rsidRDefault="00DE732A" w:rsidP="00DE732A">
            <w:pPr>
              <w:pStyle w:val="TAC"/>
              <w:keepNext w:val="0"/>
              <w:keepLines w:val="0"/>
              <w:rPr>
                <w:del w:id="1403" w:author="ZTE-Ma Zhifeng" w:date="2025-02-05T16:38:00Z"/>
              </w:rPr>
            </w:pPr>
            <w:del w:id="1404" w:author="ZTE-Ma Zhifeng" w:date="2025-02-05T16:38:00Z">
              <w:r w:rsidRPr="00F9519C" w:rsidDel="00640B94">
                <w:rPr>
                  <w:rFonts w:cs="Arial"/>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785956D6" w14:textId="164EC11A" w:rsidR="00DE732A" w:rsidRPr="00F9519C" w:rsidDel="00640B94" w:rsidRDefault="00DE732A" w:rsidP="00DE732A">
            <w:pPr>
              <w:pStyle w:val="TAC"/>
              <w:keepNext w:val="0"/>
              <w:keepLines w:val="0"/>
              <w:rPr>
                <w:del w:id="1405" w:author="ZTE-Ma Zhifeng" w:date="2025-02-05T16:38:00Z"/>
              </w:rPr>
            </w:pPr>
            <w:del w:id="1406" w:author="ZTE-Ma Zhifeng" w:date="2025-02-05T16:38:00Z">
              <w:r w:rsidRPr="00F9519C" w:rsidDel="00640B94">
                <w:rPr>
                  <w:rFonts w:cs="Arial"/>
                  <w:szCs w:val="18"/>
                </w:rPr>
                <w:delText xml:space="preserve">1 </w:delText>
              </w:r>
              <w:r w:rsidRPr="00F9519C" w:rsidDel="00640B94">
                <w:rPr>
                  <w:rFonts w:cs="Arial" w:hint="eastAsia"/>
                  <w:szCs w:val="18"/>
                  <w:lang w:eastAsia="zh-CN"/>
                </w:rPr>
                <w:delText>(</w:delText>
              </w:r>
              <w:r w:rsidRPr="00F9519C" w:rsidDel="00640B94">
                <w:rPr>
                  <w:rFonts w:cs="Arial"/>
                  <w:szCs w:val="18"/>
                </w:rPr>
                <w:delText>RB</w:delText>
              </w:r>
              <w:r w:rsidRPr="00F9519C" w:rsidDel="00640B94">
                <w:rPr>
                  <w:rFonts w:cs="Arial"/>
                  <w:szCs w:val="18"/>
                  <w:vertAlign w:val="subscript"/>
                </w:rPr>
                <w:delText>START</w:delText>
              </w:r>
              <w:r w:rsidRPr="00F9519C" w:rsidDel="00640B94">
                <w:rPr>
                  <w:rFonts w:cs="Arial"/>
                  <w:szCs w:val="18"/>
                </w:rPr>
                <w:delText>=25</w:delText>
              </w:r>
              <w:r w:rsidRPr="00F9519C" w:rsidDel="00640B94">
                <w:rPr>
                  <w:rFonts w:cs="Arial" w:hint="eastAsia"/>
                  <w:szCs w:val="18"/>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66539B2" w14:textId="12052346" w:rsidR="00DE732A" w:rsidRPr="00F9519C" w:rsidDel="00640B94" w:rsidRDefault="00DE732A" w:rsidP="00DE732A">
            <w:pPr>
              <w:pStyle w:val="TAC"/>
              <w:keepNext w:val="0"/>
              <w:keepLines w:val="0"/>
              <w:rPr>
                <w:del w:id="1407" w:author="ZTE-Ma Zhifeng" w:date="2025-02-05T16:38:00Z"/>
              </w:rPr>
            </w:pPr>
            <w:del w:id="1408" w:author="ZTE-Ma Zhifeng" w:date="2025-02-05T16:38:00Z">
              <w:r w:rsidRPr="00F9519C" w:rsidDel="00640B94">
                <w:rPr>
                  <w:rFonts w:cs="Arial"/>
                  <w:szCs w:val="18"/>
                </w:rPr>
                <w:delText>3510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44630F25" w14:textId="74787FF9" w:rsidR="00DE732A" w:rsidRPr="00F9519C" w:rsidDel="00640B94" w:rsidRDefault="00DE732A" w:rsidP="00DE732A">
            <w:pPr>
              <w:pStyle w:val="TAC"/>
              <w:keepNext w:val="0"/>
              <w:keepLines w:val="0"/>
              <w:rPr>
                <w:del w:id="1409" w:author="ZTE-Ma Zhifeng" w:date="2025-02-05T16:38:00Z"/>
                <w:lang w:eastAsia="zh-CN"/>
              </w:rPr>
            </w:pPr>
            <w:del w:id="1410" w:author="ZTE-Ma Zhifeng" w:date="2025-02-05T16:38:00Z">
              <w:r w:rsidRPr="00F9519C" w:rsidDel="00640B94">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748E219" w14:textId="1B58E6D7" w:rsidR="00DE732A" w:rsidRPr="00F9519C" w:rsidDel="00640B94" w:rsidRDefault="00DE732A" w:rsidP="00DE732A">
            <w:pPr>
              <w:pStyle w:val="TAC"/>
              <w:keepNext w:val="0"/>
              <w:keepLines w:val="0"/>
              <w:rPr>
                <w:del w:id="1411" w:author="ZTE-Ma Zhifeng" w:date="2025-02-05T16:38:00Z"/>
              </w:rPr>
            </w:pPr>
            <w:del w:id="1412" w:author="ZTE-Ma Zhifeng" w:date="2025-02-05T16:38:00Z">
              <w:r w:rsidRPr="00F9519C" w:rsidDel="00640B94">
                <w:rPr>
                  <w:rFonts w:cs="Arial"/>
                  <w:szCs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216A2E3" w14:textId="5B3BABED" w:rsidR="00DE732A" w:rsidRPr="00F9519C" w:rsidDel="00640B94" w:rsidRDefault="00DE732A" w:rsidP="00DE732A">
            <w:pPr>
              <w:pStyle w:val="TAC"/>
              <w:keepNext w:val="0"/>
              <w:keepLines w:val="0"/>
              <w:rPr>
                <w:del w:id="1413" w:author="ZTE-Ma Zhifeng" w:date="2025-02-05T16:38:00Z"/>
              </w:rPr>
            </w:pPr>
            <w:del w:id="1414" w:author="ZTE-Ma Zhifeng" w:date="2025-02-05T16:38:00Z">
              <w:r w:rsidRPr="00F9519C" w:rsidDel="00640B94">
                <w:rPr>
                  <w:rFonts w:cs="Arial"/>
                  <w:szCs w:val="18"/>
                </w:rPr>
                <w:delText>N/A</w:delText>
              </w:r>
            </w:del>
          </w:p>
        </w:tc>
      </w:tr>
      <w:tr w:rsidR="00DE732A" w:rsidRPr="00F9519C" w:rsidDel="00640B94" w14:paraId="3E054354" w14:textId="5B2329DA" w:rsidTr="00B21885">
        <w:trPr>
          <w:jc w:val="center"/>
          <w:del w:id="1415" w:author="ZTE-Ma Zhifeng" w:date="2025-02-05T16:38:00Z"/>
        </w:trPr>
        <w:tc>
          <w:tcPr>
            <w:tcW w:w="2007" w:type="dxa"/>
            <w:tcBorders>
              <w:top w:val="nil"/>
              <w:left w:val="single" w:sz="4" w:space="0" w:color="auto"/>
              <w:bottom w:val="nil"/>
              <w:right w:val="single" w:sz="4" w:space="0" w:color="auto"/>
            </w:tcBorders>
            <w:shd w:val="clear" w:color="auto" w:fill="auto"/>
          </w:tcPr>
          <w:p w14:paraId="56F6BF91" w14:textId="714F0AD3" w:rsidR="00DE732A" w:rsidRPr="00F9519C" w:rsidDel="00640B94" w:rsidRDefault="00DE732A" w:rsidP="00DE732A">
            <w:pPr>
              <w:pStyle w:val="TAC"/>
              <w:keepNext w:val="0"/>
              <w:keepLines w:val="0"/>
              <w:rPr>
                <w:del w:id="1416" w:author="ZTE-Ma Zhifeng" w:date="2025-02-05T16:38:00Z"/>
                <w:lang w:eastAsia="zh-CN"/>
              </w:rPr>
            </w:pPr>
          </w:p>
        </w:tc>
        <w:tc>
          <w:tcPr>
            <w:tcW w:w="923" w:type="dxa"/>
            <w:tcBorders>
              <w:top w:val="nil"/>
              <w:left w:val="single" w:sz="4" w:space="0" w:color="auto"/>
              <w:bottom w:val="single" w:sz="4" w:space="0" w:color="auto"/>
              <w:right w:val="single" w:sz="4" w:space="0" w:color="auto"/>
            </w:tcBorders>
          </w:tcPr>
          <w:p w14:paraId="53200ED1" w14:textId="005F43C8" w:rsidR="00DE732A" w:rsidRPr="00F9519C" w:rsidDel="00640B94" w:rsidRDefault="00DE732A" w:rsidP="00DE732A">
            <w:pPr>
              <w:pStyle w:val="TAC"/>
              <w:keepNext w:val="0"/>
              <w:keepLines w:val="0"/>
              <w:rPr>
                <w:del w:id="1417" w:author="ZTE-Ma Zhifeng" w:date="2025-02-05T16:38:00Z"/>
              </w:rPr>
            </w:pPr>
          </w:p>
        </w:tc>
        <w:tc>
          <w:tcPr>
            <w:tcW w:w="975" w:type="dxa"/>
            <w:tcBorders>
              <w:top w:val="single" w:sz="4" w:space="0" w:color="auto"/>
              <w:left w:val="single" w:sz="4" w:space="0" w:color="auto"/>
              <w:bottom w:val="single" w:sz="4" w:space="0" w:color="auto"/>
              <w:right w:val="single" w:sz="4" w:space="0" w:color="auto"/>
            </w:tcBorders>
            <w:vAlign w:val="center"/>
          </w:tcPr>
          <w:p w14:paraId="0FE54C68" w14:textId="6AA5094D" w:rsidR="00DE732A" w:rsidRPr="00F9519C" w:rsidDel="00640B94" w:rsidRDefault="00DE732A" w:rsidP="00DE732A">
            <w:pPr>
              <w:pStyle w:val="TAC"/>
              <w:keepNext w:val="0"/>
              <w:keepLines w:val="0"/>
              <w:rPr>
                <w:del w:id="1418" w:author="ZTE-Ma Zhifeng" w:date="2025-02-05T16:38:00Z"/>
              </w:rPr>
            </w:pPr>
            <w:del w:id="1419" w:author="ZTE-Ma Zhifeng" w:date="2025-02-05T16:38:00Z">
              <w:r w:rsidRPr="00F9519C" w:rsidDel="00640B94">
                <w:rPr>
                  <w:rFonts w:cs="Arial"/>
                  <w:szCs w:val="18"/>
                </w:rPr>
                <w:delText>3900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6AB0FB82" w14:textId="5D51B575" w:rsidR="00DE732A" w:rsidRPr="00F9519C" w:rsidDel="00640B94" w:rsidRDefault="00DE732A" w:rsidP="00DE732A">
            <w:pPr>
              <w:pStyle w:val="TAC"/>
              <w:keepNext w:val="0"/>
              <w:keepLines w:val="0"/>
              <w:rPr>
                <w:del w:id="1420" w:author="ZTE-Ma Zhifeng" w:date="2025-02-05T16:38:00Z"/>
              </w:rPr>
            </w:pPr>
            <w:del w:id="1421" w:author="ZTE-Ma Zhifeng" w:date="2025-02-05T16:38:00Z">
              <w:r w:rsidRPr="00F9519C" w:rsidDel="00640B94">
                <w:rPr>
                  <w:rFonts w:cs="Arial"/>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22ADA03E" w14:textId="3F1BF293" w:rsidR="00DE732A" w:rsidRPr="00F9519C" w:rsidDel="00640B94" w:rsidRDefault="00DE732A" w:rsidP="00DE732A">
            <w:pPr>
              <w:pStyle w:val="TAC"/>
              <w:keepNext w:val="0"/>
              <w:keepLines w:val="0"/>
              <w:rPr>
                <w:del w:id="1422" w:author="ZTE-Ma Zhifeng" w:date="2025-02-05T16:38:00Z"/>
              </w:rPr>
            </w:pPr>
            <w:del w:id="1423" w:author="ZTE-Ma Zhifeng" w:date="2025-02-05T16:38:00Z">
              <w:r w:rsidRPr="00F9519C" w:rsidDel="00640B94">
                <w:rPr>
                  <w:rFonts w:cs="Arial"/>
                  <w:szCs w:val="18"/>
                </w:rPr>
                <w:delText xml:space="preserve">1 </w:delText>
              </w:r>
              <w:r w:rsidRPr="00F9519C" w:rsidDel="00640B94">
                <w:rPr>
                  <w:rFonts w:cs="Arial" w:hint="eastAsia"/>
                  <w:szCs w:val="18"/>
                  <w:lang w:eastAsia="zh-CN"/>
                </w:rPr>
                <w:delText>(</w:delText>
              </w:r>
              <w:r w:rsidRPr="00F9519C" w:rsidDel="00640B94">
                <w:rPr>
                  <w:rFonts w:cs="Arial"/>
                  <w:szCs w:val="18"/>
                </w:rPr>
                <w:delText>RB</w:delText>
              </w:r>
              <w:r w:rsidRPr="00F9519C" w:rsidDel="00640B94">
                <w:rPr>
                  <w:rFonts w:cs="Arial"/>
                  <w:szCs w:val="18"/>
                  <w:vertAlign w:val="subscript"/>
                </w:rPr>
                <w:delText>START</w:delText>
              </w:r>
              <w:r w:rsidRPr="00F9519C" w:rsidDel="00640B94">
                <w:rPr>
                  <w:rFonts w:cs="Arial"/>
                  <w:szCs w:val="18"/>
                </w:rPr>
                <w:delText>=25</w:delText>
              </w:r>
              <w:r w:rsidRPr="00F9519C" w:rsidDel="00640B94">
                <w:rPr>
                  <w:rFonts w:cs="Arial" w:hint="eastAsia"/>
                  <w:szCs w:val="18"/>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9E92138" w14:textId="5D5062E6" w:rsidR="00DE732A" w:rsidRPr="00F9519C" w:rsidDel="00640B94" w:rsidRDefault="00DE732A" w:rsidP="00DE732A">
            <w:pPr>
              <w:pStyle w:val="TAC"/>
              <w:keepNext w:val="0"/>
              <w:keepLines w:val="0"/>
              <w:rPr>
                <w:del w:id="1424" w:author="ZTE-Ma Zhifeng" w:date="2025-02-05T16:38:00Z"/>
              </w:rPr>
            </w:pPr>
            <w:del w:id="1425" w:author="ZTE-Ma Zhifeng" w:date="2025-02-05T16:38:00Z">
              <w:r w:rsidRPr="00F9519C" w:rsidDel="00640B94">
                <w:rPr>
                  <w:rFonts w:cs="Arial"/>
                  <w:szCs w:val="18"/>
                </w:rPr>
                <w:delText>3900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7FAC521B" w14:textId="3B987590" w:rsidR="00DE732A" w:rsidRPr="00F9519C" w:rsidDel="00640B94" w:rsidRDefault="00DE732A" w:rsidP="00DE732A">
            <w:pPr>
              <w:pStyle w:val="TAC"/>
              <w:keepNext w:val="0"/>
              <w:keepLines w:val="0"/>
              <w:rPr>
                <w:del w:id="1426" w:author="ZTE-Ma Zhifeng" w:date="2025-02-05T16:38:00Z"/>
                <w:lang w:eastAsia="zh-CN"/>
              </w:rPr>
            </w:pPr>
            <w:del w:id="1427" w:author="ZTE-Ma Zhifeng" w:date="2025-02-05T16:38:00Z">
              <w:r w:rsidRPr="00F9519C" w:rsidDel="00640B94">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0D6E440" w14:textId="35EF48FF" w:rsidR="00DE732A" w:rsidRPr="00F9519C" w:rsidDel="00640B94" w:rsidRDefault="00DE732A" w:rsidP="00DE732A">
            <w:pPr>
              <w:pStyle w:val="TAC"/>
              <w:keepNext w:val="0"/>
              <w:keepLines w:val="0"/>
              <w:rPr>
                <w:del w:id="1428" w:author="ZTE-Ma Zhifeng" w:date="2025-02-05T16:38:00Z"/>
              </w:rPr>
            </w:pPr>
            <w:del w:id="1429" w:author="ZTE-Ma Zhifeng" w:date="2025-02-05T16:38:00Z">
              <w:r w:rsidRPr="00F9519C" w:rsidDel="00640B94">
                <w:rPr>
                  <w:rFonts w:cs="Arial"/>
                  <w:szCs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EFF2A44" w14:textId="4A91EC4D" w:rsidR="00DE732A" w:rsidRPr="00F9519C" w:rsidDel="00640B94" w:rsidRDefault="00DE732A" w:rsidP="00DE732A">
            <w:pPr>
              <w:pStyle w:val="TAC"/>
              <w:keepNext w:val="0"/>
              <w:keepLines w:val="0"/>
              <w:rPr>
                <w:del w:id="1430" w:author="ZTE-Ma Zhifeng" w:date="2025-02-05T16:38:00Z"/>
              </w:rPr>
            </w:pPr>
            <w:del w:id="1431" w:author="ZTE-Ma Zhifeng" w:date="2025-02-05T16:38:00Z">
              <w:r w:rsidRPr="00F9519C" w:rsidDel="00640B94">
                <w:rPr>
                  <w:rFonts w:cs="Arial"/>
                  <w:szCs w:val="18"/>
                </w:rPr>
                <w:delText>N/A</w:delText>
              </w:r>
            </w:del>
          </w:p>
        </w:tc>
      </w:tr>
      <w:tr w:rsidR="00DE732A" w:rsidRPr="00F9519C" w:rsidDel="00640B94" w14:paraId="52B9A0D4" w14:textId="6AB68D5F" w:rsidTr="00B21885">
        <w:trPr>
          <w:jc w:val="center"/>
          <w:del w:id="1432" w:author="ZTE-Ma Zhifeng" w:date="2025-02-05T16:38:00Z"/>
        </w:trPr>
        <w:tc>
          <w:tcPr>
            <w:tcW w:w="2007" w:type="dxa"/>
            <w:tcBorders>
              <w:top w:val="nil"/>
              <w:left w:val="single" w:sz="4" w:space="0" w:color="auto"/>
              <w:bottom w:val="nil"/>
              <w:right w:val="single" w:sz="4" w:space="0" w:color="auto"/>
            </w:tcBorders>
            <w:shd w:val="clear" w:color="auto" w:fill="auto"/>
          </w:tcPr>
          <w:p w14:paraId="6AF4B213" w14:textId="6F096EE7" w:rsidR="00DE732A" w:rsidRPr="00F9519C" w:rsidDel="00640B94" w:rsidRDefault="00DE732A" w:rsidP="00DE732A">
            <w:pPr>
              <w:pStyle w:val="TAC"/>
              <w:keepNext w:val="0"/>
              <w:keepLines w:val="0"/>
              <w:rPr>
                <w:del w:id="1433" w:author="ZTE-Ma Zhifeng" w:date="2025-02-05T16:38:00Z"/>
                <w:lang w:eastAsia="zh-CN"/>
              </w:rPr>
            </w:pPr>
          </w:p>
        </w:tc>
        <w:tc>
          <w:tcPr>
            <w:tcW w:w="923" w:type="dxa"/>
            <w:tcBorders>
              <w:top w:val="single" w:sz="4" w:space="0" w:color="auto"/>
              <w:left w:val="single" w:sz="4" w:space="0" w:color="auto"/>
              <w:bottom w:val="single" w:sz="4" w:space="0" w:color="auto"/>
              <w:right w:val="single" w:sz="4" w:space="0" w:color="auto"/>
            </w:tcBorders>
          </w:tcPr>
          <w:p w14:paraId="48606475" w14:textId="411955E9" w:rsidR="00DE732A" w:rsidRPr="00F9519C" w:rsidDel="00640B94" w:rsidRDefault="00DE732A" w:rsidP="00DE732A">
            <w:pPr>
              <w:pStyle w:val="TAC"/>
              <w:keepNext w:val="0"/>
              <w:keepLines w:val="0"/>
              <w:rPr>
                <w:del w:id="1434" w:author="ZTE-Ma Zhifeng" w:date="2025-02-05T16:38:00Z"/>
                <w:lang w:eastAsia="zh-CN"/>
              </w:rPr>
            </w:pPr>
            <w:del w:id="1435" w:author="ZTE-Ma Zhifeng" w:date="2025-02-05T16:38:00Z">
              <w:r w:rsidRPr="00F9519C" w:rsidDel="00640B94">
                <w:delText>n28</w:delText>
              </w:r>
            </w:del>
          </w:p>
        </w:tc>
        <w:tc>
          <w:tcPr>
            <w:tcW w:w="975" w:type="dxa"/>
            <w:tcBorders>
              <w:top w:val="single" w:sz="4" w:space="0" w:color="auto"/>
              <w:left w:val="single" w:sz="4" w:space="0" w:color="auto"/>
              <w:bottom w:val="single" w:sz="4" w:space="0" w:color="auto"/>
              <w:right w:val="single" w:sz="4" w:space="0" w:color="auto"/>
            </w:tcBorders>
          </w:tcPr>
          <w:p w14:paraId="34FAC987" w14:textId="4B6A97EC" w:rsidR="00DE732A" w:rsidRPr="00F9519C" w:rsidDel="00640B94" w:rsidRDefault="00DE732A" w:rsidP="00DE732A">
            <w:pPr>
              <w:pStyle w:val="TAC"/>
              <w:keepNext w:val="0"/>
              <w:keepLines w:val="0"/>
              <w:rPr>
                <w:del w:id="1436" w:author="ZTE-Ma Zhifeng" w:date="2025-02-05T16:38:00Z"/>
                <w:lang w:eastAsia="zh-CN"/>
              </w:rPr>
            </w:pPr>
            <w:del w:id="1437" w:author="ZTE-Ma Zhifeng" w:date="2025-02-05T16:38:00Z">
              <w:r w:rsidRPr="00F9519C" w:rsidDel="00640B94">
                <w:delText>N/A</w:delText>
              </w:r>
            </w:del>
          </w:p>
        </w:tc>
        <w:tc>
          <w:tcPr>
            <w:tcW w:w="1012" w:type="dxa"/>
            <w:tcBorders>
              <w:top w:val="single" w:sz="4" w:space="0" w:color="auto"/>
              <w:left w:val="single" w:sz="4" w:space="0" w:color="auto"/>
              <w:bottom w:val="single" w:sz="4" w:space="0" w:color="auto"/>
              <w:right w:val="single" w:sz="4" w:space="0" w:color="auto"/>
            </w:tcBorders>
          </w:tcPr>
          <w:p w14:paraId="1411FE89" w14:textId="33785489" w:rsidR="00DE732A" w:rsidRPr="00F9519C" w:rsidDel="00640B94" w:rsidRDefault="00DE732A" w:rsidP="00DE732A">
            <w:pPr>
              <w:pStyle w:val="TAC"/>
              <w:keepNext w:val="0"/>
              <w:keepLines w:val="0"/>
              <w:rPr>
                <w:del w:id="1438" w:author="ZTE-Ma Zhifeng" w:date="2025-02-05T16:38:00Z"/>
                <w:lang w:eastAsia="zh-CN"/>
              </w:rPr>
            </w:pPr>
            <w:del w:id="1439" w:author="ZTE-Ma Zhifeng" w:date="2025-02-05T16:38:00Z">
              <w:r w:rsidRPr="00F9519C" w:rsidDel="00640B94">
                <w:delText>5</w:delText>
              </w:r>
            </w:del>
          </w:p>
        </w:tc>
        <w:tc>
          <w:tcPr>
            <w:tcW w:w="1379" w:type="dxa"/>
            <w:tcBorders>
              <w:top w:val="single" w:sz="4" w:space="0" w:color="auto"/>
              <w:left w:val="single" w:sz="4" w:space="0" w:color="auto"/>
              <w:bottom w:val="single" w:sz="4" w:space="0" w:color="auto"/>
              <w:right w:val="single" w:sz="4" w:space="0" w:color="auto"/>
            </w:tcBorders>
          </w:tcPr>
          <w:p w14:paraId="115E93FB" w14:textId="533A2519" w:rsidR="00DE732A" w:rsidRPr="00F9519C" w:rsidDel="00640B94" w:rsidRDefault="00DE732A" w:rsidP="00DE732A">
            <w:pPr>
              <w:pStyle w:val="TAC"/>
              <w:keepNext w:val="0"/>
              <w:keepLines w:val="0"/>
              <w:rPr>
                <w:del w:id="1440" w:author="ZTE-Ma Zhifeng" w:date="2025-02-05T16:38:00Z"/>
                <w:lang w:eastAsia="zh-CN"/>
              </w:rPr>
            </w:pPr>
            <w:del w:id="1441" w:author="ZTE-Ma Zhifeng" w:date="2025-02-05T16:38:00Z">
              <w:r w:rsidRPr="00F9519C" w:rsidDel="00640B94">
                <w:delText>N/A</w:delText>
              </w:r>
            </w:del>
          </w:p>
        </w:tc>
        <w:tc>
          <w:tcPr>
            <w:tcW w:w="881" w:type="dxa"/>
            <w:tcBorders>
              <w:top w:val="single" w:sz="4" w:space="0" w:color="auto"/>
              <w:left w:val="single" w:sz="4" w:space="0" w:color="auto"/>
              <w:bottom w:val="single" w:sz="4" w:space="0" w:color="auto"/>
              <w:right w:val="single" w:sz="4" w:space="0" w:color="auto"/>
            </w:tcBorders>
          </w:tcPr>
          <w:p w14:paraId="745FBF39" w14:textId="47E4D2BA" w:rsidR="00DE732A" w:rsidRPr="00F9519C" w:rsidDel="00640B94" w:rsidRDefault="00DE732A" w:rsidP="00DE732A">
            <w:pPr>
              <w:pStyle w:val="TAC"/>
              <w:keepNext w:val="0"/>
              <w:keepLines w:val="0"/>
              <w:rPr>
                <w:del w:id="1442" w:author="ZTE-Ma Zhifeng" w:date="2025-02-05T16:38:00Z"/>
                <w:lang w:eastAsia="zh-CN"/>
              </w:rPr>
            </w:pPr>
            <w:del w:id="1443" w:author="ZTE-Ma Zhifeng" w:date="2025-02-05T16:38:00Z">
              <w:r w:rsidRPr="00F9519C" w:rsidDel="00640B94">
                <w:delText>705.5</w:delText>
              </w:r>
            </w:del>
          </w:p>
        </w:tc>
        <w:tc>
          <w:tcPr>
            <w:tcW w:w="797" w:type="dxa"/>
            <w:tcBorders>
              <w:top w:val="single" w:sz="4" w:space="0" w:color="auto"/>
              <w:left w:val="single" w:sz="4" w:space="0" w:color="auto"/>
              <w:bottom w:val="single" w:sz="4" w:space="0" w:color="auto"/>
              <w:right w:val="single" w:sz="4" w:space="0" w:color="auto"/>
            </w:tcBorders>
          </w:tcPr>
          <w:p w14:paraId="1837F302" w14:textId="11BABFB8" w:rsidR="00DE732A" w:rsidRPr="00F9519C" w:rsidDel="00640B94" w:rsidRDefault="00DE732A" w:rsidP="00DE732A">
            <w:pPr>
              <w:pStyle w:val="TAC"/>
              <w:keepNext w:val="0"/>
              <w:keepLines w:val="0"/>
              <w:rPr>
                <w:del w:id="1444" w:author="ZTE-Ma Zhifeng" w:date="2025-02-05T16:38:00Z"/>
                <w:lang w:eastAsia="zh-CN"/>
              </w:rPr>
            </w:pPr>
            <w:del w:id="1445" w:author="ZTE-Ma Zhifeng" w:date="2025-02-05T16:38:00Z">
              <w:r w:rsidDel="00640B94">
                <w:delText>8.6</w:delText>
              </w:r>
            </w:del>
          </w:p>
        </w:tc>
        <w:tc>
          <w:tcPr>
            <w:tcW w:w="828" w:type="dxa"/>
            <w:tcBorders>
              <w:top w:val="single" w:sz="4" w:space="0" w:color="auto"/>
              <w:left w:val="single" w:sz="4" w:space="0" w:color="auto"/>
              <w:bottom w:val="single" w:sz="4" w:space="0" w:color="auto"/>
              <w:right w:val="single" w:sz="4" w:space="0" w:color="auto"/>
            </w:tcBorders>
          </w:tcPr>
          <w:p w14:paraId="35724C99" w14:textId="40AA2A7A" w:rsidR="00DE732A" w:rsidRPr="00F9519C" w:rsidDel="00640B94" w:rsidRDefault="00DE732A" w:rsidP="00DE732A">
            <w:pPr>
              <w:pStyle w:val="TAC"/>
              <w:keepNext w:val="0"/>
              <w:keepLines w:val="0"/>
              <w:rPr>
                <w:del w:id="1446" w:author="ZTE-Ma Zhifeng" w:date="2025-02-05T16:38:00Z"/>
                <w:lang w:eastAsia="zh-CN"/>
              </w:rPr>
            </w:pPr>
            <w:del w:id="1447" w:author="ZTE-Ma Zhifeng" w:date="2025-02-05T16:38:00Z">
              <w:r w:rsidRPr="00F9519C" w:rsidDel="00640B94">
                <w:delText>FDD</w:delText>
              </w:r>
            </w:del>
          </w:p>
        </w:tc>
        <w:tc>
          <w:tcPr>
            <w:tcW w:w="1057" w:type="dxa"/>
            <w:tcBorders>
              <w:top w:val="single" w:sz="4" w:space="0" w:color="auto"/>
              <w:left w:val="single" w:sz="4" w:space="0" w:color="auto"/>
              <w:bottom w:val="single" w:sz="4" w:space="0" w:color="auto"/>
              <w:right w:val="single" w:sz="4" w:space="0" w:color="auto"/>
            </w:tcBorders>
          </w:tcPr>
          <w:p w14:paraId="7CF15E3F" w14:textId="4F78DCAC" w:rsidR="00DE732A" w:rsidRPr="00F9519C" w:rsidDel="00640B94" w:rsidRDefault="00DE732A" w:rsidP="00DE732A">
            <w:pPr>
              <w:pStyle w:val="TAC"/>
              <w:keepNext w:val="0"/>
              <w:keepLines w:val="0"/>
              <w:rPr>
                <w:del w:id="1448" w:author="ZTE-Ma Zhifeng" w:date="2025-02-05T16:38:00Z"/>
                <w:lang w:eastAsia="zh-CN"/>
              </w:rPr>
            </w:pPr>
            <w:del w:id="1449" w:author="ZTE-Ma Zhifeng" w:date="2025-02-05T16:38:00Z">
              <w:r w:rsidRPr="00F9519C" w:rsidDel="00640B94">
                <w:delText>IMD4</w:delText>
              </w:r>
            </w:del>
          </w:p>
        </w:tc>
      </w:tr>
      <w:tr w:rsidR="00DE732A" w:rsidRPr="00F9519C" w:rsidDel="00640B94" w14:paraId="22D8D7B3" w14:textId="5972DAB9" w:rsidTr="00B21885">
        <w:trPr>
          <w:jc w:val="center"/>
          <w:del w:id="1450" w:author="ZTE-Ma Zhifeng" w:date="2025-02-05T16:38:00Z"/>
        </w:trPr>
        <w:tc>
          <w:tcPr>
            <w:tcW w:w="2007" w:type="dxa"/>
            <w:tcBorders>
              <w:top w:val="nil"/>
              <w:left w:val="single" w:sz="4" w:space="0" w:color="auto"/>
              <w:bottom w:val="nil"/>
              <w:right w:val="single" w:sz="4" w:space="0" w:color="auto"/>
            </w:tcBorders>
            <w:shd w:val="clear" w:color="auto" w:fill="auto"/>
          </w:tcPr>
          <w:p w14:paraId="365BCE4A" w14:textId="785A5C03" w:rsidR="00DE732A" w:rsidRPr="00F9519C" w:rsidDel="00640B94" w:rsidRDefault="00DE732A" w:rsidP="00DE732A">
            <w:pPr>
              <w:pStyle w:val="TAC"/>
              <w:keepNext w:val="0"/>
              <w:keepLines w:val="0"/>
              <w:rPr>
                <w:del w:id="1451" w:author="ZTE-Ma Zhifeng" w:date="2025-02-05T16:38:00Z"/>
                <w:lang w:eastAsia="zh-CN"/>
              </w:rPr>
            </w:pPr>
          </w:p>
        </w:tc>
        <w:tc>
          <w:tcPr>
            <w:tcW w:w="923" w:type="dxa"/>
            <w:tcBorders>
              <w:top w:val="single" w:sz="4" w:space="0" w:color="auto"/>
              <w:left w:val="single" w:sz="4" w:space="0" w:color="auto"/>
              <w:bottom w:val="nil"/>
              <w:right w:val="single" w:sz="4" w:space="0" w:color="auto"/>
            </w:tcBorders>
          </w:tcPr>
          <w:p w14:paraId="7B05CE96" w14:textId="0A80EA80" w:rsidR="00DE732A" w:rsidRPr="00F9519C" w:rsidDel="00640B94" w:rsidRDefault="00DE732A" w:rsidP="00DE732A">
            <w:pPr>
              <w:pStyle w:val="TAC"/>
              <w:keepNext w:val="0"/>
              <w:keepLines w:val="0"/>
              <w:rPr>
                <w:del w:id="1452" w:author="ZTE-Ma Zhifeng" w:date="2025-02-05T16:38:00Z"/>
                <w:lang w:eastAsia="zh-CN"/>
              </w:rPr>
            </w:pPr>
            <w:del w:id="1453" w:author="ZTE-Ma Zhifeng" w:date="2025-02-05T16:38:00Z">
              <w:r w:rsidRPr="00F9519C" w:rsidDel="00640B94">
                <w:delText>n77</w:delText>
              </w:r>
              <w:r w:rsidRPr="00F9519C" w:rsidDel="00640B94">
                <w:rPr>
                  <w:vertAlign w:val="superscript"/>
                </w:rPr>
                <w:delText>12</w:delText>
              </w:r>
            </w:del>
          </w:p>
        </w:tc>
        <w:tc>
          <w:tcPr>
            <w:tcW w:w="975" w:type="dxa"/>
            <w:tcBorders>
              <w:top w:val="single" w:sz="4" w:space="0" w:color="auto"/>
              <w:left w:val="single" w:sz="4" w:space="0" w:color="auto"/>
              <w:bottom w:val="nil"/>
              <w:right w:val="single" w:sz="4" w:space="0" w:color="auto"/>
            </w:tcBorders>
          </w:tcPr>
          <w:p w14:paraId="28D34B4D" w14:textId="3337FEB8" w:rsidR="00DE732A" w:rsidRPr="00F9519C" w:rsidDel="00640B94" w:rsidRDefault="00DE732A" w:rsidP="00DE732A">
            <w:pPr>
              <w:pStyle w:val="TAC"/>
              <w:keepNext w:val="0"/>
              <w:keepLines w:val="0"/>
              <w:rPr>
                <w:del w:id="1454" w:author="ZTE-Ma Zhifeng" w:date="2025-02-05T16:38:00Z"/>
                <w:lang w:eastAsia="zh-CN"/>
              </w:rPr>
            </w:pPr>
            <w:del w:id="1455" w:author="ZTE-Ma Zhifeng" w:date="2025-02-05T16:38:00Z">
              <w:r w:rsidRPr="00F9519C" w:rsidDel="00640B94">
                <w:delText>3455</w:delText>
              </w:r>
            </w:del>
          </w:p>
        </w:tc>
        <w:tc>
          <w:tcPr>
            <w:tcW w:w="1012" w:type="dxa"/>
            <w:tcBorders>
              <w:top w:val="single" w:sz="4" w:space="0" w:color="auto"/>
              <w:left w:val="single" w:sz="4" w:space="0" w:color="auto"/>
              <w:bottom w:val="nil"/>
              <w:right w:val="single" w:sz="4" w:space="0" w:color="auto"/>
            </w:tcBorders>
          </w:tcPr>
          <w:p w14:paraId="4CFC97B9" w14:textId="0494E0B4" w:rsidR="00DE732A" w:rsidRPr="00F9519C" w:rsidDel="00640B94" w:rsidRDefault="00DE732A" w:rsidP="00DE732A">
            <w:pPr>
              <w:pStyle w:val="TAC"/>
              <w:keepNext w:val="0"/>
              <w:keepLines w:val="0"/>
              <w:rPr>
                <w:del w:id="1456" w:author="ZTE-Ma Zhifeng" w:date="2025-02-05T16:38:00Z"/>
                <w:lang w:eastAsia="zh-CN"/>
              </w:rPr>
            </w:pPr>
            <w:del w:id="1457" w:author="ZTE-Ma Zhifeng" w:date="2025-02-05T16:38:00Z">
              <w:r w:rsidRPr="00F9519C" w:rsidDel="00640B94">
                <w:delText>10</w:delText>
              </w:r>
            </w:del>
          </w:p>
        </w:tc>
        <w:tc>
          <w:tcPr>
            <w:tcW w:w="1379" w:type="dxa"/>
            <w:tcBorders>
              <w:top w:val="single" w:sz="4" w:space="0" w:color="auto"/>
              <w:left w:val="single" w:sz="4" w:space="0" w:color="auto"/>
              <w:bottom w:val="nil"/>
              <w:right w:val="single" w:sz="4" w:space="0" w:color="auto"/>
            </w:tcBorders>
          </w:tcPr>
          <w:p w14:paraId="11556A61" w14:textId="6E2B1486" w:rsidR="00DE732A" w:rsidRPr="00F9519C" w:rsidDel="00640B94" w:rsidRDefault="00DE732A" w:rsidP="00DE732A">
            <w:pPr>
              <w:pStyle w:val="TAC"/>
              <w:keepNext w:val="0"/>
              <w:keepLines w:val="0"/>
              <w:rPr>
                <w:del w:id="1458" w:author="ZTE-Ma Zhifeng" w:date="2025-02-05T16:38:00Z"/>
                <w:lang w:eastAsia="zh-CN"/>
              </w:rPr>
            </w:pPr>
            <w:del w:id="1459" w:author="ZTE-Ma Zhifeng" w:date="2025-02-05T16:38:00Z">
              <w:r w:rsidRPr="00F9519C" w:rsidDel="00640B94">
                <w:delText>1 (RB</w:delText>
              </w:r>
              <w:r w:rsidRPr="00F9519C" w:rsidDel="00640B94">
                <w:rPr>
                  <w:vertAlign w:val="subscript"/>
                </w:rPr>
                <w:delText>START</w:delText>
              </w:r>
              <w:r w:rsidRPr="00F9519C" w:rsidDel="00640B94">
                <w:delText>=17)</w:delText>
              </w:r>
            </w:del>
          </w:p>
        </w:tc>
        <w:tc>
          <w:tcPr>
            <w:tcW w:w="881" w:type="dxa"/>
            <w:tcBorders>
              <w:top w:val="single" w:sz="4" w:space="0" w:color="auto"/>
              <w:left w:val="single" w:sz="4" w:space="0" w:color="auto"/>
              <w:bottom w:val="nil"/>
              <w:right w:val="single" w:sz="4" w:space="0" w:color="auto"/>
            </w:tcBorders>
          </w:tcPr>
          <w:p w14:paraId="14DEBA5F" w14:textId="18854AA4" w:rsidR="00DE732A" w:rsidRPr="00F9519C" w:rsidDel="00640B94" w:rsidRDefault="00DE732A" w:rsidP="00DE732A">
            <w:pPr>
              <w:pStyle w:val="TAC"/>
              <w:keepNext w:val="0"/>
              <w:keepLines w:val="0"/>
              <w:rPr>
                <w:del w:id="1460" w:author="ZTE-Ma Zhifeng" w:date="2025-02-05T16:38:00Z"/>
                <w:lang w:eastAsia="zh-CN"/>
              </w:rPr>
            </w:pPr>
            <w:del w:id="1461" w:author="ZTE-Ma Zhifeng" w:date="2025-02-05T16:38:00Z">
              <w:r w:rsidRPr="00F9519C" w:rsidDel="00640B94">
                <w:delText>3455</w:delText>
              </w:r>
            </w:del>
          </w:p>
        </w:tc>
        <w:tc>
          <w:tcPr>
            <w:tcW w:w="797" w:type="dxa"/>
            <w:tcBorders>
              <w:top w:val="single" w:sz="4" w:space="0" w:color="auto"/>
              <w:left w:val="single" w:sz="4" w:space="0" w:color="auto"/>
              <w:bottom w:val="nil"/>
              <w:right w:val="single" w:sz="4" w:space="0" w:color="auto"/>
            </w:tcBorders>
          </w:tcPr>
          <w:p w14:paraId="3FA08BA7" w14:textId="61EAC789" w:rsidR="00DE732A" w:rsidRPr="00F9519C" w:rsidDel="00640B94" w:rsidRDefault="00DE732A" w:rsidP="00DE732A">
            <w:pPr>
              <w:pStyle w:val="TAC"/>
              <w:keepNext w:val="0"/>
              <w:keepLines w:val="0"/>
              <w:rPr>
                <w:del w:id="1462" w:author="ZTE-Ma Zhifeng" w:date="2025-02-05T16:38:00Z"/>
                <w:lang w:eastAsia="zh-CN"/>
              </w:rPr>
            </w:pPr>
            <w:del w:id="1463" w:author="ZTE-Ma Zhifeng" w:date="2025-02-05T16:38:00Z">
              <w:r w:rsidRPr="00F9519C" w:rsidDel="00640B94">
                <w:delText>N/A</w:delText>
              </w:r>
            </w:del>
          </w:p>
        </w:tc>
        <w:tc>
          <w:tcPr>
            <w:tcW w:w="828" w:type="dxa"/>
            <w:tcBorders>
              <w:top w:val="single" w:sz="4" w:space="0" w:color="auto"/>
              <w:left w:val="single" w:sz="4" w:space="0" w:color="auto"/>
              <w:bottom w:val="nil"/>
              <w:right w:val="single" w:sz="4" w:space="0" w:color="auto"/>
            </w:tcBorders>
          </w:tcPr>
          <w:p w14:paraId="0D1A67E7" w14:textId="1D4167F0" w:rsidR="00DE732A" w:rsidRPr="00F9519C" w:rsidDel="00640B94" w:rsidRDefault="00DE732A" w:rsidP="00DE732A">
            <w:pPr>
              <w:pStyle w:val="TAC"/>
              <w:keepNext w:val="0"/>
              <w:keepLines w:val="0"/>
              <w:rPr>
                <w:del w:id="1464" w:author="ZTE-Ma Zhifeng" w:date="2025-02-05T16:38:00Z"/>
                <w:lang w:eastAsia="zh-CN"/>
              </w:rPr>
            </w:pPr>
            <w:del w:id="1465" w:author="ZTE-Ma Zhifeng" w:date="2025-02-05T16:38:00Z">
              <w:r w:rsidRPr="00F9519C" w:rsidDel="00640B94">
                <w:delText>TDD</w:delText>
              </w:r>
            </w:del>
          </w:p>
        </w:tc>
        <w:tc>
          <w:tcPr>
            <w:tcW w:w="1057" w:type="dxa"/>
            <w:tcBorders>
              <w:top w:val="single" w:sz="4" w:space="0" w:color="auto"/>
              <w:left w:val="single" w:sz="4" w:space="0" w:color="auto"/>
              <w:bottom w:val="nil"/>
              <w:right w:val="single" w:sz="4" w:space="0" w:color="auto"/>
            </w:tcBorders>
          </w:tcPr>
          <w:p w14:paraId="4910C16A" w14:textId="4FF086DE" w:rsidR="00DE732A" w:rsidRPr="00F9519C" w:rsidDel="00640B94" w:rsidRDefault="00DE732A" w:rsidP="00DE732A">
            <w:pPr>
              <w:pStyle w:val="TAC"/>
              <w:keepNext w:val="0"/>
              <w:keepLines w:val="0"/>
              <w:rPr>
                <w:del w:id="1466" w:author="ZTE-Ma Zhifeng" w:date="2025-02-05T16:38:00Z"/>
                <w:lang w:eastAsia="zh-CN"/>
              </w:rPr>
            </w:pPr>
            <w:del w:id="1467" w:author="ZTE-Ma Zhifeng" w:date="2025-02-05T16:38:00Z">
              <w:r w:rsidRPr="00F9519C" w:rsidDel="00640B94">
                <w:delText>N/A</w:delText>
              </w:r>
            </w:del>
          </w:p>
        </w:tc>
      </w:tr>
      <w:tr w:rsidR="00DE732A" w:rsidRPr="00F9519C" w:rsidDel="00640B94" w14:paraId="2DD22F2F" w14:textId="6C3B9EB8"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8" w:author="ZTE-Ma Zhifeng" w:date="2025-02-05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469" w:author="ZTE-Ma Zhifeng" w:date="2025-02-05T16:38:00Z"/>
          <w:trPrChange w:id="1470" w:author="ZTE-Ma Zhifeng" w:date="2025-02-05T16:3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71" w:author="ZTE-Ma Zhifeng" w:date="2025-02-05T16:36:00Z">
              <w:tcPr>
                <w:tcW w:w="2007" w:type="dxa"/>
                <w:tcBorders>
                  <w:top w:val="nil"/>
                  <w:left w:val="single" w:sz="4" w:space="0" w:color="auto"/>
                  <w:bottom w:val="single" w:sz="4" w:space="0" w:color="auto"/>
                  <w:right w:val="single" w:sz="4" w:space="0" w:color="auto"/>
                </w:tcBorders>
                <w:shd w:val="clear" w:color="auto" w:fill="auto"/>
              </w:tcPr>
            </w:tcPrChange>
          </w:tcPr>
          <w:p w14:paraId="73D7BFD9" w14:textId="263DD083" w:rsidR="00DE732A" w:rsidRPr="00F9519C" w:rsidDel="00640B94" w:rsidRDefault="00DE732A" w:rsidP="00DE732A">
            <w:pPr>
              <w:pStyle w:val="TAC"/>
              <w:keepNext w:val="0"/>
              <w:keepLines w:val="0"/>
              <w:rPr>
                <w:del w:id="1472" w:author="ZTE-Ma Zhifeng" w:date="2025-02-05T16:38:00Z"/>
                <w:lang w:eastAsia="zh-CN"/>
              </w:rPr>
            </w:pPr>
          </w:p>
        </w:tc>
        <w:tc>
          <w:tcPr>
            <w:tcW w:w="923" w:type="dxa"/>
            <w:tcBorders>
              <w:top w:val="nil"/>
              <w:left w:val="single" w:sz="4" w:space="0" w:color="auto"/>
              <w:bottom w:val="single" w:sz="4" w:space="0" w:color="auto"/>
              <w:right w:val="single" w:sz="4" w:space="0" w:color="auto"/>
            </w:tcBorders>
            <w:tcPrChange w:id="1473" w:author="ZTE-Ma Zhifeng" w:date="2025-02-05T16:36:00Z">
              <w:tcPr>
                <w:tcW w:w="923" w:type="dxa"/>
                <w:tcBorders>
                  <w:top w:val="nil"/>
                  <w:left w:val="single" w:sz="4" w:space="0" w:color="auto"/>
                  <w:bottom w:val="single" w:sz="4" w:space="0" w:color="auto"/>
                  <w:right w:val="single" w:sz="4" w:space="0" w:color="auto"/>
                </w:tcBorders>
              </w:tcPr>
            </w:tcPrChange>
          </w:tcPr>
          <w:p w14:paraId="36E7CF29" w14:textId="1ED76892" w:rsidR="00DE732A" w:rsidRPr="00F9519C" w:rsidDel="00640B94" w:rsidRDefault="00DE732A" w:rsidP="00DE732A">
            <w:pPr>
              <w:pStyle w:val="TAC"/>
              <w:keepNext w:val="0"/>
              <w:keepLines w:val="0"/>
              <w:rPr>
                <w:del w:id="1474" w:author="ZTE-Ma Zhifeng" w:date="2025-02-05T16:38:00Z"/>
                <w:lang w:eastAsia="zh-CN"/>
              </w:rPr>
            </w:pPr>
            <w:del w:id="1475" w:author="ZTE-Ma Zhifeng" w:date="2025-02-05T16:38:00Z">
              <w:r w:rsidRPr="00F9519C" w:rsidDel="00640B94">
                <w:delText xml:space="preserve"> </w:delText>
              </w:r>
            </w:del>
          </w:p>
        </w:tc>
        <w:tc>
          <w:tcPr>
            <w:tcW w:w="975" w:type="dxa"/>
            <w:tcBorders>
              <w:top w:val="nil"/>
              <w:left w:val="single" w:sz="4" w:space="0" w:color="auto"/>
              <w:bottom w:val="single" w:sz="4" w:space="0" w:color="auto"/>
              <w:right w:val="single" w:sz="4" w:space="0" w:color="auto"/>
            </w:tcBorders>
            <w:tcPrChange w:id="1476" w:author="ZTE-Ma Zhifeng" w:date="2025-02-05T16:36:00Z">
              <w:tcPr>
                <w:tcW w:w="975" w:type="dxa"/>
                <w:tcBorders>
                  <w:top w:val="nil"/>
                  <w:left w:val="single" w:sz="4" w:space="0" w:color="auto"/>
                  <w:bottom w:val="single" w:sz="4" w:space="0" w:color="auto"/>
                  <w:right w:val="single" w:sz="4" w:space="0" w:color="auto"/>
                </w:tcBorders>
              </w:tcPr>
            </w:tcPrChange>
          </w:tcPr>
          <w:p w14:paraId="76031DF3" w14:textId="70AAB8F3" w:rsidR="00DE732A" w:rsidRPr="00F9519C" w:rsidDel="00640B94" w:rsidRDefault="00DE732A" w:rsidP="00DE732A">
            <w:pPr>
              <w:pStyle w:val="TAC"/>
              <w:keepNext w:val="0"/>
              <w:keepLines w:val="0"/>
              <w:rPr>
                <w:del w:id="1477" w:author="ZTE-Ma Zhifeng" w:date="2025-02-05T16:38:00Z"/>
                <w:lang w:eastAsia="zh-CN"/>
              </w:rPr>
            </w:pPr>
            <w:del w:id="1478" w:author="ZTE-Ma Zhifeng" w:date="2025-02-05T16:38:00Z">
              <w:r w:rsidRPr="00F9519C" w:rsidDel="00640B94">
                <w:delText>3805</w:delText>
              </w:r>
            </w:del>
          </w:p>
        </w:tc>
        <w:tc>
          <w:tcPr>
            <w:tcW w:w="1012" w:type="dxa"/>
            <w:tcBorders>
              <w:top w:val="nil"/>
              <w:left w:val="single" w:sz="4" w:space="0" w:color="auto"/>
              <w:bottom w:val="single" w:sz="4" w:space="0" w:color="auto"/>
              <w:right w:val="single" w:sz="4" w:space="0" w:color="auto"/>
            </w:tcBorders>
            <w:tcPrChange w:id="1479" w:author="ZTE-Ma Zhifeng" w:date="2025-02-05T16:36:00Z">
              <w:tcPr>
                <w:tcW w:w="1012" w:type="dxa"/>
                <w:tcBorders>
                  <w:top w:val="nil"/>
                  <w:left w:val="single" w:sz="4" w:space="0" w:color="auto"/>
                  <w:bottom w:val="single" w:sz="4" w:space="0" w:color="auto"/>
                  <w:right w:val="single" w:sz="4" w:space="0" w:color="auto"/>
                </w:tcBorders>
              </w:tcPr>
            </w:tcPrChange>
          </w:tcPr>
          <w:p w14:paraId="70A0ED1C" w14:textId="1697DE21" w:rsidR="00DE732A" w:rsidRPr="00F9519C" w:rsidDel="00640B94" w:rsidRDefault="00DE732A" w:rsidP="00DE732A">
            <w:pPr>
              <w:pStyle w:val="TAC"/>
              <w:keepNext w:val="0"/>
              <w:keepLines w:val="0"/>
              <w:rPr>
                <w:del w:id="1480" w:author="ZTE-Ma Zhifeng" w:date="2025-02-05T16:38:00Z"/>
                <w:lang w:eastAsia="zh-CN"/>
              </w:rPr>
            </w:pPr>
            <w:del w:id="1481" w:author="ZTE-Ma Zhifeng" w:date="2025-02-05T16:38:00Z">
              <w:r w:rsidRPr="00F9519C" w:rsidDel="00640B94">
                <w:delText>10</w:delText>
              </w:r>
            </w:del>
          </w:p>
        </w:tc>
        <w:tc>
          <w:tcPr>
            <w:tcW w:w="1379" w:type="dxa"/>
            <w:tcBorders>
              <w:top w:val="nil"/>
              <w:left w:val="single" w:sz="4" w:space="0" w:color="auto"/>
              <w:bottom w:val="single" w:sz="4" w:space="0" w:color="auto"/>
              <w:right w:val="single" w:sz="4" w:space="0" w:color="auto"/>
            </w:tcBorders>
            <w:tcPrChange w:id="1482" w:author="ZTE-Ma Zhifeng" w:date="2025-02-05T16:36:00Z">
              <w:tcPr>
                <w:tcW w:w="1379" w:type="dxa"/>
                <w:tcBorders>
                  <w:top w:val="nil"/>
                  <w:left w:val="single" w:sz="4" w:space="0" w:color="auto"/>
                  <w:bottom w:val="single" w:sz="4" w:space="0" w:color="auto"/>
                  <w:right w:val="single" w:sz="4" w:space="0" w:color="auto"/>
                </w:tcBorders>
              </w:tcPr>
            </w:tcPrChange>
          </w:tcPr>
          <w:p w14:paraId="68B5327F" w14:textId="35748A11" w:rsidR="00DE732A" w:rsidRPr="00F9519C" w:rsidDel="00640B94" w:rsidRDefault="00DE732A" w:rsidP="00DE732A">
            <w:pPr>
              <w:pStyle w:val="TAC"/>
              <w:keepNext w:val="0"/>
              <w:keepLines w:val="0"/>
              <w:rPr>
                <w:del w:id="1483" w:author="ZTE-Ma Zhifeng" w:date="2025-02-05T16:38:00Z"/>
                <w:lang w:eastAsia="zh-CN"/>
              </w:rPr>
            </w:pPr>
            <w:del w:id="1484" w:author="ZTE-Ma Zhifeng" w:date="2025-02-05T16:38:00Z">
              <w:r w:rsidRPr="00F9519C" w:rsidDel="00640B94">
                <w:delText>1 (RB</w:delText>
              </w:r>
              <w:r w:rsidRPr="00F9519C" w:rsidDel="00640B94">
                <w:rPr>
                  <w:vertAlign w:val="subscript"/>
                </w:rPr>
                <w:delText>START</w:delText>
              </w:r>
              <w:r w:rsidRPr="00F9519C" w:rsidDel="00640B94">
                <w:delText>=0)</w:delText>
              </w:r>
            </w:del>
          </w:p>
        </w:tc>
        <w:tc>
          <w:tcPr>
            <w:tcW w:w="881" w:type="dxa"/>
            <w:tcBorders>
              <w:top w:val="nil"/>
              <w:left w:val="single" w:sz="4" w:space="0" w:color="auto"/>
              <w:bottom w:val="single" w:sz="4" w:space="0" w:color="auto"/>
              <w:right w:val="single" w:sz="4" w:space="0" w:color="auto"/>
            </w:tcBorders>
            <w:tcPrChange w:id="1485" w:author="ZTE-Ma Zhifeng" w:date="2025-02-05T16:36:00Z">
              <w:tcPr>
                <w:tcW w:w="881" w:type="dxa"/>
                <w:tcBorders>
                  <w:top w:val="nil"/>
                  <w:left w:val="single" w:sz="4" w:space="0" w:color="auto"/>
                  <w:bottom w:val="single" w:sz="4" w:space="0" w:color="auto"/>
                  <w:right w:val="single" w:sz="4" w:space="0" w:color="auto"/>
                </w:tcBorders>
              </w:tcPr>
            </w:tcPrChange>
          </w:tcPr>
          <w:p w14:paraId="0A5F1E90" w14:textId="3225E7E0" w:rsidR="00DE732A" w:rsidRPr="00F9519C" w:rsidDel="00640B94" w:rsidRDefault="00DE732A" w:rsidP="00DE732A">
            <w:pPr>
              <w:pStyle w:val="TAC"/>
              <w:keepNext w:val="0"/>
              <w:keepLines w:val="0"/>
              <w:rPr>
                <w:del w:id="1486" w:author="ZTE-Ma Zhifeng" w:date="2025-02-05T16:38:00Z"/>
                <w:lang w:eastAsia="zh-CN"/>
              </w:rPr>
            </w:pPr>
            <w:del w:id="1487" w:author="ZTE-Ma Zhifeng" w:date="2025-02-05T16:38:00Z">
              <w:r w:rsidRPr="00F9519C" w:rsidDel="00640B94">
                <w:delText>3805</w:delText>
              </w:r>
            </w:del>
          </w:p>
        </w:tc>
        <w:tc>
          <w:tcPr>
            <w:tcW w:w="797" w:type="dxa"/>
            <w:tcBorders>
              <w:top w:val="nil"/>
              <w:left w:val="single" w:sz="4" w:space="0" w:color="auto"/>
              <w:bottom w:val="single" w:sz="4" w:space="0" w:color="auto"/>
              <w:right w:val="single" w:sz="4" w:space="0" w:color="auto"/>
            </w:tcBorders>
            <w:tcPrChange w:id="1488" w:author="ZTE-Ma Zhifeng" w:date="2025-02-05T16:36:00Z">
              <w:tcPr>
                <w:tcW w:w="797" w:type="dxa"/>
                <w:tcBorders>
                  <w:top w:val="nil"/>
                  <w:left w:val="single" w:sz="4" w:space="0" w:color="auto"/>
                  <w:bottom w:val="single" w:sz="4" w:space="0" w:color="auto"/>
                  <w:right w:val="single" w:sz="4" w:space="0" w:color="auto"/>
                </w:tcBorders>
              </w:tcPr>
            </w:tcPrChange>
          </w:tcPr>
          <w:p w14:paraId="7E24276A" w14:textId="11134552" w:rsidR="00DE732A" w:rsidRPr="00F9519C" w:rsidDel="00640B94" w:rsidRDefault="00DE732A" w:rsidP="00DE732A">
            <w:pPr>
              <w:pStyle w:val="TAC"/>
              <w:keepNext w:val="0"/>
              <w:keepLines w:val="0"/>
              <w:rPr>
                <w:del w:id="1489" w:author="ZTE-Ma Zhifeng" w:date="2025-02-05T16:38:00Z"/>
                <w:lang w:eastAsia="zh-CN"/>
              </w:rPr>
            </w:pPr>
            <w:del w:id="1490" w:author="ZTE-Ma Zhifeng" w:date="2025-02-05T16:38:00Z">
              <w:r w:rsidRPr="00F9519C" w:rsidDel="00640B94">
                <w:delText xml:space="preserve"> </w:delText>
              </w:r>
            </w:del>
          </w:p>
        </w:tc>
        <w:tc>
          <w:tcPr>
            <w:tcW w:w="828" w:type="dxa"/>
            <w:tcBorders>
              <w:top w:val="nil"/>
              <w:left w:val="single" w:sz="4" w:space="0" w:color="auto"/>
              <w:bottom w:val="single" w:sz="4" w:space="0" w:color="auto"/>
              <w:right w:val="single" w:sz="4" w:space="0" w:color="auto"/>
            </w:tcBorders>
            <w:tcPrChange w:id="1491" w:author="ZTE-Ma Zhifeng" w:date="2025-02-05T16:36:00Z">
              <w:tcPr>
                <w:tcW w:w="828" w:type="dxa"/>
                <w:tcBorders>
                  <w:top w:val="nil"/>
                  <w:left w:val="single" w:sz="4" w:space="0" w:color="auto"/>
                  <w:bottom w:val="single" w:sz="4" w:space="0" w:color="auto"/>
                  <w:right w:val="single" w:sz="4" w:space="0" w:color="auto"/>
                </w:tcBorders>
              </w:tcPr>
            </w:tcPrChange>
          </w:tcPr>
          <w:p w14:paraId="4C091B0C" w14:textId="49856D70" w:rsidR="00DE732A" w:rsidRPr="00F9519C" w:rsidDel="00640B94" w:rsidRDefault="00DE732A" w:rsidP="00DE732A">
            <w:pPr>
              <w:pStyle w:val="TAC"/>
              <w:keepNext w:val="0"/>
              <w:keepLines w:val="0"/>
              <w:rPr>
                <w:del w:id="1492" w:author="ZTE-Ma Zhifeng" w:date="2025-02-05T16:38:00Z"/>
                <w:lang w:eastAsia="zh-CN"/>
              </w:rPr>
            </w:pPr>
            <w:del w:id="1493" w:author="ZTE-Ma Zhifeng" w:date="2025-02-05T16:38:00Z">
              <w:r w:rsidRPr="00F9519C" w:rsidDel="00640B94">
                <w:delText xml:space="preserve"> </w:delText>
              </w:r>
            </w:del>
          </w:p>
        </w:tc>
        <w:tc>
          <w:tcPr>
            <w:tcW w:w="1057" w:type="dxa"/>
            <w:tcBorders>
              <w:top w:val="nil"/>
              <w:left w:val="single" w:sz="4" w:space="0" w:color="auto"/>
              <w:bottom w:val="single" w:sz="4" w:space="0" w:color="auto"/>
              <w:right w:val="single" w:sz="4" w:space="0" w:color="auto"/>
            </w:tcBorders>
            <w:tcPrChange w:id="1494" w:author="ZTE-Ma Zhifeng" w:date="2025-02-05T16:36:00Z">
              <w:tcPr>
                <w:tcW w:w="1057" w:type="dxa"/>
                <w:tcBorders>
                  <w:top w:val="nil"/>
                  <w:left w:val="single" w:sz="4" w:space="0" w:color="auto"/>
                  <w:bottom w:val="single" w:sz="4" w:space="0" w:color="auto"/>
                  <w:right w:val="single" w:sz="4" w:space="0" w:color="auto"/>
                </w:tcBorders>
              </w:tcPr>
            </w:tcPrChange>
          </w:tcPr>
          <w:p w14:paraId="145F79D9" w14:textId="6B09A63F" w:rsidR="00DE732A" w:rsidRPr="00F9519C" w:rsidDel="00640B94" w:rsidRDefault="00DE732A" w:rsidP="00DE732A">
            <w:pPr>
              <w:pStyle w:val="TAC"/>
              <w:keepNext w:val="0"/>
              <w:keepLines w:val="0"/>
              <w:rPr>
                <w:del w:id="1495" w:author="ZTE-Ma Zhifeng" w:date="2025-02-05T16:38:00Z"/>
                <w:lang w:eastAsia="zh-CN"/>
              </w:rPr>
            </w:pPr>
            <w:del w:id="1496" w:author="ZTE-Ma Zhifeng" w:date="2025-02-05T16:38:00Z">
              <w:r w:rsidRPr="00F9519C" w:rsidDel="00640B94">
                <w:delText xml:space="preserve"> </w:delText>
              </w:r>
            </w:del>
          </w:p>
        </w:tc>
      </w:tr>
      <w:tr w:rsidR="00640B94" w:rsidRPr="00F9519C" w14:paraId="0CE36B2F"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7" w:author="ZTE-Ma Zhifeng" w:date="2025-02-05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8" w:author="ZTE-Ma Zhifeng" w:date="2025-02-05T16:36:00Z"/>
          <w:trPrChange w:id="1499" w:author="ZTE-Ma Zhifeng" w:date="2025-02-05T16:3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00" w:author="ZTE-Ma Zhifeng" w:date="2025-02-05T16:36:00Z">
              <w:tcPr>
                <w:tcW w:w="2007" w:type="dxa"/>
                <w:tcBorders>
                  <w:top w:val="nil"/>
                  <w:left w:val="single" w:sz="4" w:space="0" w:color="auto"/>
                  <w:bottom w:val="single" w:sz="4" w:space="0" w:color="auto"/>
                  <w:right w:val="single" w:sz="4" w:space="0" w:color="auto"/>
                </w:tcBorders>
                <w:shd w:val="clear" w:color="auto" w:fill="auto"/>
              </w:tcPr>
            </w:tcPrChange>
          </w:tcPr>
          <w:p w14:paraId="3CF98339" w14:textId="7CADB5DE" w:rsidR="00640B94" w:rsidRPr="00F9519C" w:rsidRDefault="00640B94" w:rsidP="00640B94">
            <w:pPr>
              <w:pStyle w:val="TAC"/>
              <w:keepNext w:val="0"/>
              <w:keepLines w:val="0"/>
              <w:rPr>
                <w:ins w:id="1501" w:author="ZTE-Ma Zhifeng" w:date="2025-02-05T16:36:00Z"/>
                <w:lang w:eastAsia="zh-CN"/>
              </w:rPr>
            </w:pPr>
            <w:ins w:id="1502" w:author="ZTE-Ma Zhifeng" w:date="2025-02-05T16:36:00Z">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ins>
          </w:p>
        </w:tc>
        <w:tc>
          <w:tcPr>
            <w:tcW w:w="923" w:type="dxa"/>
            <w:tcBorders>
              <w:top w:val="nil"/>
              <w:left w:val="single" w:sz="4" w:space="0" w:color="auto"/>
              <w:bottom w:val="single" w:sz="4" w:space="0" w:color="auto"/>
              <w:right w:val="single" w:sz="4" w:space="0" w:color="auto"/>
            </w:tcBorders>
            <w:tcPrChange w:id="1503" w:author="ZTE-Ma Zhifeng" w:date="2025-02-05T16:36:00Z">
              <w:tcPr>
                <w:tcW w:w="923" w:type="dxa"/>
                <w:tcBorders>
                  <w:top w:val="nil"/>
                  <w:left w:val="single" w:sz="4" w:space="0" w:color="auto"/>
                  <w:bottom w:val="single" w:sz="4" w:space="0" w:color="auto"/>
                  <w:right w:val="single" w:sz="4" w:space="0" w:color="auto"/>
                </w:tcBorders>
              </w:tcPr>
            </w:tcPrChange>
          </w:tcPr>
          <w:p w14:paraId="4B2BE8E3" w14:textId="1E5BBFFA" w:rsidR="00640B94" w:rsidRPr="00F9519C" w:rsidRDefault="00640B94" w:rsidP="00640B94">
            <w:pPr>
              <w:pStyle w:val="TAC"/>
              <w:keepNext w:val="0"/>
              <w:keepLines w:val="0"/>
              <w:rPr>
                <w:ins w:id="1504" w:author="ZTE-Ma Zhifeng" w:date="2025-02-05T16:36:00Z"/>
              </w:rPr>
            </w:pPr>
            <w:ins w:id="1505" w:author="ZTE-Ma Zhifeng" w:date="2025-02-05T16:36:00Z">
              <w:r w:rsidRPr="00F9519C">
                <w:rPr>
                  <w:lang w:eastAsia="zh-CN"/>
                </w:rPr>
                <w:t>n</w:t>
              </w:r>
              <w:r w:rsidRPr="00F9519C">
                <w:rPr>
                  <w:rFonts w:hint="eastAsia"/>
                  <w:lang w:eastAsia="zh-CN"/>
                </w:rPr>
                <w:t>28</w:t>
              </w:r>
            </w:ins>
          </w:p>
        </w:tc>
        <w:tc>
          <w:tcPr>
            <w:tcW w:w="975" w:type="dxa"/>
            <w:tcBorders>
              <w:top w:val="nil"/>
              <w:left w:val="single" w:sz="4" w:space="0" w:color="auto"/>
              <w:bottom w:val="single" w:sz="4" w:space="0" w:color="auto"/>
              <w:right w:val="single" w:sz="4" w:space="0" w:color="auto"/>
            </w:tcBorders>
            <w:tcPrChange w:id="1506" w:author="ZTE-Ma Zhifeng" w:date="2025-02-05T16:36:00Z">
              <w:tcPr>
                <w:tcW w:w="975" w:type="dxa"/>
                <w:tcBorders>
                  <w:top w:val="nil"/>
                  <w:left w:val="single" w:sz="4" w:space="0" w:color="auto"/>
                  <w:bottom w:val="single" w:sz="4" w:space="0" w:color="auto"/>
                  <w:right w:val="single" w:sz="4" w:space="0" w:color="auto"/>
                </w:tcBorders>
              </w:tcPr>
            </w:tcPrChange>
          </w:tcPr>
          <w:p w14:paraId="6E923BBB" w14:textId="40E0AB7E" w:rsidR="00640B94" w:rsidRPr="00F9519C" w:rsidRDefault="00640B94" w:rsidP="00640B94">
            <w:pPr>
              <w:pStyle w:val="TAC"/>
              <w:keepNext w:val="0"/>
              <w:keepLines w:val="0"/>
              <w:rPr>
                <w:ins w:id="1507" w:author="ZTE-Ma Zhifeng" w:date="2025-02-05T16:36:00Z"/>
              </w:rPr>
            </w:pPr>
            <w:ins w:id="1508" w:author="ZTE-Ma Zhifeng" w:date="2025-02-05T16:36:00Z">
              <w:r w:rsidRPr="00F9519C">
                <w:rPr>
                  <w:lang w:eastAsia="ja-JP"/>
                </w:rPr>
                <w:t>N/A</w:t>
              </w:r>
            </w:ins>
          </w:p>
        </w:tc>
        <w:tc>
          <w:tcPr>
            <w:tcW w:w="1012" w:type="dxa"/>
            <w:tcBorders>
              <w:top w:val="nil"/>
              <w:left w:val="single" w:sz="4" w:space="0" w:color="auto"/>
              <w:bottom w:val="single" w:sz="4" w:space="0" w:color="auto"/>
              <w:right w:val="single" w:sz="4" w:space="0" w:color="auto"/>
            </w:tcBorders>
            <w:tcPrChange w:id="1509" w:author="ZTE-Ma Zhifeng" w:date="2025-02-05T16:36:00Z">
              <w:tcPr>
                <w:tcW w:w="1012" w:type="dxa"/>
                <w:tcBorders>
                  <w:top w:val="nil"/>
                  <w:left w:val="single" w:sz="4" w:space="0" w:color="auto"/>
                  <w:bottom w:val="single" w:sz="4" w:space="0" w:color="auto"/>
                  <w:right w:val="single" w:sz="4" w:space="0" w:color="auto"/>
                </w:tcBorders>
              </w:tcPr>
            </w:tcPrChange>
          </w:tcPr>
          <w:p w14:paraId="7B0A6B04" w14:textId="061FDA2B" w:rsidR="00640B94" w:rsidRPr="00F9519C" w:rsidRDefault="00640B94" w:rsidP="00640B94">
            <w:pPr>
              <w:pStyle w:val="TAC"/>
              <w:keepNext w:val="0"/>
              <w:keepLines w:val="0"/>
              <w:rPr>
                <w:ins w:id="1510" w:author="ZTE-Ma Zhifeng" w:date="2025-02-05T16:36:00Z"/>
              </w:rPr>
            </w:pPr>
            <w:ins w:id="1511" w:author="ZTE-Ma Zhifeng" w:date="2025-02-05T16:36:00Z">
              <w:r w:rsidRPr="00F9519C">
                <w:rPr>
                  <w:lang w:eastAsia="ja-JP"/>
                </w:rPr>
                <w:t>N/A</w:t>
              </w:r>
            </w:ins>
          </w:p>
        </w:tc>
        <w:tc>
          <w:tcPr>
            <w:tcW w:w="1379" w:type="dxa"/>
            <w:tcBorders>
              <w:top w:val="nil"/>
              <w:left w:val="single" w:sz="4" w:space="0" w:color="auto"/>
              <w:bottom w:val="single" w:sz="4" w:space="0" w:color="auto"/>
              <w:right w:val="single" w:sz="4" w:space="0" w:color="auto"/>
            </w:tcBorders>
            <w:tcPrChange w:id="1512" w:author="ZTE-Ma Zhifeng" w:date="2025-02-05T16:36:00Z">
              <w:tcPr>
                <w:tcW w:w="1379" w:type="dxa"/>
                <w:tcBorders>
                  <w:top w:val="nil"/>
                  <w:left w:val="single" w:sz="4" w:space="0" w:color="auto"/>
                  <w:bottom w:val="single" w:sz="4" w:space="0" w:color="auto"/>
                  <w:right w:val="single" w:sz="4" w:space="0" w:color="auto"/>
                </w:tcBorders>
              </w:tcPr>
            </w:tcPrChange>
          </w:tcPr>
          <w:p w14:paraId="59B882D8" w14:textId="0F014B7C" w:rsidR="00640B94" w:rsidRPr="00F9519C" w:rsidRDefault="00640B94" w:rsidP="00640B94">
            <w:pPr>
              <w:pStyle w:val="TAC"/>
              <w:keepNext w:val="0"/>
              <w:keepLines w:val="0"/>
              <w:rPr>
                <w:ins w:id="1513" w:author="ZTE-Ma Zhifeng" w:date="2025-02-05T16:36:00Z"/>
              </w:rPr>
            </w:pPr>
            <w:ins w:id="1514" w:author="ZTE-Ma Zhifeng" w:date="2025-02-05T16:36:00Z">
              <w:r w:rsidRPr="00F9519C">
                <w:rPr>
                  <w:lang w:eastAsia="ja-JP"/>
                </w:rPr>
                <w:t>N/A</w:t>
              </w:r>
            </w:ins>
          </w:p>
        </w:tc>
        <w:tc>
          <w:tcPr>
            <w:tcW w:w="881" w:type="dxa"/>
            <w:tcBorders>
              <w:top w:val="nil"/>
              <w:left w:val="single" w:sz="4" w:space="0" w:color="auto"/>
              <w:bottom w:val="single" w:sz="4" w:space="0" w:color="auto"/>
              <w:right w:val="single" w:sz="4" w:space="0" w:color="auto"/>
            </w:tcBorders>
            <w:tcPrChange w:id="1515" w:author="ZTE-Ma Zhifeng" w:date="2025-02-05T16:36:00Z">
              <w:tcPr>
                <w:tcW w:w="881" w:type="dxa"/>
                <w:tcBorders>
                  <w:top w:val="nil"/>
                  <w:left w:val="single" w:sz="4" w:space="0" w:color="auto"/>
                  <w:bottom w:val="single" w:sz="4" w:space="0" w:color="auto"/>
                  <w:right w:val="single" w:sz="4" w:space="0" w:color="auto"/>
                </w:tcBorders>
              </w:tcPr>
            </w:tcPrChange>
          </w:tcPr>
          <w:p w14:paraId="16808531" w14:textId="3FB99FCD" w:rsidR="00640B94" w:rsidRPr="00F9519C" w:rsidRDefault="00640B94" w:rsidP="00640B94">
            <w:pPr>
              <w:pStyle w:val="TAC"/>
              <w:keepNext w:val="0"/>
              <w:keepLines w:val="0"/>
              <w:rPr>
                <w:ins w:id="1516" w:author="ZTE-Ma Zhifeng" w:date="2025-02-05T16:36:00Z"/>
              </w:rPr>
            </w:pPr>
            <w:ins w:id="1517" w:author="ZTE-Ma Zhifeng" w:date="2025-02-05T16:36:00Z">
              <w:r w:rsidRPr="00F9519C">
                <w:rPr>
                  <w:lang w:eastAsia="ja-JP"/>
                </w:rPr>
                <w:t>N/A</w:t>
              </w:r>
            </w:ins>
          </w:p>
        </w:tc>
        <w:tc>
          <w:tcPr>
            <w:tcW w:w="797" w:type="dxa"/>
            <w:tcBorders>
              <w:top w:val="nil"/>
              <w:left w:val="single" w:sz="4" w:space="0" w:color="auto"/>
              <w:bottom w:val="single" w:sz="4" w:space="0" w:color="auto"/>
              <w:right w:val="single" w:sz="4" w:space="0" w:color="auto"/>
            </w:tcBorders>
            <w:tcPrChange w:id="1518" w:author="ZTE-Ma Zhifeng" w:date="2025-02-05T16:36:00Z">
              <w:tcPr>
                <w:tcW w:w="797" w:type="dxa"/>
                <w:tcBorders>
                  <w:top w:val="nil"/>
                  <w:left w:val="single" w:sz="4" w:space="0" w:color="auto"/>
                  <w:bottom w:val="single" w:sz="4" w:space="0" w:color="auto"/>
                  <w:right w:val="single" w:sz="4" w:space="0" w:color="auto"/>
                </w:tcBorders>
              </w:tcPr>
            </w:tcPrChange>
          </w:tcPr>
          <w:p w14:paraId="5B8271C8" w14:textId="4F344773" w:rsidR="00640B94" w:rsidRPr="00F9519C" w:rsidRDefault="00640B94" w:rsidP="00640B94">
            <w:pPr>
              <w:pStyle w:val="TAC"/>
              <w:keepNext w:val="0"/>
              <w:keepLines w:val="0"/>
              <w:rPr>
                <w:ins w:id="1519" w:author="ZTE-Ma Zhifeng" w:date="2025-02-05T16:36:00Z"/>
              </w:rPr>
            </w:pPr>
            <w:ins w:id="1520" w:author="ZTE-Ma Zhifeng" w:date="2025-02-05T16:36:00Z">
              <w:r w:rsidRPr="00F9519C">
                <w:rPr>
                  <w:lang w:eastAsia="ja-JP"/>
                </w:rPr>
                <w:t>N/A</w:t>
              </w:r>
            </w:ins>
          </w:p>
        </w:tc>
        <w:tc>
          <w:tcPr>
            <w:tcW w:w="828" w:type="dxa"/>
            <w:tcBorders>
              <w:top w:val="nil"/>
              <w:left w:val="single" w:sz="4" w:space="0" w:color="auto"/>
              <w:bottom w:val="single" w:sz="4" w:space="0" w:color="auto"/>
              <w:right w:val="single" w:sz="4" w:space="0" w:color="auto"/>
            </w:tcBorders>
            <w:tcPrChange w:id="1521" w:author="ZTE-Ma Zhifeng" w:date="2025-02-05T16:36:00Z">
              <w:tcPr>
                <w:tcW w:w="828" w:type="dxa"/>
                <w:tcBorders>
                  <w:top w:val="nil"/>
                  <w:left w:val="single" w:sz="4" w:space="0" w:color="auto"/>
                  <w:bottom w:val="single" w:sz="4" w:space="0" w:color="auto"/>
                  <w:right w:val="single" w:sz="4" w:space="0" w:color="auto"/>
                </w:tcBorders>
              </w:tcPr>
            </w:tcPrChange>
          </w:tcPr>
          <w:p w14:paraId="3653DC59" w14:textId="23A5E7A9" w:rsidR="00640B94" w:rsidRPr="00F9519C" w:rsidRDefault="00640B94" w:rsidP="00640B94">
            <w:pPr>
              <w:pStyle w:val="TAC"/>
              <w:keepNext w:val="0"/>
              <w:keepLines w:val="0"/>
              <w:rPr>
                <w:ins w:id="1522" w:author="ZTE-Ma Zhifeng" w:date="2025-02-05T16:36:00Z"/>
              </w:rPr>
            </w:pPr>
            <w:ins w:id="1523" w:author="ZTE-Ma Zhifeng" w:date="2025-02-05T16:36:00Z">
              <w:r w:rsidRPr="00F9519C">
                <w:rPr>
                  <w:rFonts w:hint="eastAsia"/>
                  <w:lang w:eastAsia="zh-CN"/>
                </w:rPr>
                <w:t>FDD</w:t>
              </w:r>
            </w:ins>
          </w:p>
        </w:tc>
        <w:tc>
          <w:tcPr>
            <w:tcW w:w="1057" w:type="dxa"/>
            <w:tcBorders>
              <w:top w:val="nil"/>
              <w:left w:val="single" w:sz="4" w:space="0" w:color="auto"/>
              <w:bottom w:val="single" w:sz="4" w:space="0" w:color="auto"/>
              <w:right w:val="single" w:sz="4" w:space="0" w:color="auto"/>
            </w:tcBorders>
            <w:tcPrChange w:id="1524" w:author="ZTE-Ma Zhifeng" w:date="2025-02-05T16:36:00Z">
              <w:tcPr>
                <w:tcW w:w="1057" w:type="dxa"/>
                <w:tcBorders>
                  <w:top w:val="nil"/>
                  <w:left w:val="single" w:sz="4" w:space="0" w:color="auto"/>
                  <w:bottom w:val="single" w:sz="4" w:space="0" w:color="auto"/>
                  <w:right w:val="single" w:sz="4" w:space="0" w:color="auto"/>
                </w:tcBorders>
              </w:tcPr>
            </w:tcPrChange>
          </w:tcPr>
          <w:p w14:paraId="4A39223D" w14:textId="2EB512EA" w:rsidR="00640B94" w:rsidRPr="00F9519C" w:rsidRDefault="00640B94" w:rsidP="00640B94">
            <w:pPr>
              <w:pStyle w:val="TAC"/>
              <w:keepNext w:val="0"/>
              <w:keepLines w:val="0"/>
              <w:rPr>
                <w:ins w:id="1525" w:author="ZTE-Ma Zhifeng" w:date="2025-02-05T16:36:00Z"/>
              </w:rPr>
            </w:pPr>
            <w:ins w:id="1526" w:author="ZTE-Ma Zhifeng" w:date="2025-02-05T16:36:00Z">
              <w:r w:rsidRPr="00F9519C">
                <w:rPr>
                  <w:rFonts w:hint="eastAsia"/>
                  <w:lang w:eastAsia="zh-CN"/>
                </w:rPr>
                <w:t>IMD2</w:t>
              </w:r>
              <w:r w:rsidRPr="00F9519C">
                <w:rPr>
                  <w:rFonts w:hint="eastAsia"/>
                  <w:vertAlign w:val="superscript"/>
                  <w:lang w:eastAsia="zh-CN"/>
                </w:rPr>
                <w:t>7</w:t>
              </w:r>
            </w:ins>
          </w:p>
        </w:tc>
      </w:tr>
      <w:tr w:rsidR="00640B94" w:rsidRPr="00F9519C" w14:paraId="2D04D22D"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7" w:author="ZTE-Ma Zhifeng" w:date="2025-02-05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8" w:author="ZTE-Ma Zhifeng" w:date="2025-02-05T16:36:00Z"/>
          <w:trPrChange w:id="1529" w:author="ZTE-Ma Zhifeng" w:date="2025-02-05T16:36:00Z">
            <w:trPr>
              <w:jc w:val="center"/>
            </w:trPr>
          </w:trPrChange>
        </w:trPr>
        <w:tc>
          <w:tcPr>
            <w:tcW w:w="2007" w:type="dxa"/>
            <w:tcBorders>
              <w:top w:val="nil"/>
              <w:left w:val="single" w:sz="4" w:space="0" w:color="auto"/>
              <w:bottom w:val="nil"/>
              <w:right w:val="single" w:sz="4" w:space="0" w:color="auto"/>
            </w:tcBorders>
            <w:shd w:val="clear" w:color="auto" w:fill="auto"/>
            <w:tcPrChange w:id="1530" w:author="ZTE-Ma Zhifeng" w:date="2025-02-05T16:36:00Z">
              <w:tcPr>
                <w:tcW w:w="2007" w:type="dxa"/>
                <w:tcBorders>
                  <w:top w:val="nil"/>
                  <w:left w:val="single" w:sz="4" w:space="0" w:color="auto"/>
                  <w:bottom w:val="single" w:sz="4" w:space="0" w:color="auto"/>
                  <w:right w:val="single" w:sz="4" w:space="0" w:color="auto"/>
                </w:tcBorders>
                <w:shd w:val="clear" w:color="auto" w:fill="auto"/>
              </w:tcPr>
            </w:tcPrChange>
          </w:tcPr>
          <w:p w14:paraId="163FE7B7" w14:textId="77777777" w:rsidR="00640B94" w:rsidRPr="00F9519C" w:rsidRDefault="00640B94" w:rsidP="00640B94">
            <w:pPr>
              <w:pStyle w:val="TAC"/>
              <w:keepNext w:val="0"/>
              <w:keepLines w:val="0"/>
              <w:rPr>
                <w:ins w:id="1531" w:author="ZTE-Ma Zhifeng" w:date="2025-02-05T16:36:00Z"/>
                <w:lang w:eastAsia="zh-CN"/>
              </w:rPr>
            </w:pPr>
          </w:p>
        </w:tc>
        <w:tc>
          <w:tcPr>
            <w:tcW w:w="923" w:type="dxa"/>
            <w:tcBorders>
              <w:top w:val="nil"/>
              <w:left w:val="single" w:sz="4" w:space="0" w:color="auto"/>
              <w:bottom w:val="single" w:sz="4" w:space="0" w:color="auto"/>
              <w:right w:val="single" w:sz="4" w:space="0" w:color="auto"/>
            </w:tcBorders>
            <w:tcPrChange w:id="1532" w:author="ZTE-Ma Zhifeng" w:date="2025-02-05T16:36:00Z">
              <w:tcPr>
                <w:tcW w:w="923" w:type="dxa"/>
                <w:tcBorders>
                  <w:top w:val="nil"/>
                  <w:left w:val="single" w:sz="4" w:space="0" w:color="auto"/>
                  <w:bottom w:val="single" w:sz="4" w:space="0" w:color="auto"/>
                  <w:right w:val="single" w:sz="4" w:space="0" w:color="auto"/>
                </w:tcBorders>
              </w:tcPr>
            </w:tcPrChange>
          </w:tcPr>
          <w:p w14:paraId="2CA91FDD" w14:textId="73A370A6" w:rsidR="00640B94" w:rsidRPr="00F9519C" w:rsidRDefault="00640B94" w:rsidP="00640B94">
            <w:pPr>
              <w:pStyle w:val="TAC"/>
              <w:keepNext w:val="0"/>
              <w:keepLines w:val="0"/>
              <w:rPr>
                <w:ins w:id="1533" w:author="ZTE-Ma Zhifeng" w:date="2025-02-05T16:36:00Z"/>
              </w:rPr>
            </w:pPr>
            <w:ins w:id="1534" w:author="ZTE-Ma Zhifeng" w:date="2025-02-05T16:36:00Z">
              <w:r w:rsidRPr="00F9519C">
                <w:rPr>
                  <w:lang w:eastAsia="zh-CN"/>
                </w:rPr>
                <w:t>n</w:t>
              </w:r>
              <w:r w:rsidRPr="00F9519C">
                <w:rPr>
                  <w:rFonts w:hint="eastAsia"/>
                  <w:lang w:eastAsia="zh-CN"/>
                </w:rPr>
                <w:t>77</w:t>
              </w:r>
              <w:r w:rsidRPr="00F9519C">
                <w:rPr>
                  <w:rFonts w:hint="eastAsia"/>
                  <w:vertAlign w:val="superscript"/>
                  <w:lang w:eastAsia="zh-CN"/>
                </w:rPr>
                <w:t>12</w:t>
              </w:r>
            </w:ins>
          </w:p>
        </w:tc>
        <w:tc>
          <w:tcPr>
            <w:tcW w:w="975" w:type="dxa"/>
            <w:tcBorders>
              <w:top w:val="nil"/>
              <w:left w:val="single" w:sz="4" w:space="0" w:color="auto"/>
              <w:bottom w:val="single" w:sz="4" w:space="0" w:color="auto"/>
              <w:right w:val="single" w:sz="4" w:space="0" w:color="auto"/>
            </w:tcBorders>
            <w:tcPrChange w:id="1535" w:author="ZTE-Ma Zhifeng" w:date="2025-02-05T16:36:00Z">
              <w:tcPr>
                <w:tcW w:w="975" w:type="dxa"/>
                <w:tcBorders>
                  <w:top w:val="nil"/>
                  <w:left w:val="single" w:sz="4" w:space="0" w:color="auto"/>
                  <w:bottom w:val="single" w:sz="4" w:space="0" w:color="auto"/>
                  <w:right w:val="single" w:sz="4" w:space="0" w:color="auto"/>
                </w:tcBorders>
              </w:tcPr>
            </w:tcPrChange>
          </w:tcPr>
          <w:p w14:paraId="6F382697" w14:textId="602581BF" w:rsidR="00640B94" w:rsidRPr="00F9519C" w:rsidRDefault="00640B94" w:rsidP="00640B94">
            <w:pPr>
              <w:pStyle w:val="TAC"/>
              <w:keepNext w:val="0"/>
              <w:keepLines w:val="0"/>
              <w:rPr>
                <w:ins w:id="1536" w:author="ZTE-Ma Zhifeng" w:date="2025-02-05T16:36:00Z"/>
              </w:rPr>
            </w:pPr>
            <w:ins w:id="1537" w:author="ZTE-Ma Zhifeng" w:date="2025-02-05T16:36:00Z">
              <w:r w:rsidRPr="00F9519C">
                <w:rPr>
                  <w:lang w:eastAsia="ja-JP"/>
                </w:rPr>
                <w:t>N/A</w:t>
              </w:r>
            </w:ins>
          </w:p>
        </w:tc>
        <w:tc>
          <w:tcPr>
            <w:tcW w:w="1012" w:type="dxa"/>
            <w:tcBorders>
              <w:top w:val="nil"/>
              <w:left w:val="single" w:sz="4" w:space="0" w:color="auto"/>
              <w:bottom w:val="single" w:sz="4" w:space="0" w:color="auto"/>
              <w:right w:val="single" w:sz="4" w:space="0" w:color="auto"/>
            </w:tcBorders>
            <w:tcPrChange w:id="1538" w:author="ZTE-Ma Zhifeng" w:date="2025-02-05T16:36:00Z">
              <w:tcPr>
                <w:tcW w:w="1012" w:type="dxa"/>
                <w:tcBorders>
                  <w:top w:val="nil"/>
                  <w:left w:val="single" w:sz="4" w:space="0" w:color="auto"/>
                  <w:bottom w:val="single" w:sz="4" w:space="0" w:color="auto"/>
                  <w:right w:val="single" w:sz="4" w:space="0" w:color="auto"/>
                </w:tcBorders>
              </w:tcPr>
            </w:tcPrChange>
          </w:tcPr>
          <w:p w14:paraId="582D6FBB" w14:textId="19EF5687" w:rsidR="00640B94" w:rsidRPr="00F9519C" w:rsidRDefault="00640B94" w:rsidP="00640B94">
            <w:pPr>
              <w:pStyle w:val="TAC"/>
              <w:keepNext w:val="0"/>
              <w:keepLines w:val="0"/>
              <w:rPr>
                <w:ins w:id="1539" w:author="ZTE-Ma Zhifeng" w:date="2025-02-05T16:36:00Z"/>
              </w:rPr>
            </w:pPr>
            <w:ins w:id="1540" w:author="ZTE-Ma Zhifeng" w:date="2025-02-05T16:36:00Z">
              <w:r w:rsidRPr="00F9519C">
                <w:rPr>
                  <w:lang w:eastAsia="ja-JP"/>
                </w:rPr>
                <w:t>N/A</w:t>
              </w:r>
            </w:ins>
          </w:p>
        </w:tc>
        <w:tc>
          <w:tcPr>
            <w:tcW w:w="1379" w:type="dxa"/>
            <w:tcBorders>
              <w:top w:val="nil"/>
              <w:left w:val="single" w:sz="4" w:space="0" w:color="auto"/>
              <w:bottom w:val="single" w:sz="4" w:space="0" w:color="auto"/>
              <w:right w:val="single" w:sz="4" w:space="0" w:color="auto"/>
            </w:tcBorders>
            <w:tcPrChange w:id="1541" w:author="ZTE-Ma Zhifeng" w:date="2025-02-05T16:36:00Z">
              <w:tcPr>
                <w:tcW w:w="1379" w:type="dxa"/>
                <w:tcBorders>
                  <w:top w:val="nil"/>
                  <w:left w:val="single" w:sz="4" w:space="0" w:color="auto"/>
                  <w:bottom w:val="single" w:sz="4" w:space="0" w:color="auto"/>
                  <w:right w:val="single" w:sz="4" w:space="0" w:color="auto"/>
                </w:tcBorders>
              </w:tcPr>
            </w:tcPrChange>
          </w:tcPr>
          <w:p w14:paraId="622442F5" w14:textId="0DD7403A" w:rsidR="00640B94" w:rsidRPr="00F9519C" w:rsidRDefault="00640B94" w:rsidP="00640B94">
            <w:pPr>
              <w:pStyle w:val="TAC"/>
              <w:keepNext w:val="0"/>
              <w:keepLines w:val="0"/>
              <w:rPr>
                <w:ins w:id="1542" w:author="ZTE-Ma Zhifeng" w:date="2025-02-05T16:36:00Z"/>
              </w:rPr>
            </w:pPr>
            <w:ins w:id="1543" w:author="ZTE-Ma Zhifeng" w:date="2025-02-05T16:36:00Z">
              <w:r w:rsidRPr="00F9519C">
                <w:rPr>
                  <w:lang w:eastAsia="ja-JP"/>
                </w:rPr>
                <w:t>N/A</w:t>
              </w:r>
            </w:ins>
          </w:p>
        </w:tc>
        <w:tc>
          <w:tcPr>
            <w:tcW w:w="881" w:type="dxa"/>
            <w:tcBorders>
              <w:top w:val="nil"/>
              <w:left w:val="single" w:sz="4" w:space="0" w:color="auto"/>
              <w:bottom w:val="single" w:sz="4" w:space="0" w:color="auto"/>
              <w:right w:val="single" w:sz="4" w:space="0" w:color="auto"/>
            </w:tcBorders>
            <w:tcPrChange w:id="1544" w:author="ZTE-Ma Zhifeng" w:date="2025-02-05T16:36:00Z">
              <w:tcPr>
                <w:tcW w:w="881" w:type="dxa"/>
                <w:tcBorders>
                  <w:top w:val="nil"/>
                  <w:left w:val="single" w:sz="4" w:space="0" w:color="auto"/>
                  <w:bottom w:val="single" w:sz="4" w:space="0" w:color="auto"/>
                  <w:right w:val="single" w:sz="4" w:space="0" w:color="auto"/>
                </w:tcBorders>
              </w:tcPr>
            </w:tcPrChange>
          </w:tcPr>
          <w:p w14:paraId="24298BAB" w14:textId="15C7B9FA" w:rsidR="00640B94" w:rsidRPr="00F9519C" w:rsidRDefault="00640B94" w:rsidP="00640B94">
            <w:pPr>
              <w:pStyle w:val="TAC"/>
              <w:keepNext w:val="0"/>
              <w:keepLines w:val="0"/>
              <w:rPr>
                <w:ins w:id="1545" w:author="ZTE-Ma Zhifeng" w:date="2025-02-05T16:36:00Z"/>
              </w:rPr>
            </w:pPr>
            <w:ins w:id="1546" w:author="ZTE-Ma Zhifeng" w:date="2025-02-05T16:36:00Z">
              <w:r w:rsidRPr="00F9519C">
                <w:rPr>
                  <w:lang w:eastAsia="ja-JP"/>
                </w:rPr>
                <w:t>N/A</w:t>
              </w:r>
            </w:ins>
          </w:p>
        </w:tc>
        <w:tc>
          <w:tcPr>
            <w:tcW w:w="797" w:type="dxa"/>
            <w:tcBorders>
              <w:top w:val="nil"/>
              <w:left w:val="single" w:sz="4" w:space="0" w:color="auto"/>
              <w:bottom w:val="single" w:sz="4" w:space="0" w:color="auto"/>
              <w:right w:val="single" w:sz="4" w:space="0" w:color="auto"/>
            </w:tcBorders>
            <w:tcPrChange w:id="1547" w:author="ZTE-Ma Zhifeng" w:date="2025-02-05T16:36:00Z">
              <w:tcPr>
                <w:tcW w:w="797" w:type="dxa"/>
                <w:tcBorders>
                  <w:top w:val="nil"/>
                  <w:left w:val="single" w:sz="4" w:space="0" w:color="auto"/>
                  <w:bottom w:val="single" w:sz="4" w:space="0" w:color="auto"/>
                  <w:right w:val="single" w:sz="4" w:space="0" w:color="auto"/>
                </w:tcBorders>
              </w:tcPr>
            </w:tcPrChange>
          </w:tcPr>
          <w:p w14:paraId="68DFF0B7" w14:textId="2A367B8C" w:rsidR="00640B94" w:rsidRPr="00F9519C" w:rsidRDefault="00640B94" w:rsidP="00640B94">
            <w:pPr>
              <w:pStyle w:val="TAC"/>
              <w:keepNext w:val="0"/>
              <w:keepLines w:val="0"/>
              <w:rPr>
                <w:ins w:id="1548" w:author="ZTE-Ma Zhifeng" w:date="2025-02-05T16:36:00Z"/>
              </w:rPr>
            </w:pPr>
            <w:ins w:id="1549" w:author="ZTE-Ma Zhifeng" w:date="2025-02-05T16:36:00Z">
              <w:r w:rsidRPr="00F9519C">
                <w:rPr>
                  <w:lang w:eastAsia="ja-JP"/>
                </w:rPr>
                <w:t>N/A</w:t>
              </w:r>
            </w:ins>
          </w:p>
        </w:tc>
        <w:tc>
          <w:tcPr>
            <w:tcW w:w="828" w:type="dxa"/>
            <w:tcBorders>
              <w:top w:val="nil"/>
              <w:left w:val="single" w:sz="4" w:space="0" w:color="auto"/>
              <w:bottom w:val="single" w:sz="4" w:space="0" w:color="auto"/>
              <w:right w:val="single" w:sz="4" w:space="0" w:color="auto"/>
            </w:tcBorders>
            <w:tcPrChange w:id="1550" w:author="ZTE-Ma Zhifeng" w:date="2025-02-05T16:36:00Z">
              <w:tcPr>
                <w:tcW w:w="828" w:type="dxa"/>
                <w:tcBorders>
                  <w:top w:val="nil"/>
                  <w:left w:val="single" w:sz="4" w:space="0" w:color="auto"/>
                  <w:bottom w:val="single" w:sz="4" w:space="0" w:color="auto"/>
                  <w:right w:val="single" w:sz="4" w:space="0" w:color="auto"/>
                </w:tcBorders>
              </w:tcPr>
            </w:tcPrChange>
          </w:tcPr>
          <w:p w14:paraId="72229543" w14:textId="072E6787" w:rsidR="00640B94" w:rsidRPr="00F9519C" w:rsidRDefault="00640B94" w:rsidP="00640B94">
            <w:pPr>
              <w:pStyle w:val="TAC"/>
              <w:keepNext w:val="0"/>
              <w:keepLines w:val="0"/>
              <w:rPr>
                <w:ins w:id="1551" w:author="ZTE-Ma Zhifeng" w:date="2025-02-05T16:36:00Z"/>
              </w:rPr>
            </w:pPr>
            <w:ins w:id="1552" w:author="ZTE-Ma Zhifeng" w:date="2025-02-05T16:36:00Z">
              <w:r w:rsidRPr="00F9519C">
                <w:rPr>
                  <w:rFonts w:hint="eastAsia"/>
                  <w:lang w:eastAsia="zh-CN"/>
                </w:rPr>
                <w:t>TDD</w:t>
              </w:r>
            </w:ins>
          </w:p>
        </w:tc>
        <w:tc>
          <w:tcPr>
            <w:tcW w:w="1057" w:type="dxa"/>
            <w:tcBorders>
              <w:top w:val="nil"/>
              <w:left w:val="single" w:sz="4" w:space="0" w:color="auto"/>
              <w:bottom w:val="single" w:sz="4" w:space="0" w:color="auto"/>
              <w:right w:val="single" w:sz="4" w:space="0" w:color="auto"/>
            </w:tcBorders>
            <w:tcPrChange w:id="1553" w:author="ZTE-Ma Zhifeng" w:date="2025-02-05T16:36:00Z">
              <w:tcPr>
                <w:tcW w:w="1057" w:type="dxa"/>
                <w:tcBorders>
                  <w:top w:val="nil"/>
                  <w:left w:val="single" w:sz="4" w:space="0" w:color="auto"/>
                  <w:bottom w:val="single" w:sz="4" w:space="0" w:color="auto"/>
                  <w:right w:val="single" w:sz="4" w:space="0" w:color="auto"/>
                </w:tcBorders>
              </w:tcPr>
            </w:tcPrChange>
          </w:tcPr>
          <w:p w14:paraId="33C5240D" w14:textId="1A466C54" w:rsidR="00640B94" w:rsidRPr="00F9519C" w:rsidRDefault="00640B94" w:rsidP="00640B94">
            <w:pPr>
              <w:pStyle w:val="TAC"/>
              <w:keepNext w:val="0"/>
              <w:keepLines w:val="0"/>
              <w:rPr>
                <w:ins w:id="1554" w:author="ZTE-Ma Zhifeng" w:date="2025-02-05T16:36:00Z"/>
              </w:rPr>
            </w:pPr>
            <w:ins w:id="1555" w:author="ZTE-Ma Zhifeng" w:date="2025-02-05T16:36:00Z">
              <w:r w:rsidRPr="00F9519C">
                <w:rPr>
                  <w:lang w:eastAsia="ja-JP"/>
                </w:rPr>
                <w:t>N/A</w:t>
              </w:r>
            </w:ins>
          </w:p>
        </w:tc>
      </w:tr>
      <w:tr w:rsidR="00640B94" w:rsidRPr="00F9519C" w14:paraId="7040F3C2"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6" w:author="ZTE-Ma Zhifeng" w:date="2025-02-05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7" w:author="ZTE-Ma Zhifeng" w:date="2025-02-05T16:36:00Z"/>
          <w:trPrChange w:id="1558" w:author="ZTE-Ma Zhifeng" w:date="2025-02-05T16:36:00Z">
            <w:trPr>
              <w:jc w:val="center"/>
            </w:trPr>
          </w:trPrChange>
        </w:trPr>
        <w:tc>
          <w:tcPr>
            <w:tcW w:w="2007" w:type="dxa"/>
            <w:tcBorders>
              <w:top w:val="nil"/>
              <w:left w:val="single" w:sz="4" w:space="0" w:color="auto"/>
              <w:bottom w:val="nil"/>
              <w:right w:val="single" w:sz="4" w:space="0" w:color="auto"/>
            </w:tcBorders>
            <w:shd w:val="clear" w:color="auto" w:fill="auto"/>
            <w:tcPrChange w:id="1559" w:author="ZTE-Ma Zhifeng" w:date="2025-02-05T16:36:00Z">
              <w:tcPr>
                <w:tcW w:w="2007" w:type="dxa"/>
                <w:tcBorders>
                  <w:top w:val="nil"/>
                  <w:left w:val="single" w:sz="4" w:space="0" w:color="auto"/>
                  <w:bottom w:val="single" w:sz="4" w:space="0" w:color="auto"/>
                  <w:right w:val="single" w:sz="4" w:space="0" w:color="auto"/>
                </w:tcBorders>
                <w:shd w:val="clear" w:color="auto" w:fill="auto"/>
              </w:tcPr>
            </w:tcPrChange>
          </w:tcPr>
          <w:p w14:paraId="1F63CF38" w14:textId="77777777" w:rsidR="00640B94" w:rsidRPr="00F9519C" w:rsidRDefault="00640B94" w:rsidP="00640B94">
            <w:pPr>
              <w:pStyle w:val="TAC"/>
              <w:keepNext w:val="0"/>
              <w:keepLines w:val="0"/>
              <w:rPr>
                <w:ins w:id="1560" w:author="ZTE-Ma Zhifeng" w:date="2025-02-05T16:36:00Z"/>
                <w:lang w:eastAsia="zh-CN"/>
              </w:rPr>
            </w:pPr>
          </w:p>
        </w:tc>
        <w:tc>
          <w:tcPr>
            <w:tcW w:w="923" w:type="dxa"/>
            <w:tcBorders>
              <w:top w:val="nil"/>
              <w:left w:val="single" w:sz="4" w:space="0" w:color="auto"/>
              <w:bottom w:val="single" w:sz="4" w:space="0" w:color="auto"/>
              <w:right w:val="single" w:sz="4" w:space="0" w:color="auto"/>
            </w:tcBorders>
            <w:tcPrChange w:id="1561" w:author="ZTE-Ma Zhifeng" w:date="2025-02-05T16:36:00Z">
              <w:tcPr>
                <w:tcW w:w="923" w:type="dxa"/>
                <w:tcBorders>
                  <w:top w:val="nil"/>
                  <w:left w:val="single" w:sz="4" w:space="0" w:color="auto"/>
                  <w:bottom w:val="single" w:sz="4" w:space="0" w:color="auto"/>
                  <w:right w:val="single" w:sz="4" w:space="0" w:color="auto"/>
                </w:tcBorders>
              </w:tcPr>
            </w:tcPrChange>
          </w:tcPr>
          <w:p w14:paraId="53116BA3" w14:textId="1AB69488" w:rsidR="00640B94" w:rsidRPr="00F9519C" w:rsidRDefault="00640B94" w:rsidP="00640B94">
            <w:pPr>
              <w:pStyle w:val="TAC"/>
              <w:keepNext w:val="0"/>
              <w:keepLines w:val="0"/>
              <w:rPr>
                <w:ins w:id="1562" w:author="ZTE-Ma Zhifeng" w:date="2025-02-05T16:36:00Z"/>
              </w:rPr>
            </w:pPr>
            <w:ins w:id="1563" w:author="ZTE-Ma Zhifeng" w:date="2025-02-05T16:36:00Z">
              <w:r w:rsidRPr="00F9519C">
                <w:rPr>
                  <w:rFonts w:hint="eastAsia"/>
                  <w:lang w:eastAsia="zh-CN"/>
                </w:rPr>
                <w:t>n28</w:t>
              </w:r>
            </w:ins>
          </w:p>
        </w:tc>
        <w:tc>
          <w:tcPr>
            <w:tcW w:w="975" w:type="dxa"/>
            <w:tcBorders>
              <w:top w:val="nil"/>
              <w:left w:val="single" w:sz="4" w:space="0" w:color="auto"/>
              <w:bottom w:val="single" w:sz="4" w:space="0" w:color="auto"/>
              <w:right w:val="single" w:sz="4" w:space="0" w:color="auto"/>
            </w:tcBorders>
            <w:tcPrChange w:id="1564" w:author="ZTE-Ma Zhifeng" w:date="2025-02-05T16:36:00Z">
              <w:tcPr>
                <w:tcW w:w="975" w:type="dxa"/>
                <w:tcBorders>
                  <w:top w:val="nil"/>
                  <w:left w:val="single" w:sz="4" w:space="0" w:color="auto"/>
                  <w:bottom w:val="single" w:sz="4" w:space="0" w:color="auto"/>
                  <w:right w:val="single" w:sz="4" w:space="0" w:color="auto"/>
                </w:tcBorders>
              </w:tcPr>
            </w:tcPrChange>
          </w:tcPr>
          <w:p w14:paraId="5E5B3351" w14:textId="696CD9DB" w:rsidR="00640B94" w:rsidRPr="00F9519C" w:rsidRDefault="00640B94" w:rsidP="00640B94">
            <w:pPr>
              <w:pStyle w:val="TAC"/>
              <w:keepNext w:val="0"/>
              <w:keepLines w:val="0"/>
              <w:rPr>
                <w:ins w:id="1565" w:author="ZTE-Ma Zhifeng" w:date="2025-02-05T16:36:00Z"/>
              </w:rPr>
            </w:pPr>
            <w:ins w:id="1566" w:author="ZTE-Ma Zhifeng" w:date="2025-02-05T16:36:00Z">
              <w:r w:rsidRPr="00F9519C">
                <w:rPr>
                  <w:lang w:eastAsia="zh-CN"/>
                </w:rPr>
                <w:t>705.5</w:t>
              </w:r>
            </w:ins>
          </w:p>
        </w:tc>
        <w:tc>
          <w:tcPr>
            <w:tcW w:w="1012" w:type="dxa"/>
            <w:tcBorders>
              <w:top w:val="nil"/>
              <w:left w:val="single" w:sz="4" w:space="0" w:color="auto"/>
              <w:bottom w:val="single" w:sz="4" w:space="0" w:color="auto"/>
              <w:right w:val="single" w:sz="4" w:space="0" w:color="auto"/>
            </w:tcBorders>
            <w:tcPrChange w:id="1567" w:author="ZTE-Ma Zhifeng" w:date="2025-02-05T16:36:00Z">
              <w:tcPr>
                <w:tcW w:w="1012" w:type="dxa"/>
                <w:tcBorders>
                  <w:top w:val="nil"/>
                  <w:left w:val="single" w:sz="4" w:space="0" w:color="auto"/>
                  <w:bottom w:val="single" w:sz="4" w:space="0" w:color="auto"/>
                  <w:right w:val="single" w:sz="4" w:space="0" w:color="auto"/>
                </w:tcBorders>
              </w:tcPr>
            </w:tcPrChange>
          </w:tcPr>
          <w:p w14:paraId="6BCC81DD" w14:textId="0FEE8618" w:rsidR="00640B94" w:rsidRPr="00F9519C" w:rsidRDefault="00640B94" w:rsidP="00640B94">
            <w:pPr>
              <w:pStyle w:val="TAC"/>
              <w:keepNext w:val="0"/>
              <w:keepLines w:val="0"/>
              <w:rPr>
                <w:ins w:id="1568" w:author="ZTE-Ma Zhifeng" w:date="2025-02-05T16:36:00Z"/>
              </w:rPr>
            </w:pPr>
            <w:ins w:id="1569" w:author="ZTE-Ma Zhifeng" w:date="2025-02-05T16:36:00Z">
              <w:r w:rsidRPr="00F9519C">
                <w:rPr>
                  <w:rFonts w:hint="eastAsia"/>
                  <w:lang w:eastAsia="zh-CN"/>
                </w:rPr>
                <w:t>5</w:t>
              </w:r>
            </w:ins>
          </w:p>
        </w:tc>
        <w:tc>
          <w:tcPr>
            <w:tcW w:w="1379" w:type="dxa"/>
            <w:tcBorders>
              <w:top w:val="nil"/>
              <w:left w:val="single" w:sz="4" w:space="0" w:color="auto"/>
              <w:bottom w:val="single" w:sz="4" w:space="0" w:color="auto"/>
              <w:right w:val="single" w:sz="4" w:space="0" w:color="auto"/>
            </w:tcBorders>
            <w:tcPrChange w:id="1570" w:author="ZTE-Ma Zhifeng" w:date="2025-02-05T16:36:00Z">
              <w:tcPr>
                <w:tcW w:w="1379" w:type="dxa"/>
                <w:tcBorders>
                  <w:top w:val="nil"/>
                  <w:left w:val="single" w:sz="4" w:space="0" w:color="auto"/>
                  <w:bottom w:val="single" w:sz="4" w:space="0" w:color="auto"/>
                  <w:right w:val="single" w:sz="4" w:space="0" w:color="auto"/>
                </w:tcBorders>
              </w:tcPr>
            </w:tcPrChange>
          </w:tcPr>
          <w:p w14:paraId="1F9EFA84" w14:textId="4C9B10E6" w:rsidR="00640B94" w:rsidRPr="00F9519C" w:rsidRDefault="00640B94" w:rsidP="00640B94">
            <w:pPr>
              <w:pStyle w:val="TAC"/>
              <w:keepNext w:val="0"/>
              <w:keepLines w:val="0"/>
              <w:rPr>
                <w:ins w:id="1571" w:author="ZTE-Ma Zhifeng" w:date="2025-02-05T16:36:00Z"/>
              </w:rPr>
            </w:pPr>
            <w:ins w:id="1572" w:author="ZTE-Ma Zhifeng" w:date="2025-02-05T16:36:00Z">
              <w:r w:rsidRPr="00F9519C">
                <w:rPr>
                  <w:rFonts w:hint="eastAsia"/>
                  <w:lang w:eastAsia="zh-CN"/>
                </w:rPr>
                <w:t>25</w:t>
              </w:r>
            </w:ins>
          </w:p>
        </w:tc>
        <w:tc>
          <w:tcPr>
            <w:tcW w:w="881" w:type="dxa"/>
            <w:tcBorders>
              <w:top w:val="nil"/>
              <w:left w:val="single" w:sz="4" w:space="0" w:color="auto"/>
              <w:bottom w:val="single" w:sz="4" w:space="0" w:color="auto"/>
              <w:right w:val="single" w:sz="4" w:space="0" w:color="auto"/>
            </w:tcBorders>
            <w:tcPrChange w:id="1573" w:author="ZTE-Ma Zhifeng" w:date="2025-02-05T16:36:00Z">
              <w:tcPr>
                <w:tcW w:w="881" w:type="dxa"/>
                <w:tcBorders>
                  <w:top w:val="nil"/>
                  <w:left w:val="single" w:sz="4" w:space="0" w:color="auto"/>
                  <w:bottom w:val="single" w:sz="4" w:space="0" w:color="auto"/>
                  <w:right w:val="single" w:sz="4" w:space="0" w:color="auto"/>
                </w:tcBorders>
              </w:tcPr>
            </w:tcPrChange>
          </w:tcPr>
          <w:p w14:paraId="30FD5DEA" w14:textId="73E41AA6" w:rsidR="00640B94" w:rsidRPr="00F9519C" w:rsidRDefault="00640B94" w:rsidP="00640B94">
            <w:pPr>
              <w:pStyle w:val="TAC"/>
              <w:keepNext w:val="0"/>
              <w:keepLines w:val="0"/>
              <w:rPr>
                <w:ins w:id="1574" w:author="ZTE-Ma Zhifeng" w:date="2025-02-05T16:36:00Z"/>
              </w:rPr>
            </w:pPr>
            <w:ins w:id="1575" w:author="ZTE-Ma Zhifeng" w:date="2025-02-05T16:36:00Z">
              <w:r w:rsidRPr="00F9519C">
                <w:rPr>
                  <w:lang w:eastAsia="zh-CN"/>
                </w:rPr>
                <w:t>760.5</w:t>
              </w:r>
            </w:ins>
          </w:p>
        </w:tc>
        <w:tc>
          <w:tcPr>
            <w:tcW w:w="797" w:type="dxa"/>
            <w:tcBorders>
              <w:top w:val="nil"/>
              <w:left w:val="single" w:sz="4" w:space="0" w:color="auto"/>
              <w:bottom w:val="single" w:sz="4" w:space="0" w:color="auto"/>
              <w:right w:val="single" w:sz="4" w:space="0" w:color="auto"/>
            </w:tcBorders>
            <w:tcPrChange w:id="1576" w:author="ZTE-Ma Zhifeng" w:date="2025-02-05T16:36:00Z">
              <w:tcPr>
                <w:tcW w:w="797" w:type="dxa"/>
                <w:tcBorders>
                  <w:top w:val="nil"/>
                  <w:left w:val="single" w:sz="4" w:space="0" w:color="auto"/>
                  <w:bottom w:val="single" w:sz="4" w:space="0" w:color="auto"/>
                  <w:right w:val="single" w:sz="4" w:space="0" w:color="auto"/>
                </w:tcBorders>
              </w:tcPr>
            </w:tcPrChange>
          </w:tcPr>
          <w:p w14:paraId="0308AA2F" w14:textId="10DF3D01" w:rsidR="00640B94" w:rsidRPr="00F9519C" w:rsidRDefault="00640B94" w:rsidP="00640B94">
            <w:pPr>
              <w:pStyle w:val="TAC"/>
              <w:keepNext w:val="0"/>
              <w:keepLines w:val="0"/>
              <w:rPr>
                <w:ins w:id="1577" w:author="ZTE-Ma Zhifeng" w:date="2025-02-05T16:36:00Z"/>
              </w:rPr>
            </w:pPr>
            <w:ins w:id="1578" w:author="ZTE-Ma Zhifeng" w:date="2025-02-05T16:36:00Z">
              <w:r w:rsidRPr="00F9519C">
                <w:rPr>
                  <w:rFonts w:hint="eastAsia"/>
                  <w:lang w:eastAsia="zh-CN"/>
                </w:rPr>
                <w:t>5.5</w:t>
              </w:r>
            </w:ins>
          </w:p>
        </w:tc>
        <w:tc>
          <w:tcPr>
            <w:tcW w:w="828" w:type="dxa"/>
            <w:tcBorders>
              <w:top w:val="nil"/>
              <w:left w:val="single" w:sz="4" w:space="0" w:color="auto"/>
              <w:bottom w:val="single" w:sz="4" w:space="0" w:color="auto"/>
              <w:right w:val="single" w:sz="4" w:space="0" w:color="auto"/>
            </w:tcBorders>
            <w:tcPrChange w:id="1579" w:author="ZTE-Ma Zhifeng" w:date="2025-02-05T16:36:00Z">
              <w:tcPr>
                <w:tcW w:w="828" w:type="dxa"/>
                <w:tcBorders>
                  <w:top w:val="nil"/>
                  <w:left w:val="single" w:sz="4" w:space="0" w:color="auto"/>
                  <w:bottom w:val="single" w:sz="4" w:space="0" w:color="auto"/>
                  <w:right w:val="single" w:sz="4" w:space="0" w:color="auto"/>
                </w:tcBorders>
              </w:tcPr>
            </w:tcPrChange>
          </w:tcPr>
          <w:p w14:paraId="7E758E2F" w14:textId="5F341C03" w:rsidR="00640B94" w:rsidRPr="00F9519C" w:rsidRDefault="00640B94" w:rsidP="00640B94">
            <w:pPr>
              <w:pStyle w:val="TAC"/>
              <w:keepNext w:val="0"/>
              <w:keepLines w:val="0"/>
              <w:rPr>
                <w:ins w:id="1580" w:author="ZTE-Ma Zhifeng" w:date="2025-02-05T16:36:00Z"/>
              </w:rPr>
            </w:pPr>
            <w:ins w:id="1581" w:author="ZTE-Ma Zhifeng" w:date="2025-02-05T16:36:00Z">
              <w:r w:rsidRPr="00F9519C">
                <w:rPr>
                  <w:rFonts w:hint="eastAsia"/>
                  <w:lang w:eastAsia="zh-CN"/>
                </w:rPr>
                <w:t>FDD</w:t>
              </w:r>
            </w:ins>
          </w:p>
        </w:tc>
        <w:tc>
          <w:tcPr>
            <w:tcW w:w="1057" w:type="dxa"/>
            <w:tcBorders>
              <w:top w:val="nil"/>
              <w:left w:val="single" w:sz="4" w:space="0" w:color="auto"/>
              <w:bottom w:val="single" w:sz="4" w:space="0" w:color="auto"/>
              <w:right w:val="single" w:sz="4" w:space="0" w:color="auto"/>
            </w:tcBorders>
            <w:tcPrChange w:id="1582" w:author="ZTE-Ma Zhifeng" w:date="2025-02-05T16:36:00Z">
              <w:tcPr>
                <w:tcW w:w="1057" w:type="dxa"/>
                <w:tcBorders>
                  <w:top w:val="nil"/>
                  <w:left w:val="single" w:sz="4" w:space="0" w:color="auto"/>
                  <w:bottom w:val="single" w:sz="4" w:space="0" w:color="auto"/>
                  <w:right w:val="single" w:sz="4" w:space="0" w:color="auto"/>
                </w:tcBorders>
              </w:tcPr>
            </w:tcPrChange>
          </w:tcPr>
          <w:p w14:paraId="7EDC9B5B" w14:textId="6D239852" w:rsidR="00640B94" w:rsidRPr="00F9519C" w:rsidRDefault="00640B94" w:rsidP="00640B94">
            <w:pPr>
              <w:pStyle w:val="TAC"/>
              <w:keepNext w:val="0"/>
              <w:keepLines w:val="0"/>
              <w:rPr>
                <w:ins w:id="1583" w:author="ZTE-Ma Zhifeng" w:date="2025-02-05T16:36:00Z"/>
              </w:rPr>
            </w:pPr>
            <w:ins w:id="1584" w:author="ZTE-Ma Zhifeng" w:date="2025-02-05T16:36:00Z">
              <w:r w:rsidRPr="00F9519C">
                <w:rPr>
                  <w:lang w:eastAsia="zh-CN"/>
                </w:rPr>
                <w:t>IMD5</w:t>
              </w:r>
            </w:ins>
          </w:p>
        </w:tc>
      </w:tr>
      <w:tr w:rsidR="00640B94" w:rsidRPr="00F9519C" w14:paraId="08F65027"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5" w:author="ZTE-Ma Zhifeng" w:date="2025-02-05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6" w:author="ZTE-Ma Zhifeng" w:date="2025-02-05T16:36:00Z"/>
          <w:trPrChange w:id="1587" w:author="ZTE-Ma Zhifeng" w:date="2025-02-05T16:36:00Z">
            <w:trPr>
              <w:jc w:val="center"/>
            </w:trPr>
          </w:trPrChange>
        </w:trPr>
        <w:tc>
          <w:tcPr>
            <w:tcW w:w="2007" w:type="dxa"/>
            <w:tcBorders>
              <w:top w:val="nil"/>
              <w:left w:val="single" w:sz="4" w:space="0" w:color="auto"/>
              <w:bottom w:val="nil"/>
              <w:right w:val="single" w:sz="4" w:space="0" w:color="auto"/>
            </w:tcBorders>
            <w:shd w:val="clear" w:color="auto" w:fill="auto"/>
            <w:tcPrChange w:id="1588" w:author="ZTE-Ma Zhifeng" w:date="2025-02-05T16:36:00Z">
              <w:tcPr>
                <w:tcW w:w="2007" w:type="dxa"/>
                <w:tcBorders>
                  <w:top w:val="nil"/>
                  <w:left w:val="single" w:sz="4" w:space="0" w:color="auto"/>
                  <w:bottom w:val="single" w:sz="4" w:space="0" w:color="auto"/>
                  <w:right w:val="single" w:sz="4" w:space="0" w:color="auto"/>
                </w:tcBorders>
                <w:shd w:val="clear" w:color="auto" w:fill="auto"/>
              </w:tcPr>
            </w:tcPrChange>
          </w:tcPr>
          <w:p w14:paraId="1259A902" w14:textId="77777777" w:rsidR="00640B94" w:rsidRPr="00F9519C" w:rsidRDefault="00640B94" w:rsidP="00640B94">
            <w:pPr>
              <w:pStyle w:val="TAC"/>
              <w:keepNext w:val="0"/>
              <w:keepLines w:val="0"/>
              <w:rPr>
                <w:ins w:id="1589" w:author="ZTE-Ma Zhifeng" w:date="2025-02-05T16:36:00Z"/>
                <w:lang w:eastAsia="zh-CN"/>
              </w:rPr>
            </w:pPr>
          </w:p>
        </w:tc>
        <w:tc>
          <w:tcPr>
            <w:tcW w:w="923" w:type="dxa"/>
            <w:tcBorders>
              <w:top w:val="nil"/>
              <w:left w:val="single" w:sz="4" w:space="0" w:color="auto"/>
              <w:bottom w:val="single" w:sz="4" w:space="0" w:color="auto"/>
              <w:right w:val="single" w:sz="4" w:space="0" w:color="auto"/>
            </w:tcBorders>
            <w:tcPrChange w:id="1590" w:author="ZTE-Ma Zhifeng" w:date="2025-02-05T16:36:00Z">
              <w:tcPr>
                <w:tcW w:w="923" w:type="dxa"/>
                <w:tcBorders>
                  <w:top w:val="nil"/>
                  <w:left w:val="single" w:sz="4" w:space="0" w:color="auto"/>
                  <w:bottom w:val="single" w:sz="4" w:space="0" w:color="auto"/>
                  <w:right w:val="single" w:sz="4" w:space="0" w:color="auto"/>
                </w:tcBorders>
              </w:tcPr>
            </w:tcPrChange>
          </w:tcPr>
          <w:p w14:paraId="14B56475" w14:textId="09977DF3" w:rsidR="00640B94" w:rsidRPr="00F9519C" w:rsidRDefault="00640B94" w:rsidP="00640B94">
            <w:pPr>
              <w:pStyle w:val="TAC"/>
              <w:keepNext w:val="0"/>
              <w:keepLines w:val="0"/>
              <w:rPr>
                <w:ins w:id="1591" w:author="ZTE-Ma Zhifeng" w:date="2025-02-05T16:36:00Z"/>
              </w:rPr>
            </w:pPr>
            <w:ins w:id="1592" w:author="ZTE-Ma Zhifeng" w:date="2025-02-05T16:36:00Z">
              <w:r w:rsidRPr="00F9519C">
                <w:rPr>
                  <w:rFonts w:hint="eastAsia"/>
                  <w:lang w:eastAsia="zh-CN"/>
                </w:rPr>
                <w:t>n77</w:t>
              </w:r>
            </w:ins>
          </w:p>
        </w:tc>
        <w:tc>
          <w:tcPr>
            <w:tcW w:w="975" w:type="dxa"/>
            <w:tcBorders>
              <w:top w:val="nil"/>
              <w:left w:val="single" w:sz="4" w:space="0" w:color="auto"/>
              <w:bottom w:val="single" w:sz="4" w:space="0" w:color="auto"/>
              <w:right w:val="single" w:sz="4" w:space="0" w:color="auto"/>
            </w:tcBorders>
            <w:tcPrChange w:id="1593" w:author="ZTE-Ma Zhifeng" w:date="2025-02-05T16:36:00Z">
              <w:tcPr>
                <w:tcW w:w="975" w:type="dxa"/>
                <w:tcBorders>
                  <w:top w:val="nil"/>
                  <w:left w:val="single" w:sz="4" w:space="0" w:color="auto"/>
                  <w:bottom w:val="single" w:sz="4" w:space="0" w:color="auto"/>
                  <w:right w:val="single" w:sz="4" w:space="0" w:color="auto"/>
                </w:tcBorders>
              </w:tcPr>
            </w:tcPrChange>
          </w:tcPr>
          <w:p w14:paraId="0DDB8EDC" w14:textId="13C78602" w:rsidR="00640B94" w:rsidRPr="00F9519C" w:rsidRDefault="00640B94" w:rsidP="00640B94">
            <w:pPr>
              <w:pStyle w:val="TAC"/>
              <w:keepNext w:val="0"/>
              <w:keepLines w:val="0"/>
              <w:rPr>
                <w:ins w:id="1594" w:author="ZTE-Ma Zhifeng" w:date="2025-02-05T16:36:00Z"/>
              </w:rPr>
            </w:pPr>
            <w:ins w:id="1595" w:author="ZTE-Ma Zhifeng" w:date="2025-02-05T16:36:00Z">
              <w:r w:rsidRPr="00F9519C">
                <w:rPr>
                  <w:rFonts w:hint="eastAsia"/>
                </w:rPr>
                <w:t>3582.5</w:t>
              </w:r>
            </w:ins>
          </w:p>
        </w:tc>
        <w:tc>
          <w:tcPr>
            <w:tcW w:w="1012" w:type="dxa"/>
            <w:tcBorders>
              <w:top w:val="nil"/>
              <w:left w:val="single" w:sz="4" w:space="0" w:color="auto"/>
              <w:bottom w:val="single" w:sz="4" w:space="0" w:color="auto"/>
              <w:right w:val="single" w:sz="4" w:space="0" w:color="auto"/>
            </w:tcBorders>
            <w:tcPrChange w:id="1596" w:author="ZTE-Ma Zhifeng" w:date="2025-02-05T16:36:00Z">
              <w:tcPr>
                <w:tcW w:w="1012" w:type="dxa"/>
                <w:tcBorders>
                  <w:top w:val="nil"/>
                  <w:left w:val="single" w:sz="4" w:space="0" w:color="auto"/>
                  <w:bottom w:val="single" w:sz="4" w:space="0" w:color="auto"/>
                  <w:right w:val="single" w:sz="4" w:space="0" w:color="auto"/>
                </w:tcBorders>
              </w:tcPr>
            </w:tcPrChange>
          </w:tcPr>
          <w:p w14:paraId="3B0443CC" w14:textId="686CAD14" w:rsidR="00640B94" w:rsidRPr="00F9519C" w:rsidRDefault="00640B94" w:rsidP="00640B94">
            <w:pPr>
              <w:pStyle w:val="TAC"/>
              <w:keepNext w:val="0"/>
              <w:keepLines w:val="0"/>
              <w:rPr>
                <w:ins w:id="1597" w:author="ZTE-Ma Zhifeng" w:date="2025-02-05T16:36:00Z"/>
              </w:rPr>
            </w:pPr>
            <w:ins w:id="1598" w:author="ZTE-Ma Zhifeng" w:date="2025-02-05T16:36:00Z">
              <w:r w:rsidRPr="00F9519C">
                <w:rPr>
                  <w:rFonts w:hint="eastAsia"/>
                  <w:lang w:eastAsia="zh-CN"/>
                </w:rPr>
                <w:t>10</w:t>
              </w:r>
            </w:ins>
          </w:p>
        </w:tc>
        <w:tc>
          <w:tcPr>
            <w:tcW w:w="1379" w:type="dxa"/>
            <w:tcBorders>
              <w:top w:val="nil"/>
              <w:left w:val="single" w:sz="4" w:space="0" w:color="auto"/>
              <w:bottom w:val="single" w:sz="4" w:space="0" w:color="auto"/>
              <w:right w:val="single" w:sz="4" w:space="0" w:color="auto"/>
            </w:tcBorders>
            <w:tcPrChange w:id="1599" w:author="ZTE-Ma Zhifeng" w:date="2025-02-05T16:36:00Z">
              <w:tcPr>
                <w:tcW w:w="1379" w:type="dxa"/>
                <w:tcBorders>
                  <w:top w:val="nil"/>
                  <w:left w:val="single" w:sz="4" w:space="0" w:color="auto"/>
                  <w:bottom w:val="single" w:sz="4" w:space="0" w:color="auto"/>
                  <w:right w:val="single" w:sz="4" w:space="0" w:color="auto"/>
                </w:tcBorders>
              </w:tcPr>
            </w:tcPrChange>
          </w:tcPr>
          <w:p w14:paraId="2DA9B397" w14:textId="2C38B481" w:rsidR="00640B94" w:rsidRPr="00F9519C" w:rsidRDefault="00640B94" w:rsidP="00640B94">
            <w:pPr>
              <w:pStyle w:val="TAC"/>
              <w:keepNext w:val="0"/>
              <w:keepLines w:val="0"/>
              <w:rPr>
                <w:ins w:id="1600" w:author="ZTE-Ma Zhifeng" w:date="2025-02-05T16:36:00Z"/>
              </w:rPr>
            </w:pPr>
            <w:ins w:id="1601" w:author="ZTE-Ma Zhifeng" w:date="2025-02-05T16:36:00Z">
              <w:r w:rsidRPr="00F9519C">
                <w:rPr>
                  <w:rFonts w:hint="eastAsia"/>
                  <w:lang w:eastAsia="zh-CN"/>
                </w:rPr>
                <w:t>50</w:t>
              </w:r>
            </w:ins>
          </w:p>
        </w:tc>
        <w:tc>
          <w:tcPr>
            <w:tcW w:w="881" w:type="dxa"/>
            <w:tcBorders>
              <w:top w:val="nil"/>
              <w:left w:val="single" w:sz="4" w:space="0" w:color="auto"/>
              <w:bottom w:val="single" w:sz="4" w:space="0" w:color="auto"/>
              <w:right w:val="single" w:sz="4" w:space="0" w:color="auto"/>
            </w:tcBorders>
            <w:tcPrChange w:id="1602" w:author="ZTE-Ma Zhifeng" w:date="2025-02-05T16:36:00Z">
              <w:tcPr>
                <w:tcW w:w="881" w:type="dxa"/>
                <w:tcBorders>
                  <w:top w:val="nil"/>
                  <w:left w:val="single" w:sz="4" w:space="0" w:color="auto"/>
                  <w:bottom w:val="single" w:sz="4" w:space="0" w:color="auto"/>
                  <w:right w:val="single" w:sz="4" w:space="0" w:color="auto"/>
                </w:tcBorders>
              </w:tcPr>
            </w:tcPrChange>
          </w:tcPr>
          <w:p w14:paraId="625B7076" w14:textId="16718358" w:rsidR="00640B94" w:rsidRPr="00F9519C" w:rsidRDefault="00640B94" w:rsidP="00640B94">
            <w:pPr>
              <w:pStyle w:val="TAC"/>
              <w:keepNext w:val="0"/>
              <w:keepLines w:val="0"/>
              <w:rPr>
                <w:ins w:id="1603" w:author="ZTE-Ma Zhifeng" w:date="2025-02-05T16:36:00Z"/>
              </w:rPr>
            </w:pPr>
            <w:ins w:id="1604" w:author="ZTE-Ma Zhifeng" w:date="2025-02-05T16:36:00Z">
              <w:r w:rsidRPr="00F9519C">
                <w:rPr>
                  <w:rFonts w:hint="eastAsia"/>
                </w:rPr>
                <w:t>3582.5</w:t>
              </w:r>
            </w:ins>
          </w:p>
        </w:tc>
        <w:tc>
          <w:tcPr>
            <w:tcW w:w="797" w:type="dxa"/>
            <w:tcBorders>
              <w:top w:val="nil"/>
              <w:left w:val="single" w:sz="4" w:space="0" w:color="auto"/>
              <w:bottom w:val="single" w:sz="4" w:space="0" w:color="auto"/>
              <w:right w:val="single" w:sz="4" w:space="0" w:color="auto"/>
            </w:tcBorders>
            <w:tcPrChange w:id="1605" w:author="ZTE-Ma Zhifeng" w:date="2025-02-05T16:36:00Z">
              <w:tcPr>
                <w:tcW w:w="797" w:type="dxa"/>
                <w:tcBorders>
                  <w:top w:val="nil"/>
                  <w:left w:val="single" w:sz="4" w:space="0" w:color="auto"/>
                  <w:bottom w:val="single" w:sz="4" w:space="0" w:color="auto"/>
                  <w:right w:val="single" w:sz="4" w:space="0" w:color="auto"/>
                </w:tcBorders>
              </w:tcPr>
            </w:tcPrChange>
          </w:tcPr>
          <w:p w14:paraId="68F63914" w14:textId="1BC88F94" w:rsidR="00640B94" w:rsidRPr="00F9519C" w:rsidRDefault="00640B94" w:rsidP="00640B94">
            <w:pPr>
              <w:pStyle w:val="TAC"/>
              <w:keepNext w:val="0"/>
              <w:keepLines w:val="0"/>
              <w:rPr>
                <w:ins w:id="1606" w:author="ZTE-Ma Zhifeng" w:date="2025-02-05T16:36:00Z"/>
              </w:rPr>
            </w:pPr>
            <w:ins w:id="1607" w:author="ZTE-Ma Zhifeng" w:date="2025-02-05T16:36:00Z">
              <w:r w:rsidRPr="00F9519C">
                <w:rPr>
                  <w:lang w:eastAsia="zh-CN"/>
                </w:rPr>
                <w:t>N/A</w:t>
              </w:r>
            </w:ins>
          </w:p>
        </w:tc>
        <w:tc>
          <w:tcPr>
            <w:tcW w:w="828" w:type="dxa"/>
            <w:tcBorders>
              <w:top w:val="nil"/>
              <w:left w:val="single" w:sz="4" w:space="0" w:color="auto"/>
              <w:bottom w:val="single" w:sz="4" w:space="0" w:color="auto"/>
              <w:right w:val="single" w:sz="4" w:space="0" w:color="auto"/>
            </w:tcBorders>
            <w:tcPrChange w:id="1608" w:author="ZTE-Ma Zhifeng" w:date="2025-02-05T16:36:00Z">
              <w:tcPr>
                <w:tcW w:w="828" w:type="dxa"/>
                <w:tcBorders>
                  <w:top w:val="nil"/>
                  <w:left w:val="single" w:sz="4" w:space="0" w:color="auto"/>
                  <w:bottom w:val="single" w:sz="4" w:space="0" w:color="auto"/>
                  <w:right w:val="single" w:sz="4" w:space="0" w:color="auto"/>
                </w:tcBorders>
              </w:tcPr>
            </w:tcPrChange>
          </w:tcPr>
          <w:p w14:paraId="48F8A8C7" w14:textId="7838D49D" w:rsidR="00640B94" w:rsidRPr="00F9519C" w:rsidRDefault="00640B94" w:rsidP="00640B94">
            <w:pPr>
              <w:pStyle w:val="TAC"/>
              <w:keepNext w:val="0"/>
              <w:keepLines w:val="0"/>
              <w:rPr>
                <w:ins w:id="1609" w:author="ZTE-Ma Zhifeng" w:date="2025-02-05T16:36:00Z"/>
              </w:rPr>
            </w:pPr>
            <w:ins w:id="1610" w:author="ZTE-Ma Zhifeng" w:date="2025-02-05T16:36:00Z">
              <w:r w:rsidRPr="00F9519C">
                <w:rPr>
                  <w:rFonts w:hint="eastAsia"/>
                  <w:lang w:eastAsia="zh-CN"/>
                </w:rPr>
                <w:t>TDD</w:t>
              </w:r>
            </w:ins>
          </w:p>
        </w:tc>
        <w:tc>
          <w:tcPr>
            <w:tcW w:w="1057" w:type="dxa"/>
            <w:tcBorders>
              <w:top w:val="nil"/>
              <w:left w:val="single" w:sz="4" w:space="0" w:color="auto"/>
              <w:bottom w:val="single" w:sz="4" w:space="0" w:color="auto"/>
              <w:right w:val="single" w:sz="4" w:space="0" w:color="auto"/>
            </w:tcBorders>
            <w:tcPrChange w:id="1611" w:author="ZTE-Ma Zhifeng" w:date="2025-02-05T16:36:00Z">
              <w:tcPr>
                <w:tcW w:w="1057" w:type="dxa"/>
                <w:tcBorders>
                  <w:top w:val="nil"/>
                  <w:left w:val="single" w:sz="4" w:space="0" w:color="auto"/>
                  <w:bottom w:val="single" w:sz="4" w:space="0" w:color="auto"/>
                  <w:right w:val="single" w:sz="4" w:space="0" w:color="auto"/>
                </w:tcBorders>
              </w:tcPr>
            </w:tcPrChange>
          </w:tcPr>
          <w:p w14:paraId="066FC572" w14:textId="37417F8D" w:rsidR="00640B94" w:rsidRPr="00F9519C" w:rsidRDefault="00640B94" w:rsidP="00640B94">
            <w:pPr>
              <w:pStyle w:val="TAC"/>
              <w:keepNext w:val="0"/>
              <w:keepLines w:val="0"/>
              <w:rPr>
                <w:ins w:id="1612" w:author="ZTE-Ma Zhifeng" w:date="2025-02-05T16:36:00Z"/>
              </w:rPr>
            </w:pPr>
            <w:ins w:id="1613" w:author="ZTE-Ma Zhifeng" w:date="2025-02-05T16:36:00Z">
              <w:r w:rsidRPr="00F9519C">
                <w:t>N/A</w:t>
              </w:r>
            </w:ins>
          </w:p>
        </w:tc>
      </w:tr>
      <w:tr w:rsidR="00640B94" w:rsidRPr="00F9519C" w14:paraId="58D2E4A4"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4" w:author="ZTE-Ma Zhifeng" w:date="2025-02-05T16: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5" w:author="ZTE-Ma Zhifeng" w:date="2025-02-05T16:36:00Z"/>
          <w:trPrChange w:id="1616" w:author="ZTE-Ma Zhifeng" w:date="2025-02-05T16:37:00Z">
            <w:trPr>
              <w:jc w:val="center"/>
            </w:trPr>
          </w:trPrChange>
        </w:trPr>
        <w:tc>
          <w:tcPr>
            <w:tcW w:w="2007" w:type="dxa"/>
            <w:tcBorders>
              <w:top w:val="nil"/>
              <w:left w:val="single" w:sz="4" w:space="0" w:color="auto"/>
              <w:bottom w:val="nil"/>
              <w:right w:val="single" w:sz="4" w:space="0" w:color="auto"/>
            </w:tcBorders>
            <w:shd w:val="clear" w:color="auto" w:fill="auto"/>
            <w:tcPrChange w:id="1617" w:author="ZTE-Ma Zhifeng" w:date="2025-02-05T16:37:00Z">
              <w:tcPr>
                <w:tcW w:w="2007" w:type="dxa"/>
                <w:tcBorders>
                  <w:top w:val="nil"/>
                  <w:left w:val="single" w:sz="4" w:space="0" w:color="auto"/>
                  <w:bottom w:val="single" w:sz="4" w:space="0" w:color="auto"/>
                  <w:right w:val="single" w:sz="4" w:space="0" w:color="auto"/>
                </w:tcBorders>
                <w:shd w:val="clear" w:color="auto" w:fill="auto"/>
              </w:tcPr>
            </w:tcPrChange>
          </w:tcPr>
          <w:p w14:paraId="493F952D" w14:textId="77777777" w:rsidR="00640B94" w:rsidRPr="00F9519C" w:rsidRDefault="00640B94" w:rsidP="00640B94">
            <w:pPr>
              <w:pStyle w:val="TAC"/>
              <w:keepNext w:val="0"/>
              <w:keepLines w:val="0"/>
              <w:rPr>
                <w:ins w:id="1618" w:author="ZTE-Ma Zhifeng" w:date="2025-02-05T16:36:00Z"/>
                <w:lang w:eastAsia="zh-CN"/>
              </w:rPr>
            </w:pPr>
          </w:p>
        </w:tc>
        <w:tc>
          <w:tcPr>
            <w:tcW w:w="923" w:type="dxa"/>
            <w:tcBorders>
              <w:top w:val="nil"/>
              <w:left w:val="single" w:sz="4" w:space="0" w:color="auto"/>
              <w:bottom w:val="single" w:sz="4" w:space="0" w:color="auto"/>
              <w:right w:val="single" w:sz="4" w:space="0" w:color="auto"/>
            </w:tcBorders>
            <w:vAlign w:val="center"/>
            <w:tcPrChange w:id="1619" w:author="ZTE-Ma Zhifeng" w:date="2025-02-05T16:37:00Z">
              <w:tcPr>
                <w:tcW w:w="923" w:type="dxa"/>
                <w:tcBorders>
                  <w:top w:val="nil"/>
                  <w:left w:val="single" w:sz="4" w:space="0" w:color="auto"/>
                  <w:bottom w:val="single" w:sz="4" w:space="0" w:color="auto"/>
                  <w:right w:val="single" w:sz="4" w:space="0" w:color="auto"/>
                </w:tcBorders>
              </w:tcPr>
            </w:tcPrChange>
          </w:tcPr>
          <w:p w14:paraId="274AC2C8" w14:textId="66C70914" w:rsidR="00640B94" w:rsidRPr="00F9519C" w:rsidRDefault="00640B94" w:rsidP="00640B94">
            <w:pPr>
              <w:pStyle w:val="TAC"/>
              <w:keepNext w:val="0"/>
              <w:keepLines w:val="0"/>
              <w:rPr>
                <w:ins w:id="1620" w:author="ZTE-Ma Zhifeng" w:date="2025-02-05T16:36:00Z"/>
              </w:rPr>
            </w:pPr>
            <w:ins w:id="1621" w:author="ZTE-Ma Zhifeng" w:date="2025-02-05T16:36:00Z">
              <w:r w:rsidRPr="00F9519C">
                <w:rPr>
                  <w:rFonts w:cs="Arial"/>
                  <w:szCs w:val="18"/>
                </w:rPr>
                <w:t>n28</w:t>
              </w:r>
            </w:ins>
          </w:p>
        </w:tc>
        <w:tc>
          <w:tcPr>
            <w:tcW w:w="975" w:type="dxa"/>
            <w:tcBorders>
              <w:top w:val="nil"/>
              <w:left w:val="single" w:sz="4" w:space="0" w:color="auto"/>
              <w:bottom w:val="single" w:sz="4" w:space="0" w:color="auto"/>
              <w:right w:val="single" w:sz="4" w:space="0" w:color="auto"/>
            </w:tcBorders>
            <w:vAlign w:val="center"/>
            <w:tcPrChange w:id="1622" w:author="ZTE-Ma Zhifeng" w:date="2025-02-05T16:37:00Z">
              <w:tcPr>
                <w:tcW w:w="975" w:type="dxa"/>
                <w:tcBorders>
                  <w:top w:val="nil"/>
                  <w:left w:val="single" w:sz="4" w:space="0" w:color="auto"/>
                  <w:bottom w:val="single" w:sz="4" w:space="0" w:color="auto"/>
                  <w:right w:val="single" w:sz="4" w:space="0" w:color="auto"/>
                </w:tcBorders>
              </w:tcPr>
            </w:tcPrChange>
          </w:tcPr>
          <w:p w14:paraId="7A1F278D" w14:textId="7CB441B1" w:rsidR="00640B94" w:rsidRPr="00F9519C" w:rsidRDefault="00640B94" w:rsidP="00640B94">
            <w:pPr>
              <w:pStyle w:val="TAC"/>
              <w:keepNext w:val="0"/>
              <w:keepLines w:val="0"/>
              <w:rPr>
                <w:ins w:id="1623" w:author="ZTE-Ma Zhifeng" w:date="2025-02-05T16:36:00Z"/>
              </w:rPr>
            </w:pPr>
            <w:ins w:id="1624" w:author="ZTE-Ma Zhifeng" w:date="2025-02-05T16:36:00Z">
              <w:r w:rsidRPr="00F9519C">
                <w:rPr>
                  <w:rFonts w:cs="Arial"/>
                  <w:szCs w:val="18"/>
                </w:rPr>
                <w:t>N/A</w:t>
              </w:r>
            </w:ins>
          </w:p>
        </w:tc>
        <w:tc>
          <w:tcPr>
            <w:tcW w:w="1012" w:type="dxa"/>
            <w:tcBorders>
              <w:top w:val="nil"/>
              <w:left w:val="single" w:sz="4" w:space="0" w:color="auto"/>
              <w:bottom w:val="single" w:sz="4" w:space="0" w:color="auto"/>
              <w:right w:val="single" w:sz="4" w:space="0" w:color="auto"/>
            </w:tcBorders>
            <w:tcPrChange w:id="1625" w:author="ZTE-Ma Zhifeng" w:date="2025-02-05T16:37:00Z">
              <w:tcPr>
                <w:tcW w:w="1012" w:type="dxa"/>
                <w:tcBorders>
                  <w:top w:val="nil"/>
                  <w:left w:val="single" w:sz="4" w:space="0" w:color="auto"/>
                  <w:bottom w:val="single" w:sz="4" w:space="0" w:color="auto"/>
                  <w:right w:val="single" w:sz="4" w:space="0" w:color="auto"/>
                </w:tcBorders>
              </w:tcPr>
            </w:tcPrChange>
          </w:tcPr>
          <w:p w14:paraId="183D5592" w14:textId="2A49260D" w:rsidR="00640B94" w:rsidRPr="00F9519C" w:rsidRDefault="00640B94" w:rsidP="00640B94">
            <w:pPr>
              <w:pStyle w:val="TAC"/>
              <w:keepNext w:val="0"/>
              <w:keepLines w:val="0"/>
              <w:rPr>
                <w:ins w:id="1626" w:author="ZTE-Ma Zhifeng" w:date="2025-02-05T16:36:00Z"/>
              </w:rPr>
            </w:pPr>
            <w:ins w:id="1627" w:author="ZTE-Ma Zhifeng" w:date="2025-02-05T16:36:00Z">
              <w:r w:rsidRPr="00F9519C">
                <w:rPr>
                  <w:rFonts w:cs="Arial"/>
                  <w:szCs w:val="18"/>
                  <w:lang w:eastAsia="zh-CN"/>
                </w:rPr>
                <w:t>5</w:t>
              </w:r>
            </w:ins>
          </w:p>
        </w:tc>
        <w:tc>
          <w:tcPr>
            <w:tcW w:w="1379" w:type="dxa"/>
            <w:tcBorders>
              <w:top w:val="nil"/>
              <w:left w:val="single" w:sz="4" w:space="0" w:color="auto"/>
              <w:bottom w:val="single" w:sz="4" w:space="0" w:color="auto"/>
              <w:right w:val="single" w:sz="4" w:space="0" w:color="auto"/>
            </w:tcBorders>
            <w:vAlign w:val="center"/>
            <w:tcPrChange w:id="1628" w:author="ZTE-Ma Zhifeng" w:date="2025-02-05T16:37:00Z">
              <w:tcPr>
                <w:tcW w:w="1379" w:type="dxa"/>
                <w:tcBorders>
                  <w:top w:val="nil"/>
                  <w:left w:val="single" w:sz="4" w:space="0" w:color="auto"/>
                  <w:bottom w:val="single" w:sz="4" w:space="0" w:color="auto"/>
                  <w:right w:val="single" w:sz="4" w:space="0" w:color="auto"/>
                </w:tcBorders>
              </w:tcPr>
            </w:tcPrChange>
          </w:tcPr>
          <w:p w14:paraId="04087392" w14:textId="53459936" w:rsidR="00640B94" w:rsidRPr="00F9519C" w:rsidRDefault="00640B94" w:rsidP="00640B94">
            <w:pPr>
              <w:pStyle w:val="TAC"/>
              <w:keepNext w:val="0"/>
              <w:keepLines w:val="0"/>
              <w:rPr>
                <w:ins w:id="1629" w:author="ZTE-Ma Zhifeng" w:date="2025-02-05T16:36:00Z"/>
              </w:rPr>
            </w:pPr>
            <w:ins w:id="1630" w:author="ZTE-Ma Zhifeng" w:date="2025-02-05T16:36:00Z">
              <w:r w:rsidRPr="00F9519C">
                <w:rPr>
                  <w:rFonts w:cs="Arial"/>
                  <w:szCs w:val="18"/>
                </w:rPr>
                <w:t>N/A</w:t>
              </w:r>
            </w:ins>
          </w:p>
        </w:tc>
        <w:tc>
          <w:tcPr>
            <w:tcW w:w="881" w:type="dxa"/>
            <w:tcBorders>
              <w:top w:val="nil"/>
              <w:left w:val="single" w:sz="4" w:space="0" w:color="auto"/>
              <w:bottom w:val="single" w:sz="4" w:space="0" w:color="auto"/>
              <w:right w:val="single" w:sz="4" w:space="0" w:color="auto"/>
            </w:tcBorders>
            <w:vAlign w:val="center"/>
            <w:tcPrChange w:id="1631" w:author="ZTE-Ma Zhifeng" w:date="2025-02-05T16:37:00Z">
              <w:tcPr>
                <w:tcW w:w="881" w:type="dxa"/>
                <w:tcBorders>
                  <w:top w:val="nil"/>
                  <w:left w:val="single" w:sz="4" w:space="0" w:color="auto"/>
                  <w:bottom w:val="single" w:sz="4" w:space="0" w:color="auto"/>
                  <w:right w:val="single" w:sz="4" w:space="0" w:color="auto"/>
                </w:tcBorders>
              </w:tcPr>
            </w:tcPrChange>
          </w:tcPr>
          <w:p w14:paraId="53465DFD" w14:textId="30139A50" w:rsidR="00640B94" w:rsidRPr="00F9519C" w:rsidRDefault="00640B94" w:rsidP="00640B94">
            <w:pPr>
              <w:pStyle w:val="TAC"/>
              <w:keepNext w:val="0"/>
              <w:keepLines w:val="0"/>
              <w:rPr>
                <w:ins w:id="1632" w:author="ZTE-Ma Zhifeng" w:date="2025-02-05T16:36:00Z"/>
              </w:rPr>
            </w:pPr>
            <w:ins w:id="1633" w:author="ZTE-Ma Zhifeng" w:date="2025-02-05T16:36:00Z">
              <w:r w:rsidRPr="00F9519C">
                <w:rPr>
                  <w:rFonts w:cs="Arial"/>
                  <w:szCs w:val="18"/>
                </w:rPr>
                <w:t>780</w:t>
              </w:r>
            </w:ins>
          </w:p>
        </w:tc>
        <w:tc>
          <w:tcPr>
            <w:tcW w:w="797" w:type="dxa"/>
            <w:tcBorders>
              <w:top w:val="nil"/>
              <w:left w:val="single" w:sz="4" w:space="0" w:color="auto"/>
              <w:bottom w:val="single" w:sz="4" w:space="0" w:color="auto"/>
              <w:right w:val="single" w:sz="4" w:space="0" w:color="auto"/>
            </w:tcBorders>
            <w:vAlign w:val="center"/>
            <w:tcPrChange w:id="1634" w:author="ZTE-Ma Zhifeng" w:date="2025-02-05T16:37:00Z">
              <w:tcPr>
                <w:tcW w:w="797" w:type="dxa"/>
                <w:tcBorders>
                  <w:top w:val="nil"/>
                  <w:left w:val="single" w:sz="4" w:space="0" w:color="auto"/>
                  <w:bottom w:val="single" w:sz="4" w:space="0" w:color="auto"/>
                  <w:right w:val="single" w:sz="4" w:space="0" w:color="auto"/>
                </w:tcBorders>
              </w:tcPr>
            </w:tcPrChange>
          </w:tcPr>
          <w:p w14:paraId="4D90845B" w14:textId="7B13C5E7" w:rsidR="00640B94" w:rsidRPr="00F9519C" w:rsidRDefault="00640B94" w:rsidP="00640B94">
            <w:pPr>
              <w:pStyle w:val="TAC"/>
              <w:keepNext w:val="0"/>
              <w:keepLines w:val="0"/>
              <w:rPr>
                <w:ins w:id="1635" w:author="ZTE-Ma Zhifeng" w:date="2025-02-05T16:36:00Z"/>
              </w:rPr>
            </w:pPr>
            <w:ins w:id="1636" w:author="ZTE-Ma Zhifeng" w:date="2025-02-05T16:36:00Z">
              <w:r w:rsidRPr="00F9519C">
                <w:rPr>
                  <w:rFonts w:cs="Arial"/>
                  <w:szCs w:val="18"/>
                </w:rPr>
                <w:t>8.5</w:t>
              </w:r>
            </w:ins>
          </w:p>
        </w:tc>
        <w:tc>
          <w:tcPr>
            <w:tcW w:w="828" w:type="dxa"/>
            <w:tcBorders>
              <w:top w:val="nil"/>
              <w:left w:val="single" w:sz="4" w:space="0" w:color="auto"/>
              <w:bottom w:val="single" w:sz="4" w:space="0" w:color="auto"/>
              <w:right w:val="single" w:sz="4" w:space="0" w:color="auto"/>
            </w:tcBorders>
            <w:vAlign w:val="center"/>
            <w:tcPrChange w:id="1637" w:author="ZTE-Ma Zhifeng" w:date="2025-02-05T16:37:00Z">
              <w:tcPr>
                <w:tcW w:w="828" w:type="dxa"/>
                <w:tcBorders>
                  <w:top w:val="nil"/>
                  <w:left w:val="single" w:sz="4" w:space="0" w:color="auto"/>
                  <w:bottom w:val="single" w:sz="4" w:space="0" w:color="auto"/>
                  <w:right w:val="single" w:sz="4" w:space="0" w:color="auto"/>
                </w:tcBorders>
              </w:tcPr>
            </w:tcPrChange>
          </w:tcPr>
          <w:p w14:paraId="3C3281E8" w14:textId="409C1CC3" w:rsidR="00640B94" w:rsidRPr="00F9519C" w:rsidRDefault="00640B94" w:rsidP="00640B94">
            <w:pPr>
              <w:pStyle w:val="TAC"/>
              <w:keepNext w:val="0"/>
              <w:keepLines w:val="0"/>
              <w:rPr>
                <w:ins w:id="1638" w:author="ZTE-Ma Zhifeng" w:date="2025-02-05T16:36:00Z"/>
              </w:rPr>
            </w:pPr>
            <w:ins w:id="1639" w:author="ZTE-Ma Zhifeng" w:date="2025-02-05T16:36:00Z">
              <w:r w:rsidRPr="00F9519C">
                <w:rPr>
                  <w:rFonts w:cs="Arial"/>
                  <w:szCs w:val="18"/>
                  <w:lang w:eastAsia="zh-CN"/>
                </w:rPr>
                <w:t>FDD</w:t>
              </w:r>
            </w:ins>
          </w:p>
        </w:tc>
        <w:tc>
          <w:tcPr>
            <w:tcW w:w="1057" w:type="dxa"/>
            <w:tcBorders>
              <w:top w:val="nil"/>
              <w:left w:val="single" w:sz="4" w:space="0" w:color="auto"/>
              <w:bottom w:val="single" w:sz="4" w:space="0" w:color="auto"/>
              <w:right w:val="single" w:sz="4" w:space="0" w:color="auto"/>
            </w:tcBorders>
            <w:tcPrChange w:id="1640" w:author="ZTE-Ma Zhifeng" w:date="2025-02-05T16:37:00Z">
              <w:tcPr>
                <w:tcW w:w="1057" w:type="dxa"/>
                <w:tcBorders>
                  <w:top w:val="nil"/>
                  <w:left w:val="single" w:sz="4" w:space="0" w:color="auto"/>
                  <w:bottom w:val="single" w:sz="4" w:space="0" w:color="auto"/>
                  <w:right w:val="single" w:sz="4" w:space="0" w:color="auto"/>
                </w:tcBorders>
              </w:tcPr>
            </w:tcPrChange>
          </w:tcPr>
          <w:p w14:paraId="78AE7BDE" w14:textId="400849C5" w:rsidR="00640B94" w:rsidRPr="00F9519C" w:rsidRDefault="00640B94" w:rsidP="00640B94">
            <w:pPr>
              <w:pStyle w:val="TAC"/>
              <w:keepNext w:val="0"/>
              <w:keepLines w:val="0"/>
              <w:rPr>
                <w:ins w:id="1641" w:author="ZTE-Ma Zhifeng" w:date="2025-02-05T16:36:00Z"/>
              </w:rPr>
            </w:pPr>
            <w:ins w:id="1642" w:author="ZTE-Ma Zhifeng" w:date="2025-02-05T16:36:00Z">
              <w:r w:rsidRPr="00F9519C">
                <w:rPr>
                  <w:rFonts w:cs="Arial"/>
                  <w:szCs w:val="18"/>
                </w:rPr>
                <w:t>IMD4</w:t>
              </w:r>
              <w:r w:rsidRPr="00F9519C">
                <w:rPr>
                  <w:rFonts w:cs="Arial" w:hint="eastAsia"/>
                  <w:szCs w:val="18"/>
                  <w:vertAlign w:val="superscript"/>
                  <w:lang w:eastAsia="zh-CN"/>
                </w:rPr>
                <w:t>15</w:t>
              </w:r>
            </w:ins>
          </w:p>
        </w:tc>
      </w:tr>
      <w:tr w:rsidR="00640B94" w:rsidRPr="00F9519C" w14:paraId="31E83727"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3" w:author="ZTE-Ma Zhifeng" w:date="2025-02-05T16: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44" w:author="ZTE-Ma Zhifeng" w:date="2025-02-05T16:36:00Z"/>
          <w:trPrChange w:id="1645" w:author="ZTE-Ma Zhifeng" w:date="2025-02-05T16:37:00Z">
            <w:trPr>
              <w:jc w:val="center"/>
            </w:trPr>
          </w:trPrChange>
        </w:trPr>
        <w:tc>
          <w:tcPr>
            <w:tcW w:w="2007" w:type="dxa"/>
            <w:tcBorders>
              <w:top w:val="nil"/>
              <w:left w:val="single" w:sz="4" w:space="0" w:color="auto"/>
              <w:bottom w:val="nil"/>
              <w:right w:val="single" w:sz="4" w:space="0" w:color="auto"/>
            </w:tcBorders>
            <w:shd w:val="clear" w:color="auto" w:fill="auto"/>
            <w:tcPrChange w:id="1646" w:author="ZTE-Ma Zhifeng" w:date="2025-02-05T16:37:00Z">
              <w:tcPr>
                <w:tcW w:w="2007" w:type="dxa"/>
                <w:tcBorders>
                  <w:top w:val="nil"/>
                  <w:left w:val="single" w:sz="4" w:space="0" w:color="auto"/>
                  <w:bottom w:val="single" w:sz="4" w:space="0" w:color="auto"/>
                  <w:right w:val="single" w:sz="4" w:space="0" w:color="auto"/>
                </w:tcBorders>
                <w:shd w:val="clear" w:color="auto" w:fill="auto"/>
              </w:tcPr>
            </w:tcPrChange>
          </w:tcPr>
          <w:p w14:paraId="2D2E7A91" w14:textId="77777777" w:rsidR="00640B94" w:rsidRPr="00F9519C" w:rsidRDefault="00640B94" w:rsidP="00640B94">
            <w:pPr>
              <w:pStyle w:val="TAC"/>
              <w:keepNext w:val="0"/>
              <w:keepLines w:val="0"/>
              <w:rPr>
                <w:ins w:id="1647" w:author="ZTE-Ma Zhifeng" w:date="2025-02-05T16:36:00Z"/>
                <w:lang w:eastAsia="zh-CN"/>
              </w:rPr>
            </w:pPr>
          </w:p>
        </w:tc>
        <w:tc>
          <w:tcPr>
            <w:tcW w:w="923" w:type="dxa"/>
            <w:tcBorders>
              <w:top w:val="single" w:sz="4" w:space="0" w:color="auto"/>
              <w:left w:val="single" w:sz="4" w:space="0" w:color="auto"/>
              <w:bottom w:val="nil"/>
              <w:right w:val="single" w:sz="4" w:space="0" w:color="auto"/>
            </w:tcBorders>
            <w:vAlign w:val="center"/>
            <w:tcPrChange w:id="1648" w:author="ZTE-Ma Zhifeng" w:date="2025-02-05T16:37:00Z">
              <w:tcPr>
                <w:tcW w:w="923" w:type="dxa"/>
                <w:tcBorders>
                  <w:top w:val="nil"/>
                  <w:left w:val="single" w:sz="4" w:space="0" w:color="auto"/>
                  <w:bottom w:val="single" w:sz="4" w:space="0" w:color="auto"/>
                  <w:right w:val="single" w:sz="4" w:space="0" w:color="auto"/>
                </w:tcBorders>
              </w:tcPr>
            </w:tcPrChange>
          </w:tcPr>
          <w:p w14:paraId="6B20E8E9" w14:textId="1902D7BF" w:rsidR="00640B94" w:rsidRPr="00F9519C" w:rsidRDefault="00640B94" w:rsidP="00640B94">
            <w:pPr>
              <w:pStyle w:val="TAC"/>
              <w:keepNext w:val="0"/>
              <w:keepLines w:val="0"/>
              <w:rPr>
                <w:ins w:id="1649" w:author="ZTE-Ma Zhifeng" w:date="2025-02-05T16:36:00Z"/>
              </w:rPr>
            </w:pPr>
            <w:ins w:id="1650" w:author="ZTE-Ma Zhifeng" w:date="2025-02-05T16:36:00Z">
              <w:r w:rsidRPr="00F9519C">
                <w:rPr>
                  <w:rFonts w:cs="Arial"/>
                  <w:szCs w:val="18"/>
                </w:rPr>
                <w:t>n7</w:t>
              </w:r>
              <w:r w:rsidRPr="00F9519C">
                <w:rPr>
                  <w:rFonts w:cs="Arial"/>
                  <w:szCs w:val="18"/>
                  <w:lang w:eastAsia="zh-CN"/>
                </w:rPr>
                <w:t>7</w:t>
              </w:r>
              <w:r w:rsidRPr="00F9519C">
                <w:rPr>
                  <w:rFonts w:cs="Arial"/>
                  <w:szCs w:val="18"/>
                  <w:vertAlign w:val="superscript"/>
                  <w:lang w:eastAsia="zh-CN"/>
                </w:rPr>
                <w:t>12</w:t>
              </w:r>
            </w:ins>
          </w:p>
        </w:tc>
        <w:tc>
          <w:tcPr>
            <w:tcW w:w="975" w:type="dxa"/>
            <w:tcBorders>
              <w:top w:val="nil"/>
              <w:left w:val="single" w:sz="4" w:space="0" w:color="auto"/>
              <w:bottom w:val="single" w:sz="4" w:space="0" w:color="auto"/>
              <w:right w:val="single" w:sz="4" w:space="0" w:color="auto"/>
            </w:tcBorders>
            <w:vAlign w:val="center"/>
            <w:tcPrChange w:id="1651" w:author="ZTE-Ma Zhifeng" w:date="2025-02-05T16:37:00Z">
              <w:tcPr>
                <w:tcW w:w="975" w:type="dxa"/>
                <w:tcBorders>
                  <w:top w:val="nil"/>
                  <w:left w:val="single" w:sz="4" w:space="0" w:color="auto"/>
                  <w:bottom w:val="single" w:sz="4" w:space="0" w:color="auto"/>
                  <w:right w:val="single" w:sz="4" w:space="0" w:color="auto"/>
                </w:tcBorders>
              </w:tcPr>
            </w:tcPrChange>
          </w:tcPr>
          <w:p w14:paraId="6894237C" w14:textId="1D1B7150" w:rsidR="00640B94" w:rsidRPr="00F9519C" w:rsidRDefault="00640B94" w:rsidP="00640B94">
            <w:pPr>
              <w:pStyle w:val="TAC"/>
              <w:keepNext w:val="0"/>
              <w:keepLines w:val="0"/>
              <w:rPr>
                <w:ins w:id="1652" w:author="ZTE-Ma Zhifeng" w:date="2025-02-05T16:36:00Z"/>
              </w:rPr>
            </w:pPr>
            <w:ins w:id="1653" w:author="ZTE-Ma Zhifeng" w:date="2025-02-05T16:36:00Z">
              <w:r w:rsidRPr="00F9519C">
                <w:rPr>
                  <w:rFonts w:cs="Arial"/>
                  <w:szCs w:val="18"/>
                </w:rPr>
                <w:t>3510</w:t>
              </w:r>
            </w:ins>
          </w:p>
        </w:tc>
        <w:tc>
          <w:tcPr>
            <w:tcW w:w="1012" w:type="dxa"/>
            <w:tcBorders>
              <w:top w:val="nil"/>
              <w:left w:val="single" w:sz="4" w:space="0" w:color="auto"/>
              <w:bottom w:val="single" w:sz="4" w:space="0" w:color="auto"/>
              <w:right w:val="single" w:sz="4" w:space="0" w:color="auto"/>
            </w:tcBorders>
            <w:vAlign w:val="center"/>
            <w:tcPrChange w:id="1654" w:author="ZTE-Ma Zhifeng" w:date="2025-02-05T16:37:00Z">
              <w:tcPr>
                <w:tcW w:w="1012" w:type="dxa"/>
                <w:tcBorders>
                  <w:top w:val="nil"/>
                  <w:left w:val="single" w:sz="4" w:space="0" w:color="auto"/>
                  <w:bottom w:val="single" w:sz="4" w:space="0" w:color="auto"/>
                  <w:right w:val="single" w:sz="4" w:space="0" w:color="auto"/>
                </w:tcBorders>
              </w:tcPr>
            </w:tcPrChange>
          </w:tcPr>
          <w:p w14:paraId="16223B2B" w14:textId="40D6C302" w:rsidR="00640B94" w:rsidRPr="00F9519C" w:rsidRDefault="00640B94" w:rsidP="00640B94">
            <w:pPr>
              <w:pStyle w:val="TAC"/>
              <w:keepNext w:val="0"/>
              <w:keepLines w:val="0"/>
              <w:rPr>
                <w:ins w:id="1655" w:author="ZTE-Ma Zhifeng" w:date="2025-02-05T16:36:00Z"/>
              </w:rPr>
            </w:pPr>
            <w:ins w:id="1656" w:author="ZTE-Ma Zhifeng" w:date="2025-02-05T16:36:00Z">
              <w:r w:rsidRPr="00F9519C">
                <w:rPr>
                  <w:rFonts w:cs="Arial"/>
                  <w:szCs w:val="18"/>
                </w:rPr>
                <w:t>10</w:t>
              </w:r>
            </w:ins>
          </w:p>
        </w:tc>
        <w:tc>
          <w:tcPr>
            <w:tcW w:w="1379" w:type="dxa"/>
            <w:tcBorders>
              <w:top w:val="nil"/>
              <w:left w:val="single" w:sz="4" w:space="0" w:color="auto"/>
              <w:bottom w:val="single" w:sz="4" w:space="0" w:color="auto"/>
              <w:right w:val="single" w:sz="4" w:space="0" w:color="auto"/>
            </w:tcBorders>
            <w:vAlign w:val="center"/>
            <w:tcPrChange w:id="1657" w:author="ZTE-Ma Zhifeng" w:date="2025-02-05T16:37:00Z">
              <w:tcPr>
                <w:tcW w:w="1379" w:type="dxa"/>
                <w:tcBorders>
                  <w:top w:val="nil"/>
                  <w:left w:val="single" w:sz="4" w:space="0" w:color="auto"/>
                  <w:bottom w:val="single" w:sz="4" w:space="0" w:color="auto"/>
                  <w:right w:val="single" w:sz="4" w:space="0" w:color="auto"/>
                </w:tcBorders>
              </w:tcPr>
            </w:tcPrChange>
          </w:tcPr>
          <w:p w14:paraId="3A44A269" w14:textId="0A03FF5E" w:rsidR="00640B94" w:rsidRPr="00F9519C" w:rsidRDefault="00640B94" w:rsidP="00640B94">
            <w:pPr>
              <w:pStyle w:val="TAC"/>
              <w:keepNext w:val="0"/>
              <w:keepLines w:val="0"/>
              <w:rPr>
                <w:ins w:id="1658" w:author="ZTE-Ma Zhifeng" w:date="2025-02-05T16:36:00Z"/>
              </w:rPr>
            </w:pPr>
            <w:ins w:id="1659" w:author="ZTE-Ma Zhifeng" w:date="2025-02-05T16:36:00Z">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1660" w:author="ZTE-Ma Zhifeng" w:date="2025-02-05T16:37:00Z">
              <w:tcPr>
                <w:tcW w:w="881" w:type="dxa"/>
                <w:tcBorders>
                  <w:top w:val="nil"/>
                  <w:left w:val="single" w:sz="4" w:space="0" w:color="auto"/>
                  <w:bottom w:val="single" w:sz="4" w:space="0" w:color="auto"/>
                  <w:right w:val="single" w:sz="4" w:space="0" w:color="auto"/>
                </w:tcBorders>
              </w:tcPr>
            </w:tcPrChange>
          </w:tcPr>
          <w:p w14:paraId="76175C0D" w14:textId="5668723E" w:rsidR="00640B94" w:rsidRPr="00F9519C" w:rsidRDefault="00640B94" w:rsidP="00640B94">
            <w:pPr>
              <w:pStyle w:val="TAC"/>
              <w:keepNext w:val="0"/>
              <w:keepLines w:val="0"/>
              <w:rPr>
                <w:ins w:id="1661" w:author="ZTE-Ma Zhifeng" w:date="2025-02-05T16:36:00Z"/>
              </w:rPr>
            </w:pPr>
            <w:ins w:id="1662" w:author="ZTE-Ma Zhifeng" w:date="2025-02-05T16:36:00Z">
              <w:r w:rsidRPr="00F9519C">
                <w:rPr>
                  <w:rFonts w:cs="Arial"/>
                  <w:szCs w:val="18"/>
                </w:rPr>
                <w:t>3510</w:t>
              </w:r>
            </w:ins>
          </w:p>
        </w:tc>
        <w:tc>
          <w:tcPr>
            <w:tcW w:w="797" w:type="dxa"/>
            <w:tcBorders>
              <w:top w:val="single" w:sz="4" w:space="0" w:color="auto"/>
              <w:left w:val="single" w:sz="4" w:space="0" w:color="auto"/>
              <w:bottom w:val="nil"/>
              <w:right w:val="single" w:sz="4" w:space="0" w:color="auto"/>
            </w:tcBorders>
            <w:vAlign w:val="center"/>
            <w:tcPrChange w:id="1663" w:author="ZTE-Ma Zhifeng" w:date="2025-02-05T16:37:00Z">
              <w:tcPr>
                <w:tcW w:w="797" w:type="dxa"/>
                <w:tcBorders>
                  <w:top w:val="nil"/>
                  <w:left w:val="single" w:sz="4" w:space="0" w:color="auto"/>
                  <w:bottom w:val="single" w:sz="4" w:space="0" w:color="auto"/>
                  <w:right w:val="single" w:sz="4" w:space="0" w:color="auto"/>
                </w:tcBorders>
              </w:tcPr>
            </w:tcPrChange>
          </w:tcPr>
          <w:p w14:paraId="79334A9E" w14:textId="7FF39E18" w:rsidR="00640B94" w:rsidRPr="00F9519C" w:rsidRDefault="00640B94" w:rsidP="00640B94">
            <w:pPr>
              <w:pStyle w:val="TAC"/>
              <w:keepNext w:val="0"/>
              <w:keepLines w:val="0"/>
              <w:rPr>
                <w:ins w:id="1664" w:author="ZTE-Ma Zhifeng" w:date="2025-02-05T16:36:00Z"/>
              </w:rPr>
            </w:pPr>
            <w:ins w:id="1665" w:author="ZTE-Ma Zhifeng" w:date="2025-02-05T16:36:00Z">
              <w:r w:rsidRPr="00F9519C">
                <w:rPr>
                  <w:rFonts w:cs="Arial"/>
                  <w:szCs w:val="18"/>
                </w:rPr>
                <w:t>N/A</w:t>
              </w:r>
            </w:ins>
          </w:p>
        </w:tc>
        <w:tc>
          <w:tcPr>
            <w:tcW w:w="828" w:type="dxa"/>
            <w:tcBorders>
              <w:top w:val="single" w:sz="4" w:space="0" w:color="auto"/>
              <w:left w:val="single" w:sz="4" w:space="0" w:color="auto"/>
              <w:bottom w:val="nil"/>
              <w:right w:val="single" w:sz="4" w:space="0" w:color="auto"/>
            </w:tcBorders>
            <w:vAlign w:val="center"/>
            <w:tcPrChange w:id="1666" w:author="ZTE-Ma Zhifeng" w:date="2025-02-05T16:37:00Z">
              <w:tcPr>
                <w:tcW w:w="828" w:type="dxa"/>
                <w:tcBorders>
                  <w:top w:val="nil"/>
                  <w:left w:val="single" w:sz="4" w:space="0" w:color="auto"/>
                  <w:bottom w:val="single" w:sz="4" w:space="0" w:color="auto"/>
                  <w:right w:val="single" w:sz="4" w:space="0" w:color="auto"/>
                </w:tcBorders>
              </w:tcPr>
            </w:tcPrChange>
          </w:tcPr>
          <w:p w14:paraId="3FC27ED1" w14:textId="4004FC4D" w:rsidR="00640B94" w:rsidRPr="00F9519C" w:rsidRDefault="00640B94" w:rsidP="00640B94">
            <w:pPr>
              <w:pStyle w:val="TAC"/>
              <w:keepNext w:val="0"/>
              <w:keepLines w:val="0"/>
              <w:rPr>
                <w:ins w:id="1667" w:author="ZTE-Ma Zhifeng" w:date="2025-02-05T16:36:00Z"/>
              </w:rPr>
            </w:pPr>
            <w:ins w:id="1668" w:author="ZTE-Ma Zhifeng" w:date="2025-02-05T16:36:00Z">
              <w:r w:rsidRPr="00F9519C">
                <w:rPr>
                  <w:rFonts w:cs="Arial"/>
                  <w:szCs w:val="18"/>
                  <w:lang w:eastAsia="zh-CN"/>
                </w:rPr>
                <w:t>TDD</w:t>
              </w:r>
            </w:ins>
          </w:p>
        </w:tc>
        <w:tc>
          <w:tcPr>
            <w:tcW w:w="1057" w:type="dxa"/>
            <w:tcBorders>
              <w:top w:val="single" w:sz="4" w:space="0" w:color="auto"/>
              <w:left w:val="single" w:sz="4" w:space="0" w:color="auto"/>
              <w:bottom w:val="nil"/>
              <w:right w:val="single" w:sz="4" w:space="0" w:color="auto"/>
            </w:tcBorders>
            <w:tcPrChange w:id="1669" w:author="ZTE-Ma Zhifeng" w:date="2025-02-05T16:37:00Z">
              <w:tcPr>
                <w:tcW w:w="1057" w:type="dxa"/>
                <w:tcBorders>
                  <w:top w:val="nil"/>
                  <w:left w:val="single" w:sz="4" w:space="0" w:color="auto"/>
                  <w:bottom w:val="single" w:sz="4" w:space="0" w:color="auto"/>
                  <w:right w:val="single" w:sz="4" w:space="0" w:color="auto"/>
                </w:tcBorders>
              </w:tcPr>
            </w:tcPrChange>
          </w:tcPr>
          <w:p w14:paraId="2387F5AA" w14:textId="1A4FD9EF" w:rsidR="00640B94" w:rsidRPr="00F9519C" w:rsidRDefault="00640B94" w:rsidP="00640B94">
            <w:pPr>
              <w:pStyle w:val="TAC"/>
              <w:keepNext w:val="0"/>
              <w:keepLines w:val="0"/>
              <w:rPr>
                <w:ins w:id="1670" w:author="ZTE-Ma Zhifeng" w:date="2025-02-05T16:36:00Z"/>
              </w:rPr>
            </w:pPr>
            <w:ins w:id="1671" w:author="ZTE-Ma Zhifeng" w:date="2025-02-05T16:36:00Z">
              <w:r w:rsidRPr="00F9519C">
                <w:rPr>
                  <w:rFonts w:cs="Arial"/>
                  <w:szCs w:val="18"/>
                </w:rPr>
                <w:t>N/A</w:t>
              </w:r>
            </w:ins>
          </w:p>
        </w:tc>
      </w:tr>
      <w:tr w:rsidR="00640B94" w:rsidRPr="00F9519C" w14:paraId="25875F7D" w14:textId="77777777" w:rsidTr="008A64F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2" w:author="ZTE-Ma Zhifeng" w:date="2025-02-05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73" w:author="ZTE-Ma Zhifeng" w:date="2025-02-05T16:36:00Z"/>
          <w:trPrChange w:id="1674" w:author="ZTE-Ma Zhifeng" w:date="2025-02-05T16:36:00Z">
            <w:trPr>
              <w:jc w:val="center"/>
            </w:trPr>
          </w:trPrChange>
        </w:trPr>
        <w:tc>
          <w:tcPr>
            <w:tcW w:w="2007" w:type="dxa"/>
            <w:tcBorders>
              <w:top w:val="nil"/>
              <w:left w:val="single" w:sz="4" w:space="0" w:color="auto"/>
              <w:bottom w:val="nil"/>
              <w:right w:val="single" w:sz="4" w:space="0" w:color="auto"/>
            </w:tcBorders>
            <w:shd w:val="clear" w:color="auto" w:fill="auto"/>
            <w:tcPrChange w:id="1675" w:author="ZTE-Ma Zhifeng" w:date="2025-02-05T16:36:00Z">
              <w:tcPr>
                <w:tcW w:w="2007" w:type="dxa"/>
                <w:tcBorders>
                  <w:top w:val="nil"/>
                  <w:left w:val="single" w:sz="4" w:space="0" w:color="auto"/>
                  <w:bottom w:val="single" w:sz="4" w:space="0" w:color="auto"/>
                  <w:right w:val="single" w:sz="4" w:space="0" w:color="auto"/>
                </w:tcBorders>
                <w:shd w:val="clear" w:color="auto" w:fill="auto"/>
              </w:tcPr>
            </w:tcPrChange>
          </w:tcPr>
          <w:p w14:paraId="547A2BAF" w14:textId="77777777" w:rsidR="00640B94" w:rsidRPr="00F9519C" w:rsidRDefault="00640B94" w:rsidP="00640B94">
            <w:pPr>
              <w:pStyle w:val="TAC"/>
              <w:keepNext w:val="0"/>
              <w:keepLines w:val="0"/>
              <w:rPr>
                <w:ins w:id="1676" w:author="ZTE-Ma Zhifeng" w:date="2025-02-05T16:36:00Z"/>
                <w:lang w:eastAsia="zh-CN"/>
              </w:rPr>
            </w:pPr>
          </w:p>
        </w:tc>
        <w:tc>
          <w:tcPr>
            <w:tcW w:w="923" w:type="dxa"/>
            <w:tcBorders>
              <w:top w:val="nil"/>
              <w:left w:val="single" w:sz="4" w:space="0" w:color="auto"/>
              <w:bottom w:val="single" w:sz="4" w:space="0" w:color="auto"/>
              <w:right w:val="single" w:sz="4" w:space="0" w:color="auto"/>
            </w:tcBorders>
            <w:tcPrChange w:id="1677" w:author="ZTE-Ma Zhifeng" w:date="2025-02-05T16:36:00Z">
              <w:tcPr>
                <w:tcW w:w="923" w:type="dxa"/>
                <w:tcBorders>
                  <w:top w:val="nil"/>
                  <w:left w:val="single" w:sz="4" w:space="0" w:color="auto"/>
                  <w:bottom w:val="single" w:sz="4" w:space="0" w:color="auto"/>
                  <w:right w:val="single" w:sz="4" w:space="0" w:color="auto"/>
                </w:tcBorders>
              </w:tcPr>
            </w:tcPrChange>
          </w:tcPr>
          <w:p w14:paraId="6DEAC059" w14:textId="77777777" w:rsidR="00640B94" w:rsidRPr="00F9519C" w:rsidRDefault="00640B94" w:rsidP="00640B94">
            <w:pPr>
              <w:pStyle w:val="TAC"/>
              <w:keepNext w:val="0"/>
              <w:keepLines w:val="0"/>
              <w:rPr>
                <w:ins w:id="1678" w:author="ZTE-Ma Zhifeng" w:date="2025-02-05T16:36:00Z"/>
              </w:rPr>
            </w:pPr>
          </w:p>
        </w:tc>
        <w:tc>
          <w:tcPr>
            <w:tcW w:w="975" w:type="dxa"/>
            <w:tcBorders>
              <w:top w:val="nil"/>
              <w:left w:val="single" w:sz="4" w:space="0" w:color="auto"/>
              <w:bottom w:val="single" w:sz="4" w:space="0" w:color="auto"/>
              <w:right w:val="single" w:sz="4" w:space="0" w:color="auto"/>
            </w:tcBorders>
            <w:vAlign w:val="center"/>
            <w:tcPrChange w:id="1679" w:author="ZTE-Ma Zhifeng" w:date="2025-02-05T16:36:00Z">
              <w:tcPr>
                <w:tcW w:w="975" w:type="dxa"/>
                <w:tcBorders>
                  <w:top w:val="nil"/>
                  <w:left w:val="single" w:sz="4" w:space="0" w:color="auto"/>
                  <w:bottom w:val="single" w:sz="4" w:space="0" w:color="auto"/>
                  <w:right w:val="single" w:sz="4" w:space="0" w:color="auto"/>
                </w:tcBorders>
              </w:tcPr>
            </w:tcPrChange>
          </w:tcPr>
          <w:p w14:paraId="61E20620" w14:textId="04687600" w:rsidR="00640B94" w:rsidRPr="00F9519C" w:rsidRDefault="00640B94" w:rsidP="00640B94">
            <w:pPr>
              <w:pStyle w:val="TAC"/>
              <w:keepNext w:val="0"/>
              <w:keepLines w:val="0"/>
              <w:rPr>
                <w:ins w:id="1680" w:author="ZTE-Ma Zhifeng" w:date="2025-02-05T16:36:00Z"/>
              </w:rPr>
            </w:pPr>
            <w:ins w:id="1681" w:author="ZTE-Ma Zhifeng" w:date="2025-02-05T16:36:00Z">
              <w:r w:rsidRPr="00F9519C">
                <w:rPr>
                  <w:rFonts w:cs="Arial"/>
                  <w:szCs w:val="18"/>
                </w:rPr>
                <w:t>3900</w:t>
              </w:r>
            </w:ins>
          </w:p>
        </w:tc>
        <w:tc>
          <w:tcPr>
            <w:tcW w:w="1012" w:type="dxa"/>
            <w:tcBorders>
              <w:top w:val="nil"/>
              <w:left w:val="single" w:sz="4" w:space="0" w:color="auto"/>
              <w:bottom w:val="single" w:sz="4" w:space="0" w:color="auto"/>
              <w:right w:val="single" w:sz="4" w:space="0" w:color="auto"/>
            </w:tcBorders>
            <w:vAlign w:val="center"/>
            <w:tcPrChange w:id="1682" w:author="ZTE-Ma Zhifeng" w:date="2025-02-05T16:36:00Z">
              <w:tcPr>
                <w:tcW w:w="1012" w:type="dxa"/>
                <w:tcBorders>
                  <w:top w:val="nil"/>
                  <w:left w:val="single" w:sz="4" w:space="0" w:color="auto"/>
                  <w:bottom w:val="single" w:sz="4" w:space="0" w:color="auto"/>
                  <w:right w:val="single" w:sz="4" w:space="0" w:color="auto"/>
                </w:tcBorders>
              </w:tcPr>
            </w:tcPrChange>
          </w:tcPr>
          <w:p w14:paraId="3711D3C4" w14:textId="36839F1D" w:rsidR="00640B94" w:rsidRPr="00F9519C" w:rsidRDefault="00640B94" w:rsidP="00640B94">
            <w:pPr>
              <w:pStyle w:val="TAC"/>
              <w:keepNext w:val="0"/>
              <w:keepLines w:val="0"/>
              <w:rPr>
                <w:ins w:id="1683" w:author="ZTE-Ma Zhifeng" w:date="2025-02-05T16:36:00Z"/>
              </w:rPr>
            </w:pPr>
            <w:ins w:id="1684" w:author="ZTE-Ma Zhifeng" w:date="2025-02-05T16:36:00Z">
              <w:r w:rsidRPr="00F9519C">
                <w:rPr>
                  <w:rFonts w:cs="Arial"/>
                  <w:szCs w:val="18"/>
                </w:rPr>
                <w:t>10</w:t>
              </w:r>
            </w:ins>
          </w:p>
        </w:tc>
        <w:tc>
          <w:tcPr>
            <w:tcW w:w="1379" w:type="dxa"/>
            <w:tcBorders>
              <w:top w:val="nil"/>
              <w:left w:val="single" w:sz="4" w:space="0" w:color="auto"/>
              <w:bottom w:val="single" w:sz="4" w:space="0" w:color="auto"/>
              <w:right w:val="single" w:sz="4" w:space="0" w:color="auto"/>
            </w:tcBorders>
            <w:vAlign w:val="center"/>
            <w:tcPrChange w:id="1685" w:author="ZTE-Ma Zhifeng" w:date="2025-02-05T16:36:00Z">
              <w:tcPr>
                <w:tcW w:w="1379" w:type="dxa"/>
                <w:tcBorders>
                  <w:top w:val="nil"/>
                  <w:left w:val="single" w:sz="4" w:space="0" w:color="auto"/>
                  <w:bottom w:val="single" w:sz="4" w:space="0" w:color="auto"/>
                  <w:right w:val="single" w:sz="4" w:space="0" w:color="auto"/>
                </w:tcBorders>
              </w:tcPr>
            </w:tcPrChange>
          </w:tcPr>
          <w:p w14:paraId="41F5CD63" w14:textId="727BEF74" w:rsidR="00640B94" w:rsidRPr="00F9519C" w:rsidRDefault="00640B94" w:rsidP="00640B94">
            <w:pPr>
              <w:pStyle w:val="TAC"/>
              <w:keepNext w:val="0"/>
              <w:keepLines w:val="0"/>
              <w:rPr>
                <w:ins w:id="1686" w:author="ZTE-Ma Zhifeng" w:date="2025-02-05T16:36:00Z"/>
              </w:rPr>
            </w:pPr>
            <w:ins w:id="1687" w:author="ZTE-Ma Zhifeng" w:date="2025-02-05T16:36:00Z">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1688" w:author="ZTE-Ma Zhifeng" w:date="2025-02-05T16:36:00Z">
              <w:tcPr>
                <w:tcW w:w="881" w:type="dxa"/>
                <w:tcBorders>
                  <w:top w:val="nil"/>
                  <w:left w:val="single" w:sz="4" w:space="0" w:color="auto"/>
                  <w:bottom w:val="single" w:sz="4" w:space="0" w:color="auto"/>
                  <w:right w:val="single" w:sz="4" w:space="0" w:color="auto"/>
                </w:tcBorders>
              </w:tcPr>
            </w:tcPrChange>
          </w:tcPr>
          <w:p w14:paraId="0DD517E0" w14:textId="179E1FC4" w:rsidR="00640B94" w:rsidRPr="00F9519C" w:rsidRDefault="00640B94" w:rsidP="00640B94">
            <w:pPr>
              <w:pStyle w:val="TAC"/>
              <w:keepNext w:val="0"/>
              <w:keepLines w:val="0"/>
              <w:rPr>
                <w:ins w:id="1689" w:author="ZTE-Ma Zhifeng" w:date="2025-02-05T16:36:00Z"/>
              </w:rPr>
            </w:pPr>
            <w:ins w:id="1690" w:author="ZTE-Ma Zhifeng" w:date="2025-02-05T16:36:00Z">
              <w:r w:rsidRPr="00F9519C">
                <w:rPr>
                  <w:rFonts w:cs="Arial"/>
                  <w:szCs w:val="18"/>
                </w:rPr>
                <w:t>3900</w:t>
              </w:r>
            </w:ins>
          </w:p>
        </w:tc>
        <w:tc>
          <w:tcPr>
            <w:tcW w:w="797" w:type="dxa"/>
            <w:tcBorders>
              <w:top w:val="nil"/>
              <w:left w:val="single" w:sz="4" w:space="0" w:color="auto"/>
              <w:bottom w:val="single" w:sz="4" w:space="0" w:color="auto"/>
              <w:right w:val="single" w:sz="4" w:space="0" w:color="auto"/>
            </w:tcBorders>
            <w:vAlign w:val="center"/>
            <w:tcPrChange w:id="1691" w:author="ZTE-Ma Zhifeng" w:date="2025-02-05T16:36:00Z">
              <w:tcPr>
                <w:tcW w:w="797" w:type="dxa"/>
                <w:tcBorders>
                  <w:top w:val="nil"/>
                  <w:left w:val="single" w:sz="4" w:space="0" w:color="auto"/>
                  <w:bottom w:val="single" w:sz="4" w:space="0" w:color="auto"/>
                  <w:right w:val="single" w:sz="4" w:space="0" w:color="auto"/>
                </w:tcBorders>
              </w:tcPr>
            </w:tcPrChange>
          </w:tcPr>
          <w:p w14:paraId="430195BC" w14:textId="77777777" w:rsidR="00640B94" w:rsidRPr="00F9519C" w:rsidRDefault="00640B94" w:rsidP="00640B94">
            <w:pPr>
              <w:pStyle w:val="TAC"/>
              <w:keepNext w:val="0"/>
              <w:keepLines w:val="0"/>
              <w:rPr>
                <w:ins w:id="1692" w:author="ZTE-Ma Zhifeng" w:date="2025-02-05T16:36:00Z"/>
              </w:rPr>
            </w:pPr>
          </w:p>
        </w:tc>
        <w:tc>
          <w:tcPr>
            <w:tcW w:w="828" w:type="dxa"/>
            <w:tcBorders>
              <w:top w:val="nil"/>
              <w:left w:val="single" w:sz="4" w:space="0" w:color="auto"/>
              <w:bottom w:val="single" w:sz="4" w:space="0" w:color="auto"/>
              <w:right w:val="single" w:sz="4" w:space="0" w:color="auto"/>
            </w:tcBorders>
            <w:vAlign w:val="center"/>
            <w:tcPrChange w:id="1693" w:author="ZTE-Ma Zhifeng" w:date="2025-02-05T16:36:00Z">
              <w:tcPr>
                <w:tcW w:w="828" w:type="dxa"/>
                <w:tcBorders>
                  <w:top w:val="nil"/>
                  <w:left w:val="single" w:sz="4" w:space="0" w:color="auto"/>
                  <w:bottom w:val="single" w:sz="4" w:space="0" w:color="auto"/>
                  <w:right w:val="single" w:sz="4" w:space="0" w:color="auto"/>
                </w:tcBorders>
              </w:tcPr>
            </w:tcPrChange>
          </w:tcPr>
          <w:p w14:paraId="2EDA3154" w14:textId="77777777" w:rsidR="00640B94" w:rsidRPr="00F9519C" w:rsidRDefault="00640B94" w:rsidP="00640B94">
            <w:pPr>
              <w:pStyle w:val="TAC"/>
              <w:keepNext w:val="0"/>
              <w:keepLines w:val="0"/>
              <w:rPr>
                <w:ins w:id="1694" w:author="ZTE-Ma Zhifeng" w:date="2025-02-05T16:36:00Z"/>
              </w:rPr>
            </w:pPr>
          </w:p>
        </w:tc>
        <w:tc>
          <w:tcPr>
            <w:tcW w:w="1057" w:type="dxa"/>
            <w:tcBorders>
              <w:top w:val="nil"/>
              <w:left w:val="single" w:sz="4" w:space="0" w:color="auto"/>
              <w:bottom w:val="single" w:sz="4" w:space="0" w:color="auto"/>
              <w:right w:val="single" w:sz="4" w:space="0" w:color="auto"/>
            </w:tcBorders>
            <w:tcPrChange w:id="1695" w:author="ZTE-Ma Zhifeng" w:date="2025-02-05T16:36:00Z">
              <w:tcPr>
                <w:tcW w:w="1057" w:type="dxa"/>
                <w:tcBorders>
                  <w:top w:val="nil"/>
                  <w:left w:val="single" w:sz="4" w:space="0" w:color="auto"/>
                  <w:bottom w:val="single" w:sz="4" w:space="0" w:color="auto"/>
                  <w:right w:val="single" w:sz="4" w:space="0" w:color="auto"/>
                </w:tcBorders>
              </w:tcPr>
            </w:tcPrChange>
          </w:tcPr>
          <w:p w14:paraId="03A329CD" w14:textId="77777777" w:rsidR="00640B94" w:rsidRPr="00F9519C" w:rsidRDefault="00640B94" w:rsidP="00640B94">
            <w:pPr>
              <w:pStyle w:val="TAC"/>
              <w:keepNext w:val="0"/>
              <w:keepLines w:val="0"/>
              <w:rPr>
                <w:ins w:id="1696" w:author="ZTE-Ma Zhifeng" w:date="2025-02-05T16:36:00Z"/>
              </w:rPr>
            </w:pPr>
          </w:p>
        </w:tc>
      </w:tr>
      <w:tr w:rsidR="00640B94" w:rsidRPr="00F9519C" w14:paraId="1187848E"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7" w:author="ZTE-Ma Zhifeng" w:date="2025-02-05T16: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98" w:author="ZTE-Ma Zhifeng" w:date="2025-02-05T16:36:00Z"/>
          <w:trPrChange w:id="1699" w:author="ZTE-Ma Zhifeng" w:date="2025-02-05T16:37:00Z">
            <w:trPr>
              <w:jc w:val="center"/>
            </w:trPr>
          </w:trPrChange>
        </w:trPr>
        <w:tc>
          <w:tcPr>
            <w:tcW w:w="2007" w:type="dxa"/>
            <w:tcBorders>
              <w:top w:val="nil"/>
              <w:left w:val="single" w:sz="4" w:space="0" w:color="auto"/>
              <w:bottom w:val="nil"/>
              <w:right w:val="single" w:sz="4" w:space="0" w:color="auto"/>
            </w:tcBorders>
            <w:shd w:val="clear" w:color="auto" w:fill="auto"/>
            <w:tcPrChange w:id="1700" w:author="ZTE-Ma Zhifeng" w:date="2025-02-05T16:37:00Z">
              <w:tcPr>
                <w:tcW w:w="2007" w:type="dxa"/>
                <w:tcBorders>
                  <w:top w:val="nil"/>
                  <w:left w:val="single" w:sz="4" w:space="0" w:color="auto"/>
                  <w:bottom w:val="single" w:sz="4" w:space="0" w:color="auto"/>
                  <w:right w:val="single" w:sz="4" w:space="0" w:color="auto"/>
                </w:tcBorders>
                <w:shd w:val="clear" w:color="auto" w:fill="auto"/>
              </w:tcPr>
            </w:tcPrChange>
          </w:tcPr>
          <w:p w14:paraId="68C9699A" w14:textId="77777777" w:rsidR="00640B94" w:rsidRPr="00F9519C" w:rsidRDefault="00640B94" w:rsidP="00640B94">
            <w:pPr>
              <w:pStyle w:val="TAC"/>
              <w:keepNext w:val="0"/>
              <w:keepLines w:val="0"/>
              <w:rPr>
                <w:ins w:id="1701" w:author="ZTE-Ma Zhifeng" w:date="2025-02-05T16:36:00Z"/>
                <w:lang w:eastAsia="zh-CN"/>
              </w:rPr>
            </w:pPr>
          </w:p>
        </w:tc>
        <w:tc>
          <w:tcPr>
            <w:tcW w:w="923" w:type="dxa"/>
            <w:tcBorders>
              <w:top w:val="nil"/>
              <w:left w:val="single" w:sz="4" w:space="0" w:color="auto"/>
              <w:bottom w:val="single" w:sz="4" w:space="0" w:color="auto"/>
              <w:right w:val="single" w:sz="4" w:space="0" w:color="auto"/>
            </w:tcBorders>
            <w:tcPrChange w:id="1702" w:author="ZTE-Ma Zhifeng" w:date="2025-02-05T16:37:00Z">
              <w:tcPr>
                <w:tcW w:w="923" w:type="dxa"/>
                <w:tcBorders>
                  <w:top w:val="nil"/>
                  <w:left w:val="single" w:sz="4" w:space="0" w:color="auto"/>
                  <w:bottom w:val="single" w:sz="4" w:space="0" w:color="auto"/>
                  <w:right w:val="single" w:sz="4" w:space="0" w:color="auto"/>
                </w:tcBorders>
              </w:tcPr>
            </w:tcPrChange>
          </w:tcPr>
          <w:p w14:paraId="11E53149" w14:textId="283567F7" w:rsidR="00640B94" w:rsidRPr="00F9519C" w:rsidRDefault="00640B94" w:rsidP="00640B94">
            <w:pPr>
              <w:pStyle w:val="TAC"/>
              <w:keepNext w:val="0"/>
              <w:keepLines w:val="0"/>
              <w:rPr>
                <w:ins w:id="1703" w:author="ZTE-Ma Zhifeng" w:date="2025-02-05T16:36:00Z"/>
              </w:rPr>
            </w:pPr>
            <w:ins w:id="1704" w:author="ZTE-Ma Zhifeng" w:date="2025-02-05T16:36:00Z">
              <w:r w:rsidRPr="00F9519C">
                <w:t>n28</w:t>
              </w:r>
            </w:ins>
          </w:p>
        </w:tc>
        <w:tc>
          <w:tcPr>
            <w:tcW w:w="975" w:type="dxa"/>
            <w:tcBorders>
              <w:top w:val="nil"/>
              <w:left w:val="single" w:sz="4" w:space="0" w:color="auto"/>
              <w:bottom w:val="single" w:sz="4" w:space="0" w:color="auto"/>
              <w:right w:val="single" w:sz="4" w:space="0" w:color="auto"/>
            </w:tcBorders>
            <w:tcPrChange w:id="1705" w:author="ZTE-Ma Zhifeng" w:date="2025-02-05T16:37:00Z">
              <w:tcPr>
                <w:tcW w:w="975" w:type="dxa"/>
                <w:tcBorders>
                  <w:top w:val="nil"/>
                  <w:left w:val="single" w:sz="4" w:space="0" w:color="auto"/>
                  <w:bottom w:val="single" w:sz="4" w:space="0" w:color="auto"/>
                  <w:right w:val="single" w:sz="4" w:space="0" w:color="auto"/>
                </w:tcBorders>
              </w:tcPr>
            </w:tcPrChange>
          </w:tcPr>
          <w:p w14:paraId="20A0660F" w14:textId="23E22654" w:rsidR="00640B94" w:rsidRPr="00F9519C" w:rsidRDefault="00640B94" w:rsidP="00640B94">
            <w:pPr>
              <w:pStyle w:val="TAC"/>
              <w:keepNext w:val="0"/>
              <w:keepLines w:val="0"/>
              <w:rPr>
                <w:ins w:id="1706" w:author="ZTE-Ma Zhifeng" w:date="2025-02-05T16:36:00Z"/>
              </w:rPr>
            </w:pPr>
            <w:ins w:id="1707" w:author="ZTE-Ma Zhifeng" w:date="2025-02-05T16:36:00Z">
              <w:r w:rsidRPr="00F9519C">
                <w:t>N/A</w:t>
              </w:r>
            </w:ins>
          </w:p>
        </w:tc>
        <w:tc>
          <w:tcPr>
            <w:tcW w:w="1012" w:type="dxa"/>
            <w:tcBorders>
              <w:top w:val="nil"/>
              <w:left w:val="single" w:sz="4" w:space="0" w:color="auto"/>
              <w:bottom w:val="single" w:sz="4" w:space="0" w:color="auto"/>
              <w:right w:val="single" w:sz="4" w:space="0" w:color="auto"/>
            </w:tcBorders>
            <w:tcPrChange w:id="1708" w:author="ZTE-Ma Zhifeng" w:date="2025-02-05T16:37:00Z">
              <w:tcPr>
                <w:tcW w:w="1012" w:type="dxa"/>
                <w:tcBorders>
                  <w:top w:val="nil"/>
                  <w:left w:val="single" w:sz="4" w:space="0" w:color="auto"/>
                  <w:bottom w:val="single" w:sz="4" w:space="0" w:color="auto"/>
                  <w:right w:val="single" w:sz="4" w:space="0" w:color="auto"/>
                </w:tcBorders>
              </w:tcPr>
            </w:tcPrChange>
          </w:tcPr>
          <w:p w14:paraId="44780B31" w14:textId="35E535D0" w:rsidR="00640B94" w:rsidRPr="00F9519C" w:rsidRDefault="00640B94" w:rsidP="00640B94">
            <w:pPr>
              <w:pStyle w:val="TAC"/>
              <w:keepNext w:val="0"/>
              <w:keepLines w:val="0"/>
              <w:rPr>
                <w:ins w:id="1709" w:author="ZTE-Ma Zhifeng" w:date="2025-02-05T16:36:00Z"/>
              </w:rPr>
            </w:pPr>
            <w:ins w:id="1710" w:author="ZTE-Ma Zhifeng" w:date="2025-02-05T16:36:00Z">
              <w:r w:rsidRPr="00F9519C">
                <w:t>5</w:t>
              </w:r>
            </w:ins>
          </w:p>
        </w:tc>
        <w:tc>
          <w:tcPr>
            <w:tcW w:w="1379" w:type="dxa"/>
            <w:tcBorders>
              <w:top w:val="nil"/>
              <w:left w:val="single" w:sz="4" w:space="0" w:color="auto"/>
              <w:bottom w:val="single" w:sz="4" w:space="0" w:color="auto"/>
              <w:right w:val="single" w:sz="4" w:space="0" w:color="auto"/>
            </w:tcBorders>
            <w:tcPrChange w:id="1711" w:author="ZTE-Ma Zhifeng" w:date="2025-02-05T16:37:00Z">
              <w:tcPr>
                <w:tcW w:w="1379" w:type="dxa"/>
                <w:tcBorders>
                  <w:top w:val="nil"/>
                  <w:left w:val="single" w:sz="4" w:space="0" w:color="auto"/>
                  <w:bottom w:val="single" w:sz="4" w:space="0" w:color="auto"/>
                  <w:right w:val="single" w:sz="4" w:space="0" w:color="auto"/>
                </w:tcBorders>
              </w:tcPr>
            </w:tcPrChange>
          </w:tcPr>
          <w:p w14:paraId="4C52240D" w14:textId="354E4979" w:rsidR="00640B94" w:rsidRPr="00F9519C" w:rsidRDefault="00640B94" w:rsidP="00640B94">
            <w:pPr>
              <w:pStyle w:val="TAC"/>
              <w:keepNext w:val="0"/>
              <w:keepLines w:val="0"/>
              <w:rPr>
                <w:ins w:id="1712" w:author="ZTE-Ma Zhifeng" w:date="2025-02-05T16:36:00Z"/>
              </w:rPr>
            </w:pPr>
            <w:ins w:id="1713" w:author="ZTE-Ma Zhifeng" w:date="2025-02-05T16:36:00Z">
              <w:r w:rsidRPr="00F9519C">
                <w:t>N/A</w:t>
              </w:r>
            </w:ins>
          </w:p>
        </w:tc>
        <w:tc>
          <w:tcPr>
            <w:tcW w:w="881" w:type="dxa"/>
            <w:tcBorders>
              <w:top w:val="nil"/>
              <w:left w:val="single" w:sz="4" w:space="0" w:color="auto"/>
              <w:bottom w:val="single" w:sz="4" w:space="0" w:color="auto"/>
              <w:right w:val="single" w:sz="4" w:space="0" w:color="auto"/>
            </w:tcBorders>
            <w:tcPrChange w:id="1714" w:author="ZTE-Ma Zhifeng" w:date="2025-02-05T16:37:00Z">
              <w:tcPr>
                <w:tcW w:w="881" w:type="dxa"/>
                <w:tcBorders>
                  <w:top w:val="nil"/>
                  <w:left w:val="single" w:sz="4" w:space="0" w:color="auto"/>
                  <w:bottom w:val="single" w:sz="4" w:space="0" w:color="auto"/>
                  <w:right w:val="single" w:sz="4" w:space="0" w:color="auto"/>
                </w:tcBorders>
              </w:tcPr>
            </w:tcPrChange>
          </w:tcPr>
          <w:p w14:paraId="063DEAFB" w14:textId="176589CA" w:rsidR="00640B94" w:rsidRPr="00F9519C" w:rsidRDefault="00640B94" w:rsidP="00640B94">
            <w:pPr>
              <w:pStyle w:val="TAC"/>
              <w:keepNext w:val="0"/>
              <w:keepLines w:val="0"/>
              <w:rPr>
                <w:ins w:id="1715" w:author="ZTE-Ma Zhifeng" w:date="2025-02-05T16:36:00Z"/>
              </w:rPr>
            </w:pPr>
            <w:ins w:id="1716" w:author="ZTE-Ma Zhifeng" w:date="2025-02-05T16:36:00Z">
              <w:r w:rsidRPr="00F9519C">
                <w:t>705.5</w:t>
              </w:r>
            </w:ins>
          </w:p>
        </w:tc>
        <w:tc>
          <w:tcPr>
            <w:tcW w:w="797" w:type="dxa"/>
            <w:tcBorders>
              <w:top w:val="nil"/>
              <w:left w:val="single" w:sz="4" w:space="0" w:color="auto"/>
              <w:bottom w:val="single" w:sz="4" w:space="0" w:color="auto"/>
              <w:right w:val="single" w:sz="4" w:space="0" w:color="auto"/>
            </w:tcBorders>
            <w:tcPrChange w:id="1717" w:author="ZTE-Ma Zhifeng" w:date="2025-02-05T16:37:00Z">
              <w:tcPr>
                <w:tcW w:w="797" w:type="dxa"/>
                <w:tcBorders>
                  <w:top w:val="nil"/>
                  <w:left w:val="single" w:sz="4" w:space="0" w:color="auto"/>
                  <w:bottom w:val="single" w:sz="4" w:space="0" w:color="auto"/>
                  <w:right w:val="single" w:sz="4" w:space="0" w:color="auto"/>
                </w:tcBorders>
              </w:tcPr>
            </w:tcPrChange>
          </w:tcPr>
          <w:p w14:paraId="106C5403" w14:textId="2D63D443" w:rsidR="00640B94" w:rsidRPr="00F9519C" w:rsidRDefault="00640B94" w:rsidP="00640B94">
            <w:pPr>
              <w:pStyle w:val="TAC"/>
              <w:keepNext w:val="0"/>
              <w:keepLines w:val="0"/>
              <w:rPr>
                <w:ins w:id="1718" w:author="ZTE-Ma Zhifeng" w:date="2025-02-05T16:36:00Z"/>
              </w:rPr>
            </w:pPr>
            <w:ins w:id="1719" w:author="ZTE-Ma Zhifeng" w:date="2025-02-05T16:36:00Z">
              <w:r>
                <w:t>8.6</w:t>
              </w:r>
            </w:ins>
          </w:p>
        </w:tc>
        <w:tc>
          <w:tcPr>
            <w:tcW w:w="828" w:type="dxa"/>
            <w:tcBorders>
              <w:top w:val="nil"/>
              <w:left w:val="single" w:sz="4" w:space="0" w:color="auto"/>
              <w:bottom w:val="single" w:sz="4" w:space="0" w:color="auto"/>
              <w:right w:val="single" w:sz="4" w:space="0" w:color="auto"/>
            </w:tcBorders>
            <w:tcPrChange w:id="1720" w:author="ZTE-Ma Zhifeng" w:date="2025-02-05T16:37:00Z">
              <w:tcPr>
                <w:tcW w:w="828" w:type="dxa"/>
                <w:tcBorders>
                  <w:top w:val="nil"/>
                  <w:left w:val="single" w:sz="4" w:space="0" w:color="auto"/>
                  <w:bottom w:val="single" w:sz="4" w:space="0" w:color="auto"/>
                  <w:right w:val="single" w:sz="4" w:space="0" w:color="auto"/>
                </w:tcBorders>
              </w:tcPr>
            </w:tcPrChange>
          </w:tcPr>
          <w:p w14:paraId="26DFACBE" w14:textId="69D2EBEC" w:rsidR="00640B94" w:rsidRPr="00F9519C" w:rsidRDefault="00640B94" w:rsidP="00640B94">
            <w:pPr>
              <w:pStyle w:val="TAC"/>
              <w:keepNext w:val="0"/>
              <w:keepLines w:val="0"/>
              <w:rPr>
                <w:ins w:id="1721" w:author="ZTE-Ma Zhifeng" w:date="2025-02-05T16:36:00Z"/>
              </w:rPr>
            </w:pPr>
            <w:ins w:id="1722" w:author="ZTE-Ma Zhifeng" w:date="2025-02-05T16:36:00Z">
              <w:r w:rsidRPr="00F9519C">
                <w:t>FDD</w:t>
              </w:r>
            </w:ins>
          </w:p>
        </w:tc>
        <w:tc>
          <w:tcPr>
            <w:tcW w:w="1057" w:type="dxa"/>
            <w:tcBorders>
              <w:top w:val="nil"/>
              <w:left w:val="single" w:sz="4" w:space="0" w:color="auto"/>
              <w:bottom w:val="single" w:sz="4" w:space="0" w:color="auto"/>
              <w:right w:val="single" w:sz="4" w:space="0" w:color="auto"/>
            </w:tcBorders>
            <w:tcPrChange w:id="1723" w:author="ZTE-Ma Zhifeng" w:date="2025-02-05T16:37:00Z">
              <w:tcPr>
                <w:tcW w:w="1057" w:type="dxa"/>
                <w:tcBorders>
                  <w:top w:val="nil"/>
                  <w:left w:val="single" w:sz="4" w:space="0" w:color="auto"/>
                  <w:bottom w:val="single" w:sz="4" w:space="0" w:color="auto"/>
                  <w:right w:val="single" w:sz="4" w:space="0" w:color="auto"/>
                </w:tcBorders>
              </w:tcPr>
            </w:tcPrChange>
          </w:tcPr>
          <w:p w14:paraId="6DF2AA98" w14:textId="5BB1B7EA" w:rsidR="00640B94" w:rsidRPr="00F9519C" w:rsidRDefault="00640B94" w:rsidP="00640B94">
            <w:pPr>
              <w:pStyle w:val="TAC"/>
              <w:keepNext w:val="0"/>
              <w:keepLines w:val="0"/>
              <w:rPr>
                <w:ins w:id="1724" w:author="ZTE-Ma Zhifeng" w:date="2025-02-05T16:36:00Z"/>
              </w:rPr>
            </w:pPr>
            <w:ins w:id="1725" w:author="ZTE-Ma Zhifeng" w:date="2025-02-05T16:36:00Z">
              <w:r w:rsidRPr="00F9519C">
                <w:t>IMD4</w:t>
              </w:r>
            </w:ins>
          </w:p>
        </w:tc>
      </w:tr>
      <w:tr w:rsidR="00640B94" w:rsidRPr="00F9519C" w14:paraId="199A414A"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6" w:author="ZTE-Ma Zhifeng" w:date="2025-02-05T16: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7" w:author="ZTE-Ma Zhifeng" w:date="2025-02-05T16:36:00Z"/>
          <w:trPrChange w:id="1728" w:author="ZTE-Ma Zhifeng" w:date="2025-02-05T16:37:00Z">
            <w:trPr>
              <w:jc w:val="center"/>
            </w:trPr>
          </w:trPrChange>
        </w:trPr>
        <w:tc>
          <w:tcPr>
            <w:tcW w:w="2007" w:type="dxa"/>
            <w:tcBorders>
              <w:top w:val="nil"/>
              <w:left w:val="single" w:sz="4" w:space="0" w:color="auto"/>
              <w:bottom w:val="nil"/>
              <w:right w:val="single" w:sz="4" w:space="0" w:color="auto"/>
            </w:tcBorders>
            <w:shd w:val="clear" w:color="auto" w:fill="auto"/>
            <w:tcPrChange w:id="1729" w:author="ZTE-Ma Zhifeng" w:date="2025-02-05T16:37:00Z">
              <w:tcPr>
                <w:tcW w:w="2007" w:type="dxa"/>
                <w:tcBorders>
                  <w:top w:val="nil"/>
                  <w:left w:val="single" w:sz="4" w:space="0" w:color="auto"/>
                  <w:bottom w:val="single" w:sz="4" w:space="0" w:color="auto"/>
                  <w:right w:val="single" w:sz="4" w:space="0" w:color="auto"/>
                </w:tcBorders>
                <w:shd w:val="clear" w:color="auto" w:fill="auto"/>
              </w:tcPr>
            </w:tcPrChange>
          </w:tcPr>
          <w:p w14:paraId="771B0556" w14:textId="77777777" w:rsidR="00640B94" w:rsidRPr="00F9519C" w:rsidRDefault="00640B94" w:rsidP="00640B94">
            <w:pPr>
              <w:pStyle w:val="TAC"/>
              <w:keepNext w:val="0"/>
              <w:keepLines w:val="0"/>
              <w:rPr>
                <w:ins w:id="1730" w:author="ZTE-Ma Zhifeng" w:date="2025-02-05T16:36:00Z"/>
                <w:lang w:eastAsia="zh-CN"/>
              </w:rPr>
            </w:pPr>
          </w:p>
        </w:tc>
        <w:tc>
          <w:tcPr>
            <w:tcW w:w="923" w:type="dxa"/>
            <w:tcBorders>
              <w:top w:val="single" w:sz="4" w:space="0" w:color="auto"/>
              <w:left w:val="single" w:sz="4" w:space="0" w:color="auto"/>
              <w:bottom w:val="nil"/>
              <w:right w:val="single" w:sz="4" w:space="0" w:color="auto"/>
            </w:tcBorders>
            <w:tcPrChange w:id="1731" w:author="ZTE-Ma Zhifeng" w:date="2025-02-05T16:37:00Z">
              <w:tcPr>
                <w:tcW w:w="923" w:type="dxa"/>
                <w:tcBorders>
                  <w:top w:val="nil"/>
                  <w:left w:val="single" w:sz="4" w:space="0" w:color="auto"/>
                  <w:bottom w:val="single" w:sz="4" w:space="0" w:color="auto"/>
                  <w:right w:val="single" w:sz="4" w:space="0" w:color="auto"/>
                </w:tcBorders>
              </w:tcPr>
            </w:tcPrChange>
          </w:tcPr>
          <w:p w14:paraId="62A89A5E" w14:textId="4BE97D86" w:rsidR="00640B94" w:rsidRPr="00F9519C" w:rsidRDefault="00640B94" w:rsidP="00640B94">
            <w:pPr>
              <w:pStyle w:val="TAC"/>
              <w:keepNext w:val="0"/>
              <w:keepLines w:val="0"/>
              <w:rPr>
                <w:ins w:id="1732" w:author="ZTE-Ma Zhifeng" w:date="2025-02-05T16:36:00Z"/>
              </w:rPr>
            </w:pPr>
            <w:ins w:id="1733" w:author="ZTE-Ma Zhifeng" w:date="2025-02-05T16:36:00Z">
              <w:r w:rsidRPr="00F9519C">
                <w:t>n77</w:t>
              </w:r>
              <w:r w:rsidRPr="00F9519C">
                <w:rPr>
                  <w:vertAlign w:val="superscript"/>
                </w:rPr>
                <w:t>12</w:t>
              </w:r>
            </w:ins>
          </w:p>
        </w:tc>
        <w:tc>
          <w:tcPr>
            <w:tcW w:w="975" w:type="dxa"/>
            <w:tcBorders>
              <w:top w:val="nil"/>
              <w:left w:val="single" w:sz="4" w:space="0" w:color="auto"/>
              <w:bottom w:val="single" w:sz="4" w:space="0" w:color="auto"/>
              <w:right w:val="single" w:sz="4" w:space="0" w:color="auto"/>
            </w:tcBorders>
            <w:tcPrChange w:id="1734" w:author="ZTE-Ma Zhifeng" w:date="2025-02-05T16:37:00Z">
              <w:tcPr>
                <w:tcW w:w="975" w:type="dxa"/>
                <w:tcBorders>
                  <w:top w:val="nil"/>
                  <w:left w:val="single" w:sz="4" w:space="0" w:color="auto"/>
                  <w:bottom w:val="single" w:sz="4" w:space="0" w:color="auto"/>
                  <w:right w:val="single" w:sz="4" w:space="0" w:color="auto"/>
                </w:tcBorders>
              </w:tcPr>
            </w:tcPrChange>
          </w:tcPr>
          <w:p w14:paraId="7936F82A" w14:textId="57815EA3" w:rsidR="00640B94" w:rsidRPr="00F9519C" w:rsidRDefault="00640B94" w:rsidP="00640B94">
            <w:pPr>
              <w:pStyle w:val="TAC"/>
              <w:keepNext w:val="0"/>
              <w:keepLines w:val="0"/>
              <w:rPr>
                <w:ins w:id="1735" w:author="ZTE-Ma Zhifeng" w:date="2025-02-05T16:36:00Z"/>
              </w:rPr>
            </w:pPr>
            <w:ins w:id="1736" w:author="ZTE-Ma Zhifeng" w:date="2025-02-05T16:36:00Z">
              <w:r w:rsidRPr="00F9519C">
                <w:t>3455</w:t>
              </w:r>
            </w:ins>
          </w:p>
        </w:tc>
        <w:tc>
          <w:tcPr>
            <w:tcW w:w="1012" w:type="dxa"/>
            <w:tcBorders>
              <w:top w:val="nil"/>
              <w:left w:val="single" w:sz="4" w:space="0" w:color="auto"/>
              <w:bottom w:val="single" w:sz="4" w:space="0" w:color="auto"/>
              <w:right w:val="single" w:sz="4" w:space="0" w:color="auto"/>
            </w:tcBorders>
            <w:tcPrChange w:id="1737" w:author="ZTE-Ma Zhifeng" w:date="2025-02-05T16:37:00Z">
              <w:tcPr>
                <w:tcW w:w="1012" w:type="dxa"/>
                <w:tcBorders>
                  <w:top w:val="nil"/>
                  <w:left w:val="single" w:sz="4" w:space="0" w:color="auto"/>
                  <w:bottom w:val="single" w:sz="4" w:space="0" w:color="auto"/>
                  <w:right w:val="single" w:sz="4" w:space="0" w:color="auto"/>
                </w:tcBorders>
              </w:tcPr>
            </w:tcPrChange>
          </w:tcPr>
          <w:p w14:paraId="4CDB524D" w14:textId="19186EB4" w:rsidR="00640B94" w:rsidRPr="00F9519C" w:rsidRDefault="00640B94" w:rsidP="00640B94">
            <w:pPr>
              <w:pStyle w:val="TAC"/>
              <w:keepNext w:val="0"/>
              <w:keepLines w:val="0"/>
              <w:rPr>
                <w:ins w:id="1738" w:author="ZTE-Ma Zhifeng" w:date="2025-02-05T16:36:00Z"/>
              </w:rPr>
            </w:pPr>
            <w:ins w:id="1739" w:author="ZTE-Ma Zhifeng" w:date="2025-02-05T16:36:00Z">
              <w:r w:rsidRPr="00F9519C">
                <w:t>10</w:t>
              </w:r>
            </w:ins>
          </w:p>
        </w:tc>
        <w:tc>
          <w:tcPr>
            <w:tcW w:w="1379" w:type="dxa"/>
            <w:tcBorders>
              <w:top w:val="nil"/>
              <w:left w:val="single" w:sz="4" w:space="0" w:color="auto"/>
              <w:bottom w:val="single" w:sz="4" w:space="0" w:color="auto"/>
              <w:right w:val="single" w:sz="4" w:space="0" w:color="auto"/>
            </w:tcBorders>
            <w:tcPrChange w:id="1740" w:author="ZTE-Ma Zhifeng" w:date="2025-02-05T16:37:00Z">
              <w:tcPr>
                <w:tcW w:w="1379" w:type="dxa"/>
                <w:tcBorders>
                  <w:top w:val="nil"/>
                  <w:left w:val="single" w:sz="4" w:space="0" w:color="auto"/>
                  <w:bottom w:val="single" w:sz="4" w:space="0" w:color="auto"/>
                  <w:right w:val="single" w:sz="4" w:space="0" w:color="auto"/>
                </w:tcBorders>
              </w:tcPr>
            </w:tcPrChange>
          </w:tcPr>
          <w:p w14:paraId="14F1354F" w14:textId="595BC0E9" w:rsidR="00640B94" w:rsidRPr="00F9519C" w:rsidRDefault="00640B94" w:rsidP="00640B94">
            <w:pPr>
              <w:pStyle w:val="TAC"/>
              <w:keepNext w:val="0"/>
              <w:keepLines w:val="0"/>
              <w:rPr>
                <w:ins w:id="1741" w:author="ZTE-Ma Zhifeng" w:date="2025-02-05T16:36:00Z"/>
              </w:rPr>
            </w:pPr>
            <w:ins w:id="1742" w:author="ZTE-Ma Zhifeng" w:date="2025-02-05T16:36:00Z">
              <w:r w:rsidRPr="00F9519C">
                <w:t>1 (RB</w:t>
              </w:r>
              <w:r w:rsidRPr="00F9519C">
                <w:rPr>
                  <w:vertAlign w:val="subscript"/>
                </w:rPr>
                <w:t>START</w:t>
              </w:r>
              <w:r w:rsidRPr="00F9519C">
                <w:t>=17)</w:t>
              </w:r>
            </w:ins>
          </w:p>
        </w:tc>
        <w:tc>
          <w:tcPr>
            <w:tcW w:w="881" w:type="dxa"/>
            <w:tcBorders>
              <w:top w:val="nil"/>
              <w:left w:val="single" w:sz="4" w:space="0" w:color="auto"/>
              <w:bottom w:val="single" w:sz="4" w:space="0" w:color="auto"/>
              <w:right w:val="single" w:sz="4" w:space="0" w:color="auto"/>
            </w:tcBorders>
            <w:tcPrChange w:id="1743" w:author="ZTE-Ma Zhifeng" w:date="2025-02-05T16:37:00Z">
              <w:tcPr>
                <w:tcW w:w="881" w:type="dxa"/>
                <w:tcBorders>
                  <w:top w:val="nil"/>
                  <w:left w:val="single" w:sz="4" w:space="0" w:color="auto"/>
                  <w:bottom w:val="single" w:sz="4" w:space="0" w:color="auto"/>
                  <w:right w:val="single" w:sz="4" w:space="0" w:color="auto"/>
                </w:tcBorders>
              </w:tcPr>
            </w:tcPrChange>
          </w:tcPr>
          <w:p w14:paraId="0496C94E" w14:textId="30049C76" w:rsidR="00640B94" w:rsidRPr="00F9519C" w:rsidRDefault="00640B94" w:rsidP="00640B94">
            <w:pPr>
              <w:pStyle w:val="TAC"/>
              <w:keepNext w:val="0"/>
              <w:keepLines w:val="0"/>
              <w:rPr>
                <w:ins w:id="1744" w:author="ZTE-Ma Zhifeng" w:date="2025-02-05T16:36:00Z"/>
              </w:rPr>
            </w:pPr>
            <w:ins w:id="1745" w:author="ZTE-Ma Zhifeng" w:date="2025-02-05T16:36:00Z">
              <w:r w:rsidRPr="00F9519C">
                <w:t>3455</w:t>
              </w:r>
            </w:ins>
          </w:p>
        </w:tc>
        <w:tc>
          <w:tcPr>
            <w:tcW w:w="797" w:type="dxa"/>
            <w:tcBorders>
              <w:top w:val="single" w:sz="4" w:space="0" w:color="auto"/>
              <w:left w:val="single" w:sz="4" w:space="0" w:color="auto"/>
              <w:bottom w:val="nil"/>
              <w:right w:val="single" w:sz="4" w:space="0" w:color="auto"/>
            </w:tcBorders>
            <w:tcPrChange w:id="1746" w:author="ZTE-Ma Zhifeng" w:date="2025-02-05T16:37:00Z">
              <w:tcPr>
                <w:tcW w:w="797" w:type="dxa"/>
                <w:tcBorders>
                  <w:top w:val="nil"/>
                  <w:left w:val="single" w:sz="4" w:space="0" w:color="auto"/>
                  <w:bottom w:val="single" w:sz="4" w:space="0" w:color="auto"/>
                  <w:right w:val="single" w:sz="4" w:space="0" w:color="auto"/>
                </w:tcBorders>
              </w:tcPr>
            </w:tcPrChange>
          </w:tcPr>
          <w:p w14:paraId="27B57241" w14:textId="3BF33156" w:rsidR="00640B94" w:rsidRPr="00F9519C" w:rsidRDefault="00640B94" w:rsidP="00640B94">
            <w:pPr>
              <w:pStyle w:val="TAC"/>
              <w:keepNext w:val="0"/>
              <w:keepLines w:val="0"/>
              <w:rPr>
                <w:ins w:id="1747" w:author="ZTE-Ma Zhifeng" w:date="2025-02-05T16:36:00Z"/>
              </w:rPr>
            </w:pPr>
            <w:ins w:id="1748" w:author="ZTE-Ma Zhifeng" w:date="2025-02-05T16:36:00Z">
              <w:r w:rsidRPr="00F9519C">
                <w:t>N/A</w:t>
              </w:r>
            </w:ins>
          </w:p>
        </w:tc>
        <w:tc>
          <w:tcPr>
            <w:tcW w:w="828" w:type="dxa"/>
            <w:tcBorders>
              <w:top w:val="single" w:sz="4" w:space="0" w:color="auto"/>
              <w:left w:val="single" w:sz="4" w:space="0" w:color="auto"/>
              <w:bottom w:val="nil"/>
              <w:right w:val="single" w:sz="4" w:space="0" w:color="auto"/>
            </w:tcBorders>
            <w:tcPrChange w:id="1749" w:author="ZTE-Ma Zhifeng" w:date="2025-02-05T16:37:00Z">
              <w:tcPr>
                <w:tcW w:w="828" w:type="dxa"/>
                <w:tcBorders>
                  <w:top w:val="nil"/>
                  <w:left w:val="single" w:sz="4" w:space="0" w:color="auto"/>
                  <w:bottom w:val="single" w:sz="4" w:space="0" w:color="auto"/>
                  <w:right w:val="single" w:sz="4" w:space="0" w:color="auto"/>
                </w:tcBorders>
              </w:tcPr>
            </w:tcPrChange>
          </w:tcPr>
          <w:p w14:paraId="76ECF4F0" w14:textId="7BB87B3E" w:rsidR="00640B94" w:rsidRPr="00F9519C" w:rsidRDefault="00640B94" w:rsidP="00640B94">
            <w:pPr>
              <w:pStyle w:val="TAC"/>
              <w:keepNext w:val="0"/>
              <w:keepLines w:val="0"/>
              <w:rPr>
                <w:ins w:id="1750" w:author="ZTE-Ma Zhifeng" w:date="2025-02-05T16:36:00Z"/>
              </w:rPr>
            </w:pPr>
            <w:ins w:id="1751" w:author="ZTE-Ma Zhifeng" w:date="2025-02-05T16:36:00Z">
              <w:r w:rsidRPr="00F9519C">
                <w:t>TDD</w:t>
              </w:r>
            </w:ins>
          </w:p>
        </w:tc>
        <w:tc>
          <w:tcPr>
            <w:tcW w:w="1057" w:type="dxa"/>
            <w:tcBorders>
              <w:top w:val="single" w:sz="4" w:space="0" w:color="auto"/>
              <w:left w:val="single" w:sz="4" w:space="0" w:color="auto"/>
              <w:bottom w:val="nil"/>
              <w:right w:val="single" w:sz="4" w:space="0" w:color="auto"/>
            </w:tcBorders>
            <w:tcPrChange w:id="1752" w:author="ZTE-Ma Zhifeng" w:date="2025-02-05T16:37:00Z">
              <w:tcPr>
                <w:tcW w:w="1057" w:type="dxa"/>
                <w:tcBorders>
                  <w:top w:val="nil"/>
                  <w:left w:val="single" w:sz="4" w:space="0" w:color="auto"/>
                  <w:bottom w:val="single" w:sz="4" w:space="0" w:color="auto"/>
                  <w:right w:val="single" w:sz="4" w:space="0" w:color="auto"/>
                </w:tcBorders>
              </w:tcPr>
            </w:tcPrChange>
          </w:tcPr>
          <w:p w14:paraId="7B7D8668" w14:textId="6F5CF2E8" w:rsidR="00640B94" w:rsidRPr="00F9519C" w:rsidRDefault="00640B94" w:rsidP="00640B94">
            <w:pPr>
              <w:pStyle w:val="TAC"/>
              <w:keepNext w:val="0"/>
              <w:keepLines w:val="0"/>
              <w:rPr>
                <w:ins w:id="1753" w:author="ZTE-Ma Zhifeng" w:date="2025-02-05T16:36:00Z"/>
              </w:rPr>
            </w:pPr>
            <w:ins w:id="1754" w:author="ZTE-Ma Zhifeng" w:date="2025-02-05T16:36:00Z">
              <w:r w:rsidRPr="00F9519C">
                <w:t>N/A</w:t>
              </w:r>
            </w:ins>
          </w:p>
        </w:tc>
      </w:tr>
      <w:tr w:rsidR="00640B94" w:rsidRPr="00F9519C" w14:paraId="35EE484F" w14:textId="77777777" w:rsidTr="00B21885">
        <w:trPr>
          <w:jc w:val="center"/>
          <w:ins w:id="1755" w:author="ZTE-Ma Zhifeng" w:date="2025-02-05T16:36:00Z"/>
        </w:trPr>
        <w:tc>
          <w:tcPr>
            <w:tcW w:w="2007" w:type="dxa"/>
            <w:tcBorders>
              <w:top w:val="nil"/>
              <w:left w:val="single" w:sz="4" w:space="0" w:color="auto"/>
              <w:bottom w:val="single" w:sz="4" w:space="0" w:color="auto"/>
              <w:right w:val="single" w:sz="4" w:space="0" w:color="auto"/>
            </w:tcBorders>
            <w:shd w:val="clear" w:color="auto" w:fill="auto"/>
          </w:tcPr>
          <w:p w14:paraId="57561E80" w14:textId="77777777" w:rsidR="00640B94" w:rsidRPr="00F9519C" w:rsidRDefault="00640B94" w:rsidP="00640B94">
            <w:pPr>
              <w:pStyle w:val="TAC"/>
              <w:keepNext w:val="0"/>
              <w:keepLines w:val="0"/>
              <w:rPr>
                <w:ins w:id="1756" w:author="ZTE-Ma Zhifeng" w:date="2025-02-05T16:36:00Z"/>
                <w:lang w:eastAsia="zh-CN"/>
              </w:rPr>
            </w:pPr>
          </w:p>
        </w:tc>
        <w:tc>
          <w:tcPr>
            <w:tcW w:w="923" w:type="dxa"/>
            <w:tcBorders>
              <w:top w:val="nil"/>
              <w:left w:val="single" w:sz="4" w:space="0" w:color="auto"/>
              <w:bottom w:val="single" w:sz="4" w:space="0" w:color="auto"/>
              <w:right w:val="single" w:sz="4" w:space="0" w:color="auto"/>
            </w:tcBorders>
          </w:tcPr>
          <w:p w14:paraId="1DDD0425" w14:textId="5BDF9202" w:rsidR="00640B94" w:rsidRPr="00F9519C" w:rsidRDefault="00640B94" w:rsidP="00640B94">
            <w:pPr>
              <w:pStyle w:val="TAC"/>
              <w:keepNext w:val="0"/>
              <w:keepLines w:val="0"/>
              <w:rPr>
                <w:ins w:id="1757" w:author="ZTE-Ma Zhifeng" w:date="2025-02-05T16:36:00Z"/>
              </w:rPr>
            </w:pPr>
            <w:ins w:id="1758" w:author="ZTE-Ma Zhifeng" w:date="2025-02-05T16:36:00Z">
              <w:r w:rsidRPr="00F9519C">
                <w:t xml:space="preserve"> </w:t>
              </w:r>
            </w:ins>
          </w:p>
        </w:tc>
        <w:tc>
          <w:tcPr>
            <w:tcW w:w="975" w:type="dxa"/>
            <w:tcBorders>
              <w:top w:val="nil"/>
              <w:left w:val="single" w:sz="4" w:space="0" w:color="auto"/>
              <w:bottom w:val="single" w:sz="4" w:space="0" w:color="auto"/>
              <w:right w:val="single" w:sz="4" w:space="0" w:color="auto"/>
            </w:tcBorders>
          </w:tcPr>
          <w:p w14:paraId="42F4CBA5" w14:textId="2AF14DF0" w:rsidR="00640B94" w:rsidRPr="00F9519C" w:rsidRDefault="00640B94" w:rsidP="00640B94">
            <w:pPr>
              <w:pStyle w:val="TAC"/>
              <w:keepNext w:val="0"/>
              <w:keepLines w:val="0"/>
              <w:rPr>
                <w:ins w:id="1759" w:author="ZTE-Ma Zhifeng" w:date="2025-02-05T16:36:00Z"/>
              </w:rPr>
            </w:pPr>
            <w:ins w:id="1760" w:author="ZTE-Ma Zhifeng" w:date="2025-02-05T16:36:00Z">
              <w:r w:rsidRPr="00F9519C">
                <w:t>3805</w:t>
              </w:r>
            </w:ins>
          </w:p>
        </w:tc>
        <w:tc>
          <w:tcPr>
            <w:tcW w:w="1012" w:type="dxa"/>
            <w:tcBorders>
              <w:top w:val="nil"/>
              <w:left w:val="single" w:sz="4" w:space="0" w:color="auto"/>
              <w:bottom w:val="single" w:sz="4" w:space="0" w:color="auto"/>
              <w:right w:val="single" w:sz="4" w:space="0" w:color="auto"/>
            </w:tcBorders>
          </w:tcPr>
          <w:p w14:paraId="4435485E" w14:textId="0647C9A8" w:rsidR="00640B94" w:rsidRPr="00F9519C" w:rsidRDefault="00640B94" w:rsidP="00640B94">
            <w:pPr>
              <w:pStyle w:val="TAC"/>
              <w:keepNext w:val="0"/>
              <w:keepLines w:val="0"/>
              <w:rPr>
                <w:ins w:id="1761" w:author="ZTE-Ma Zhifeng" w:date="2025-02-05T16:36:00Z"/>
              </w:rPr>
            </w:pPr>
            <w:ins w:id="1762" w:author="ZTE-Ma Zhifeng" w:date="2025-02-05T16:36:00Z">
              <w:r w:rsidRPr="00F9519C">
                <w:t>10</w:t>
              </w:r>
            </w:ins>
          </w:p>
        </w:tc>
        <w:tc>
          <w:tcPr>
            <w:tcW w:w="1379" w:type="dxa"/>
            <w:tcBorders>
              <w:top w:val="nil"/>
              <w:left w:val="single" w:sz="4" w:space="0" w:color="auto"/>
              <w:bottom w:val="single" w:sz="4" w:space="0" w:color="auto"/>
              <w:right w:val="single" w:sz="4" w:space="0" w:color="auto"/>
            </w:tcBorders>
          </w:tcPr>
          <w:p w14:paraId="4B26064E" w14:textId="0B0FE0DD" w:rsidR="00640B94" w:rsidRPr="00F9519C" w:rsidRDefault="00640B94" w:rsidP="00640B94">
            <w:pPr>
              <w:pStyle w:val="TAC"/>
              <w:keepNext w:val="0"/>
              <w:keepLines w:val="0"/>
              <w:rPr>
                <w:ins w:id="1763" w:author="ZTE-Ma Zhifeng" w:date="2025-02-05T16:36:00Z"/>
              </w:rPr>
            </w:pPr>
            <w:ins w:id="1764" w:author="ZTE-Ma Zhifeng" w:date="2025-02-05T16:36:00Z">
              <w:r w:rsidRPr="00F9519C">
                <w:t>1 (RB</w:t>
              </w:r>
              <w:r w:rsidRPr="00F9519C">
                <w:rPr>
                  <w:vertAlign w:val="subscript"/>
                </w:rPr>
                <w:t>START</w:t>
              </w:r>
              <w:r w:rsidRPr="00F9519C">
                <w:t>=0)</w:t>
              </w:r>
            </w:ins>
          </w:p>
        </w:tc>
        <w:tc>
          <w:tcPr>
            <w:tcW w:w="881" w:type="dxa"/>
            <w:tcBorders>
              <w:top w:val="nil"/>
              <w:left w:val="single" w:sz="4" w:space="0" w:color="auto"/>
              <w:bottom w:val="single" w:sz="4" w:space="0" w:color="auto"/>
              <w:right w:val="single" w:sz="4" w:space="0" w:color="auto"/>
            </w:tcBorders>
          </w:tcPr>
          <w:p w14:paraId="0CCCB51B" w14:textId="7B3245EA" w:rsidR="00640B94" w:rsidRPr="00F9519C" w:rsidRDefault="00640B94" w:rsidP="00640B94">
            <w:pPr>
              <w:pStyle w:val="TAC"/>
              <w:keepNext w:val="0"/>
              <w:keepLines w:val="0"/>
              <w:rPr>
                <w:ins w:id="1765" w:author="ZTE-Ma Zhifeng" w:date="2025-02-05T16:36:00Z"/>
              </w:rPr>
            </w:pPr>
            <w:ins w:id="1766" w:author="ZTE-Ma Zhifeng" w:date="2025-02-05T16:36:00Z">
              <w:r w:rsidRPr="00F9519C">
                <w:t>3805</w:t>
              </w:r>
            </w:ins>
          </w:p>
        </w:tc>
        <w:tc>
          <w:tcPr>
            <w:tcW w:w="797" w:type="dxa"/>
            <w:tcBorders>
              <w:top w:val="nil"/>
              <w:left w:val="single" w:sz="4" w:space="0" w:color="auto"/>
              <w:bottom w:val="single" w:sz="4" w:space="0" w:color="auto"/>
              <w:right w:val="single" w:sz="4" w:space="0" w:color="auto"/>
            </w:tcBorders>
          </w:tcPr>
          <w:p w14:paraId="244C8D53" w14:textId="52B114B9" w:rsidR="00640B94" w:rsidRPr="00F9519C" w:rsidRDefault="00640B94" w:rsidP="00640B94">
            <w:pPr>
              <w:pStyle w:val="TAC"/>
              <w:keepNext w:val="0"/>
              <w:keepLines w:val="0"/>
              <w:rPr>
                <w:ins w:id="1767" w:author="ZTE-Ma Zhifeng" w:date="2025-02-05T16:36:00Z"/>
              </w:rPr>
            </w:pPr>
            <w:ins w:id="1768" w:author="ZTE-Ma Zhifeng" w:date="2025-02-05T16:36:00Z">
              <w:r w:rsidRPr="00F9519C">
                <w:t xml:space="preserve"> </w:t>
              </w:r>
            </w:ins>
          </w:p>
        </w:tc>
        <w:tc>
          <w:tcPr>
            <w:tcW w:w="828" w:type="dxa"/>
            <w:tcBorders>
              <w:top w:val="nil"/>
              <w:left w:val="single" w:sz="4" w:space="0" w:color="auto"/>
              <w:bottom w:val="single" w:sz="4" w:space="0" w:color="auto"/>
              <w:right w:val="single" w:sz="4" w:space="0" w:color="auto"/>
            </w:tcBorders>
          </w:tcPr>
          <w:p w14:paraId="27D66BB1" w14:textId="6E74DAA4" w:rsidR="00640B94" w:rsidRPr="00F9519C" w:rsidRDefault="00640B94" w:rsidP="00640B94">
            <w:pPr>
              <w:pStyle w:val="TAC"/>
              <w:keepNext w:val="0"/>
              <w:keepLines w:val="0"/>
              <w:rPr>
                <w:ins w:id="1769" w:author="ZTE-Ma Zhifeng" w:date="2025-02-05T16:36:00Z"/>
              </w:rPr>
            </w:pPr>
            <w:ins w:id="1770" w:author="ZTE-Ma Zhifeng" w:date="2025-02-05T16:36:00Z">
              <w:r w:rsidRPr="00F9519C">
                <w:t xml:space="preserve"> </w:t>
              </w:r>
            </w:ins>
          </w:p>
        </w:tc>
        <w:tc>
          <w:tcPr>
            <w:tcW w:w="1057" w:type="dxa"/>
            <w:tcBorders>
              <w:top w:val="nil"/>
              <w:left w:val="single" w:sz="4" w:space="0" w:color="auto"/>
              <w:bottom w:val="single" w:sz="4" w:space="0" w:color="auto"/>
              <w:right w:val="single" w:sz="4" w:space="0" w:color="auto"/>
            </w:tcBorders>
          </w:tcPr>
          <w:p w14:paraId="67EE242A" w14:textId="13F4B2D4" w:rsidR="00640B94" w:rsidRPr="00F9519C" w:rsidRDefault="00640B94" w:rsidP="00640B94">
            <w:pPr>
              <w:pStyle w:val="TAC"/>
              <w:keepNext w:val="0"/>
              <w:keepLines w:val="0"/>
              <w:rPr>
                <w:ins w:id="1771" w:author="ZTE-Ma Zhifeng" w:date="2025-02-05T16:36:00Z"/>
              </w:rPr>
            </w:pPr>
            <w:ins w:id="1772" w:author="ZTE-Ma Zhifeng" w:date="2025-02-05T16:36:00Z">
              <w:r w:rsidRPr="00F9519C">
                <w:t xml:space="preserve"> </w:t>
              </w:r>
            </w:ins>
          </w:p>
        </w:tc>
      </w:tr>
      <w:tr w:rsidR="00640B94" w:rsidRPr="00F9519C" w14:paraId="6B1879B3"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368DE23" w14:textId="77777777" w:rsidR="00640B94" w:rsidRPr="00F9519C" w:rsidRDefault="00640B94" w:rsidP="00640B94">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191ECA2C" w14:textId="77777777" w:rsidR="00640B94" w:rsidRPr="00F9519C" w:rsidRDefault="00640B94" w:rsidP="00640B94">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D3EAB5D" w14:textId="77777777" w:rsidR="00640B94" w:rsidRPr="00F9519C" w:rsidRDefault="00640B94" w:rsidP="00640B94">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7840DD28" w14:textId="77777777" w:rsidR="00640B94" w:rsidRPr="00F9519C" w:rsidRDefault="00640B94" w:rsidP="00640B94">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714795" w14:textId="77777777" w:rsidR="00640B94" w:rsidRPr="00F9519C" w:rsidRDefault="00640B94" w:rsidP="00640B94">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D4094D" w14:textId="77777777" w:rsidR="00640B94" w:rsidRPr="00F9519C" w:rsidRDefault="00640B94" w:rsidP="00640B94">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2875B7A6" w14:textId="77777777" w:rsidR="00640B94" w:rsidRPr="00F9519C" w:rsidRDefault="00640B94" w:rsidP="00640B94">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7132BB4" w14:textId="77777777" w:rsidR="00640B94" w:rsidRPr="00F9519C" w:rsidRDefault="00640B94" w:rsidP="00640B94">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06E69" w14:textId="77777777" w:rsidR="00640B94" w:rsidRPr="00F9519C" w:rsidRDefault="00640B94" w:rsidP="00640B94">
            <w:pPr>
              <w:pStyle w:val="TAC"/>
              <w:keepNext w:val="0"/>
              <w:keepLines w:val="0"/>
            </w:pPr>
            <w:r w:rsidRPr="00F9519C">
              <w:rPr>
                <w:lang w:eastAsia="zh-CN"/>
              </w:rPr>
              <w:t>IMD5</w:t>
            </w:r>
          </w:p>
        </w:tc>
      </w:tr>
      <w:tr w:rsidR="00640B94" w:rsidRPr="00F9519C" w14:paraId="2BFDDF4B"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2501B3C7" w14:textId="77777777" w:rsidR="00640B94" w:rsidRPr="00F9519C" w:rsidRDefault="00640B94" w:rsidP="00640B94">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5A9490" w14:textId="77777777" w:rsidR="00640B94" w:rsidRPr="00F9519C" w:rsidRDefault="00640B94" w:rsidP="00640B94">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70225CA" w14:textId="77777777" w:rsidR="00640B94" w:rsidRPr="00F9519C" w:rsidRDefault="00640B94" w:rsidP="00640B94">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870892E" w14:textId="77777777" w:rsidR="00640B94" w:rsidRPr="00F9519C" w:rsidRDefault="00640B94" w:rsidP="00640B94">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4B7889" w14:textId="77777777" w:rsidR="00640B94" w:rsidRPr="00F9519C" w:rsidRDefault="00640B94" w:rsidP="00640B94">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5BFCE7" w14:textId="77777777" w:rsidR="00640B94" w:rsidRPr="00F9519C" w:rsidRDefault="00640B94" w:rsidP="00640B94">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60221A8" w14:textId="77777777" w:rsidR="00640B94" w:rsidRPr="00F9519C" w:rsidRDefault="00640B94" w:rsidP="00640B94">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1E78C" w14:textId="77777777" w:rsidR="00640B94" w:rsidRPr="00F9519C" w:rsidRDefault="00640B94" w:rsidP="00640B94">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CC492" w14:textId="77777777" w:rsidR="00640B94" w:rsidRPr="00F9519C" w:rsidRDefault="00640B94" w:rsidP="00640B94">
            <w:pPr>
              <w:pStyle w:val="TAC"/>
              <w:keepNext w:val="0"/>
              <w:keepLines w:val="0"/>
            </w:pPr>
            <w:r w:rsidRPr="00F9519C">
              <w:t>N/A</w:t>
            </w:r>
          </w:p>
        </w:tc>
      </w:tr>
      <w:tr w:rsidR="00640B94" w:rsidRPr="00F9519C" w14:paraId="446986D8"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3" w:author="ZTE-Ma Zhifeng" w:date="2025-02-05T1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4" w:author="ZTE-Ma Zhifeng" w:date="2025-02-05T16:39:00Z">
            <w:trPr>
              <w:jc w:val="center"/>
            </w:trPr>
          </w:trPrChange>
        </w:trPr>
        <w:tc>
          <w:tcPr>
            <w:tcW w:w="2007" w:type="dxa"/>
            <w:tcBorders>
              <w:top w:val="nil"/>
              <w:left w:val="single" w:sz="4" w:space="0" w:color="auto"/>
              <w:bottom w:val="nil"/>
              <w:right w:val="single" w:sz="4" w:space="0" w:color="auto"/>
            </w:tcBorders>
            <w:shd w:val="clear" w:color="auto" w:fill="auto"/>
            <w:tcPrChange w:id="1775" w:author="ZTE-Ma Zhifeng" w:date="2025-02-05T16:39:00Z">
              <w:tcPr>
                <w:tcW w:w="2007" w:type="dxa"/>
                <w:tcBorders>
                  <w:top w:val="nil"/>
                  <w:left w:val="single" w:sz="4" w:space="0" w:color="auto"/>
                  <w:bottom w:val="nil"/>
                  <w:right w:val="single" w:sz="4" w:space="0" w:color="auto"/>
                </w:tcBorders>
                <w:shd w:val="clear" w:color="auto" w:fill="auto"/>
              </w:tcPr>
            </w:tcPrChange>
          </w:tcPr>
          <w:p w14:paraId="456C1A4F" w14:textId="77777777" w:rsidR="00640B94" w:rsidRPr="00F9519C" w:rsidRDefault="00640B94" w:rsidP="00640B94">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Change w:id="1776" w:author="ZTE-Ma Zhifeng" w:date="2025-02-05T16:39:00Z">
              <w:tcPr>
                <w:tcW w:w="923" w:type="dxa"/>
                <w:tcBorders>
                  <w:top w:val="single" w:sz="4" w:space="0" w:color="auto"/>
                  <w:left w:val="single" w:sz="4" w:space="0" w:color="auto"/>
                  <w:bottom w:val="single" w:sz="4" w:space="0" w:color="auto"/>
                  <w:right w:val="single" w:sz="4" w:space="0" w:color="auto"/>
                </w:tcBorders>
              </w:tcPr>
            </w:tcPrChange>
          </w:tcPr>
          <w:p w14:paraId="5F3A2F46" w14:textId="77777777" w:rsidR="00640B94" w:rsidRPr="00F9519C" w:rsidRDefault="00640B94" w:rsidP="00640B94">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Change w:id="1777" w:author="ZTE-Ma Zhifeng" w:date="2025-02-05T16:39:00Z">
              <w:tcPr>
                <w:tcW w:w="975" w:type="dxa"/>
                <w:tcBorders>
                  <w:top w:val="single" w:sz="4" w:space="0" w:color="auto"/>
                  <w:left w:val="single" w:sz="4" w:space="0" w:color="auto"/>
                  <w:bottom w:val="single" w:sz="4" w:space="0" w:color="auto"/>
                  <w:right w:val="single" w:sz="4" w:space="0" w:color="auto"/>
                </w:tcBorders>
              </w:tcPr>
            </w:tcPrChange>
          </w:tcPr>
          <w:p w14:paraId="563483D1" w14:textId="77777777" w:rsidR="00640B94" w:rsidRPr="00F9519C" w:rsidRDefault="00640B94" w:rsidP="00640B94">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Change w:id="1778" w:author="ZTE-Ma Zhifeng" w:date="2025-02-05T16:39:00Z">
              <w:tcPr>
                <w:tcW w:w="1012" w:type="dxa"/>
                <w:tcBorders>
                  <w:top w:val="single" w:sz="4" w:space="0" w:color="auto"/>
                  <w:left w:val="single" w:sz="4" w:space="0" w:color="auto"/>
                  <w:bottom w:val="single" w:sz="4" w:space="0" w:color="auto"/>
                  <w:right w:val="single" w:sz="4" w:space="0" w:color="auto"/>
                </w:tcBorders>
              </w:tcPr>
            </w:tcPrChange>
          </w:tcPr>
          <w:p w14:paraId="37B1DEA4" w14:textId="77777777" w:rsidR="00640B94" w:rsidRPr="00F9519C" w:rsidRDefault="00640B94" w:rsidP="00640B94">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Change w:id="1779" w:author="ZTE-Ma Zhifeng" w:date="2025-02-05T16:39:00Z">
              <w:tcPr>
                <w:tcW w:w="1379" w:type="dxa"/>
                <w:tcBorders>
                  <w:top w:val="single" w:sz="4" w:space="0" w:color="auto"/>
                  <w:left w:val="single" w:sz="4" w:space="0" w:color="auto"/>
                  <w:bottom w:val="single" w:sz="4" w:space="0" w:color="auto"/>
                  <w:right w:val="single" w:sz="4" w:space="0" w:color="auto"/>
                </w:tcBorders>
              </w:tcPr>
            </w:tcPrChange>
          </w:tcPr>
          <w:p w14:paraId="3DB6FAC4" w14:textId="77777777" w:rsidR="00640B94" w:rsidRPr="00F9519C" w:rsidRDefault="00640B94" w:rsidP="00640B94">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Change w:id="1780" w:author="ZTE-Ma Zhifeng" w:date="2025-02-05T16:39:00Z">
              <w:tcPr>
                <w:tcW w:w="881" w:type="dxa"/>
                <w:tcBorders>
                  <w:top w:val="single" w:sz="4" w:space="0" w:color="auto"/>
                  <w:left w:val="single" w:sz="4" w:space="0" w:color="auto"/>
                  <w:bottom w:val="single" w:sz="4" w:space="0" w:color="auto"/>
                  <w:right w:val="single" w:sz="4" w:space="0" w:color="auto"/>
                </w:tcBorders>
              </w:tcPr>
            </w:tcPrChange>
          </w:tcPr>
          <w:p w14:paraId="2FBF0C18" w14:textId="77777777" w:rsidR="00640B94" w:rsidRPr="00F9519C" w:rsidRDefault="00640B94" w:rsidP="00640B94">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Change w:id="1781" w:author="ZTE-Ma Zhifeng" w:date="2025-02-05T16:39:00Z">
              <w:tcPr>
                <w:tcW w:w="797" w:type="dxa"/>
                <w:tcBorders>
                  <w:top w:val="single" w:sz="4" w:space="0" w:color="auto"/>
                  <w:left w:val="single" w:sz="4" w:space="0" w:color="auto"/>
                  <w:bottom w:val="single" w:sz="4" w:space="0" w:color="auto"/>
                  <w:right w:val="single" w:sz="4" w:space="0" w:color="auto"/>
                </w:tcBorders>
              </w:tcPr>
            </w:tcPrChange>
          </w:tcPr>
          <w:p w14:paraId="4F3FB4DB" w14:textId="77777777" w:rsidR="00640B94" w:rsidRPr="00F9519C" w:rsidRDefault="00640B94" w:rsidP="00640B94">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Change w:id="1782" w:author="ZTE-Ma Zhifeng" w:date="2025-02-05T16:39:00Z">
              <w:tcPr>
                <w:tcW w:w="828" w:type="dxa"/>
                <w:tcBorders>
                  <w:top w:val="single" w:sz="4" w:space="0" w:color="auto"/>
                  <w:left w:val="single" w:sz="4" w:space="0" w:color="auto"/>
                  <w:bottom w:val="single" w:sz="4" w:space="0" w:color="auto"/>
                  <w:right w:val="single" w:sz="4" w:space="0" w:color="auto"/>
                </w:tcBorders>
              </w:tcPr>
            </w:tcPrChange>
          </w:tcPr>
          <w:p w14:paraId="5A0A21FB" w14:textId="77777777" w:rsidR="00640B94" w:rsidRPr="00F9519C" w:rsidRDefault="00640B94" w:rsidP="00640B94">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Change w:id="1783" w:author="ZTE-Ma Zhifeng" w:date="2025-02-05T16:39:00Z">
              <w:tcPr>
                <w:tcW w:w="1057" w:type="dxa"/>
                <w:tcBorders>
                  <w:top w:val="single" w:sz="4" w:space="0" w:color="auto"/>
                  <w:left w:val="single" w:sz="4" w:space="0" w:color="auto"/>
                  <w:bottom w:val="single" w:sz="4" w:space="0" w:color="auto"/>
                  <w:right w:val="single" w:sz="4" w:space="0" w:color="auto"/>
                </w:tcBorders>
              </w:tcPr>
            </w:tcPrChange>
          </w:tcPr>
          <w:p w14:paraId="51C66DA7" w14:textId="77777777" w:rsidR="00640B94" w:rsidRPr="00F9519C" w:rsidRDefault="00640B94" w:rsidP="00640B94">
            <w:pPr>
              <w:pStyle w:val="TAC"/>
              <w:keepNext w:val="0"/>
              <w:keepLines w:val="0"/>
            </w:pPr>
            <w:r>
              <w:rPr>
                <w:lang w:eastAsia="ja-JP"/>
              </w:rPr>
              <w:t>IMD4</w:t>
            </w:r>
            <w:r>
              <w:rPr>
                <w:vertAlign w:val="superscript"/>
                <w:lang w:eastAsia="ja-JP"/>
              </w:rPr>
              <w:t>15</w:t>
            </w:r>
          </w:p>
        </w:tc>
      </w:tr>
      <w:tr w:rsidR="00640B94" w:rsidRPr="00F9519C" w14:paraId="5F206A40"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4" w:author="ZTE-Ma Zhifeng" w:date="2025-02-05T1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85" w:author="ZTE-Ma Zhifeng" w:date="2025-02-05T16:39:00Z">
            <w:trPr>
              <w:jc w:val="center"/>
            </w:trPr>
          </w:trPrChange>
        </w:trPr>
        <w:tc>
          <w:tcPr>
            <w:tcW w:w="2007" w:type="dxa"/>
            <w:tcBorders>
              <w:top w:val="nil"/>
              <w:left w:val="single" w:sz="4" w:space="0" w:color="auto"/>
              <w:bottom w:val="nil"/>
              <w:right w:val="single" w:sz="4" w:space="0" w:color="auto"/>
            </w:tcBorders>
            <w:shd w:val="clear" w:color="auto" w:fill="auto"/>
            <w:tcPrChange w:id="1786" w:author="ZTE-Ma Zhifeng" w:date="2025-02-05T16:39:00Z">
              <w:tcPr>
                <w:tcW w:w="2007" w:type="dxa"/>
                <w:tcBorders>
                  <w:top w:val="nil"/>
                  <w:left w:val="single" w:sz="4" w:space="0" w:color="auto"/>
                  <w:bottom w:val="nil"/>
                  <w:right w:val="single" w:sz="4" w:space="0" w:color="auto"/>
                </w:tcBorders>
                <w:shd w:val="clear" w:color="auto" w:fill="auto"/>
              </w:tcPr>
            </w:tcPrChange>
          </w:tcPr>
          <w:p w14:paraId="1F66EAE1" w14:textId="77777777" w:rsidR="00640B94" w:rsidRPr="00F9519C" w:rsidRDefault="00640B94" w:rsidP="00640B94">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1787" w:author="ZTE-Ma Zhifeng" w:date="2025-02-05T16:39:00Z">
              <w:tcPr>
                <w:tcW w:w="923" w:type="dxa"/>
                <w:tcBorders>
                  <w:top w:val="single" w:sz="4" w:space="0" w:color="auto"/>
                  <w:left w:val="single" w:sz="4" w:space="0" w:color="auto"/>
                  <w:bottom w:val="nil"/>
                  <w:right w:val="single" w:sz="4" w:space="0" w:color="auto"/>
                </w:tcBorders>
              </w:tcPr>
            </w:tcPrChange>
          </w:tcPr>
          <w:p w14:paraId="4A4D8E7B" w14:textId="77777777" w:rsidR="00640B94" w:rsidRPr="00F9519C" w:rsidRDefault="00640B94" w:rsidP="00640B94">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Change w:id="1788" w:author="ZTE-Ma Zhifeng" w:date="2025-02-05T16:39:00Z">
              <w:tcPr>
                <w:tcW w:w="975" w:type="dxa"/>
                <w:tcBorders>
                  <w:top w:val="single" w:sz="4" w:space="0" w:color="auto"/>
                  <w:left w:val="single" w:sz="4" w:space="0" w:color="auto"/>
                  <w:bottom w:val="nil"/>
                  <w:right w:val="single" w:sz="4" w:space="0" w:color="auto"/>
                </w:tcBorders>
              </w:tcPr>
            </w:tcPrChange>
          </w:tcPr>
          <w:p w14:paraId="1C5FEF3C" w14:textId="77777777" w:rsidR="00640B94" w:rsidRPr="00F9519C" w:rsidRDefault="00640B94" w:rsidP="00640B94">
            <w:pPr>
              <w:pStyle w:val="TAC"/>
              <w:keepNext w:val="0"/>
              <w:keepLines w:val="0"/>
            </w:pPr>
            <w:r>
              <w:rPr>
                <w:rFonts w:hint="eastAsia"/>
                <w:lang w:val="en-US" w:eastAsia="zh-CN"/>
              </w:rPr>
              <w:t>3540</w:t>
            </w:r>
          </w:p>
        </w:tc>
        <w:tc>
          <w:tcPr>
            <w:tcW w:w="1012" w:type="dxa"/>
            <w:tcBorders>
              <w:top w:val="single" w:sz="4" w:space="0" w:color="auto"/>
              <w:left w:val="single" w:sz="4" w:space="0" w:color="auto"/>
              <w:bottom w:val="single" w:sz="4" w:space="0" w:color="auto"/>
              <w:right w:val="single" w:sz="4" w:space="0" w:color="auto"/>
            </w:tcBorders>
            <w:tcPrChange w:id="1789" w:author="ZTE-Ma Zhifeng" w:date="2025-02-05T16:39:00Z">
              <w:tcPr>
                <w:tcW w:w="1012" w:type="dxa"/>
                <w:tcBorders>
                  <w:top w:val="single" w:sz="4" w:space="0" w:color="auto"/>
                  <w:left w:val="single" w:sz="4" w:space="0" w:color="auto"/>
                  <w:bottom w:val="nil"/>
                  <w:right w:val="single" w:sz="4" w:space="0" w:color="auto"/>
                </w:tcBorders>
              </w:tcPr>
            </w:tcPrChange>
          </w:tcPr>
          <w:p w14:paraId="27698F84" w14:textId="77777777" w:rsidR="00640B94" w:rsidRPr="00F9519C" w:rsidRDefault="00640B94" w:rsidP="00640B94">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1790" w:author="ZTE-Ma Zhifeng" w:date="2025-02-05T16:39:00Z">
              <w:tcPr>
                <w:tcW w:w="1379" w:type="dxa"/>
                <w:tcBorders>
                  <w:top w:val="single" w:sz="4" w:space="0" w:color="auto"/>
                  <w:left w:val="single" w:sz="4" w:space="0" w:color="auto"/>
                  <w:bottom w:val="nil"/>
                  <w:right w:val="single" w:sz="4" w:space="0" w:color="auto"/>
                </w:tcBorders>
              </w:tcPr>
            </w:tcPrChange>
          </w:tcPr>
          <w:p w14:paraId="17B36FB5" w14:textId="77777777" w:rsidR="00640B94" w:rsidRPr="00F9519C" w:rsidRDefault="00640B94" w:rsidP="00640B94">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Change w:id="1791" w:author="ZTE-Ma Zhifeng" w:date="2025-02-05T16:39:00Z">
              <w:tcPr>
                <w:tcW w:w="881" w:type="dxa"/>
                <w:tcBorders>
                  <w:top w:val="single" w:sz="4" w:space="0" w:color="auto"/>
                  <w:left w:val="single" w:sz="4" w:space="0" w:color="auto"/>
                  <w:bottom w:val="nil"/>
                  <w:right w:val="single" w:sz="4" w:space="0" w:color="auto"/>
                </w:tcBorders>
              </w:tcPr>
            </w:tcPrChange>
          </w:tcPr>
          <w:p w14:paraId="59D1216F" w14:textId="77777777" w:rsidR="00640B94" w:rsidRPr="00F9519C" w:rsidRDefault="00640B94" w:rsidP="00640B94">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Change w:id="1792" w:author="ZTE-Ma Zhifeng" w:date="2025-02-05T16:39:00Z">
              <w:tcPr>
                <w:tcW w:w="797" w:type="dxa"/>
                <w:tcBorders>
                  <w:top w:val="single" w:sz="4" w:space="0" w:color="auto"/>
                  <w:left w:val="single" w:sz="4" w:space="0" w:color="auto"/>
                  <w:bottom w:val="nil"/>
                  <w:right w:val="single" w:sz="4" w:space="0" w:color="auto"/>
                </w:tcBorders>
              </w:tcPr>
            </w:tcPrChange>
          </w:tcPr>
          <w:p w14:paraId="46FC7F62" w14:textId="77777777" w:rsidR="00640B94" w:rsidRPr="00F9519C" w:rsidRDefault="00640B94" w:rsidP="00640B94">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Change w:id="1793" w:author="ZTE-Ma Zhifeng" w:date="2025-02-05T16:39:00Z">
              <w:tcPr>
                <w:tcW w:w="828" w:type="dxa"/>
                <w:tcBorders>
                  <w:top w:val="single" w:sz="4" w:space="0" w:color="auto"/>
                  <w:left w:val="single" w:sz="4" w:space="0" w:color="auto"/>
                  <w:bottom w:val="nil"/>
                  <w:right w:val="single" w:sz="4" w:space="0" w:color="auto"/>
                </w:tcBorders>
              </w:tcPr>
            </w:tcPrChange>
          </w:tcPr>
          <w:p w14:paraId="5FAFA732" w14:textId="77777777" w:rsidR="00640B94" w:rsidRPr="00F9519C" w:rsidRDefault="00640B94" w:rsidP="00640B94">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Change w:id="1794" w:author="ZTE-Ma Zhifeng" w:date="2025-02-05T16:39:00Z">
              <w:tcPr>
                <w:tcW w:w="1057" w:type="dxa"/>
                <w:tcBorders>
                  <w:top w:val="single" w:sz="4" w:space="0" w:color="auto"/>
                  <w:left w:val="single" w:sz="4" w:space="0" w:color="auto"/>
                  <w:bottom w:val="nil"/>
                  <w:right w:val="single" w:sz="4" w:space="0" w:color="auto"/>
                </w:tcBorders>
              </w:tcPr>
            </w:tcPrChange>
          </w:tcPr>
          <w:p w14:paraId="70AE05C6" w14:textId="77777777" w:rsidR="00640B94" w:rsidRPr="00F9519C" w:rsidRDefault="00640B94" w:rsidP="00640B94">
            <w:pPr>
              <w:pStyle w:val="TAC"/>
              <w:keepNext w:val="0"/>
              <w:keepLines w:val="0"/>
            </w:pPr>
            <w:r>
              <w:t>N/A</w:t>
            </w:r>
          </w:p>
        </w:tc>
      </w:tr>
      <w:tr w:rsidR="00640B94" w:rsidRPr="00F9519C" w14:paraId="38D86F9E"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5" w:author="ZTE-Ma Zhifeng" w:date="2025-02-05T1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6" w:author="ZTE-Ma Zhifeng" w:date="2025-02-05T16:3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97" w:author="ZTE-Ma Zhifeng" w:date="2025-02-05T16:39:00Z">
              <w:tcPr>
                <w:tcW w:w="2007" w:type="dxa"/>
                <w:tcBorders>
                  <w:top w:val="nil"/>
                  <w:left w:val="single" w:sz="4" w:space="0" w:color="auto"/>
                  <w:bottom w:val="single" w:sz="4" w:space="0" w:color="auto"/>
                  <w:right w:val="single" w:sz="4" w:space="0" w:color="auto"/>
                </w:tcBorders>
                <w:shd w:val="clear" w:color="auto" w:fill="auto"/>
              </w:tcPr>
            </w:tcPrChange>
          </w:tcPr>
          <w:p w14:paraId="7998F3AF" w14:textId="77777777" w:rsidR="00640B94" w:rsidRPr="00F9519C" w:rsidRDefault="00640B94" w:rsidP="00640B94">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1798" w:author="ZTE-Ma Zhifeng" w:date="2025-02-05T16:39:00Z">
              <w:tcPr>
                <w:tcW w:w="923" w:type="dxa"/>
                <w:tcBorders>
                  <w:top w:val="nil"/>
                  <w:left w:val="single" w:sz="4" w:space="0" w:color="auto"/>
                  <w:bottom w:val="single" w:sz="4" w:space="0" w:color="auto"/>
                  <w:right w:val="single" w:sz="4" w:space="0" w:color="auto"/>
                </w:tcBorders>
              </w:tcPr>
            </w:tcPrChange>
          </w:tcPr>
          <w:p w14:paraId="7BC989FD" w14:textId="77777777" w:rsidR="00640B94" w:rsidRPr="00F9519C" w:rsidRDefault="00640B94" w:rsidP="00640B94">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Change w:id="1799" w:author="ZTE-Ma Zhifeng" w:date="2025-02-05T16:39:00Z">
              <w:tcPr>
                <w:tcW w:w="975" w:type="dxa"/>
                <w:tcBorders>
                  <w:top w:val="nil"/>
                  <w:left w:val="single" w:sz="4" w:space="0" w:color="auto"/>
                  <w:bottom w:val="single" w:sz="4" w:space="0" w:color="auto"/>
                  <w:right w:val="single" w:sz="4" w:space="0" w:color="auto"/>
                </w:tcBorders>
              </w:tcPr>
            </w:tcPrChange>
          </w:tcPr>
          <w:p w14:paraId="7DBFB434" w14:textId="77777777" w:rsidR="00640B94" w:rsidRPr="00F9519C" w:rsidRDefault="00640B94" w:rsidP="00640B94">
            <w:pPr>
              <w:pStyle w:val="TAC"/>
              <w:keepNext w:val="0"/>
              <w:keepLines w:val="0"/>
            </w:pPr>
            <w:r>
              <w:rPr>
                <w:rFonts w:hint="eastAsia"/>
                <w:lang w:val="en-US" w:eastAsia="zh-CN"/>
              </w:rPr>
              <w:t>3900</w:t>
            </w:r>
          </w:p>
        </w:tc>
        <w:tc>
          <w:tcPr>
            <w:tcW w:w="1012" w:type="dxa"/>
            <w:tcBorders>
              <w:top w:val="single" w:sz="4" w:space="0" w:color="auto"/>
              <w:left w:val="single" w:sz="4" w:space="0" w:color="auto"/>
              <w:bottom w:val="single" w:sz="4" w:space="0" w:color="auto"/>
              <w:right w:val="single" w:sz="4" w:space="0" w:color="auto"/>
            </w:tcBorders>
            <w:tcPrChange w:id="1800" w:author="ZTE-Ma Zhifeng" w:date="2025-02-05T16:39:00Z">
              <w:tcPr>
                <w:tcW w:w="1012" w:type="dxa"/>
                <w:tcBorders>
                  <w:top w:val="nil"/>
                  <w:left w:val="single" w:sz="4" w:space="0" w:color="auto"/>
                  <w:bottom w:val="single" w:sz="4" w:space="0" w:color="auto"/>
                  <w:right w:val="single" w:sz="4" w:space="0" w:color="auto"/>
                </w:tcBorders>
              </w:tcPr>
            </w:tcPrChange>
          </w:tcPr>
          <w:p w14:paraId="3E71347D" w14:textId="77777777" w:rsidR="00640B94" w:rsidRPr="00F9519C" w:rsidRDefault="00640B94" w:rsidP="00640B94">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1801" w:author="ZTE-Ma Zhifeng" w:date="2025-02-05T16:39:00Z">
              <w:tcPr>
                <w:tcW w:w="1379" w:type="dxa"/>
                <w:tcBorders>
                  <w:top w:val="nil"/>
                  <w:left w:val="single" w:sz="4" w:space="0" w:color="auto"/>
                  <w:bottom w:val="single" w:sz="4" w:space="0" w:color="auto"/>
                  <w:right w:val="single" w:sz="4" w:space="0" w:color="auto"/>
                </w:tcBorders>
              </w:tcPr>
            </w:tcPrChange>
          </w:tcPr>
          <w:p w14:paraId="17F77428" w14:textId="77777777" w:rsidR="00640B94" w:rsidRPr="00F9519C" w:rsidRDefault="00640B94" w:rsidP="00640B94">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Change w:id="1802" w:author="ZTE-Ma Zhifeng" w:date="2025-02-05T16:39:00Z">
              <w:tcPr>
                <w:tcW w:w="881" w:type="dxa"/>
                <w:tcBorders>
                  <w:top w:val="nil"/>
                  <w:left w:val="single" w:sz="4" w:space="0" w:color="auto"/>
                  <w:bottom w:val="single" w:sz="4" w:space="0" w:color="auto"/>
                  <w:right w:val="single" w:sz="4" w:space="0" w:color="auto"/>
                </w:tcBorders>
              </w:tcPr>
            </w:tcPrChange>
          </w:tcPr>
          <w:p w14:paraId="0B2FE6B8" w14:textId="77777777" w:rsidR="00640B94" w:rsidRPr="00F9519C" w:rsidRDefault="00640B94" w:rsidP="00640B94">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Change w:id="1803" w:author="ZTE-Ma Zhifeng" w:date="2025-02-05T16:39:00Z">
              <w:tcPr>
                <w:tcW w:w="797" w:type="dxa"/>
                <w:tcBorders>
                  <w:top w:val="nil"/>
                  <w:left w:val="single" w:sz="4" w:space="0" w:color="auto"/>
                  <w:bottom w:val="single" w:sz="4" w:space="0" w:color="auto"/>
                  <w:right w:val="single" w:sz="4" w:space="0" w:color="auto"/>
                </w:tcBorders>
              </w:tcPr>
            </w:tcPrChange>
          </w:tcPr>
          <w:p w14:paraId="47B2DF8F" w14:textId="77777777" w:rsidR="00640B94" w:rsidRPr="00F9519C" w:rsidRDefault="00640B94" w:rsidP="00640B94">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Change w:id="1804" w:author="ZTE-Ma Zhifeng" w:date="2025-02-05T16:39:00Z">
              <w:tcPr>
                <w:tcW w:w="828" w:type="dxa"/>
                <w:tcBorders>
                  <w:top w:val="nil"/>
                  <w:left w:val="single" w:sz="4" w:space="0" w:color="auto"/>
                  <w:bottom w:val="single" w:sz="4" w:space="0" w:color="auto"/>
                  <w:right w:val="single" w:sz="4" w:space="0" w:color="auto"/>
                </w:tcBorders>
              </w:tcPr>
            </w:tcPrChange>
          </w:tcPr>
          <w:p w14:paraId="34374C10" w14:textId="77777777" w:rsidR="00640B94" w:rsidRPr="00F9519C" w:rsidRDefault="00640B94" w:rsidP="00640B94">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1805" w:author="ZTE-Ma Zhifeng" w:date="2025-02-05T16:39:00Z">
              <w:tcPr>
                <w:tcW w:w="1057" w:type="dxa"/>
                <w:tcBorders>
                  <w:top w:val="nil"/>
                  <w:left w:val="single" w:sz="4" w:space="0" w:color="auto"/>
                  <w:bottom w:val="single" w:sz="4" w:space="0" w:color="auto"/>
                  <w:right w:val="single" w:sz="4" w:space="0" w:color="auto"/>
                </w:tcBorders>
              </w:tcPr>
            </w:tcPrChange>
          </w:tcPr>
          <w:p w14:paraId="486DD6DB" w14:textId="77777777" w:rsidR="00640B94" w:rsidRPr="00F9519C" w:rsidRDefault="00640B94" w:rsidP="00640B94">
            <w:pPr>
              <w:pStyle w:val="TAC"/>
              <w:keepNext w:val="0"/>
              <w:keepLines w:val="0"/>
            </w:pPr>
          </w:p>
        </w:tc>
      </w:tr>
      <w:tr w:rsidR="00640B94" w:rsidRPr="00F9519C" w14:paraId="4FD01A5A"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623ED4FE" w14:textId="77777777" w:rsidR="00640B94" w:rsidRPr="00F9519C" w:rsidRDefault="00640B94" w:rsidP="00640B94">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F7DF0E3" w14:textId="77777777" w:rsidR="00640B94" w:rsidRPr="00F9519C" w:rsidRDefault="00640B94" w:rsidP="00640B94">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D8EFB6C" w14:textId="77777777" w:rsidR="00640B94" w:rsidRPr="00F9519C" w:rsidRDefault="00640B94" w:rsidP="00640B94">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31503899" w14:textId="77777777" w:rsidR="00640B94" w:rsidRPr="00F9519C" w:rsidRDefault="00640B94" w:rsidP="00640B94">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D9821AB" w14:textId="77777777" w:rsidR="00640B94" w:rsidRPr="00F9519C" w:rsidRDefault="00640B94" w:rsidP="00640B94">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0508008" w14:textId="77777777" w:rsidR="00640B94" w:rsidRPr="00F9519C" w:rsidRDefault="00640B94" w:rsidP="00640B94">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2B4C5D64" w14:textId="77777777" w:rsidR="00640B94" w:rsidRPr="00F9519C" w:rsidRDefault="00640B94" w:rsidP="00640B94">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BA79ECC" w14:textId="77777777" w:rsidR="00640B94" w:rsidRPr="00F9519C" w:rsidRDefault="00640B94" w:rsidP="00640B94">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83B553" w14:textId="77777777" w:rsidR="00640B94" w:rsidRPr="00F9519C" w:rsidRDefault="00640B94" w:rsidP="00640B94">
            <w:pPr>
              <w:pStyle w:val="TAC"/>
              <w:keepNext w:val="0"/>
              <w:keepLines w:val="0"/>
              <w:rPr>
                <w:lang w:eastAsia="zh-CN"/>
              </w:rPr>
            </w:pPr>
            <w:r w:rsidRPr="00F9519C">
              <w:t>IMD</w:t>
            </w:r>
            <w:r w:rsidRPr="00F9519C">
              <w:rPr>
                <w:rFonts w:hint="eastAsia"/>
                <w:lang w:eastAsia="zh-CN"/>
              </w:rPr>
              <w:t>4</w:t>
            </w:r>
          </w:p>
        </w:tc>
      </w:tr>
      <w:tr w:rsidR="00640B94" w:rsidRPr="00F9519C" w14:paraId="2D183E5D"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D8FC96E" w14:textId="77777777" w:rsidR="00640B94" w:rsidRPr="00F9519C" w:rsidRDefault="00640B94" w:rsidP="00640B94">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2F7FE5" w14:textId="77777777" w:rsidR="00640B94" w:rsidRPr="00F9519C" w:rsidRDefault="00640B94" w:rsidP="00640B94">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094A1C48" w14:textId="77777777" w:rsidR="00640B94" w:rsidRPr="00F9519C" w:rsidRDefault="00640B94" w:rsidP="00640B94">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7B2BB072" w14:textId="77777777" w:rsidR="00640B94" w:rsidRPr="00F9519C" w:rsidRDefault="00640B94" w:rsidP="00640B94">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61D11C1" w14:textId="77777777" w:rsidR="00640B94" w:rsidRPr="00F9519C" w:rsidRDefault="00640B94" w:rsidP="00640B94">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43EFB32" w14:textId="77777777" w:rsidR="00640B94" w:rsidRPr="00F9519C" w:rsidRDefault="00640B94" w:rsidP="00640B94">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6F377E16" w14:textId="77777777" w:rsidR="00640B94" w:rsidRPr="00F9519C" w:rsidRDefault="00640B94" w:rsidP="00640B94">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ECF26D" w14:textId="77777777" w:rsidR="00640B94" w:rsidRPr="00F9519C" w:rsidRDefault="00640B94" w:rsidP="00640B94">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D10BF" w14:textId="77777777" w:rsidR="00640B94" w:rsidRPr="00F9519C" w:rsidRDefault="00640B94" w:rsidP="00640B94">
            <w:pPr>
              <w:pStyle w:val="TAC"/>
              <w:keepNext w:val="0"/>
              <w:keepLines w:val="0"/>
              <w:rPr>
                <w:lang w:eastAsia="zh-CN"/>
              </w:rPr>
            </w:pPr>
            <w:r w:rsidRPr="00F9519C">
              <w:t>N/A</w:t>
            </w:r>
          </w:p>
        </w:tc>
      </w:tr>
      <w:tr w:rsidR="00640B94" w:rsidRPr="00F9519C" w14:paraId="23D7082B"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6" w:author="ZTE-Ma Zhifeng" w:date="2025-02-05T16: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7" w:author="ZTE-Ma Zhifeng" w:date="2025-02-05T16:40:00Z">
            <w:trPr>
              <w:jc w:val="center"/>
            </w:trPr>
          </w:trPrChange>
        </w:trPr>
        <w:tc>
          <w:tcPr>
            <w:tcW w:w="2007" w:type="dxa"/>
            <w:tcBorders>
              <w:top w:val="nil"/>
              <w:left w:val="single" w:sz="4" w:space="0" w:color="auto"/>
              <w:bottom w:val="nil"/>
              <w:right w:val="single" w:sz="4" w:space="0" w:color="auto"/>
            </w:tcBorders>
            <w:shd w:val="clear" w:color="auto" w:fill="auto"/>
            <w:tcPrChange w:id="1808" w:author="ZTE-Ma Zhifeng" w:date="2025-02-05T16:40:00Z">
              <w:tcPr>
                <w:tcW w:w="2007" w:type="dxa"/>
                <w:tcBorders>
                  <w:top w:val="nil"/>
                  <w:left w:val="single" w:sz="4" w:space="0" w:color="auto"/>
                  <w:bottom w:val="nil"/>
                  <w:right w:val="single" w:sz="4" w:space="0" w:color="auto"/>
                </w:tcBorders>
                <w:shd w:val="clear" w:color="auto" w:fill="auto"/>
              </w:tcPr>
            </w:tcPrChange>
          </w:tcPr>
          <w:p w14:paraId="161D3A7F" w14:textId="77777777" w:rsidR="00640B94" w:rsidRPr="00F9519C" w:rsidRDefault="00640B94" w:rsidP="00640B94">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Change w:id="1809" w:author="ZTE-Ma Zhifeng" w:date="2025-02-05T16:40:00Z">
              <w:tcPr>
                <w:tcW w:w="923" w:type="dxa"/>
                <w:tcBorders>
                  <w:top w:val="single" w:sz="4" w:space="0" w:color="auto"/>
                  <w:left w:val="single" w:sz="4" w:space="0" w:color="auto"/>
                  <w:bottom w:val="single" w:sz="4" w:space="0" w:color="auto"/>
                  <w:right w:val="single" w:sz="4" w:space="0" w:color="auto"/>
                </w:tcBorders>
              </w:tcPr>
            </w:tcPrChange>
          </w:tcPr>
          <w:p w14:paraId="7A59E343" w14:textId="77777777" w:rsidR="00640B94" w:rsidRPr="00F9519C" w:rsidRDefault="00640B94" w:rsidP="00640B94">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Change w:id="1810" w:author="ZTE-Ma Zhifeng" w:date="2025-02-05T16:40:00Z">
              <w:tcPr>
                <w:tcW w:w="975" w:type="dxa"/>
                <w:tcBorders>
                  <w:top w:val="single" w:sz="4" w:space="0" w:color="auto"/>
                  <w:left w:val="single" w:sz="4" w:space="0" w:color="auto"/>
                  <w:bottom w:val="single" w:sz="4" w:space="0" w:color="auto"/>
                  <w:right w:val="single" w:sz="4" w:space="0" w:color="auto"/>
                </w:tcBorders>
              </w:tcPr>
            </w:tcPrChange>
          </w:tcPr>
          <w:p w14:paraId="65708C54" w14:textId="77777777" w:rsidR="00640B94" w:rsidRPr="00F9519C" w:rsidRDefault="00640B94" w:rsidP="00640B94">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Change w:id="1811" w:author="ZTE-Ma Zhifeng" w:date="2025-02-05T16:40:00Z">
              <w:tcPr>
                <w:tcW w:w="1012" w:type="dxa"/>
                <w:tcBorders>
                  <w:top w:val="single" w:sz="4" w:space="0" w:color="auto"/>
                  <w:left w:val="single" w:sz="4" w:space="0" w:color="auto"/>
                  <w:bottom w:val="single" w:sz="4" w:space="0" w:color="auto"/>
                  <w:right w:val="single" w:sz="4" w:space="0" w:color="auto"/>
                </w:tcBorders>
              </w:tcPr>
            </w:tcPrChange>
          </w:tcPr>
          <w:p w14:paraId="29C4709F" w14:textId="77777777" w:rsidR="00640B94" w:rsidRPr="00F9519C" w:rsidRDefault="00640B94" w:rsidP="00640B94">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Change w:id="1812" w:author="ZTE-Ma Zhifeng" w:date="2025-02-05T16:40:00Z">
              <w:tcPr>
                <w:tcW w:w="1379" w:type="dxa"/>
                <w:tcBorders>
                  <w:top w:val="single" w:sz="4" w:space="0" w:color="auto"/>
                  <w:left w:val="single" w:sz="4" w:space="0" w:color="auto"/>
                  <w:bottom w:val="single" w:sz="4" w:space="0" w:color="auto"/>
                  <w:right w:val="single" w:sz="4" w:space="0" w:color="auto"/>
                </w:tcBorders>
              </w:tcPr>
            </w:tcPrChange>
          </w:tcPr>
          <w:p w14:paraId="70215222" w14:textId="77777777" w:rsidR="00640B94" w:rsidRPr="00F9519C" w:rsidRDefault="00640B94" w:rsidP="00640B94">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Change w:id="1813" w:author="ZTE-Ma Zhifeng" w:date="2025-02-05T16:40:00Z">
              <w:tcPr>
                <w:tcW w:w="881" w:type="dxa"/>
                <w:tcBorders>
                  <w:top w:val="single" w:sz="4" w:space="0" w:color="auto"/>
                  <w:left w:val="single" w:sz="4" w:space="0" w:color="auto"/>
                  <w:bottom w:val="single" w:sz="4" w:space="0" w:color="auto"/>
                  <w:right w:val="single" w:sz="4" w:space="0" w:color="auto"/>
                </w:tcBorders>
              </w:tcPr>
            </w:tcPrChange>
          </w:tcPr>
          <w:p w14:paraId="4958E267" w14:textId="77777777" w:rsidR="00640B94" w:rsidRPr="00F9519C" w:rsidRDefault="00640B94" w:rsidP="00640B94">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Change w:id="1814" w:author="ZTE-Ma Zhifeng" w:date="2025-02-05T16:40:00Z">
              <w:tcPr>
                <w:tcW w:w="797" w:type="dxa"/>
                <w:tcBorders>
                  <w:top w:val="single" w:sz="4" w:space="0" w:color="auto"/>
                  <w:left w:val="single" w:sz="4" w:space="0" w:color="auto"/>
                  <w:bottom w:val="single" w:sz="4" w:space="0" w:color="auto"/>
                  <w:right w:val="single" w:sz="4" w:space="0" w:color="auto"/>
                </w:tcBorders>
              </w:tcPr>
            </w:tcPrChange>
          </w:tcPr>
          <w:p w14:paraId="71F27397" w14:textId="77777777" w:rsidR="00640B94" w:rsidRPr="00F9519C" w:rsidRDefault="00640B94" w:rsidP="00640B94">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Change w:id="1815" w:author="ZTE-Ma Zhifeng" w:date="2025-02-05T16:40:00Z">
              <w:tcPr>
                <w:tcW w:w="828" w:type="dxa"/>
                <w:tcBorders>
                  <w:top w:val="single" w:sz="4" w:space="0" w:color="auto"/>
                  <w:left w:val="single" w:sz="4" w:space="0" w:color="auto"/>
                  <w:bottom w:val="single" w:sz="4" w:space="0" w:color="auto"/>
                  <w:right w:val="single" w:sz="4" w:space="0" w:color="auto"/>
                </w:tcBorders>
              </w:tcPr>
            </w:tcPrChange>
          </w:tcPr>
          <w:p w14:paraId="7D495074" w14:textId="77777777" w:rsidR="00640B94" w:rsidRPr="00F9519C" w:rsidRDefault="00640B94" w:rsidP="00640B94">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816" w:author="ZTE-Ma Zhifeng" w:date="2025-02-05T16:40:00Z">
              <w:tcPr>
                <w:tcW w:w="1057" w:type="dxa"/>
                <w:tcBorders>
                  <w:top w:val="single" w:sz="4" w:space="0" w:color="auto"/>
                  <w:left w:val="single" w:sz="4" w:space="0" w:color="auto"/>
                  <w:bottom w:val="single" w:sz="4" w:space="0" w:color="auto"/>
                  <w:right w:val="single" w:sz="4" w:space="0" w:color="auto"/>
                </w:tcBorders>
              </w:tcPr>
            </w:tcPrChange>
          </w:tcPr>
          <w:p w14:paraId="00A061DD" w14:textId="77777777" w:rsidR="00640B94" w:rsidRPr="00F9519C" w:rsidRDefault="00640B94" w:rsidP="00640B94">
            <w:pPr>
              <w:pStyle w:val="TAC"/>
              <w:keepNext w:val="0"/>
              <w:keepLines w:val="0"/>
              <w:rPr>
                <w:lang w:eastAsia="zh-CN"/>
              </w:rPr>
            </w:pPr>
            <w:r w:rsidRPr="00F9519C">
              <w:rPr>
                <w:lang w:eastAsia="zh-CN"/>
              </w:rPr>
              <w:t>IMD7</w:t>
            </w:r>
          </w:p>
        </w:tc>
      </w:tr>
      <w:tr w:rsidR="00640B94" w:rsidRPr="00F9519C" w14:paraId="21E3C4B3"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7" w:author="ZTE-Ma Zhifeng" w:date="2025-02-05T16: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8" w:author="ZTE-Ma Zhifeng" w:date="2025-02-05T16:40:00Z">
            <w:trPr>
              <w:jc w:val="center"/>
            </w:trPr>
          </w:trPrChange>
        </w:trPr>
        <w:tc>
          <w:tcPr>
            <w:tcW w:w="2007" w:type="dxa"/>
            <w:tcBorders>
              <w:top w:val="nil"/>
              <w:left w:val="single" w:sz="4" w:space="0" w:color="auto"/>
              <w:bottom w:val="nil"/>
              <w:right w:val="single" w:sz="4" w:space="0" w:color="auto"/>
            </w:tcBorders>
            <w:shd w:val="clear" w:color="auto" w:fill="auto"/>
            <w:tcPrChange w:id="1819" w:author="ZTE-Ma Zhifeng" w:date="2025-02-05T16:40:00Z">
              <w:tcPr>
                <w:tcW w:w="2007" w:type="dxa"/>
                <w:tcBorders>
                  <w:top w:val="nil"/>
                  <w:left w:val="single" w:sz="4" w:space="0" w:color="auto"/>
                  <w:bottom w:val="nil"/>
                  <w:right w:val="single" w:sz="4" w:space="0" w:color="auto"/>
                </w:tcBorders>
                <w:shd w:val="clear" w:color="auto" w:fill="auto"/>
              </w:tcPr>
            </w:tcPrChange>
          </w:tcPr>
          <w:p w14:paraId="0B612BE6" w14:textId="77777777" w:rsidR="00640B94" w:rsidRPr="00F9519C" w:rsidRDefault="00640B94" w:rsidP="00640B94">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Change w:id="1820" w:author="ZTE-Ma Zhifeng" w:date="2025-02-05T16:40:00Z">
              <w:tcPr>
                <w:tcW w:w="923" w:type="dxa"/>
                <w:tcBorders>
                  <w:top w:val="single" w:sz="4" w:space="0" w:color="auto"/>
                  <w:left w:val="single" w:sz="4" w:space="0" w:color="auto"/>
                  <w:bottom w:val="nil"/>
                  <w:right w:val="single" w:sz="4" w:space="0" w:color="auto"/>
                </w:tcBorders>
              </w:tcPr>
            </w:tcPrChange>
          </w:tcPr>
          <w:p w14:paraId="29DDC01B" w14:textId="77777777" w:rsidR="00640B94" w:rsidRPr="00F9519C" w:rsidRDefault="00640B94" w:rsidP="00640B94">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Change w:id="1821" w:author="ZTE-Ma Zhifeng" w:date="2025-02-05T16:40:00Z">
              <w:tcPr>
                <w:tcW w:w="975" w:type="dxa"/>
                <w:tcBorders>
                  <w:top w:val="single" w:sz="4" w:space="0" w:color="auto"/>
                  <w:left w:val="single" w:sz="4" w:space="0" w:color="auto"/>
                  <w:bottom w:val="nil"/>
                  <w:right w:val="single" w:sz="4" w:space="0" w:color="auto"/>
                </w:tcBorders>
              </w:tcPr>
            </w:tcPrChange>
          </w:tcPr>
          <w:p w14:paraId="3B1F87B7" w14:textId="77777777" w:rsidR="00640B94" w:rsidRPr="00F9519C" w:rsidRDefault="00640B94" w:rsidP="00640B94">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single" w:sz="4" w:space="0" w:color="auto"/>
              <w:right w:val="single" w:sz="4" w:space="0" w:color="auto"/>
            </w:tcBorders>
            <w:tcPrChange w:id="1822" w:author="ZTE-Ma Zhifeng" w:date="2025-02-05T16:40:00Z">
              <w:tcPr>
                <w:tcW w:w="1012" w:type="dxa"/>
                <w:tcBorders>
                  <w:top w:val="single" w:sz="4" w:space="0" w:color="auto"/>
                  <w:left w:val="single" w:sz="4" w:space="0" w:color="auto"/>
                  <w:bottom w:val="nil"/>
                  <w:right w:val="single" w:sz="4" w:space="0" w:color="auto"/>
                </w:tcBorders>
              </w:tcPr>
            </w:tcPrChange>
          </w:tcPr>
          <w:p w14:paraId="43A646A4" w14:textId="77777777" w:rsidR="00640B94" w:rsidRPr="00F9519C" w:rsidRDefault="00640B94" w:rsidP="00640B94">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1823" w:author="ZTE-Ma Zhifeng" w:date="2025-02-05T16:40:00Z">
              <w:tcPr>
                <w:tcW w:w="1379" w:type="dxa"/>
                <w:tcBorders>
                  <w:top w:val="single" w:sz="4" w:space="0" w:color="auto"/>
                  <w:left w:val="single" w:sz="4" w:space="0" w:color="auto"/>
                  <w:bottom w:val="nil"/>
                  <w:right w:val="single" w:sz="4" w:space="0" w:color="auto"/>
                </w:tcBorders>
              </w:tcPr>
            </w:tcPrChange>
          </w:tcPr>
          <w:p w14:paraId="5CF0EAED" w14:textId="77777777" w:rsidR="00640B94" w:rsidRPr="00F9519C" w:rsidRDefault="00640B94" w:rsidP="00640B94">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single" w:sz="4" w:space="0" w:color="auto"/>
              <w:right w:val="single" w:sz="4" w:space="0" w:color="auto"/>
            </w:tcBorders>
            <w:tcPrChange w:id="1824" w:author="ZTE-Ma Zhifeng" w:date="2025-02-05T16:40:00Z">
              <w:tcPr>
                <w:tcW w:w="881" w:type="dxa"/>
                <w:tcBorders>
                  <w:top w:val="single" w:sz="4" w:space="0" w:color="auto"/>
                  <w:left w:val="single" w:sz="4" w:space="0" w:color="auto"/>
                  <w:bottom w:val="nil"/>
                  <w:right w:val="single" w:sz="4" w:space="0" w:color="auto"/>
                </w:tcBorders>
              </w:tcPr>
            </w:tcPrChange>
          </w:tcPr>
          <w:p w14:paraId="21716EC6" w14:textId="77777777" w:rsidR="00640B94" w:rsidRPr="00F9519C" w:rsidRDefault="00640B94" w:rsidP="00640B94">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Change w:id="1825" w:author="ZTE-Ma Zhifeng" w:date="2025-02-05T16:40:00Z">
              <w:tcPr>
                <w:tcW w:w="797" w:type="dxa"/>
                <w:tcBorders>
                  <w:top w:val="single" w:sz="4" w:space="0" w:color="auto"/>
                  <w:left w:val="single" w:sz="4" w:space="0" w:color="auto"/>
                  <w:bottom w:val="nil"/>
                  <w:right w:val="single" w:sz="4" w:space="0" w:color="auto"/>
                </w:tcBorders>
              </w:tcPr>
            </w:tcPrChange>
          </w:tcPr>
          <w:p w14:paraId="17B37241" w14:textId="77777777" w:rsidR="00640B94" w:rsidRPr="00F9519C" w:rsidRDefault="00640B94" w:rsidP="00640B94">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Change w:id="1826" w:author="ZTE-Ma Zhifeng" w:date="2025-02-05T16:40:00Z">
              <w:tcPr>
                <w:tcW w:w="828" w:type="dxa"/>
                <w:tcBorders>
                  <w:top w:val="single" w:sz="4" w:space="0" w:color="auto"/>
                  <w:left w:val="single" w:sz="4" w:space="0" w:color="auto"/>
                  <w:bottom w:val="nil"/>
                  <w:right w:val="single" w:sz="4" w:space="0" w:color="auto"/>
                </w:tcBorders>
              </w:tcPr>
            </w:tcPrChange>
          </w:tcPr>
          <w:p w14:paraId="5A32F6A9" w14:textId="77777777" w:rsidR="00640B94" w:rsidRPr="00F9519C" w:rsidRDefault="00640B94" w:rsidP="00640B94">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1827" w:author="ZTE-Ma Zhifeng" w:date="2025-02-05T16:40:00Z">
              <w:tcPr>
                <w:tcW w:w="1057" w:type="dxa"/>
                <w:tcBorders>
                  <w:top w:val="single" w:sz="4" w:space="0" w:color="auto"/>
                  <w:left w:val="single" w:sz="4" w:space="0" w:color="auto"/>
                  <w:bottom w:val="nil"/>
                  <w:right w:val="single" w:sz="4" w:space="0" w:color="auto"/>
                </w:tcBorders>
              </w:tcPr>
            </w:tcPrChange>
          </w:tcPr>
          <w:p w14:paraId="702DA36F" w14:textId="77777777" w:rsidR="00640B94" w:rsidRPr="00F9519C" w:rsidRDefault="00640B94" w:rsidP="00640B94">
            <w:pPr>
              <w:pStyle w:val="TAC"/>
              <w:keepNext w:val="0"/>
              <w:keepLines w:val="0"/>
              <w:rPr>
                <w:lang w:eastAsia="zh-CN"/>
              </w:rPr>
            </w:pPr>
            <w:r w:rsidRPr="00F9519C">
              <w:rPr>
                <w:lang w:eastAsia="zh-CN"/>
              </w:rPr>
              <w:t>N/A</w:t>
            </w:r>
          </w:p>
        </w:tc>
      </w:tr>
      <w:tr w:rsidR="00640B94" w:rsidRPr="00F9519C" w14:paraId="56A052CA"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8" w:author="ZTE-Ma Zhifeng" w:date="2025-02-05T16: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9" w:author="ZTE-Ma Zhifeng" w:date="2025-02-05T16:4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30" w:author="ZTE-Ma Zhifeng" w:date="2025-02-05T16:40:00Z">
              <w:tcPr>
                <w:tcW w:w="2007" w:type="dxa"/>
                <w:tcBorders>
                  <w:top w:val="nil"/>
                  <w:left w:val="single" w:sz="4" w:space="0" w:color="auto"/>
                  <w:bottom w:val="single" w:sz="4" w:space="0" w:color="auto"/>
                  <w:right w:val="single" w:sz="4" w:space="0" w:color="auto"/>
                </w:tcBorders>
                <w:shd w:val="clear" w:color="auto" w:fill="auto"/>
              </w:tcPr>
            </w:tcPrChange>
          </w:tcPr>
          <w:p w14:paraId="39FDC5BE" w14:textId="77777777" w:rsidR="00640B94" w:rsidRPr="00F9519C" w:rsidRDefault="00640B94" w:rsidP="00640B94">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Change w:id="1831" w:author="ZTE-Ma Zhifeng" w:date="2025-02-05T16:40:00Z">
              <w:tcPr>
                <w:tcW w:w="923" w:type="dxa"/>
                <w:tcBorders>
                  <w:top w:val="nil"/>
                  <w:left w:val="single" w:sz="4" w:space="0" w:color="auto"/>
                  <w:bottom w:val="single" w:sz="4" w:space="0" w:color="auto"/>
                  <w:right w:val="single" w:sz="4" w:space="0" w:color="auto"/>
                </w:tcBorders>
              </w:tcPr>
            </w:tcPrChange>
          </w:tcPr>
          <w:p w14:paraId="5797E523" w14:textId="77777777" w:rsidR="00640B94" w:rsidRPr="00F9519C" w:rsidRDefault="00640B94" w:rsidP="00640B94">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Change w:id="1832" w:author="ZTE-Ma Zhifeng" w:date="2025-02-05T16:40:00Z">
              <w:tcPr>
                <w:tcW w:w="975" w:type="dxa"/>
                <w:tcBorders>
                  <w:top w:val="nil"/>
                  <w:left w:val="single" w:sz="4" w:space="0" w:color="auto"/>
                  <w:bottom w:val="single" w:sz="4" w:space="0" w:color="auto"/>
                  <w:right w:val="single" w:sz="4" w:space="0" w:color="auto"/>
                </w:tcBorders>
              </w:tcPr>
            </w:tcPrChange>
          </w:tcPr>
          <w:p w14:paraId="793E44C1" w14:textId="77777777" w:rsidR="00640B94" w:rsidRPr="00F9519C" w:rsidRDefault="00640B94" w:rsidP="00640B94">
            <w:pPr>
              <w:pStyle w:val="TAC"/>
              <w:keepNext w:val="0"/>
              <w:keepLines w:val="0"/>
            </w:pPr>
            <w:r w:rsidRPr="00F9519C">
              <w:rPr>
                <w:rFonts w:cs="Arial"/>
                <w:szCs w:val="18"/>
                <w:lang w:eastAsia="zh-CN"/>
              </w:rPr>
              <w:t>3825</w:t>
            </w:r>
          </w:p>
        </w:tc>
        <w:tc>
          <w:tcPr>
            <w:tcW w:w="1012" w:type="dxa"/>
            <w:tcBorders>
              <w:top w:val="single" w:sz="4" w:space="0" w:color="auto"/>
              <w:left w:val="single" w:sz="4" w:space="0" w:color="auto"/>
              <w:bottom w:val="single" w:sz="4" w:space="0" w:color="auto"/>
              <w:right w:val="single" w:sz="4" w:space="0" w:color="auto"/>
            </w:tcBorders>
            <w:tcPrChange w:id="1833" w:author="ZTE-Ma Zhifeng" w:date="2025-02-05T16:40:00Z">
              <w:tcPr>
                <w:tcW w:w="1012" w:type="dxa"/>
                <w:tcBorders>
                  <w:top w:val="nil"/>
                  <w:left w:val="single" w:sz="4" w:space="0" w:color="auto"/>
                  <w:bottom w:val="single" w:sz="4" w:space="0" w:color="auto"/>
                  <w:right w:val="single" w:sz="4" w:space="0" w:color="auto"/>
                </w:tcBorders>
              </w:tcPr>
            </w:tcPrChange>
          </w:tcPr>
          <w:p w14:paraId="64E0A688" w14:textId="77777777" w:rsidR="00640B94" w:rsidRPr="00F9519C" w:rsidRDefault="00640B94" w:rsidP="00640B94">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1834" w:author="ZTE-Ma Zhifeng" w:date="2025-02-05T16:40:00Z">
              <w:tcPr>
                <w:tcW w:w="1379" w:type="dxa"/>
                <w:tcBorders>
                  <w:top w:val="nil"/>
                  <w:left w:val="single" w:sz="4" w:space="0" w:color="auto"/>
                  <w:bottom w:val="single" w:sz="4" w:space="0" w:color="auto"/>
                  <w:right w:val="single" w:sz="4" w:space="0" w:color="auto"/>
                </w:tcBorders>
              </w:tcPr>
            </w:tcPrChange>
          </w:tcPr>
          <w:p w14:paraId="1961AA84" w14:textId="77777777" w:rsidR="00640B94" w:rsidRPr="00F9519C" w:rsidRDefault="00640B94" w:rsidP="00640B94">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1835" w:author="ZTE-Ma Zhifeng" w:date="2025-02-05T16:40:00Z">
              <w:tcPr>
                <w:tcW w:w="881" w:type="dxa"/>
                <w:tcBorders>
                  <w:top w:val="nil"/>
                  <w:left w:val="single" w:sz="4" w:space="0" w:color="auto"/>
                  <w:bottom w:val="single" w:sz="4" w:space="0" w:color="auto"/>
                  <w:right w:val="single" w:sz="4" w:space="0" w:color="auto"/>
                </w:tcBorders>
              </w:tcPr>
            </w:tcPrChange>
          </w:tcPr>
          <w:p w14:paraId="52D74E23" w14:textId="77777777" w:rsidR="00640B94" w:rsidRPr="00F9519C" w:rsidRDefault="00640B94" w:rsidP="00640B94">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Change w:id="1836" w:author="ZTE-Ma Zhifeng" w:date="2025-02-05T16:40:00Z">
              <w:tcPr>
                <w:tcW w:w="797" w:type="dxa"/>
                <w:tcBorders>
                  <w:top w:val="nil"/>
                  <w:left w:val="single" w:sz="4" w:space="0" w:color="auto"/>
                  <w:bottom w:val="single" w:sz="4" w:space="0" w:color="auto"/>
                  <w:right w:val="single" w:sz="4" w:space="0" w:color="auto"/>
                </w:tcBorders>
              </w:tcPr>
            </w:tcPrChange>
          </w:tcPr>
          <w:p w14:paraId="28DD79CB" w14:textId="77777777" w:rsidR="00640B94" w:rsidRPr="00F9519C" w:rsidRDefault="00640B94" w:rsidP="00640B94">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Change w:id="1837" w:author="ZTE-Ma Zhifeng" w:date="2025-02-05T16:40:00Z">
              <w:tcPr>
                <w:tcW w:w="828" w:type="dxa"/>
                <w:tcBorders>
                  <w:top w:val="nil"/>
                  <w:left w:val="single" w:sz="4" w:space="0" w:color="auto"/>
                  <w:bottom w:val="single" w:sz="4" w:space="0" w:color="auto"/>
                  <w:right w:val="single" w:sz="4" w:space="0" w:color="auto"/>
                </w:tcBorders>
              </w:tcPr>
            </w:tcPrChange>
          </w:tcPr>
          <w:p w14:paraId="53963BDC" w14:textId="77777777" w:rsidR="00640B94" w:rsidRPr="00F9519C" w:rsidRDefault="00640B94" w:rsidP="00640B94">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1838" w:author="ZTE-Ma Zhifeng" w:date="2025-02-05T16:40:00Z">
              <w:tcPr>
                <w:tcW w:w="1057" w:type="dxa"/>
                <w:tcBorders>
                  <w:top w:val="nil"/>
                  <w:left w:val="single" w:sz="4" w:space="0" w:color="auto"/>
                  <w:bottom w:val="single" w:sz="4" w:space="0" w:color="auto"/>
                  <w:right w:val="single" w:sz="4" w:space="0" w:color="auto"/>
                </w:tcBorders>
              </w:tcPr>
            </w:tcPrChange>
          </w:tcPr>
          <w:p w14:paraId="45833BF7" w14:textId="77777777" w:rsidR="00640B94" w:rsidRPr="00F9519C" w:rsidRDefault="00640B94" w:rsidP="00640B94">
            <w:pPr>
              <w:pStyle w:val="TAC"/>
              <w:keepNext w:val="0"/>
              <w:keepLines w:val="0"/>
              <w:rPr>
                <w:lang w:eastAsia="zh-CN"/>
              </w:rPr>
            </w:pPr>
          </w:p>
        </w:tc>
      </w:tr>
      <w:tr w:rsidR="00640B94" w:rsidRPr="00F9519C" w14:paraId="127EC442"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9" w:author="ZTE-Ma Zhifeng" w:date="2025-02-05T16: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40" w:author="ZTE-Ma Zhifeng" w:date="2025-02-05T16:40: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41" w:author="ZTE-Ma Zhifeng" w:date="2025-02-05T16:40:00Z">
              <w:tcPr>
                <w:tcW w:w="2007" w:type="dxa"/>
                <w:tcBorders>
                  <w:top w:val="single" w:sz="4" w:space="0" w:color="auto"/>
                  <w:left w:val="single" w:sz="4" w:space="0" w:color="auto"/>
                  <w:bottom w:val="nil"/>
                  <w:right w:val="single" w:sz="4" w:space="0" w:color="auto"/>
                </w:tcBorders>
                <w:shd w:val="clear" w:color="auto" w:fill="auto"/>
              </w:tcPr>
            </w:tcPrChange>
          </w:tcPr>
          <w:p w14:paraId="5F94E3FA" w14:textId="77777777" w:rsidR="00640B94" w:rsidRPr="00F9519C" w:rsidRDefault="00640B94" w:rsidP="00640B94">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Change w:id="1842" w:author="ZTE-Ma Zhifeng" w:date="2025-02-05T16:40:00Z">
              <w:tcPr>
                <w:tcW w:w="923" w:type="dxa"/>
                <w:tcBorders>
                  <w:top w:val="single" w:sz="4" w:space="0" w:color="auto"/>
                  <w:left w:val="single" w:sz="4" w:space="0" w:color="auto"/>
                  <w:bottom w:val="nil"/>
                  <w:right w:val="single" w:sz="4" w:space="0" w:color="auto"/>
                </w:tcBorders>
              </w:tcPr>
            </w:tcPrChange>
          </w:tcPr>
          <w:p w14:paraId="6DFACA6E" w14:textId="77777777" w:rsidR="00640B94" w:rsidRPr="00F9519C" w:rsidRDefault="00640B94" w:rsidP="00640B94">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Change w:id="1843" w:author="ZTE-Ma Zhifeng" w:date="2025-02-05T16:40:00Z">
              <w:tcPr>
                <w:tcW w:w="975" w:type="dxa"/>
                <w:tcBorders>
                  <w:top w:val="single" w:sz="4" w:space="0" w:color="auto"/>
                  <w:left w:val="single" w:sz="4" w:space="0" w:color="auto"/>
                  <w:bottom w:val="nil"/>
                  <w:right w:val="single" w:sz="4" w:space="0" w:color="auto"/>
                </w:tcBorders>
              </w:tcPr>
            </w:tcPrChange>
          </w:tcPr>
          <w:p w14:paraId="4934CB48" w14:textId="77777777" w:rsidR="00640B94" w:rsidRPr="00F9519C" w:rsidRDefault="00640B94" w:rsidP="00640B94">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single" w:sz="4" w:space="0" w:color="auto"/>
              <w:right w:val="single" w:sz="4" w:space="0" w:color="auto"/>
            </w:tcBorders>
            <w:tcPrChange w:id="1844" w:author="ZTE-Ma Zhifeng" w:date="2025-02-05T16:40:00Z">
              <w:tcPr>
                <w:tcW w:w="1012" w:type="dxa"/>
                <w:tcBorders>
                  <w:top w:val="single" w:sz="4" w:space="0" w:color="auto"/>
                  <w:left w:val="single" w:sz="4" w:space="0" w:color="auto"/>
                  <w:bottom w:val="nil"/>
                  <w:right w:val="single" w:sz="4" w:space="0" w:color="auto"/>
                </w:tcBorders>
              </w:tcPr>
            </w:tcPrChange>
          </w:tcPr>
          <w:p w14:paraId="09676399" w14:textId="77777777" w:rsidR="00640B94" w:rsidRPr="00F9519C" w:rsidRDefault="00640B94" w:rsidP="00640B94">
            <w:pPr>
              <w:pStyle w:val="TAC"/>
              <w:keepNext w:val="0"/>
              <w:keepLines w:val="0"/>
              <w:rPr>
                <w:rFonts w:cs="Arial"/>
                <w:lang w:eastAsia="ja-JP"/>
              </w:rPr>
            </w:pPr>
            <w:r w:rsidRPr="00F9519C">
              <w:t>90</w:t>
            </w:r>
          </w:p>
        </w:tc>
        <w:tc>
          <w:tcPr>
            <w:tcW w:w="1379" w:type="dxa"/>
            <w:tcBorders>
              <w:top w:val="single" w:sz="4" w:space="0" w:color="auto"/>
              <w:left w:val="single" w:sz="4" w:space="0" w:color="auto"/>
              <w:bottom w:val="single" w:sz="4" w:space="0" w:color="auto"/>
              <w:right w:val="single" w:sz="4" w:space="0" w:color="auto"/>
            </w:tcBorders>
            <w:tcPrChange w:id="1845" w:author="ZTE-Ma Zhifeng" w:date="2025-02-05T16:40:00Z">
              <w:tcPr>
                <w:tcW w:w="1379" w:type="dxa"/>
                <w:tcBorders>
                  <w:top w:val="single" w:sz="4" w:space="0" w:color="auto"/>
                  <w:left w:val="single" w:sz="4" w:space="0" w:color="auto"/>
                  <w:bottom w:val="nil"/>
                  <w:right w:val="single" w:sz="4" w:space="0" w:color="auto"/>
                </w:tcBorders>
              </w:tcPr>
            </w:tcPrChange>
          </w:tcPr>
          <w:p w14:paraId="5E64A146" w14:textId="77777777" w:rsidR="00640B94" w:rsidRPr="00F9519C" w:rsidRDefault="00640B94" w:rsidP="00640B94">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Change w:id="1846" w:author="ZTE-Ma Zhifeng" w:date="2025-02-05T16:40:00Z">
              <w:tcPr>
                <w:tcW w:w="881" w:type="dxa"/>
                <w:tcBorders>
                  <w:top w:val="single" w:sz="4" w:space="0" w:color="auto"/>
                  <w:left w:val="single" w:sz="4" w:space="0" w:color="auto"/>
                  <w:bottom w:val="nil"/>
                  <w:right w:val="single" w:sz="4" w:space="0" w:color="auto"/>
                </w:tcBorders>
              </w:tcPr>
            </w:tcPrChange>
          </w:tcPr>
          <w:p w14:paraId="558BD937" w14:textId="77777777" w:rsidR="00640B94" w:rsidRPr="00F9519C" w:rsidRDefault="00640B94" w:rsidP="00640B94">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Change w:id="1847" w:author="ZTE-Ma Zhifeng" w:date="2025-02-05T16:40:00Z">
              <w:tcPr>
                <w:tcW w:w="797" w:type="dxa"/>
                <w:tcBorders>
                  <w:top w:val="single" w:sz="4" w:space="0" w:color="auto"/>
                  <w:left w:val="single" w:sz="4" w:space="0" w:color="auto"/>
                  <w:bottom w:val="nil"/>
                  <w:right w:val="single" w:sz="4" w:space="0" w:color="auto"/>
                </w:tcBorders>
              </w:tcPr>
            </w:tcPrChange>
          </w:tcPr>
          <w:p w14:paraId="7118E433" w14:textId="77777777" w:rsidR="00640B94" w:rsidRPr="00F9519C" w:rsidRDefault="00640B94" w:rsidP="00640B94">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Change w:id="1848" w:author="ZTE-Ma Zhifeng" w:date="2025-02-05T16:40:00Z">
              <w:tcPr>
                <w:tcW w:w="828" w:type="dxa"/>
                <w:tcBorders>
                  <w:top w:val="single" w:sz="4" w:space="0" w:color="auto"/>
                  <w:left w:val="single" w:sz="4" w:space="0" w:color="auto"/>
                  <w:bottom w:val="nil"/>
                  <w:right w:val="single" w:sz="4" w:space="0" w:color="auto"/>
                </w:tcBorders>
              </w:tcPr>
            </w:tcPrChange>
          </w:tcPr>
          <w:p w14:paraId="62F774D5" w14:textId="77777777" w:rsidR="00640B94" w:rsidRPr="00F9519C" w:rsidRDefault="00640B94" w:rsidP="00640B94">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1849" w:author="ZTE-Ma Zhifeng" w:date="2025-02-05T16:40:00Z">
              <w:tcPr>
                <w:tcW w:w="1057" w:type="dxa"/>
                <w:tcBorders>
                  <w:top w:val="single" w:sz="4" w:space="0" w:color="auto"/>
                  <w:left w:val="single" w:sz="4" w:space="0" w:color="auto"/>
                  <w:bottom w:val="nil"/>
                  <w:right w:val="single" w:sz="4" w:space="0" w:color="auto"/>
                </w:tcBorders>
              </w:tcPr>
            </w:tcPrChange>
          </w:tcPr>
          <w:p w14:paraId="4A49F668" w14:textId="77777777" w:rsidR="00640B94" w:rsidRPr="00F9519C" w:rsidRDefault="00640B94" w:rsidP="00640B94">
            <w:pPr>
              <w:pStyle w:val="TAC"/>
              <w:keepNext w:val="0"/>
              <w:keepLines w:val="0"/>
              <w:rPr>
                <w:rFonts w:cs="Arial"/>
                <w:lang w:eastAsia="ja-JP"/>
              </w:rPr>
            </w:pPr>
            <w:r w:rsidRPr="00F9519C">
              <w:rPr>
                <w:lang w:eastAsia="zh-CN"/>
              </w:rPr>
              <w:t>N/A</w:t>
            </w:r>
          </w:p>
        </w:tc>
      </w:tr>
      <w:tr w:rsidR="00640B94" w:rsidRPr="00F9519C" w14:paraId="71C9EFA6" w14:textId="77777777" w:rsidTr="00640B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0" w:author="ZTE-Ma Zhifeng" w:date="2025-02-05T16: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1" w:author="ZTE-Ma Zhifeng" w:date="2025-02-05T16:40:00Z">
            <w:trPr>
              <w:jc w:val="center"/>
            </w:trPr>
          </w:trPrChange>
        </w:trPr>
        <w:tc>
          <w:tcPr>
            <w:tcW w:w="2007" w:type="dxa"/>
            <w:tcBorders>
              <w:top w:val="nil"/>
              <w:left w:val="single" w:sz="4" w:space="0" w:color="auto"/>
              <w:bottom w:val="nil"/>
              <w:right w:val="single" w:sz="4" w:space="0" w:color="auto"/>
            </w:tcBorders>
            <w:shd w:val="clear" w:color="auto" w:fill="auto"/>
            <w:tcPrChange w:id="1852" w:author="ZTE-Ma Zhifeng" w:date="2025-02-05T16:40:00Z">
              <w:tcPr>
                <w:tcW w:w="2007" w:type="dxa"/>
                <w:tcBorders>
                  <w:top w:val="nil"/>
                  <w:left w:val="single" w:sz="4" w:space="0" w:color="auto"/>
                  <w:bottom w:val="nil"/>
                  <w:right w:val="single" w:sz="4" w:space="0" w:color="auto"/>
                </w:tcBorders>
                <w:shd w:val="clear" w:color="auto" w:fill="auto"/>
              </w:tcPr>
            </w:tcPrChange>
          </w:tcPr>
          <w:p w14:paraId="243BCE9A" w14:textId="77777777" w:rsidR="00640B94" w:rsidRPr="00F9519C" w:rsidRDefault="00640B94" w:rsidP="00640B94">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Change w:id="1853" w:author="ZTE-Ma Zhifeng" w:date="2025-02-05T16:40:00Z">
              <w:tcPr>
                <w:tcW w:w="923" w:type="dxa"/>
                <w:tcBorders>
                  <w:top w:val="nil"/>
                  <w:left w:val="single" w:sz="4" w:space="0" w:color="auto"/>
                  <w:bottom w:val="single" w:sz="4" w:space="0" w:color="auto"/>
                  <w:right w:val="single" w:sz="4" w:space="0" w:color="auto"/>
                </w:tcBorders>
              </w:tcPr>
            </w:tcPrChange>
          </w:tcPr>
          <w:p w14:paraId="2571AD62" w14:textId="77777777" w:rsidR="00640B94" w:rsidRPr="00F9519C" w:rsidRDefault="00640B94" w:rsidP="00640B94">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tcPrChange w:id="1854" w:author="ZTE-Ma Zhifeng" w:date="2025-02-05T16:40:00Z">
              <w:tcPr>
                <w:tcW w:w="975" w:type="dxa"/>
                <w:tcBorders>
                  <w:top w:val="nil"/>
                  <w:left w:val="single" w:sz="4" w:space="0" w:color="auto"/>
                  <w:bottom w:val="single" w:sz="4" w:space="0" w:color="auto"/>
                  <w:right w:val="single" w:sz="4" w:space="0" w:color="auto"/>
                </w:tcBorders>
              </w:tcPr>
            </w:tcPrChange>
          </w:tcPr>
          <w:p w14:paraId="15154E5D" w14:textId="77777777" w:rsidR="00640B94" w:rsidRPr="00F9519C" w:rsidRDefault="00640B94" w:rsidP="00640B94">
            <w:pPr>
              <w:pStyle w:val="TAC"/>
              <w:keepNext w:val="0"/>
              <w:keepLines w:val="0"/>
              <w:rPr>
                <w:rFonts w:cs="Arial"/>
                <w:lang w:eastAsia="ja-JP"/>
              </w:rPr>
            </w:pPr>
            <w:r w:rsidRPr="00F9519C">
              <w:t>2640</w:t>
            </w:r>
          </w:p>
        </w:tc>
        <w:tc>
          <w:tcPr>
            <w:tcW w:w="1012" w:type="dxa"/>
            <w:tcBorders>
              <w:top w:val="single" w:sz="4" w:space="0" w:color="auto"/>
              <w:left w:val="single" w:sz="4" w:space="0" w:color="auto"/>
              <w:bottom w:val="single" w:sz="4" w:space="0" w:color="auto"/>
              <w:right w:val="single" w:sz="4" w:space="0" w:color="auto"/>
            </w:tcBorders>
            <w:tcPrChange w:id="1855" w:author="ZTE-Ma Zhifeng" w:date="2025-02-05T16:40:00Z">
              <w:tcPr>
                <w:tcW w:w="1012" w:type="dxa"/>
                <w:tcBorders>
                  <w:top w:val="nil"/>
                  <w:left w:val="single" w:sz="4" w:space="0" w:color="auto"/>
                  <w:bottom w:val="single" w:sz="4" w:space="0" w:color="auto"/>
                  <w:right w:val="single" w:sz="4" w:space="0" w:color="auto"/>
                </w:tcBorders>
              </w:tcPr>
            </w:tcPrChange>
          </w:tcPr>
          <w:p w14:paraId="6D6BFD61" w14:textId="77777777" w:rsidR="00640B94" w:rsidRPr="00F9519C" w:rsidRDefault="00640B94" w:rsidP="00640B94">
            <w:pPr>
              <w:pStyle w:val="TAC"/>
              <w:keepNext w:val="0"/>
              <w:keepLines w:val="0"/>
              <w:rPr>
                <w:rFonts w:cs="Arial"/>
                <w:lang w:eastAsia="ja-JP"/>
              </w:rPr>
            </w:pPr>
            <w:r w:rsidRPr="00F9519C">
              <w:t>100</w:t>
            </w:r>
          </w:p>
        </w:tc>
        <w:tc>
          <w:tcPr>
            <w:tcW w:w="1379" w:type="dxa"/>
            <w:tcBorders>
              <w:top w:val="single" w:sz="4" w:space="0" w:color="auto"/>
              <w:left w:val="single" w:sz="4" w:space="0" w:color="auto"/>
              <w:bottom w:val="single" w:sz="4" w:space="0" w:color="auto"/>
              <w:right w:val="single" w:sz="4" w:space="0" w:color="auto"/>
            </w:tcBorders>
            <w:tcPrChange w:id="1856" w:author="ZTE-Ma Zhifeng" w:date="2025-02-05T16:40:00Z">
              <w:tcPr>
                <w:tcW w:w="1379" w:type="dxa"/>
                <w:tcBorders>
                  <w:top w:val="nil"/>
                  <w:left w:val="single" w:sz="4" w:space="0" w:color="auto"/>
                  <w:bottom w:val="single" w:sz="4" w:space="0" w:color="auto"/>
                  <w:right w:val="single" w:sz="4" w:space="0" w:color="auto"/>
                </w:tcBorders>
              </w:tcPr>
            </w:tcPrChange>
          </w:tcPr>
          <w:p w14:paraId="62E469E6" w14:textId="77777777" w:rsidR="00640B94" w:rsidRPr="00F9519C" w:rsidRDefault="00640B94" w:rsidP="00640B94">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single" w:sz="4" w:space="0" w:color="auto"/>
              <w:left w:val="single" w:sz="4" w:space="0" w:color="auto"/>
              <w:bottom w:val="single" w:sz="4" w:space="0" w:color="auto"/>
              <w:right w:val="single" w:sz="4" w:space="0" w:color="auto"/>
            </w:tcBorders>
            <w:tcPrChange w:id="1857" w:author="ZTE-Ma Zhifeng" w:date="2025-02-05T16:40:00Z">
              <w:tcPr>
                <w:tcW w:w="881" w:type="dxa"/>
                <w:tcBorders>
                  <w:top w:val="nil"/>
                  <w:left w:val="single" w:sz="4" w:space="0" w:color="auto"/>
                  <w:bottom w:val="single" w:sz="4" w:space="0" w:color="auto"/>
                  <w:right w:val="single" w:sz="4" w:space="0" w:color="auto"/>
                </w:tcBorders>
              </w:tcPr>
            </w:tcPrChange>
          </w:tcPr>
          <w:p w14:paraId="6FBF798A" w14:textId="77777777" w:rsidR="00640B94" w:rsidRPr="00F9519C" w:rsidRDefault="00640B94" w:rsidP="00640B94">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Change w:id="1858" w:author="ZTE-Ma Zhifeng" w:date="2025-02-05T16:40:00Z">
              <w:tcPr>
                <w:tcW w:w="797" w:type="dxa"/>
                <w:tcBorders>
                  <w:top w:val="nil"/>
                  <w:left w:val="single" w:sz="4" w:space="0" w:color="auto"/>
                  <w:bottom w:val="single" w:sz="4" w:space="0" w:color="auto"/>
                  <w:right w:val="single" w:sz="4" w:space="0" w:color="auto"/>
                </w:tcBorders>
              </w:tcPr>
            </w:tcPrChange>
          </w:tcPr>
          <w:p w14:paraId="1FA68CEF" w14:textId="77777777" w:rsidR="00640B94" w:rsidRPr="00F9519C" w:rsidRDefault="00640B94" w:rsidP="00640B94">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Change w:id="1859" w:author="ZTE-Ma Zhifeng" w:date="2025-02-05T16:40:00Z">
              <w:tcPr>
                <w:tcW w:w="828" w:type="dxa"/>
                <w:tcBorders>
                  <w:top w:val="nil"/>
                  <w:left w:val="single" w:sz="4" w:space="0" w:color="auto"/>
                  <w:bottom w:val="single" w:sz="4" w:space="0" w:color="auto"/>
                  <w:right w:val="single" w:sz="4" w:space="0" w:color="auto"/>
                </w:tcBorders>
              </w:tcPr>
            </w:tcPrChange>
          </w:tcPr>
          <w:p w14:paraId="53797295" w14:textId="77777777" w:rsidR="00640B94" w:rsidRPr="00F9519C" w:rsidRDefault="00640B94" w:rsidP="00640B94">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1860" w:author="ZTE-Ma Zhifeng" w:date="2025-02-05T16:40:00Z">
              <w:tcPr>
                <w:tcW w:w="1057" w:type="dxa"/>
                <w:tcBorders>
                  <w:top w:val="nil"/>
                  <w:left w:val="single" w:sz="4" w:space="0" w:color="auto"/>
                  <w:bottom w:val="single" w:sz="4" w:space="0" w:color="auto"/>
                  <w:right w:val="single" w:sz="4" w:space="0" w:color="auto"/>
                </w:tcBorders>
              </w:tcPr>
            </w:tcPrChange>
          </w:tcPr>
          <w:p w14:paraId="752D9C16" w14:textId="77777777" w:rsidR="00640B94" w:rsidRPr="00F9519C" w:rsidRDefault="00640B94" w:rsidP="00640B94">
            <w:pPr>
              <w:pStyle w:val="TAC"/>
              <w:keepNext w:val="0"/>
              <w:keepLines w:val="0"/>
              <w:rPr>
                <w:rFonts w:cs="Arial"/>
                <w:lang w:eastAsia="ja-JP"/>
              </w:rPr>
            </w:pPr>
          </w:p>
        </w:tc>
      </w:tr>
      <w:tr w:rsidR="00640B94" w:rsidRPr="00F9519C" w14:paraId="6D2C49E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6AFBB6A7" w14:textId="77777777" w:rsidR="00640B94" w:rsidRPr="00F9519C" w:rsidRDefault="00640B94" w:rsidP="00640B94">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59B0E8A" w14:textId="77777777" w:rsidR="00640B94" w:rsidRPr="00F9519C" w:rsidRDefault="00640B94" w:rsidP="00640B94">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889B74C" w14:textId="77777777" w:rsidR="00640B94" w:rsidRPr="00F9519C" w:rsidRDefault="00640B94" w:rsidP="00640B94">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649BF6B" w14:textId="77777777" w:rsidR="00640B94" w:rsidRPr="00F9519C" w:rsidRDefault="00640B94" w:rsidP="00640B94">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641396C" w14:textId="77777777" w:rsidR="00640B94" w:rsidRPr="00F9519C" w:rsidRDefault="00640B94" w:rsidP="00640B94">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F44BE00" w14:textId="77777777" w:rsidR="00640B94" w:rsidRPr="00F9519C" w:rsidRDefault="00640B94" w:rsidP="00640B94">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B39D0B3" w14:textId="77777777" w:rsidR="00640B94" w:rsidRPr="00F9519C" w:rsidRDefault="00640B94" w:rsidP="00640B94">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40866E6" w14:textId="77777777" w:rsidR="00640B94" w:rsidRPr="00F9519C" w:rsidRDefault="00640B94" w:rsidP="00640B94">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079C6" w14:textId="77777777" w:rsidR="00640B94" w:rsidRPr="00F9519C" w:rsidRDefault="00640B94" w:rsidP="00640B94">
            <w:pPr>
              <w:pStyle w:val="TAC"/>
              <w:keepNext w:val="0"/>
              <w:keepLines w:val="0"/>
              <w:rPr>
                <w:rFonts w:cs="Arial"/>
                <w:lang w:eastAsia="ja-JP"/>
              </w:rPr>
            </w:pPr>
            <w:r w:rsidRPr="00F9519C">
              <w:rPr>
                <w:rFonts w:cs="Arial"/>
                <w:lang w:eastAsia="ja-JP"/>
              </w:rPr>
              <w:t>IMD5</w:t>
            </w:r>
          </w:p>
        </w:tc>
      </w:tr>
      <w:tr w:rsidR="00640B94" w:rsidRPr="00F9519C" w14:paraId="5BA7B1CE"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571C7D8F" w14:textId="77777777" w:rsidR="00640B94" w:rsidRPr="00F9519C" w:rsidRDefault="00640B94" w:rsidP="00640B94">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B09BD5F" w14:textId="77777777" w:rsidR="00640B94" w:rsidRPr="00F9519C" w:rsidRDefault="00640B94" w:rsidP="00640B94">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FB2F154" w14:textId="77777777" w:rsidR="00640B94" w:rsidRPr="00F9519C" w:rsidRDefault="00640B94" w:rsidP="00640B94">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EE0FB42" w14:textId="77777777" w:rsidR="00640B94" w:rsidRPr="00F9519C" w:rsidRDefault="00640B94" w:rsidP="00640B94">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813E15A" w14:textId="77777777" w:rsidR="00640B94" w:rsidRPr="00F9519C" w:rsidRDefault="00640B94" w:rsidP="00640B94">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DB91363" w14:textId="77777777" w:rsidR="00640B94" w:rsidRPr="00F9519C" w:rsidRDefault="00640B94" w:rsidP="00640B94">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602980B3" w14:textId="77777777" w:rsidR="00640B94" w:rsidRPr="00F9519C" w:rsidRDefault="00640B94" w:rsidP="00640B94">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3B34A9" w14:textId="77777777" w:rsidR="00640B94" w:rsidRPr="00F9519C" w:rsidRDefault="00640B94" w:rsidP="00640B94">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004E0" w14:textId="77777777" w:rsidR="00640B94" w:rsidRPr="00F9519C" w:rsidRDefault="00640B94" w:rsidP="00640B94">
            <w:pPr>
              <w:pStyle w:val="TAC"/>
              <w:keepNext w:val="0"/>
              <w:keepLines w:val="0"/>
            </w:pPr>
            <w:r w:rsidRPr="00F9519C">
              <w:rPr>
                <w:rFonts w:cs="Arial"/>
                <w:lang w:eastAsia="ja-JP"/>
              </w:rPr>
              <w:t>N/A</w:t>
            </w:r>
          </w:p>
        </w:tc>
      </w:tr>
      <w:tr w:rsidR="00640B94" w:rsidRPr="00F9519C" w14:paraId="59461CA1"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4B5D2106" w14:textId="77777777" w:rsidR="00640B94" w:rsidRPr="00F9519C" w:rsidRDefault="00640B94" w:rsidP="00640B94">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C8CBC7" w14:textId="77777777" w:rsidR="00640B94" w:rsidRPr="00F9519C" w:rsidRDefault="00640B94" w:rsidP="00640B94">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83E8104" w14:textId="77777777" w:rsidR="00640B94" w:rsidRPr="00F9519C" w:rsidRDefault="00640B94" w:rsidP="00640B94">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60E82342" w14:textId="77777777" w:rsidR="00640B94" w:rsidRPr="00F9519C" w:rsidRDefault="00640B94" w:rsidP="00640B94">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49D8CA5" w14:textId="77777777" w:rsidR="00640B94" w:rsidRPr="00F9519C" w:rsidRDefault="00640B94" w:rsidP="00640B94">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B295E78" w14:textId="77777777" w:rsidR="00640B94" w:rsidRPr="00F9519C" w:rsidRDefault="00640B94" w:rsidP="00640B94">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2D1A1B34" w14:textId="77777777" w:rsidR="00640B94" w:rsidRPr="00F9519C" w:rsidRDefault="00640B94" w:rsidP="00640B94">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D926C3C" w14:textId="77777777" w:rsidR="00640B94" w:rsidRPr="00F9519C" w:rsidRDefault="00640B94" w:rsidP="00640B94">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F2B89" w14:textId="77777777" w:rsidR="00640B94" w:rsidRPr="00F9519C" w:rsidRDefault="00640B94" w:rsidP="00640B94">
            <w:pPr>
              <w:pStyle w:val="TAC"/>
              <w:keepNext w:val="0"/>
              <w:keepLines w:val="0"/>
            </w:pPr>
            <w:r w:rsidRPr="00F9519C">
              <w:rPr>
                <w:rFonts w:cs="Arial"/>
                <w:lang w:eastAsia="ja-JP"/>
              </w:rPr>
              <w:t>IMD4</w:t>
            </w:r>
          </w:p>
        </w:tc>
      </w:tr>
      <w:tr w:rsidR="00640B94" w:rsidRPr="00F9519C" w:rsidDel="009636A3" w14:paraId="5DA1540A" w14:textId="01232508" w:rsidTr="00B21885">
        <w:trPr>
          <w:jc w:val="center"/>
          <w:del w:id="1861" w:author="ZTE-Ma Zhifeng" w:date="2025-02-05T16:47:00Z"/>
        </w:trPr>
        <w:tc>
          <w:tcPr>
            <w:tcW w:w="2007" w:type="dxa"/>
            <w:tcBorders>
              <w:top w:val="single" w:sz="4" w:space="0" w:color="auto"/>
              <w:left w:val="single" w:sz="4" w:space="0" w:color="auto"/>
              <w:bottom w:val="nil"/>
              <w:right w:val="single" w:sz="4" w:space="0" w:color="auto"/>
            </w:tcBorders>
            <w:shd w:val="clear" w:color="auto" w:fill="auto"/>
          </w:tcPr>
          <w:p w14:paraId="71C541F9" w14:textId="40FB6BC0" w:rsidR="00640B94" w:rsidRPr="00F9519C" w:rsidDel="009636A3" w:rsidRDefault="00640B94" w:rsidP="00640B94">
            <w:pPr>
              <w:pStyle w:val="TAC"/>
              <w:keepNext w:val="0"/>
              <w:keepLines w:val="0"/>
              <w:rPr>
                <w:del w:id="1862" w:author="ZTE-Ma Zhifeng" w:date="2025-02-05T16:47:00Z"/>
                <w:lang w:eastAsia="zh-CN"/>
              </w:rPr>
            </w:pPr>
            <w:del w:id="1863" w:author="ZTE-Ma Zhifeng" w:date="2025-02-05T16:47:00Z">
              <w:r w:rsidRPr="00F9519C" w:rsidDel="009636A3">
                <w:rPr>
                  <w:lang w:eastAsia="zh-CN"/>
                </w:rPr>
                <w:delText>CA</w:delText>
              </w:r>
              <w:r w:rsidRPr="00F9519C" w:rsidDel="009636A3">
                <w:delText>_n41</w:delText>
              </w:r>
              <w:r w:rsidRPr="00F9519C" w:rsidDel="009636A3">
                <w:rPr>
                  <w:lang w:eastAsia="zh-CN"/>
                </w:rPr>
                <w:delText>-</w:delText>
              </w:r>
              <w:r w:rsidRPr="00F9519C" w:rsidDel="009636A3">
                <w:delText>n77</w:delText>
              </w:r>
            </w:del>
          </w:p>
        </w:tc>
        <w:tc>
          <w:tcPr>
            <w:tcW w:w="923" w:type="dxa"/>
            <w:tcBorders>
              <w:top w:val="single" w:sz="4" w:space="0" w:color="auto"/>
              <w:left w:val="single" w:sz="4" w:space="0" w:color="auto"/>
              <w:bottom w:val="nil"/>
              <w:right w:val="single" w:sz="4" w:space="0" w:color="auto"/>
            </w:tcBorders>
          </w:tcPr>
          <w:p w14:paraId="3780E678" w14:textId="08617108" w:rsidR="00640B94" w:rsidRPr="00F9519C" w:rsidDel="009636A3" w:rsidRDefault="00640B94" w:rsidP="00640B94">
            <w:pPr>
              <w:pStyle w:val="TAC"/>
              <w:keepNext w:val="0"/>
              <w:keepLines w:val="0"/>
              <w:rPr>
                <w:del w:id="1864" w:author="ZTE-Ma Zhifeng" w:date="2025-02-05T16:47:00Z"/>
                <w:lang w:eastAsia="zh-CN"/>
              </w:rPr>
            </w:pPr>
            <w:del w:id="1865" w:author="ZTE-Ma Zhifeng" w:date="2025-02-05T16:47:00Z">
              <w:r w:rsidRPr="00F9519C" w:rsidDel="009636A3">
                <w:rPr>
                  <w:lang w:eastAsia="zh-CN"/>
                </w:rPr>
                <w:delText>n41</w:delText>
              </w:r>
            </w:del>
          </w:p>
        </w:tc>
        <w:tc>
          <w:tcPr>
            <w:tcW w:w="975" w:type="dxa"/>
            <w:tcBorders>
              <w:top w:val="single" w:sz="4" w:space="0" w:color="auto"/>
              <w:left w:val="single" w:sz="4" w:space="0" w:color="auto"/>
              <w:bottom w:val="nil"/>
              <w:right w:val="single" w:sz="4" w:space="0" w:color="auto"/>
            </w:tcBorders>
          </w:tcPr>
          <w:p w14:paraId="67164A8E" w14:textId="52B68E39" w:rsidR="00640B94" w:rsidRPr="00F9519C" w:rsidDel="009636A3" w:rsidRDefault="00640B94" w:rsidP="00640B94">
            <w:pPr>
              <w:pStyle w:val="TAC"/>
              <w:keepNext w:val="0"/>
              <w:keepLines w:val="0"/>
              <w:rPr>
                <w:del w:id="1866" w:author="ZTE-Ma Zhifeng" w:date="2025-02-05T16:47:00Z"/>
                <w:lang w:eastAsia="zh-CN"/>
              </w:rPr>
            </w:pPr>
            <w:del w:id="1867" w:author="ZTE-Ma Zhifeng" w:date="2025-02-05T16:47:00Z">
              <w:r w:rsidRPr="00F9519C" w:rsidDel="009636A3">
                <w:delText>2545</w:delText>
              </w:r>
            </w:del>
          </w:p>
        </w:tc>
        <w:tc>
          <w:tcPr>
            <w:tcW w:w="1012" w:type="dxa"/>
            <w:tcBorders>
              <w:top w:val="single" w:sz="4" w:space="0" w:color="auto"/>
              <w:left w:val="single" w:sz="4" w:space="0" w:color="auto"/>
              <w:bottom w:val="nil"/>
              <w:right w:val="single" w:sz="4" w:space="0" w:color="auto"/>
            </w:tcBorders>
          </w:tcPr>
          <w:p w14:paraId="5D3715EE" w14:textId="48832330" w:rsidR="00640B94" w:rsidRPr="00F9519C" w:rsidDel="009636A3" w:rsidRDefault="00640B94" w:rsidP="00640B94">
            <w:pPr>
              <w:pStyle w:val="TAC"/>
              <w:keepNext w:val="0"/>
              <w:keepLines w:val="0"/>
              <w:rPr>
                <w:del w:id="1868" w:author="ZTE-Ma Zhifeng" w:date="2025-02-05T16:47:00Z"/>
                <w:lang w:eastAsia="zh-CN"/>
              </w:rPr>
            </w:pPr>
            <w:del w:id="1869" w:author="ZTE-Ma Zhifeng" w:date="2025-02-05T16:47:00Z">
              <w:r w:rsidRPr="00F9519C" w:rsidDel="009636A3">
                <w:delText>60</w:delText>
              </w:r>
            </w:del>
          </w:p>
        </w:tc>
        <w:tc>
          <w:tcPr>
            <w:tcW w:w="1379" w:type="dxa"/>
            <w:tcBorders>
              <w:top w:val="single" w:sz="4" w:space="0" w:color="auto"/>
              <w:left w:val="single" w:sz="4" w:space="0" w:color="auto"/>
              <w:bottom w:val="nil"/>
              <w:right w:val="single" w:sz="4" w:space="0" w:color="auto"/>
            </w:tcBorders>
          </w:tcPr>
          <w:p w14:paraId="25513E54" w14:textId="4F383A5B" w:rsidR="00640B94" w:rsidRPr="00F9519C" w:rsidDel="009636A3" w:rsidRDefault="00640B94" w:rsidP="00640B94">
            <w:pPr>
              <w:pStyle w:val="TAC"/>
              <w:keepNext w:val="0"/>
              <w:keepLines w:val="0"/>
              <w:rPr>
                <w:del w:id="1870" w:author="ZTE-Ma Zhifeng" w:date="2025-02-05T16:47:00Z"/>
                <w:lang w:eastAsia="zh-CN"/>
              </w:rPr>
            </w:pPr>
            <w:del w:id="1871" w:author="ZTE-Ma Zhifeng" w:date="2025-02-05T16:47:00Z">
              <w:r w:rsidRPr="00F9519C" w:rsidDel="009636A3">
                <w:delText>1 (</w:delText>
              </w:r>
              <w:r w:rsidRPr="00F9519C" w:rsidDel="009636A3">
                <w:rPr>
                  <w:lang w:eastAsia="ja-JP"/>
                </w:rPr>
                <w:delText>RB</w:delText>
              </w:r>
              <w:r w:rsidRPr="00F9519C" w:rsidDel="009636A3">
                <w:rPr>
                  <w:vertAlign w:val="subscript"/>
                  <w:lang w:eastAsia="ja-JP"/>
                </w:rPr>
                <w:delText>START</w:delText>
              </w:r>
              <w:r w:rsidRPr="00F9519C" w:rsidDel="009636A3">
                <w:delText>=0)</w:delText>
              </w:r>
            </w:del>
          </w:p>
        </w:tc>
        <w:tc>
          <w:tcPr>
            <w:tcW w:w="881" w:type="dxa"/>
            <w:tcBorders>
              <w:top w:val="single" w:sz="4" w:space="0" w:color="auto"/>
              <w:left w:val="single" w:sz="4" w:space="0" w:color="auto"/>
              <w:bottom w:val="nil"/>
              <w:right w:val="single" w:sz="4" w:space="0" w:color="auto"/>
            </w:tcBorders>
          </w:tcPr>
          <w:p w14:paraId="38D0E173" w14:textId="606425BF" w:rsidR="00640B94" w:rsidRPr="00F9519C" w:rsidDel="009636A3" w:rsidRDefault="00640B94" w:rsidP="00640B94">
            <w:pPr>
              <w:pStyle w:val="TAC"/>
              <w:keepNext w:val="0"/>
              <w:keepLines w:val="0"/>
              <w:rPr>
                <w:del w:id="1872" w:author="ZTE-Ma Zhifeng" w:date="2025-02-05T16:47:00Z"/>
                <w:lang w:eastAsia="zh-CN"/>
              </w:rPr>
            </w:pPr>
            <w:del w:id="1873" w:author="ZTE-Ma Zhifeng" w:date="2025-02-05T16:47:00Z">
              <w:r w:rsidRPr="00F9519C" w:rsidDel="009636A3">
                <w:delText>2545</w:delText>
              </w:r>
            </w:del>
          </w:p>
        </w:tc>
        <w:tc>
          <w:tcPr>
            <w:tcW w:w="797" w:type="dxa"/>
            <w:tcBorders>
              <w:top w:val="single" w:sz="4" w:space="0" w:color="auto"/>
              <w:left w:val="single" w:sz="4" w:space="0" w:color="auto"/>
              <w:bottom w:val="nil"/>
              <w:right w:val="single" w:sz="4" w:space="0" w:color="auto"/>
            </w:tcBorders>
          </w:tcPr>
          <w:p w14:paraId="4065D6D0" w14:textId="7D0909EB" w:rsidR="00640B94" w:rsidRPr="00F9519C" w:rsidDel="009636A3" w:rsidRDefault="00640B94" w:rsidP="00640B94">
            <w:pPr>
              <w:pStyle w:val="TAC"/>
              <w:keepNext w:val="0"/>
              <w:keepLines w:val="0"/>
              <w:rPr>
                <w:del w:id="1874" w:author="ZTE-Ma Zhifeng" w:date="2025-02-05T16:47:00Z"/>
                <w:lang w:eastAsia="zh-CN"/>
              </w:rPr>
            </w:pPr>
            <w:del w:id="1875" w:author="ZTE-Ma Zhifeng" w:date="2025-02-05T16:47:00Z">
              <w:r w:rsidRPr="00F9519C" w:rsidDel="009636A3">
                <w:rPr>
                  <w:lang w:eastAsia="zh-CN"/>
                </w:rPr>
                <w:delText>N/A</w:delText>
              </w:r>
            </w:del>
          </w:p>
        </w:tc>
        <w:tc>
          <w:tcPr>
            <w:tcW w:w="828" w:type="dxa"/>
            <w:tcBorders>
              <w:top w:val="single" w:sz="4" w:space="0" w:color="auto"/>
              <w:left w:val="single" w:sz="4" w:space="0" w:color="auto"/>
              <w:bottom w:val="nil"/>
              <w:right w:val="single" w:sz="4" w:space="0" w:color="auto"/>
            </w:tcBorders>
          </w:tcPr>
          <w:p w14:paraId="1DEEC1D5" w14:textId="5ECE6E09" w:rsidR="00640B94" w:rsidRPr="00F9519C" w:rsidDel="009636A3" w:rsidRDefault="00640B94" w:rsidP="00640B94">
            <w:pPr>
              <w:pStyle w:val="TAC"/>
              <w:keepNext w:val="0"/>
              <w:keepLines w:val="0"/>
              <w:rPr>
                <w:del w:id="1876" w:author="ZTE-Ma Zhifeng" w:date="2025-02-05T16:47:00Z"/>
                <w:lang w:eastAsia="zh-CN"/>
              </w:rPr>
            </w:pPr>
            <w:del w:id="1877" w:author="ZTE-Ma Zhifeng" w:date="2025-02-05T16:47:00Z">
              <w:r w:rsidRPr="00F9519C" w:rsidDel="009636A3">
                <w:rPr>
                  <w:lang w:eastAsia="zh-CN"/>
                </w:rPr>
                <w:delText>TDD</w:delText>
              </w:r>
            </w:del>
          </w:p>
        </w:tc>
        <w:tc>
          <w:tcPr>
            <w:tcW w:w="1057" w:type="dxa"/>
            <w:tcBorders>
              <w:top w:val="single" w:sz="4" w:space="0" w:color="auto"/>
              <w:left w:val="single" w:sz="4" w:space="0" w:color="auto"/>
              <w:bottom w:val="nil"/>
              <w:right w:val="single" w:sz="4" w:space="0" w:color="auto"/>
            </w:tcBorders>
          </w:tcPr>
          <w:p w14:paraId="6B8EBACE" w14:textId="7740845F" w:rsidR="00640B94" w:rsidRPr="00F9519C" w:rsidDel="009636A3" w:rsidRDefault="00640B94" w:rsidP="00640B94">
            <w:pPr>
              <w:pStyle w:val="TAC"/>
              <w:keepNext w:val="0"/>
              <w:keepLines w:val="0"/>
              <w:rPr>
                <w:del w:id="1878" w:author="ZTE-Ma Zhifeng" w:date="2025-02-05T16:47:00Z"/>
              </w:rPr>
            </w:pPr>
            <w:del w:id="1879" w:author="ZTE-Ma Zhifeng" w:date="2025-02-05T16:47:00Z">
              <w:r w:rsidRPr="00F9519C" w:rsidDel="009636A3">
                <w:rPr>
                  <w:lang w:eastAsia="zh-CN"/>
                </w:rPr>
                <w:delText>N/A</w:delText>
              </w:r>
            </w:del>
          </w:p>
        </w:tc>
      </w:tr>
      <w:tr w:rsidR="00640B94" w:rsidRPr="00F9519C" w:rsidDel="009636A3" w14:paraId="0377A6F4" w14:textId="7D879A79" w:rsidTr="00B21885">
        <w:trPr>
          <w:jc w:val="center"/>
          <w:del w:id="1880" w:author="ZTE-Ma Zhifeng" w:date="2025-02-05T16:47:00Z"/>
        </w:trPr>
        <w:tc>
          <w:tcPr>
            <w:tcW w:w="2007" w:type="dxa"/>
            <w:tcBorders>
              <w:top w:val="nil"/>
              <w:left w:val="single" w:sz="4" w:space="0" w:color="auto"/>
              <w:bottom w:val="nil"/>
              <w:right w:val="single" w:sz="4" w:space="0" w:color="auto"/>
            </w:tcBorders>
            <w:shd w:val="clear" w:color="auto" w:fill="auto"/>
          </w:tcPr>
          <w:p w14:paraId="1121F05B" w14:textId="3C504267" w:rsidR="00640B94" w:rsidRPr="00F9519C" w:rsidDel="009636A3" w:rsidRDefault="00640B94" w:rsidP="00640B94">
            <w:pPr>
              <w:pStyle w:val="TAC"/>
              <w:keepNext w:val="0"/>
              <w:keepLines w:val="0"/>
              <w:rPr>
                <w:del w:id="1881" w:author="ZTE-Ma Zhifeng" w:date="2025-02-05T16:47:00Z"/>
                <w:lang w:eastAsia="zh-CN"/>
              </w:rPr>
            </w:pPr>
          </w:p>
        </w:tc>
        <w:tc>
          <w:tcPr>
            <w:tcW w:w="923" w:type="dxa"/>
            <w:tcBorders>
              <w:top w:val="nil"/>
              <w:left w:val="single" w:sz="4" w:space="0" w:color="auto"/>
              <w:bottom w:val="single" w:sz="4" w:space="0" w:color="auto"/>
              <w:right w:val="single" w:sz="4" w:space="0" w:color="auto"/>
            </w:tcBorders>
          </w:tcPr>
          <w:p w14:paraId="5E0E9C0A" w14:textId="6E10407C" w:rsidR="00640B94" w:rsidRPr="00F9519C" w:rsidDel="009636A3" w:rsidRDefault="00640B94" w:rsidP="00640B94">
            <w:pPr>
              <w:pStyle w:val="TAC"/>
              <w:keepNext w:val="0"/>
              <w:keepLines w:val="0"/>
              <w:rPr>
                <w:del w:id="1882" w:author="ZTE-Ma Zhifeng" w:date="2025-02-05T16:47:00Z"/>
                <w:lang w:eastAsia="zh-CN"/>
              </w:rPr>
            </w:pPr>
          </w:p>
        </w:tc>
        <w:tc>
          <w:tcPr>
            <w:tcW w:w="975" w:type="dxa"/>
            <w:tcBorders>
              <w:top w:val="nil"/>
              <w:left w:val="single" w:sz="4" w:space="0" w:color="auto"/>
              <w:bottom w:val="single" w:sz="4" w:space="0" w:color="auto"/>
              <w:right w:val="single" w:sz="4" w:space="0" w:color="auto"/>
            </w:tcBorders>
          </w:tcPr>
          <w:p w14:paraId="71850252" w14:textId="4C09941A" w:rsidR="00640B94" w:rsidRPr="00F9519C" w:rsidDel="009636A3" w:rsidRDefault="00640B94" w:rsidP="00640B94">
            <w:pPr>
              <w:pStyle w:val="TAC"/>
              <w:keepNext w:val="0"/>
              <w:keepLines w:val="0"/>
              <w:rPr>
                <w:del w:id="1883" w:author="ZTE-Ma Zhifeng" w:date="2025-02-05T16:47:00Z"/>
                <w:lang w:eastAsia="zh-CN"/>
              </w:rPr>
            </w:pPr>
            <w:del w:id="1884" w:author="ZTE-Ma Zhifeng" w:date="2025-02-05T16:47:00Z">
              <w:r w:rsidRPr="00F9519C" w:rsidDel="009636A3">
                <w:delText>2625</w:delText>
              </w:r>
            </w:del>
          </w:p>
        </w:tc>
        <w:tc>
          <w:tcPr>
            <w:tcW w:w="1012" w:type="dxa"/>
            <w:tcBorders>
              <w:top w:val="nil"/>
              <w:left w:val="single" w:sz="4" w:space="0" w:color="auto"/>
              <w:bottom w:val="single" w:sz="4" w:space="0" w:color="auto"/>
              <w:right w:val="single" w:sz="4" w:space="0" w:color="auto"/>
            </w:tcBorders>
          </w:tcPr>
          <w:p w14:paraId="16B70A10" w14:textId="1FD47333" w:rsidR="00640B94" w:rsidRPr="00F9519C" w:rsidDel="009636A3" w:rsidRDefault="00640B94" w:rsidP="00640B94">
            <w:pPr>
              <w:pStyle w:val="TAC"/>
              <w:keepNext w:val="0"/>
              <w:keepLines w:val="0"/>
              <w:rPr>
                <w:del w:id="1885" w:author="ZTE-Ma Zhifeng" w:date="2025-02-05T16:47:00Z"/>
                <w:lang w:eastAsia="zh-CN"/>
              </w:rPr>
            </w:pPr>
            <w:del w:id="1886" w:author="ZTE-Ma Zhifeng" w:date="2025-02-05T16:47:00Z">
              <w:r w:rsidRPr="00F9519C" w:rsidDel="009636A3">
                <w:delText>100</w:delText>
              </w:r>
            </w:del>
          </w:p>
        </w:tc>
        <w:tc>
          <w:tcPr>
            <w:tcW w:w="1379" w:type="dxa"/>
            <w:tcBorders>
              <w:top w:val="nil"/>
              <w:left w:val="single" w:sz="4" w:space="0" w:color="auto"/>
              <w:bottom w:val="single" w:sz="4" w:space="0" w:color="auto"/>
              <w:right w:val="single" w:sz="4" w:space="0" w:color="auto"/>
            </w:tcBorders>
          </w:tcPr>
          <w:p w14:paraId="0709CE79" w14:textId="57527BE9" w:rsidR="00640B94" w:rsidRPr="00F9519C" w:rsidDel="009636A3" w:rsidRDefault="00640B94" w:rsidP="00640B94">
            <w:pPr>
              <w:pStyle w:val="TAC"/>
              <w:keepNext w:val="0"/>
              <w:keepLines w:val="0"/>
              <w:rPr>
                <w:del w:id="1887" w:author="ZTE-Ma Zhifeng" w:date="2025-02-05T16:47:00Z"/>
                <w:lang w:eastAsia="zh-CN"/>
              </w:rPr>
            </w:pPr>
            <w:del w:id="1888" w:author="ZTE-Ma Zhifeng" w:date="2025-02-05T16:47:00Z">
              <w:r w:rsidRPr="00F9519C" w:rsidDel="009636A3">
                <w:delText>1 (</w:delText>
              </w:r>
              <w:r w:rsidRPr="00F9519C" w:rsidDel="009636A3">
                <w:rPr>
                  <w:lang w:eastAsia="ja-JP"/>
                </w:rPr>
                <w:delText>RB</w:delText>
              </w:r>
              <w:r w:rsidRPr="00F9519C" w:rsidDel="009636A3">
                <w:rPr>
                  <w:vertAlign w:val="subscript"/>
                  <w:lang w:eastAsia="ja-JP"/>
                </w:rPr>
                <w:delText>START</w:delText>
              </w:r>
              <w:r w:rsidRPr="00F9519C" w:rsidDel="009636A3">
                <w:delText>=272)</w:delText>
              </w:r>
            </w:del>
          </w:p>
        </w:tc>
        <w:tc>
          <w:tcPr>
            <w:tcW w:w="881" w:type="dxa"/>
            <w:tcBorders>
              <w:top w:val="nil"/>
              <w:left w:val="single" w:sz="4" w:space="0" w:color="auto"/>
              <w:bottom w:val="single" w:sz="4" w:space="0" w:color="auto"/>
              <w:right w:val="single" w:sz="4" w:space="0" w:color="auto"/>
            </w:tcBorders>
          </w:tcPr>
          <w:p w14:paraId="1E42B673" w14:textId="4E428C47" w:rsidR="00640B94" w:rsidRPr="00F9519C" w:rsidDel="009636A3" w:rsidRDefault="00640B94" w:rsidP="00640B94">
            <w:pPr>
              <w:pStyle w:val="TAC"/>
              <w:keepNext w:val="0"/>
              <w:keepLines w:val="0"/>
              <w:rPr>
                <w:del w:id="1889" w:author="ZTE-Ma Zhifeng" w:date="2025-02-05T16:47:00Z"/>
                <w:lang w:eastAsia="zh-CN"/>
              </w:rPr>
            </w:pPr>
            <w:del w:id="1890" w:author="ZTE-Ma Zhifeng" w:date="2025-02-05T16:47:00Z">
              <w:r w:rsidRPr="00F9519C" w:rsidDel="009636A3">
                <w:delText>2625</w:delText>
              </w:r>
            </w:del>
          </w:p>
        </w:tc>
        <w:tc>
          <w:tcPr>
            <w:tcW w:w="797" w:type="dxa"/>
            <w:tcBorders>
              <w:top w:val="nil"/>
              <w:left w:val="single" w:sz="4" w:space="0" w:color="auto"/>
              <w:bottom w:val="single" w:sz="4" w:space="0" w:color="auto"/>
              <w:right w:val="single" w:sz="4" w:space="0" w:color="auto"/>
            </w:tcBorders>
          </w:tcPr>
          <w:p w14:paraId="005E1FFD" w14:textId="6A0C6ADD" w:rsidR="00640B94" w:rsidRPr="00F9519C" w:rsidDel="009636A3" w:rsidRDefault="00640B94" w:rsidP="00640B94">
            <w:pPr>
              <w:pStyle w:val="TAC"/>
              <w:keepNext w:val="0"/>
              <w:keepLines w:val="0"/>
              <w:rPr>
                <w:del w:id="1891" w:author="ZTE-Ma Zhifeng" w:date="2025-02-05T16:47:00Z"/>
                <w:lang w:eastAsia="zh-CN"/>
              </w:rPr>
            </w:pPr>
          </w:p>
        </w:tc>
        <w:tc>
          <w:tcPr>
            <w:tcW w:w="828" w:type="dxa"/>
            <w:tcBorders>
              <w:top w:val="nil"/>
              <w:left w:val="single" w:sz="4" w:space="0" w:color="auto"/>
              <w:bottom w:val="single" w:sz="4" w:space="0" w:color="auto"/>
              <w:right w:val="single" w:sz="4" w:space="0" w:color="auto"/>
            </w:tcBorders>
          </w:tcPr>
          <w:p w14:paraId="35FDE7F4" w14:textId="796C8FC6" w:rsidR="00640B94" w:rsidRPr="00F9519C" w:rsidDel="009636A3" w:rsidRDefault="00640B94" w:rsidP="00640B94">
            <w:pPr>
              <w:pStyle w:val="TAC"/>
              <w:keepNext w:val="0"/>
              <w:keepLines w:val="0"/>
              <w:rPr>
                <w:del w:id="1892" w:author="ZTE-Ma Zhifeng" w:date="2025-02-05T16:47:00Z"/>
                <w:lang w:eastAsia="zh-CN"/>
              </w:rPr>
            </w:pPr>
          </w:p>
        </w:tc>
        <w:tc>
          <w:tcPr>
            <w:tcW w:w="1057" w:type="dxa"/>
            <w:tcBorders>
              <w:top w:val="nil"/>
              <w:left w:val="single" w:sz="4" w:space="0" w:color="auto"/>
              <w:bottom w:val="single" w:sz="4" w:space="0" w:color="auto"/>
              <w:right w:val="single" w:sz="4" w:space="0" w:color="auto"/>
            </w:tcBorders>
          </w:tcPr>
          <w:p w14:paraId="68B85A93" w14:textId="54D4A9EC" w:rsidR="00640B94" w:rsidRPr="00F9519C" w:rsidDel="009636A3" w:rsidRDefault="00640B94" w:rsidP="00640B94">
            <w:pPr>
              <w:pStyle w:val="TAC"/>
              <w:keepNext w:val="0"/>
              <w:keepLines w:val="0"/>
              <w:rPr>
                <w:del w:id="1893" w:author="ZTE-Ma Zhifeng" w:date="2025-02-05T16:47:00Z"/>
              </w:rPr>
            </w:pPr>
          </w:p>
        </w:tc>
      </w:tr>
      <w:tr w:rsidR="00640B94" w:rsidRPr="00F9519C" w:rsidDel="009636A3" w14:paraId="5ECF7FB1" w14:textId="360F3477" w:rsidTr="00B21885">
        <w:trPr>
          <w:jc w:val="center"/>
          <w:del w:id="1894" w:author="ZTE-Ma Zhifeng" w:date="2025-02-05T16:47:00Z"/>
        </w:trPr>
        <w:tc>
          <w:tcPr>
            <w:tcW w:w="2007" w:type="dxa"/>
            <w:tcBorders>
              <w:top w:val="nil"/>
              <w:left w:val="single" w:sz="4" w:space="0" w:color="auto"/>
              <w:bottom w:val="nil"/>
              <w:right w:val="single" w:sz="4" w:space="0" w:color="auto"/>
            </w:tcBorders>
            <w:shd w:val="clear" w:color="auto" w:fill="auto"/>
          </w:tcPr>
          <w:p w14:paraId="204C812F" w14:textId="563E08B2" w:rsidR="00640B94" w:rsidRPr="00F9519C" w:rsidDel="009636A3" w:rsidRDefault="00640B94" w:rsidP="00640B94">
            <w:pPr>
              <w:pStyle w:val="TAC"/>
              <w:keepNext w:val="0"/>
              <w:keepLines w:val="0"/>
              <w:rPr>
                <w:del w:id="1895" w:author="ZTE-Ma Zhifeng" w:date="2025-02-05T16:47:00Z"/>
                <w:lang w:eastAsia="zh-CN"/>
              </w:rPr>
            </w:pPr>
          </w:p>
        </w:tc>
        <w:tc>
          <w:tcPr>
            <w:tcW w:w="923" w:type="dxa"/>
            <w:tcBorders>
              <w:top w:val="single" w:sz="4" w:space="0" w:color="auto"/>
              <w:left w:val="single" w:sz="4" w:space="0" w:color="auto"/>
              <w:bottom w:val="single" w:sz="4" w:space="0" w:color="auto"/>
              <w:right w:val="single" w:sz="4" w:space="0" w:color="auto"/>
            </w:tcBorders>
          </w:tcPr>
          <w:p w14:paraId="3204B7CD" w14:textId="50FC1C89" w:rsidR="00640B94" w:rsidRPr="00F9519C" w:rsidDel="009636A3" w:rsidRDefault="00640B94" w:rsidP="00640B94">
            <w:pPr>
              <w:pStyle w:val="TAC"/>
              <w:keepNext w:val="0"/>
              <w:keepLines w:val="0"/>
              <w:rPr>
                <w:del w:id="1896" w:author="ZTE-Ma Zhifeng" w:date="2025-02-05T16:47:00Z"/>
                <w:lang w:eastAsia="zh-CN"/>
              </w:rPr>
            </w:pPr>
            <w:del w:id="1897" w:author="ZTE-Ma Zhifeng" w:date="2025-02-05T16:47:00Z">
              <w:r w:rsidRPr="00F9519C" w:rsidDel="009636A3">
                <w:delText>n77</w:delText>
              </w:r>
            </w:del>
          </w:p>
        </w:tc>
        <w:tc>
          <w:tcPr>
            <w:tcW w:w="975" w:type="dxa"/>
            <w:tcBorders>
              <w:top w:val="single" w:sz="4" w:space="0" w:color="auto"/>
              <w:left w:val="single" w:sz="4" w:space="0" w:color="auto"/>
              <w:bottom w:val="single" w:sz="4" w:space="0" w:color="auto"/>
              <w:right w:val="single" w:sz="4" w:space="0" w:color="auto"/>
            </w:tcBorders>
          </w:tcPr>
          <w:p w14:paraId="7A0BF123" w14:textId="05372C20" w:rsidR="00640B94" w:rsidRPr="00F9519C" w:rsidDel="009636A3" w:rsidRDefault="00640B94" w:rsidP="00640B94">
            <w:pPr>
              <w:pStyle w:val="TAC"/>
              <w:keepNext w:val="0"/>
              <w:keepLines w:val="0"/>
              <w:rPr>
                <w:del w:id="1898" w:author="ZTE-Ma Zhifeng" w:date="2025-02-05T16:47:00Z"/>
                <w:lang w:eastAsia="zh-CN"/>
              </w:rPr>
            </w:pPr>
            <w:del w:id="1899" w:author="ZTE-Ma Zhifeng" w:date="2025-02-05T16:47:00Z">
              <w:r w:rsidRPr="00F9519C" w:rsidDel="009636A3">
                <w:delText>N/A</w:delText>
              </w:r>
            </w:del>
          </w:p>
        </w:tc>
        <w:tc>
          <w:tcPr>
            <w:tcW w:w="1012" w:type="dxa"/>
            <w:tcBorders>
              <w:top w:val="single" w:sz="4" w:space="0" w:color="auto"/>
              <w:left w:val="single" w:sz="4" w:space="0" w:color="auto"/>
              <w:bottom w:val="single" w:sz="4" w:space="0" w:color="auto"/>
              <w:right w:val="single" w:sz="4" w:space="0" w:color="auto"/>
            </w:tcBorders>
          </w:tcPr>
          <w:p w14:paraId="372EB85D" w14:textId="2EF6FE6F" w:rsidR="00640B94" w:rsidRPr="00F9519C" w:rsidDel="009636A3" w:rsidRDefault="00640B94" w:rsidP="00640B94">
            <w:pPr>
              <w:pStyle w:val="TAC"/>
              <w:keepNext w:val="0"/>
              <w:keepLines w:val="0"/>
              <w:rPr>
                <w:del w:id="1900" w:author="ZTE-Ma Zhifeng" w:date="2025-02-05T16:47:00Z"/>
                <w:lang w:eastAsia="zh-CN"/>
              </w:rPr>
            </w:pPr>
            <w:del w:id="1901" w:author="ZTE-Ma Zhifeng" w:date="2025-02-05T16:47:00Z">
              <w:r w:rsidRPr="00F9519C" w:rsidDel="009636A3">
                <w:delText>10</w:delText>
              </w:r>
            </w:del>
          </w:p>
        </w:tc>
        <w:tc>
          <w:tcPr>
            <w:tcW w:w="1379" w:type="dxa"/>
            <w:tcBorders>
              <w:top w:val="single" w:sz="4" w:space="0" w:color="auto"/>
              <w:left w:val="single" w:sz="4" w:space="0" w:color="auto"/>
              <w:bottom w:val="single" w:sz="4" w:space="0" w:color="auto"/>
              <w:right w:val="single" w:sz="4" w:space="0" w:color="auto"/>
            </w:tcBorders>
          </w:tcPr>
          <w:p w14:paraId="166389F3" w14:textId="0BF30CFE" w:rsidR="00640B94" w:rsidRPr="00F9519C" w:rsidDel="009636A3" w:rsidRDefault="00640B94" w:rsidP="00640B94">
            <w:pPr>
              <w:pStyle w:val="TAC"/>
              <w:keepNext w:val="0"/>
              <w:keepLines w:val="0"/>
              <w:rPr>
                <w:del w:id="1902" w:author="ZTE-Ma Zhifeng" w:date="2025-02-05T16:47:00Z"/>
                <w:lang w:eastAsia="zh-CN"/>
              </w:rPr>
            </w:pPr>
            <w:del w:id="1903" w:author="ZTE-Ma Zhifeng" w:date="2025-02-05T16:47:00Z">
              <w:r w:rsidRPr="00F9519C" w:rsidDel="009636A3">
                <w:delText>N/A</w:delText>
              </w:r>
            </w:del>
          </w:p>
        </w:tc>
        <w:tc>
          <w:tcPr>
            <w:tcW w:w="881" w:type="dxa"/>
            <w:tcBorders>
              <w:top w:val="single" w:sz="4" w:space="0" w:color="auto"/>
              <w:left w:val="single" w:sz="4" w:space="0" w:color="auto"/>
              <w:bottom w:val="single" w:sz="4" w:space="0" w:color="auto"/>
              <w:right w:val="single" w:sz="4" w:space="0" w:color="auto"/>
            </w:tcBorders>
          </w:tcPr>
          <w:p w14:paraId="03AFF1AB" w14:textId="4A9BE1AA" w:rsidR="00640B94" w:rsidRPr="00F9519C" w:rsidDel="009636A3" w:rsidRDefault="00640B94" w:rsidP="00640B94">
            <w:pPr>
              <w:pStyle w:val="TAC"/>
              <w:keepNext w:val="0"/>
              <w:keepLines w:val="0"/>
              <w:rPr>
                <w:del w:id="1904" w:author="ZTE-Ma Zhifeng" w:date="2025-02-05T16:47:00Z"/>
                <w:lang w:eastAsia="zh-CN"/>
              </w:rPr>
            </w:pPr>
            <w:del w:id="1905" w:author="ZTE-Ma Zhifeng" w:date="2025-02-05T16:47:00Z">
              <w:r w:rsidRPr="00F9519C" w:rsidDel="009636A3">
                <w:delText>3305</w:delText>
              </w:r>
            </w:del>
          </w:p>
        </w:tc>
        <w:tc>
          <w:tcPr>
            <w:tcW w:w="797" w:type="dxa"/>
            <w:tcBorders>
              <w:top w:val="single" w:sz="4" w:space="0" w:color="auto"/>
              <w:left w:val="single" w:sz="4" w:space="0" w:color="auto"/>
              <w:bottom w:val="single" w:sz="4" w:space="0" w:color="auto"/>
              <w:right w:val="single" w:sz="4" w:space="0" w:color="auto"/>
            </w:tcBorders>
          </w:tcPr>
          <w:p w14:paraId="0FD6DE0D" w14:textId="30E84EFF" w:rsidR="00640B94" w:rsidRPr="00F9519C" w:rsidDel="009636A3" w:rsidRDefault="00640B94" w:rsidP="00640B94">
            <w:pPr>
              <w:pStyle w:val="TAC"/>
              <w:keepNext w:val="0"/>
              <w:keepLines w:val="0"/>
              <w:rPr>
                <w:del w:id="1906" w:author="ZTE-Ma Zhifeng" w:date="2025-02-05T16:47:00Z"/>
                <w:lang w:eastAsia="zh-CN"/>
              </w:rPr>
            </w:pPr>
            <w:del w:id="1907" w:author="ZTE-Ma Zhifeng" w:date="2025-02-05T16:47:00Z">
              <w:r w:rsidRPr="00F9519C" w:rsidDel="009636A3">
                <w:delText>2.7</w:delText>
              </w:r>
            </w:del>
          </w:p>
        </w:tc>
        <w:tc>
          <w:tcPr>
            <w:tcW w:w="828" w:type="dxa"/>
            <w:tcBorders>
              <w:top w:val="single" w:sz="4" w:space="0" w:color="auto"/>
              <w:left w:val="single" w:sz="4" w:space="0" w:color="auto"/>
              <w:bottom w:val="single" w:sz="4" w:space="0" w:color="auto"/>
              <w:right w:val="single" w:sz="4" w:space="0" w:color="auto"/>
            </w:tcBorders>
          </w:tcPr>
          <w:p w14:paraId="411163A7" w14:textId="5B2B5DC8" w:rsidR="00640B94" w:rsidRPr="00F9519C" w:rsidDel="009636A3" w:rsidRDefault="00640B94" w:rsidP="00640B94">
            <w:pPr>
              <w:pStyle w:val="TAC"/>
              <w:keepNext w:val="0"/>
              <w:keepLines w:val="0"/>
              <w:rPr>
                <w:del w:id="1908" w:author="ZTE-Ma Zhifeng" w:date="2025-02-05T16:47:00Z"/>
                <w:lang w:eastAsia="zh-CN"/>
              </w:rPr>
            </w:pPr>
            <w:del w:id="1909" w:author="ZTE-Ma Zhifeng" w:date="2025-02-05T16:47:00Z">
              <w:r w:rsidRPr="00F9519C" w:rsidDel="009636A3">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328C9B8" w14:textId="54AE1958" w:rsidR="00640B94" w:rsidRPr="00F9519C" w:rsidDel="009636A3" w:rsidRDefault="00640B94" w:rsidP="00640B94">
            <w:pPr>
              <w:pStyle w:val="TAC"/>
              <w:keepNext w:val="0"/>
              <w:keepLines w:val="0"/>
              <w:rPr>
                <w:del w:id="1910" w:author="ZTE-Ma Zhifeng" w:date="2025-02-05T16:47:00Z"/>
              </w:rPr>
            </w:pPr>
            <w:del w:id="1911" w:author="ZTE-Ma Zhifeng" w:date="2025-02-05T16:47:00Z">
              <w:r w:rsidRPr="00F9519C" w:rsidDel="009636A3">
                <w:rPr>
                  <w:lang w:eastAsia="ja-JP"/>
                </w:rPr>
                <w:delText>IMD9</w:delText>
              </w:r>
            </w:del>
          </w:p>
        </w:tc>
      </w:tr>
      <w:tr w:rsidR="00640B94" w:rsidRPr="00F9519C" w:rsidDel="009636A3" w14:paraId="640C0CC3" w14:textId="044AA30A" w:rsidTr="00B21885">
        <w:trPr>
          <w:jc w:val="center"/>
          <w:del w:id="1912" w:author="ZTE-Ma Zhifeng" w:date="2025-02-05T16:47:00Z"/>
        </w:trPr>
        <w:tc>
          <w:tcPr>
            <w:tcW w:w="2007" w:type="dxa"/>
            <w:tcBorders>
              <w:top w:val="nil"/>
              <w:left w:val="single" w:sz="4" w:space="0" w:color="auto"/>
              <w:bottom w:val="nil"/>
              <w:right w:val="single" w:sz="4" w:space="0" w:color="auto"/>
            </w:tcBorders>
            <w:shd w:val="clear" w:color="auto" w:fill="auto"/>
          </w:tcPr>
          <w:p w14:paraId="5962A010" w14:textId="005C7780" w:rsidR="00640B94" w:rsidRPr="00F9519C" w:rsidDel="009636A3" w:rsidRDefault="00640B94" w:rsidP="00640B94">
            <w:pPr>
              <w:pStyle w:val="TAC"/>
              <w:keepNext w:val="0"/>
              <w:keepLines w:val="0"/>
              <w:rPr>
                <w:del w:id="1913" w:author="ZTE-Ma Zhifeng" w:date="2025-02-05T16:47:00Z"/>
                <w:lang w:eastAsia="zh-CN"/>
              </w:rPr>
            </w:pPr>
          </w:p>
        </w:tc>
        <w:tc>
          <w:tcPr>
            <w:tcW w:w="923" w:type="dxa"/>
            <w:tcBorders>
              <w:top w:val="single" w:sz="4" w:space="0" w:color="auto"/>
              <w:left w:val="single" w:sz="4" w:space="0" w:color="auto"/>
              <w:bottom w:val="single" w:sz="4" w:space="0" w:color="auto"/>
              <w:right w:val="single" w:sz="4" w:space="0" w:color="auto"/>
            </w:tcBorders>
          </w:tcPr>
          <w:p w14:paraId="37A35BD5" w14:textId="064E183F" w:rsidR="00640B94" w:rsidRPr="00F9519C" w:rsidDel="009636A3" w:rsidRDefault="00640B94" w:rsidP="00640B94">
            <w:pPr>
              <w:pStyle w:val="TAC"/>
              <w:keepNext w:val="0"/>
              <w:keepLines w:val="0"/>
              <w:rPr>
                <w:del w:id="1914" w:author="ZTE-Ma Zhifeng" w:date="2025-02-05T16:47:00Z"/>
              </w:rPr>
            </w:pPr>
            <w:del w:id="1915" w:author="ZTE-Ma Zhifeng" w:date="2025-02-05T16:47:00Z">
              <w:r w:rsidRPr="00F9519C" w:rsidDel="009636A3">
                <w:rPr>
                  <w:lang w:eastAsia="zh-CN"/>
                </w:rPr>
                <w:delText>n41</w:delText>
              </w:r>
            </w:del>
          </w:p>
        </w:tc>
        <w:tc>
          <w:tcPr>
            <w:tcW w:w="975" w:type="dxa"/>
            <w:tcBorders>
              <w:top w:val="single" w:sz="4" w:space="0" w:color="auto"/>
              <w:left w:val="single" w:sz="4" w:space="0" w:color="auto"/>
              <w:bottom w:val="single" w:sz="4" w:space="0" w:color="auto"/>
              <w:right w:val="single" w:sz="4" w:space="0" w:color="auto"/>
            </w:tcBorders>
          </w:tcPr>
          <w:p w14:paraId="1106C1F0" w14:textId="7D04EECB" w:rsidR="00640B94" w:rsidRPr="00F9519C" w:rsidDel="009636A3" w:rsidRDefault="00640B94" w:rsidP="00640B94">
            <w:pPr>
              <w:pStyle w:val="TAC"/>
              <w:keepNext w:val="0"/>
              <w:keepLines w:val="0"/>
              <w:rPr>
                <w:del w:id="1916" w:author="ZTE-Ma Zhifeng" w:date="2025-02-05T16:47:00Z"/>
              </w:rPr>
            </w:pPr>
            <w:del w:id="1917" w:author="ZTE-Ma Zhifeng" w:date="2025-02-05T16:47:00Z">
              <w:r w:rsidRPr="00F9519C" w:rsidDel="009636A3">
                <w:delText>N/A</w:delText>
              </w:r>
            </w:del>
          </w:p>
        </w:tc>
        <w:tc>
          <w:tcPr>
            <w:tcW w:w="1012" w:type="dxa"/>
            <w:tcBorders>
              <w:top w:val="single" w:sz="4" w:space="0" w:color="auto"/>
              <w:left w:val="single" w:sz="4" w:space="0" w:color="auto"/>
              <w:bottom w:val="single" w:sz="4" w:space="0" w:color="auto"/>
              <w:right w:val="single" w:sz="4" w:space="0" w:color="auto"/>
            </w:tcBorders>
          </w:tcPr>
          <w:p w14:paraId="4B4AD992" w14:textId="4149CDA5" w:rsidR="00640B94" w:rsidRPr="00F9519C" w:rsidDel="009636A3" w:rsidRDefault="00640B94" w:rsidP="00640B94">
            <w:pPr>
              <w:pStyle w:val="TAC"/>
              <w:keepNext w:val="0"/>
              <w:keepLines w:val="0"/>
              <w:rPr>
                <w:del w:id="1918" w:author="ZTE-Ma Zhifeng" w:date="2025-02-05T16:47:00Z"/>
              </w:rPr>
            </w:pPr>
            <w:del w:id="1919" w:author="ZTE-Ma Zhifeng" w:date="2025-02-05T16:47:00Z">
              <w:r w:rsidRPr="00F9519C" w:rsidDel="009636A3">
                <w:delText>10</w:delText>
              </w:r>
            </w:del>
          </w:p>
        </w:tc>
        <w:tc>
          <w:tcPr>
            <w:tcW w:w="1379" w:type="dxa"/>
            <w:tcBorders>
              <w:top w:val="single" w:sz="4" w:space="0" w:color="auto"/>
              <w:left w:val="single" w:sz="4" w:space="0" w:color="auto"/>
              <w:bottom w:val="single" w:sz="4" w:space="0" w:color="auto"/>
              <w:right w:val="single" w:sz="4" w:space="0" w:color="auto"/>
            </w:tcBorders>
          </w:tcPr>
          <w:p w14:paraId="11899786" w14:textId="4762FBFF" w:rsidR="00640B94" w:rsidRPr="00F9519C" w:rsidDel="009636A3" w:rsidRDefault="00640B94" w:rsidP="00640B94">
            <w:pPr>
              <w:pStyle w:val="TAC"/>
              <w:keepNext w:val="0"/>
              <w:keepLines w:val="0"/>
              <w:rPr>
                <w:del w:id="1920" w:author="ZTE-Ma Zhifeng" w:date="2025-02-05T16:47:00Z"/>
              </w:rPr>
            </w:pPr>
            <w:del w:id="1921" w:author="ZTE-Ma Zhifeng" w:date="2025-02-05T16:47:00Z">
              <w:r w:rsidRPr="00F9519C" w:rsidDel="009636A3">
                <w:delText>N/A</w:delText>
              </w:r>
            </w:del>
          </w:p>
        </w:tc>
        <w:tc>
          <w:tcPr>
            <w:tcW w:w="881" w:type="dxa"/>
            <w:tcBorders>
              <w:top w:val="single" w:sz="4" w:space="0" w:color="auto"/>
              <w:left w:val="single" w:sz="4" w:space="0" w:color="auto"/>
              <w:bottom w:val="single" w:sz="4" w:space="0" w:color="auto"/>
              <w:right w:val="single" w:sz="4" w:space="0" w:color="auto"/>
            </w:tcBorders>
          </w:tcPr>
          <w:p w14:paraId="6686AF38" w14:textId="3B6A434C" w:rsidR="00640B94" w:rsidRPr="00F9519C" w:rsidDel="009636A3" w:rsidRDefault="00640B94" w:rsidP="00640B94">
            <w:pPr>
              <w:pStyle w:val="TAC"/>
              <w:keepNext w:val="0"/>
              <w:keepLines w:val="0"/>
              <w:rPr>
                <w:del w:id="1922" w:author="ZTE-Ma Zhifeng" w:date="2025-02-05T16:47:00Z"/>
              </w:rPr>
            </w:pPr>
            <w:del w:id="1923" w:author="ZTE-Ma Zhifeng" w:date="2025-02-05T16:47:00Z">
              <w:r w:rsidRPr="00F9519C" w:rsidDel="009636A3">
                <w:delText>2565</w:delText>
              </w:r>
            </w:del>
          </w:p>
        </w:tc>
        <w:tc>
          <w:tcPr>
            <w:tcW w:w="797" w:type="dxa"/>
            <w:tcBorders>
              <w:top w:val="single" w:sz="4" w:space="0" w:color="auto"/>
              <w:left w:val="single" w:sz="4" w:space="0" w:color="auto"/>
              <w:bottom w:val="single" w:sz="4" w:space="0" w:color="auto"/>
              <w:right w:val="single" w:sz="4" w:space="0" w:color="auto"/>
            </w:tcBorders>
          </w:tcPr>
          <w:p w14:paraId="57FCD261" w14:textId="76A49665" w:rsidR="00640B94" w:rsidRPr="00F9519C" w:rsidDel="009636A3" w:rsidRDefault="00640B94" w:rsidP="00640B94">
            <w:pPr>
              <w:pStyle w:val="TAC"/>
              <w:keepNext w:val="0"/>
              <w:keepLines w:val="0"/>
              <w:rPr>
                <w:del w:id="1924" w:author="ZTE-Ma Zhifeng" w:date="2025-02-05T16:47:00Z"/>
              </w:rPr>
            </w:pPr>
            <w:del w:id="1925" w:author="ZTE-Ma Zhifeng" w:date="2025-02-05T16:47:00Z">
              <w:r w:rsidRPr="00F9519C" w:rsidDel="009636A3">
                <w:delText>17</w:delText>
              </w:r>
            </w:del>
          </w:p>
        </w:tc>
        <w:tc>
          <w:tcPr>
            <w:tcW w:w="828" w:type="dxa"/>
            <w:tcBorders>
              <w:top w:val="single" w:sz="4" w:space="0" w:color="auto"/>
              <w:left w:val="single" w:sz="4" w:space="0" w:color="auto"/>
              <w:bottom w:val="single" w:sz="4" w:space="0" w:color="auto"/>
              <w:right w:val="single" w:sz="4" w:space="0" w:color="auto"/>
            </w:tcBorders>
          </w:tcPr>
          <w:p w14:paraId="191FC7AE" w14:textId="232A8E17" w:rsidR="00640B94" w:rsidRPr="00F9519C" w:rsidDel="009636A3" w:rsidRDefault="00640B94" w:rsidP="00640B94">
            <w:pPr>
              <w:pStyle w:val="TAC"/>
              <w:keepNext w:val="0"/>
              <w:keepLines w:val="0"/>
              <w:rPr>
                <w:del w:id="1926" w:author="ZTE-Ma Zhifeng" w:date="2025-02-05T16:47:00Z"/>
                <w:lang w:eastAsia="zh-CN"/>
              </w:rPr>
            </w:pPr>
            <w:del w:id="1927" w:author="ZTE-Ma Zhifeng" w:date="2025-02-05T16:47:00Z">
              <w:r w:rsidRPr="00F9519C" w:rsidDel="009636A3">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33C1C06" w14:textId="70A1A52D" w:rsidR="00640B94" w:rsidRPr="00F9519C" w:rsidDel="009636A3" w:rsidRDefault="00640B94" w:rsidP="00640B94">
            <w:pPr>
              <w:pStyle w:val="TAC"/>
              <w:keepNext w:val="0"/>
              <w:keepLines w:val="0"/>
              <w:rPr>
                <w:del w:id="1928" w:author="ZTE-Ma Zhifeng" w:date="2025-02-05T16:47:00Z"/>
                <w:lang w:eastAsia="ja-JP"/>
              </w:rPr>
            </w:pPr>
            <w:del w:id="1929" w:author="ZTE-Ma Zhifeng" w:date="2025-02-05T16:47:00Z">
              <w:r w:rsidRPr="00F9519C" w:rsidDel="009636A3">
                <w:rPr>
                  <w:lang w:eastAsia="ja-JP"/>
                </w:rPr>
                <w:delText>IMD5</w:delText>
              </w:r>
              <w:r w:rsidRPr="00F9519C" w:rsidDel="009636A3">
                <w:rPr>
                  <w:vertAlign w:val="superscript"/>
                  <w:lang w:eastAsia="ja-JP"/>
                </w:rPr>
                <w:delText>16</w:delText>
              </w:r>
            </w:del>
          </w:p>
        </w:tc>
      </w:tr>
      <w:tr w:rsidR="00640B94" w:rsidRPr="00F9519C" w:rsidDel="009636A3" w14:paraId="4FD04E6B" w14:textId="75CB12A0" w:rsidTr="00B21885">
        <w:trPr>
          <w:jc w:val="center"/>
          <w:del w:id="1930" w:author="ZTE-Ma Zhifeng" w:date="2025-02-05T16:47:00Z"/>
        </w:trPr>
        <w:tc>
          <w:tcPr>
            <w:tcW w:w="2007" w:type="dxa"/>
            <w:tcBorders>
              <w:top w:val="nil"/>
              <w:left w:val="single" w:sz="4" w:space="0" w:color="auto"/>
              <w:bottom w:val="nil"/>
              <w:right w:val="single" w:sz="4" w:space="0" w:color="auto"/>
            </w:tcBorders>
            <w:shd w:val="clear" w:color="auto" w:fill="auto"/>
          </w:tcPr>
          <w:p w14:paraId="3D5274F9" w14:textId="3E5D7B7E" w:rsidR="00640B94" w:rsidRPr="00F9519C" w:rsidDel="009636A3" w:rsidRDefault="00640B94" w:rsidP="00640B94">
            <w:pPr>
              <w:pStyle w:val="TAC"/>
              <w:keepNext w:val="0"/>
              <w:keepLines w:val="0"/>
              <w:rPr>
                <w:del w:id="1931" w:author="ZTE-Ma Zhifeng" w:date="2025-02-05T16:47:00Z"/>
                <w:lang w:eastAsia="zh-CN"/>
              </w:rPr>
            </w:pPr>
          </w:p>
        </w:tc>
        <w:tc>
          <w:tcPr>
            <w:tcW w:w="923" w:type="dxa"/>
            <w:tcBorders>
              <w:top w:val="single" w:sz="4" w:space="0" w:color="auto"/>
              <w:left w:val="single" w:sz="4" w:space="0" w:color="auto"/>
              <w:bottom w:val="single" w:sz="4" w:space="0" w:color="auto"/>
              <w:right w:val="single" w:sz="4" w:space="0" w:color="auto"/>
            </w:tcBorders>
          </w:tcPr>
          <w:p w14:paraId="1F5E5006" w14:textId="4B22DD30" w:rsidR="00640B94" w:rsidRPr="00F9519C" w:rsidDel="009636A3" w:rsidRDefault="00640B94" w:rsidP="00640B94">
            <w:pPr>
              <w:pStyle w:val="TAC"/>
              <w:keepNext w:val="0"/>
              <w:keepLines w:val="0"/>
              <w:rPr>
                <w:del w:id="1932" w:author="ZTE-Ma Zhifeng" w:date="2025-02-05T16:47:00Z"/>
              </w:rPr>
            </w:pPr>
            <w:del w:id="1933" w:author="ZTE-Ma Zhifeng" w:date="2025-02-05T16:47:00Z">
              <w:r w:rsidRPr="00F9519C" w:rsidDel="009636A3">
                <w:delText>n77</w:delText>
              </w:r>
              <w:r w:rsidRPr="00F9519C" w:rsidDel="009636A3">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0030A850" w14:textId="138C612B" w:rsidR="00640B94" w:rsidRPr="00F9519C" w:rsidDel="009636A3" w:rsidRDefault="00640B94" w:rsidP="00640B94">
            <w:pPr>
              <w:pStyle w:val="TAC"/>
              <w:keepNext w:val="0"/>
              <w:keepLines w:val="0"/>
              <w:rPr>
                <w:del w:id="1934" w:author="ZTE-Ma Zhifeng" w:date="2025-02-05T16:47:00Z"/>
              </w:rPr>
            </w:pPr>
            <w:del w:id="1935" w:author="ZTE-Ma Zhifeng" w:date="2025-02-05T16:47:00Z">
              <w:r w:rsidRPr="00F9519C" w:rsidDel="009636A3">
                <w:delText>3485</w:delText>
              </w:r>
            </w:del>
          </w:p>
        </w:tc>
        <w:tc>
          <w:tcPr>
            <w:tcW w:w="1012" w:type="dxa"/>
            <w:tcBorders>
              <w:top w:val="single" w:sz="4" w:space="0" w:color="auto"/>
              <w:left w:val="single" w:sz="4" w:space="0" w:color="auto"/>
              <w:bottom w:val="single" w:sz="4" w:space="0" w:color="auto"/>
              <w:right w:val="single" w:sz="4" w:space="0" w:color="auto"/>
            </w:tcBorders>
          </w:tcPr>
          <w:p w14:paraId="65B5A607" w14:textId="0B786339" w:rsidR="00640B94" w:rsidRPr="00F9519C" w:rsidDel="009636A3" w:rsidRDefault="00640B94" w:rsidP="00640B94">
            <w:pPr>
              <w:pStyle w:val="TAC"/>
              <w:keepNext w:val="0"/>
              <w:keepLines w:val="0"/>
              <w:rPr>
                <w:del w:id="1936" w:author="ZTE-Ma Zhifeng" w:date="2025-02-05T16:47:00Z"/>
              </w:rPr>
            </w:pPr>
            <w:del w:id="1937" w:author="ZTE-Ma Zhifeng" w:date="2025-02-05T16:47:00Z">
              <w:r w:rsidRPr="00F9519C" w:rsidDel="009636A3">
                <w:delText>10</w:delText>
              </w:r>
            </w:del>
          </w:p>
        </w:tc>
        <w:tc>
          <w:tcPr>
            <w:tcW w:w="1379" w:type="dxa"/>
            <w:tcBorders>
              <w:top w:val="single" w:sz="4" w:space="0" w:color="auto"/>
              <w:left w:val="single" w:sz="4" w:space="0" w:color="auto"/>
              <w:bottom w:val="single" w:sz="4" w:space="0" w:color="auto"/>
              <w:right w:val="single" w:sz="4" w:space="0" w:color="auto"/>
            </w:tcBorders>
          </w:tcPr>
          <w:p w14:paraId="04AF57C1" w14:textId="27D50DBF" w:rsidR="00640B94" w:rsidRPr="00F9519C" w:rsidDel="009636A3" w:rsidRDefault="00640B94" w:rsidP="00640B94">
            <w:pPr>
              <w:pStyle w:val="TAC"/>
              <w:keepNext w:val="0"/>
              <w:keepLines w:val="0"/>
              <w:rPr>
                <w:del w:id="1938" w:author="ZTE-Ma Zhifeng" w:date="2025-02-05T16:47:00Z"/>
              </w:rPr>
            </w:pPr>
            <w:del w:id="1939" w:author="ZTE-Ma Zhifeng" w:date="2025-02-05T16:47:00Z">
              <w:r w:rsidRPr="00F9519C" w:rsidDel="009636A3">
                <w:delText>1 (</w:delText>
              </w:r>
              <w:r w:rsidRPr="00F9519C" w:rsidDel="009636A3">
                <w:rPr>
                  <w:lang w:eastAsia="ja-JP"/>
                </w:rPr>
                <w:delText>RB</w:delText>
              </w:r>
              <w:r w:rsidRPr="00F9519C" w:rsidDel="009636A3">
                <w:rPr>
                  <w:vertAlign w:val="subscript"/>
                  <w:lang w:eastAsia="ja-JP"/>
                </w:rPr>
                <w:delText>START</w:delText>
              </w:r>
              <w:r w:rsidRPr="00F9519C" w:rsidDel="009636A3">
                <w:delText>=25)</w:delText>
              </w:r>
            </w:del>
          </w:p>
        </w:tc>
        <w:tc>
          <w:tcPr>
            <w:tcW w:w="881" w:type="dxa"/>
            <w:tcBorders>
              <w:top w:val="single" w:sz="4" w:space="0" w:color="auto"/>
              <w:left w:val="single" w:sz="4" w:space="0" w:color="auto"/>
              <w:bottom w:val="single" w:sz="4" w:space="0" w:color="auto"/>
              <w:right w:val="single" w:sz="4" w:space="0" w:color="auto"/>
            </w:tcBorders>
          </w:tcPr>
          <w:p w14:paraId="55C6369E" w14:textId="337D2F14" w:rsidR="00640B94" w:rsidRPr="00F9519C" w:rsidDel="009636A3" w:rsidRDefault="00640B94" w:rsidP="00640B94">
            <w:pPr>
              <w:pStyle w:val="TAC"/>
              <w:keepNext w:val="0"/>
              <w:keepLines w:val="0"/>
              <w:rPr>
                <w:del w:id="1940" w:author="ZTE-Ma Zhifeng" w:date="2025-02-05T16:47:00Z"/>
              </w:rPr>
            </w:pPr>
            <w:del w:id="1941" w:author="ZTE-Ma Zhifeng" w:date="2025-02-05T16:47:00Z">
              <w:r w:rsidRPr="00F9519C" w:rsidDel="009636A3">
                <w:delText>3485</w:delText>
              </w:r>
            </w:del>
          </w:p>
        </w:tc>
        <w:tc>
          <w:tcPr>
            <w:tcW w:w="797" w:type="dxa"/>
            <w:tcBorders>
              <w:top w:val="single" w:sz="4" w:space="0" w:color="auto"/>
              <w:left w:val="single" w:sz="4" w:space="0" w:color="auto"/>
              <w:bottom w:val="single" w:sz="4" w:space="0" w:color="auto"/>
              <w:right w:val="single" w:sz="4" w:space="0" w:color="auto"/>
            </w:tcBorders>
          </w:tcPr>
          <w:p w14:paraId="302A2B62" w14:textId="34EE6F02" w:rsidR="00640B94" w:rsidRPr="00F9519C" w:rsidDel="009636A3" w:rsidRDefault="00640B94" w:rsidP="00640B94">
            <w:pPr>
              <w:pStyle w:val="TAC"/>
              <w:keepNext w:val="0"/>
              <w:keepLines w:val="0"/>
              <w:rPr>
                <w:del w:id="1942" w:author="ZTE-Ma Zhifeng" w:date="2025-02-05T16:47:00Z"/>
              </w:rPr>
            </w:pPr>
            <w:del w:id="1943" w:author="ZTE-Ma Zhifeng" w:date="2025-02-05T16:47:00Z">
              <w:r w:rsidRPr="00F9519C" w:rsidDel="009636A3">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CCF1C3A" w14:textId="3A255E38" w:rsidR="00640B94" w:rsidRPr="00F9519C" w:rsidDel="009636A3" w:rsidRDefault="00640B94" w:rsidP="00640B94">
            <w:pPr>
              <w:pStyle w:val="TAC"/>
              <w:keepNext w:val="0"/>
              <w:keepLines w:val="0"/>
              <w:rPr>
                <w:del w:id="1944" w:author="ZTE-Ma Zhifeng" w:date="2025-02-05T16:47:00Z"/>
                <w:lang w:eastAsia="zh-CN"/>
              </w:rPr>
            </w:pPr>
            <w:del w:id="1945" w:author="ZTE-Ma Zhifeng" w:date="2025-02-05T16:47:00Z">
              <w:r w:rsidRPr="00F9519C" w:rsidDel="009636A3">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07ABDCE" w14:textId="469C508D" w:rsidR="00640B94" w:rsidRPr="00F9519C" w:rsidDel="009636A3" w:rsidRDefault="00640B94" w:rsidP="00640B94">
            <w:pPr>
              <w:pStyle w:val="TAC"/>
              <w:keepNext w:val="0"/>
              <w:keepLines w:val="0"/>
              <w:rPr>
                <w:del w:id="1946" w:author="ZTE-Ma Zhifeng" w:date="2025-02-05T16:47:00Z"/>
                <w:lang w:eastAsia="ja-JP"/>
              </w:rPr>
            </w:pPr>
            <w:del w:id="1947" w:author="ZTE-Ma Zhifeng" w:date="2025-02-05T16:47:00Z">
              <w:r w:rsidRPr="00F9519C" w:rsidDel="009636A3">
                <w:rPr>
                  <w:lang w:eastAsia="ja-JP"/>
                </w:rPr>
                <w:delText>N/A</w:delText>
              </w:r>
            </w:del>
          </w:p>
        </w:tc>
      </w:tr>
      <w:tr w:rsidR="00640B94" w:rsidRPr="00F9519C" w:rsidDel="009636A3" w14:paraId="4C635D82" w14:textId="45E046AA"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8" w:author="ZTE-Ma Zhifeng" w:date="2025-02-05T16: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949" w:author="ZTE-Ma Zhifeng" w:date="2025-02-05T16:47:00Z"/>
          <w:trPrChange w:id="1950" w:author="ZTE-Ma Zhifeng" w:date="2025-02-05T16:4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51" w:author="ZTE-Ma Zhifeng" w:date="2025-02-05T16:47:00Z">
              <w:tcPr>
                <w:tcW w:w="2007" w:type="dxa"/>
                <w:tcBorders>
                  <w:top w:val="nil"/>
                  <w:left w:val="single" w:sz="4" w:space="0" w:color="auto"/>
                  <w:bottom w:val="single" w:sz="4" w:space="0" w:color="auto"/>
                  <w:right w:val="single" w:sz="4" w:space="0" w:color="auto"/>
                </w:tcBorders>
                <w:shd w:val="clear" w:color="auto" w:fill="auto"/>
              </w:tcPr>
            </w:tcPrChange>
          </w:tcPr>
          <w:p w14:paraId="055D3CC3" w14:textId="0A96896D" w:rsidR="00640B94" w:rsidRPr="00F9519C" w:rsidDel="009636A3" w:rsidRDefault="00640B94" w:rsidP="00640B94">
            <w:pPr>
              <w:pStyle w:val="TAC"/>
              <w:keepNext w:val="0"/>
              <w:keepLines w:val="0"/>
              <w:rPr>
                <w:del w:id="1952" w:author="ZTE-Ma Zhifeng" w:date="2025-02-05T16:47:00Z"/>
                <w:lang w:eastAsia="zh-CN"/>
              </w:rPr>
            </w:pPr>
          </w:p>
        </w:tc>
        <w:tc>
          <w:tcPr>
            <w:tcW w:w="923" w:type="dxa"/>
            <w:tcBorders>
              <w:top w:val="single" w:sz="4" w:space="0" w:color="auto"/>
              <w:left w:val="single" w:sz="4" w:space="0" w:color="auto"/>
              <w:bottom w:val="single" w:sz="4" w:space="0" w:color="auto"/>
              <w:right w:val="single" w:sz="4" w:space="0" w:color="auto"/>
            </w:tcBorders>
            <w:tcPrChange w:id="1953" w:author="ZTE-Ma Zhifeng" w:date="2025-02-05T16:47:00Z">
              <w:tcPr>
                <w:tcW w:w="923" w:type="dxa"/>
                <w:tcBorders>
                  <w:top w:val="single" w:sz="4" w:space="0" w:color="auto"/>
                  <w:left w:val="single" w:sz="4" w:space="0" w:color="auto"/>
                  <w:bottom w:val="single" w:sz="4" w:space="0" w:color="auto"/>
                  <w:right w:val="single" w:sz="4" w:space="0" w:color="auto"/>
                </w:tcBorders>
              </w:tcPr>
            </w:tcPrChange>
          </w:tcPr>
          <w:p w14:paraId="64F0A8CE" w14:textId="4C22D378" w:rsidR="00640B94" w:rsidRPr="00F9519C" w:rsidDel="009636A3" w:rsidRDefault="00640B94" w:rsidP="00640B94">
            <w:pPr>
              <w:pStyle w:val="TAC"/>
              <w:keepNext w:val="0"/>
              <w:keepLines w:val="0"/>
              <w:rPr>
                <w:del w:id="1954" w:author="ZTE-Ma Zhifeng" w:date="2025-02-05T16:47:00Z"/>
              </w:rPr>
            </w:pPr>
          </w:p>
        </w:tc>
        <w:tc>
          <w:tcPr>
            <w:tcW w:w="975" w:type="dxa"/>
            <w:tcBorders>
              <w:top w:val="single" w:sz="4" w:space="0" w:color="auto"/>
              <w:left w:val="single" w:sz="4" w:space="0" w:color="auto"/>
              <w:bottom w:val="single" w:sz="4" w:space="0" w:color="auto"/>
              <w:right w:val="single" w:sz="4" w:space="0" w:color="auto"/>
            </w:tcBorders>
            <w:tcPrChange w:id="1955" w:author="ZTE-Ma Zhifeng" w:date="2025-02-05T16:47:00Z">
              <w:tcPr>
                <w:tcW w:w="975" w:type="dxa"/>
                <w:tcBorders>
                  <w:top w:val="single" w:sz="4" w:space="0" w:color="auto"/>
                  <w:left w:val="single" w:sz="4" w:space="0" w:color="auto"/>
                  <w:bottom w:val="single" w:sz="4" w:space="0" w:color="auto"/>
                  <w:right w:val="single" w:sz="4" w:space="0" w:color="auto"/>
                </w:tcBorders>
              </w:tcPr>
            </w:tcPrChange>
          </w:tcPr>
          <w:p w14:paraId="7F88C7DD" w14:textId="6F177743" w:rsidR="00640B94" w:rsidRPr="00F9519C" w:rsidDel="009636A3" w:rsidRDefault="00640B94" w:rsidP="00640B94">
            <w:pPr>
              <w:pStyle w:val="TAC"/>
              <w:keepNext w:val="0"/>
              <w:keepLines w:val="0"/>
              <w:rPr>
                <w:del w:id="1956" w:author="ZTE-Ma Zhifeng" w:date="2025-02-05T16:47:00Z"/>
              </w:rPr>
            </w:pPr>
            <w:del w:id="1957" w:author="ZTE-Ma Zhifeng" w:date="2025-02-05T16:47:00Z">
              <w:r w:rsidRPr="00F9519C" w:rsidDel="009636A3">
                <w:delText>3945</w:delText>
              </w:r>
            </w:del>
          </w:p>
        </w:tc>
        <w:tc>
          <w:tcPr>
            <w:tcW w:w="1012" w:type="dxa"/>
            <w:tcBorders>
              <w:top w:val="single" w:sz="4" w:space="0" w:color="auto"/>
              <w:left w:val="single" w:sz="4" w:space="0" w:color="auto"/>
              <w:bottom w:val="single" w:sz="4" w:space="0" w:color="auto"/>
              <w:right w:val="single" w:sz="4" w:space="0" w:color="auto"/>
            </w:tcBorders>
            <w:tcPrChange w:id="1958" w:author="ZTE-Ma Zhifeng" w:date="2025-02-05T16:47:00Z">
              <w:tcPr>
                <w:tcW w:w="1012" w:type="dxa"/>
                <w:tcBorders>
                  <w:top w:val="single" w:sz="4" w:space="0" w:color="auto"/>
                  <w:left w:val="single" w:sz="4" w:space="0" w:color="auto"/>
                  <w:bottom w:val="single" w:sz="4" w:space="0" w:color="auto"/>
                  <w:right w:val="single" w:sz="4" w:space="0" w:color="auto"/>
                </w:tcBorders>
              </w:tcPr>
            </w:tcPrChange>
          </w:tcPr>
          <w:p w14:paraId="3D68721B" w14:textId="724728EB" w:rsidR="00640B94" w:rsidRPr="00F9519C" w:rsidDel="009636A3" w:rsidRDefault="00640B94" w:rsidP="00640B94">
            <w:pPr>
              <w:pStyle w:val="TAC"/>
              <w:keepNext w:val="0"/>
              <w:keepLines w:val="0"/>
              <w:rPr>
                <w:del w:id="1959" w:author="ZTE-Ma Zhifeng" w:date="2025-02-05T16:47:00Z"/>
              </w:rPr>
            </w:pPr>
            <w:del w:id="1960" w:author="ZTE-Ma Zhifeng" w:date="2025-02-05T16:47:00Z">
              <w:r w:rsidRPr="00F9519C" w:rsidDel="009636A3">
                <w:delText>10</w:delText>
              </w:r>
            </w:del>
          </w:p>
        </w:tc>
        <w:tc>
          <w:tcPr>
            <w:tcW w:w="1379" w:type="dxa"/>
            <w:tcBorders>
              <w:top w:val="single" w:sz="4" w:space="0" w:color="auto"/>
              <w:left w:val="single" w:sz="4" w:space="0" w:color="auto"/>
              <w:bottom w:val="single" w:sz="4" w:space="0" w:color="auto"/>
              <w:right w:val="single" w:sz="4" w:space="0" w:color="auto"/>
            </w:tcBorders>
            <w:tcPrChange w:id="1961" w:author="ZTE-Ma Zhifeng" w:date="2025-02-05T16:47:00Z">
              <w:tcPr>
                <w:tcW w:w="1379" w:type="dxa"/>
                <w:tcBorders>
                  <w:top w:val="single" w:sz="4" w:space="0" w:color="auto"/>
                  <w:left w:val="single" w:sz="4" w:space="0" w:color="auto"/>
                  <w:bottom w:val="single" w:sz="4" w:space="0" w:color="auto"/>
                  <w:right w:val="single" w:sz="4" w:space="0" w:color="auto"/>
                </w:tcBorders>
              </w:tcPr>
            </w:tcPrChange>
          </w:tcPr>
          <w:p w14:paraId="6AEE435B" w14:textId="25F05D51" w:rsidR="00640B94" w:rsidRPr="00F9519C" w:rsidDel="009636A3" w:rsidRDefault="00640B94" w:rsidP="00640B94">
            <w:pPr>
              <w:pStyle w:val="TAC"/>
              <w:keepNext w:val="0"/>
              <w:keepLines w:val="0"/>
              <w:rPr>
                <w:del w:id="1962" w:author="ZTE-Ma Zhifeng" w:date="2025-02-05T16:47:00Z"/>
              </w:rPr>
            </w:pPr>
            <w:del w:id="1963" w:author="ZTE-Ma Zhifeng" w:date="2025-02-05T16:47:00Z">
              <w:r w:rsidRPr="00F9519C" w:rsidDel="009636A3">
                <w:delText>1 (</w:delText>
              </w:r>
              <w:r w:rsidRPr="00F9519C" w:rsidDel="009636A3">
                <w:rPr>
                  <w:lang w:eastAsia="ja-JP"/>
                </w:rPr>
                <w:delText>RB</w:delText>
              </w:r>
              <w:r w:rsidRPr="00F9519C" w:rsidDel="009636A3">
                <w:rPr>
                  <w:vertAlign w:val="subscript"/>
                  <w:lang w:eastAsia="ja-JP"/>
                </w:rPr>
                <w:delText>START</w:delText>
              </w:r>
              <w:r w:rsidRPr="00F9519C" w:rsidDel="009636A3">
                <w:delText>=25)</w:delText>
              </w:r>
            </w:del>
          </w:p>
        </w:tc>
        <w:tc>
          <w:tcPr>
            <w:tcW w:w="881" w:type="dxa"/>
            <w:tcBorders>
              <w:top w:val="single" w:sz="4" w:space="0" w:color="auto"/>
              <w:left w:val="single" w:sz="4" w:space="0" w:color="auto"/>
              <w:bottom w:val="single" w:sz="4" w:space="0" w:color="auto"/>
              <w:right w:val="single" w:sz="4" w:space="0" w:color="auto"/>
            </w:tcBorders>
            <w:tcPrChange w:id="1964" w:author="ZTE-Ma Zhifeng" w:date="2025-02-05T16:47:00Z">
              <w:tcPr>
                <w:tcW w:w="881" w:type="dxa"/>
                <w:tcBorders>
                  <w:top w:val="single" w:sz="4" w:space="0" w:color="auto"/>
                  <w:left w:val="single" w:sz="4" w:space="0" w:color="auto"/>
                  <w:bottom w:val="single" w:sz="4" w:space="0" w:color="auto"/>
                  <w:right w:val="single" w:sz="4" w:space="0" w:color="auto"/>
                </w:tcBorders>
              </w:tcPr>
            </w:tcPrChange>
          </w:tcPr>
          <w:p w14:paraId="519AFA2F" w14:textId="1138BC01" w:rsidR="00640B94" w:rsidRPr="00F9519C" w:rsidDel="009636A3" w:rsidRDefault="00640B94" w:rsidP="00640B94">
            <w:pPr>
              <w:pStyle w:val="TAC"/>
              <w:keepNext w:val="0"/>
              <w:keepLines w:val="0"/>
              <w:rPr>
                <w:del w:id="1965" w:author="ZTE-Ma Zhifeng" w:date="2025-02-05T16:47:00Z"/>
              </w:rPr>
            </w:pPr>
            <w:del w:id="1966" w:author="ZTE-Ma Zhifeng" w:date="2025-02-05T16:47:00Z">
              <w:r w:rsidRPr="00F9519C" w:rsidDel="009636A3">
                <w:delText>3945</w:delText>
              </w:r>
            </w:del>
          </w:p>
        </w:tc>
        <w:tc>
          <w:tcPr>
            <w:tcW w:w="797" w:type="dxa"/>
            <w:tcBorders>
              <w:top w:val="single" w:sz="4" w:space="0" w:color="auto"/>
              <w:left w:val="single" w:sz="4" w:space="0" w:color="auto"/>
              <w:bottom w:val="single" w:sz="4" w:space="0" w:color="auto"/>
              <w:right w:val="single" w:sz="4" w:space="0" w:color="auto"/>
            </w:tcBorders>
            <w:tcPrChange w:id="1967" w:author="ZTE-Ma Zhifeng" w:date="2025-02-05T16:47:00Z">
              <w:tcPr>
                <w:tcW w:w="797" w:type="dxa"/>
                <w:tcBorders>
                  <w:top w:val="single" w:sz="4" w:space="0" w:color="auto"/>
                  <w:left w:val="single" w:sz="4" w:space="0" w:color="auto"/>
                  <w:bottom w:val="single" w:sz="4" w:space="0" w:color="auto"/>
                  <w:right w:val="single" w:sz="4" w:space="0" w:color="auto"/>
                </w:tcBorders>
              </w:tcPr>
            </w:tcPrChange>
          </w:tcPr>
          <w:p w14:paraId="417CCE4B" w14:textId="48912218" w:rsidR="00640B94" w:rsidRPr="00F9519C" w:rsidDel="009636A3" w:rsidRDefault="00640B94" w:rsidP="00640B94">
            <w:pPr>
              <w:pStyle w:val="TAC"/>
              <w:keepNext w:val="0"/>
              <w:keepLines w:val="0"/>
              <w:rPr>
                <w:del w:id="1968" w:author="ZTE-Ma Zhifeng" w:date="2025-02-05T16:47:00Z"/>
              </w:rPr>
            </w:pPr>
          </w:p>
        </w:tc>
        <w:tc>
          <w:tcPr>
            <w:tcW w:w="828" w:type="dxa"/>
            <w:tcBorders>
              <w:top w:val="single" w:sz="4" w:space="0" w:color="auto"/>
              <w:left w:val="single" w:sz="4" w:space="0" w:color="auto"/>
              <w:bottom w:val="single" w:sz="4" w:space="0" w:color="auto"/>
              <w:right w:val="single" w:sz="4" w:space="0" w:color="auto"/>
            </w:tcBorders>
            <w:tcPrChange w:id="1969" w:author="ZTE-Ma Zhifeng" w:date="2025-02-05T16:47:00Z">
              <w:tcPr>
                <w:tcW w:w="828" w:type="dxa"/>
                <w:tcBorders>
                  <w:top w:val="single" w:sz="4" w:space="0" w:color="auto"/>
                  <w:left w:val="single" w:sz="4" w:space="0" w:color="auto"/>
                  <w:bottom w:val="single" w:sz="4" w:space="0" w:color="auto"/>
                  <w:right w:val="single" w:sz="4" w:space="0" w:color="auto"/>
                </w:tcBorders>
              </w:tcPr>
            </w:tcPrChange>
          </w:tcPr>
          <w:p w14:paraId="6C02D854" w14:textId="02D5C13F" w:rsidR="00640B94" w:rsidRPr="00F9519C" w:rsidDel="009636A3" w:rsidRDefault="00640B94" w:rsidP="00640B94">
            <w:pPr>
              <w:pStyle w:val="TAC"/>
              <w:keepNext w:val="0"/>
              <w:keepLines w:val="0"/>
              <w:rPr>
                <w:del w:id="1970" w:author="ZTE-Ma Zhifeng" w:date="2025-02-05T16:47:00Z"/>
                <w:lang w:eastAsia="zh-CN"/>
              </w:rPr>
            </w:pPr>
          </w:p>
        </w:tc>
        <w:tc>
          <w:tcPr>
            <w:tcW w:w="1057" w:type="dxa"/>
            <w:tcBorders>
              <w:top w:val="single" w:sz="4" w:space="0" w:color="auto"/>
              <w:left w:val="single" w:sz="4" w:space="0" w:color="auto"/>
              <w:bottom w:val="single" w:sz="4" w:space="0" w:color="auto"/>
              <w:right w:val="single" w:sz="4" w:space="0" w:color="auto"/>
            </w:tcBorders>
            <w:tcPrChange w:id="1971" w:author="ZTE-Ma Zhifeng" w:date="2025-02-05T16:47:00Z">
              <w:tcPr>
                <w:tcW w:w="1057" w:type="dxa"/>
                <w:tcBorders>
                  <w:top w:val="single" w:sz="4" w:space="0" w:color="auto"/>
                  <w:left w:val="single" w:sz="4" w:space="0" w:color="auto"/>
                  <w:bottom w:val="single" w:sz="4" w:space="0" w:color="auto"/>
                  <w:right w:val="single" w:sz="4" w:space="0" w:color="auto"/>
                </w:tcBorders>
              </w:tcPr>
            </w:tcPrChange>
          </w:tcPr>
          <w:p w14:paraId="4431FA7D" w14:textId="5D634F26" w:rsidR="00640B94" w:rsidRPr="00F9519C" w:rsidDel="009636A3" w:rsidRDefault="00640B94" w:rsidP="00640B94">
            <w:pPr>
              <w:pStyle w:val="TAC"/>
              <w:keepNext w:val="0"/>
              <w:keepLines w:val="0"/>
              <w:rPr>
                <w:del w:id="1972" w:author="ZTE-Ma Zhifeng" w:date="2025-02-05T16:47:00Z"/>
                <w:lang w:eastAsia="ja-JP"/>
              </w:rPr>
            </w:pPr>
          </w:p>
        </w:tc>
      </w:tr>
      <w:tr w:rsidR="009636A3" w:rsidRPr="00F9519C" w14:paraId="375EA338"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3" w:author="ZTE-Ma Zhifeng" w:date="2025-02-05T16: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4" w:author="ZTE-Ma Zhifeng" w:date="2025-02-05T16:45:00Z"/>
          <w:trPrChange w:id="1975" w:author="ZTE-Ma Zhifeng" w:date="2025-02-05T16:4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76" w:author="ZTE-Ma Zhifeng" w:date="2025-02-05T16:47:00Z">
              <w:tcPr>
                <w:tcW w:w="2007" w:type="dxa"/>
                <w:tcBorders>
                  <w:top w:val="nil"/>
                  <w:left w:val="single" w:sz="4" w:space="0" w:color="auto"/>
                  <w:bottom w:val="single" w:sz="4" w:space="0" w:color="auto"/>
                  <w:right w:val="single" w:sz="4" w:space="0" w:color="auto"/>
                </w:tcBorders>
                <w:shd w:val="clear" w:color="auto" w:fill="auto"/>
              </w:tcPr>
            </w:tcPrChange>
          </w:tcPr>
          <w:p w14:paraId="6597F9E0" w14:textId="20B3108F" w:rsidR="009636A3" w:rsidRPr="00F9519C" w:rsidRDefault="009636A3" w:rsidP="009636A3">
            <w:pPr>
              <w:pStyle w:val="TAC"/>
              <w:keepNext w:val="0"/>
              <w:keepLines w:val="0"/>
              <w:rPr>
                <w:ins w:id="1977" w:author="ZTE-Ma Zhifeng" w:date="2025-02-05T16:45:00Z"/>
                <w:lang w:eastAsia="zh-CN"/>
              </w:rPr>
            </w:pPr>
            <w:ins w:id="1978" w:author="ZTE-Ma Zhifeng" w:date="2025-02-05T16:46:00Z">
              <w:r w:rsidRPr="00F9519C">
                <w:rPr>
                  <w:lang w:eastAsia="zh-CN"/>
                </w:rPr>
                <w:t>CA</w:t>
              </w:r>
              <w:r w:rsidRPr="00F9519C">
                <w:t>_n41</w:t>
              </w:r>
              <w:r w:rsidRPr="00F9519C">
                <w:rPr>
                  <w:lang w:eastAsia="zh-CN"/>
                </w:rPr>
                <w:t>-</w:t>
              </w:r>
              <w:r w:rsidRPr="00F9519C">
                <w:t>n77</w:t>
              </w:r>
            </w:ins>
          </w:p>
        </w:tc>
        <w:tc>
          <w:tcPr>
            <w:tcW w:w="923" w:type="dxa"/>
            <w:tcBorders>
              <w:top w:val="single" w:sz="4" w:space="0" w:color="auto"/>
              <w:left w:val="single" w:sz="4" w:space="0" w:color="auto"/>
              <w:bottom w:val="nil"/>
              <w:right w:val="single" w:sz="4" w:space="0" w:color="auto"/>
            </w:tcBorders>
            <w:tcPrChange w:id="1979" w:author="ZTE-Ma Zhifeng" w:date="2025-02-05T16:47:00Z">
              <w:tcPr>
                <w:tcW w:w="923" w:type="dxa"/>
                <w:tcBorders>
                  <w:top w:val="single" w:sz="4" w:space="0" w:color="auto"/>
                  <w:left w:val="single" w:sz="4" w:space="0" w:color="auto"/>
                  <w:bottom w:val="single" w:sz="4" w:space="0" w:color="auto"/>
                  <w:right w:val="single" w:sz="4" w:space="0" w:color="auto"/>
                </w:tcBorders>
              </w:tcPr>
            </w:tcPrChange>
          </w:tcPr>
          <w:p w14:paraId="125A00BC" w14:textId="1687D13A" w:rsidR="009636A3" w:rsidRPr="00F9519C" w:rsidRDefault="009636A3" w:rsidP="009636A3">
            <w:pPr>
              <w:pStyle w:val="TAC"/>
              <w:keepNext w:val="0"/>
              <w:keepLines w:val="0"/>
              <w:rPr>
                <w:ins w:id="1980" w:author="ZTE-Ma Zhifeng" w:date="2025-02-05T16:45:00Z"/>
              </w:rPr>
            </w:pPr>
            <w:ins w:id="1981" w:author="ZTE-Ma Zhifeng" w:date="2025-02-05T16:46:00Z">
              <w:r w:rsidRPr="00F9519C">
                <w:rPr>
                  <w:lang w:eastAsia="zh-CN"/>
                </w:rPr>
                <w:t>n41</w:t>
              </w:r>
            </w:ins>
          </w:p>
        </w:tc>
        <w:tc>
          <w:tcPr>
            <w:tcW w:w="975" w:type="dxa"/>
            <w:tcBorders>
              <w:top w:val="single" w:sz="4" w:space="0" w:color="auto"/>
              <w:left w:val="single" w:sz="4" w:space="0" w:color="auto"/>
              <w:bottom w:val="single" w:sz="4" w:space="0" w:color="auto"/>
              <w:right w:val="single" w:sz="4" w:space="0" w:color="auto"/>
            </w:tcBorders>
            <w:tcPrChange w:id="1982" w:author="ZTE-Ma Zhifeng" w:date="2025-02-05T16:47:00Z">
              <w:tcPr>
                <w:tcW w:w="975" w:type="dxa"/>
                <w:tcBorders>
                  <w:top w:val="single" w:sz="4" w:space="0" w:color="auto"/>
                  <w:left w:val="single" w:sz="4" w:space="0" w:color="auto"/>
                  <w:bottom w:val="single" w:sz="4" w:space="0" w:color="auto"/>
                  <w:right w:val="single" w:sz="4" w:space="0" w:color="auto"/>
                </w:tcBorders>
              </w:tcPr>
            </w:tcPrChange>
          </w:tcPr>
          <w:p w14:paraId="21DAF787" w14:textId="737261A7" w:rsidR="009636A3" w:rsidRPr="00F9519C" w:rsidRDefault="009636A3" w:rsidP="009636A3">
            <w:pPr>
              <w:pStyle w:val="TAC"/>
              <w:keepNext w:val="0"/>
              <w:keepLines w:val="0"/>
              <w:rPr>
                <w:ins w:id="1983" w:author="ZTE-Ma Zhifeng" w:date="2025-02-05T16:45:00Z"/>
              </w:rPr>
            </w:pPr>
            <w:ins w:id="1984" w:author="ZTE-Ma Zhifeng" w:date="2025-02-05T16:46:00Z">
              <w:r w:rsidRPr="00F9519C">
                <w:t>2545</w:t>
              </w:r>
            </w:ins>
          </w:p>
        </w:tc>
        <w:tc>
          <w:tcPr>
            <w:tcW w:w="1012" w:type="dxa"/>
            <w:tcBorders>
              <w:top w:val="single" w:sz="4" w:space="0" w:color="auto"/>
              <w:left w:val="single" w:sz="4" w:space="0" w:color="auto"/>
              <w:bottom w:val="single" w:sz="4" w:space="0" w:color="auto"/>
              <w:right w:val="single" w:sz="4" w:space="0" w:color="auto"/>
            </w:tcBorders>
            <w:tcPrChange w:id="1985" w:author="ZTE-Ma Zhifeng" w:date="2025-02-05T16:47:00Z">
              <w:tcPr>
                <w:tcW w:w="1012" w:type="dxa"/>
                <w:tcBorders>
                  <w:top w:val="single" w:sz="4" w:space="0" w:color="auto"/>
                  <w:left w:val="single" w:sz="4" w:space="0" w:color="auto"/>
                  <w:bottom w:val="single" w:sz="4" w:space="0" w:color="auto"/>
                  <w:right w:val="single" w:sz="4" w:space="0" w:color="auto"/>
                </w:tcBorders>
              </w:tcPr>
            </w:tcPrChange>
          </w:tcPr>
          <w:p w14:paraId="6856B79A" w14:textId="06193DBB" w:rsidR="009636A3" w:rsidRPr="00F9519C" w:rsidRDefault="009636A3" w:rsidP="009636A3">
            <w:pPr>
              <w:pStyle w:val="TAC"/>
              <w:keepNext w:val="0"/>
              <w:keepLines w:val="0"/>
              <w:rPr>
                <w:ins w:id="1986" w:author="ZTE-Ma Zhifeng" w:date="2025-02-05T16:45:00Z"/>
              </w:rPr>
            </w:pPr>
            <w:ins w:id="1987" w:author="ZTE-Ma Zhifeng" w:date="2025-02-05T16:46:00Z">
              <w:r w:rsidRPr="00F9519C">
                <w:t>60</w:t>
              </w:r>
            </w:ins>
          </w:p>
        </w:tc>
        <w:tc>
          <w:tcPr>
            <w:tcW w:w="1379" w:type="dxa"/>
            <w:tcBorders>
              <w:top w:val="single" w:sz="4" w:space="0" w:color="auto"/>
              <w:left w:val="single" w:sz="4" w:space="0" w:color="auto"/>
              <w:bottom w:val="single" w:sz="4" w:space="0" w:color="auto"/>
              <w:right w:val="single" w:sz="4" w:space="0" w:color="auto"/>
            </w:tcBorders>
            <w:tcPrChange w:id="1988" w:author="ZTE-Ma Zhifeng" w:date="2025-02-05T16:47:00Z">
              <w:tcPr>
                <w:tcW w:w="1379" w:type="dxa"/>
                <w:tcBorders>
                  <w:top w:val="single" w:sz="4" w:space="0" w:color="auto"/>
                  <w:left w:val="single" w:sz="4" w:space="0" w:color="auto"/>
                  <w:bottom w:val="single" w:sz="4" w:space="0" w:color="auto"/>
                  <w:right w:val="single" w:sz="4" w:space="0" w:color="auto"/>
                </w:tcBorders>
              </w:tcPr>
            </w:tcPrChange>
          </w:tcPr>
          <w:p w14:paraId="61CE8CAC" w14:textId="1161DE5E" w:rsidR="009636A3" w:rsidRPr="00F9519C" w:rsidRDefault="009636A3" w:rsidP="009636A3">
            <w:pPr>
              <w:pStyle w:val="TAC"/>
              <w:keepNext w:val="0"/>
              <w:keepLines w:val="0"/>
              <w:rPr>
                <w:ins w:id="1989" w:author="ZTE-Ma Zhifeng" w:date="2025-02-05T16:45:00Z"/>
              </w:rPr>
            </w:pPr>
            <w:ins w:id="1990" w:author="ZTE-Ma Zhifeng" w:date="2025-02-05T16:46:00Z">
              <w:r w:rsidRPr="00F9519C">
                <w:t>1 (</w:t>
              </w:r>
              <w:r w:rsidRPr="00F9519C">
                <w:rPr>
                  <w:lang w:eastAsia="ja-JP"/>
                </w:rPr>
                <w:t>RB</w:t>
              </w:r>
              <w:r w:rsidRPr="00F9519C">
                <w:rPr>
                  <w:vertAlign w:val="subscript"/>
                  <w:lang w:eastAsia="ja-JP"/>
                </w:rPr>
                <w:t>START</w:t>
              </w:r>
              <w:r w:rsidRPr="00F9519C">
                <w:t>=0)</w:t>
              </w:r>
            </w:ins>
          </w:p>
        </w:tc>
        <w:tc>
          <w:tcPr>
            <w:tcW w:w="881" w:type="dxa"/>
            <w:tcBorders>
              <w:top w:val="single" w:sz="4" w:space="0" w:color="auto"/>
              <w:left w:val="single" w:sz="4" w:space="0" w:color="auto"/>
              <w:bottom w:val="single" w:sz="4" w:space="0" w:color="auto"/>
              <w:right w:val="single" w:sz="4" w:space="0" w:color="auto"/>
            </w:tcBorders>
            <w:tcPrChange w:id="1991" w:author="ZTE-Ma Zhifeng" w:date="2025-02-05T16:47:00Z">
              <w:tcPr>
                <w:tcW w:w="881" w:type="dxa"/>
                <w:tcBorders>
                  <w:top w:val="single" w:sz="4" w:space="0" w:color="auto"/>
                  <w:left w:val="single" w:sz="4" w:space="0" w:color="auto"/>
                  <w:bottom w:val="single" w:sz="4" w:space="0" w:color="auto"/>
                  <w:right w:val="single" w:sz="4" w:space="0" w:color="auto"/>
                </w:tcBorders>
              </w:tcPr>
            </w:tcPrChange>
          </w:tcPr>
          <w:p w14:paraId="4BF79ABE" w14:textId="729C6ECC" w:rsidR="009636A3" w:rsidRPr="00F9519C" w:rsidRDefault="009636A3" w:rsidP="009636A3">
            <w:pPr>
              <w:pStyle w:val="TAC"/>
              <w:keepNext w:val="0"/>
              <w:keepLines w:val="0"/>
              <w:rPr>
                <w:ins w:id="1992" w:author="ZTE-Ma Zhifeng" w:date="2025-02-05T16:45:00Z"/>
              </w:rPr>
            </w:pPr>
            <w:ins w:id="1993" w:author="ZTE-Ma Zhifeng" w:date="2025-02-05T16:46:00Z">
              <w:r w:rsidRPr="00F9519C">
                <w:t>2545</w:t>
              </w:r>
            </w:ins>
          </w:p>
        </w:tc>
        <w:tc>
          <w:tcPr>
            <w:tcW w:w="797" w:type="dxa"/>
            <w:tcBorders>
              <w:top w:val="single" w:sz="4" w:space="0" w:color="auto"/>
              <w:left w:val="single" w:sz="4" w:space="0" w:color="auto"/>
              <w:bottom w:val="nil"/>
              <w:right w:val="single" w:sz="4" w:space="0" w:color="auto"/>
            </w:tcBorders>
            <w:tcPrChange w:id="1994" w:author="ZTE-Ma Zhifeng" w:date="2025-02-05T16:47:00Z">
              <w:tcPr>
                <w:tcW w:w="797" w:type="dxa"/>
                <w:tcBorders>
                  <w:top w:val="single" w:sz="4" w:space="0" w:color="auto"/>
                  <w:left w:val="single" w:sz="4" w:space="0" w:color="auto"/>
                  <w:bottom w:val="single" w:sz="4" w:space="0" w:color="auto"/>
                  <w:right w:val="single" w:sz="4" w:space="0" w:color="auto"/>
                </w:tcBorders>
              </w:tcPr>
            </w:tcPrChange>
          </w:tcPr>
          <w:p w14:paraId="74F85951" w14:textId="76538037" w:rsidR="009636A3" w:rsidRPr="00F9519C" w:rsidRDefault="009636A3" w:rsidP="009636A3">
            <w:pPr>
              <w:pStyle w:val="TAC"/>
              <w:keepNext w:val="0"/>
              <w:keepLines w:val="0"/>
              <w:rPr>
                <w:ins w:id="1995" w:author="ZTE-Ma Zhifeng" w:date="2025-02-05T16:45:00Z"/>
              </w:rPr>
            </w:pPr>
            <w:ins w:id="1996" w:author="ZTE-Ma Zhifeng" w:date="2025-02-05T16:46:00Z">
              <w:r w:rsidRPr="00F9519C">
                <w:rPr>
                  <w:lang w:eastAsia="zh-CN"/>
                </w:rPr>
                <w:t>N/A</w:t>
              </w:r>
            </w:ins>
          </w:p>
        </w:tc>
        <w:tc>
          <w:tcPr>
            <w:tcW w:w="828" w:type="dxa"/>
            <w:tcBorders>
              <w:top w:val="single" w:sz="4" w:space="0" w:color="auto"/>
              <w:left w:val="single" w:sz="4" w:space="0" w:color="auto"/>
              <w:bottom w:val="nil"/>
              <w:right w:val="single" w:sz="4" w:space="0" w:color="auto"/>
            </w:tcBorders>
            <w:tcPrChange w:id="1997" w:author="ZTE-Ma Zhifeng" w:date="2025-02-05T16:47:00Z">
              <w:tcPr>
                <w:tcW w:w="828" w:type="dxa"/>
                <w:tcBorders>
                  <w:top w:val="single" w:sz="4" w:space="0" w:color="auto"/>
                  <w:left w:val="single" w:sz="4" w:space="0" w:color="auto"/>
                  <w:bottom w:val="single" w:sz="4" w:space="0" w:color="auto"/>
                  <w:right w:val="single" w:sz="4" w:space="0" w:color="auto"/>
                </w:tcBorders>
              </w:tcPr>
            </w:tcPrChange>
          </w:tcPr>
          <w:p w14:paraId="768760A6" w14:textId="7C6AC4C6" w:rsidR="009636A3" w:rsidRPr="00F9519C" w:rsidRDefault="009636A3" w:rsidP="009636A3">
            <w:pPr>
              <w:pStyle w:val="TAC"/>
              <w:keepNext w:val="0"/>
              <w:keepLines w:val="0"/>
              <w:rPr>
                <w:ins w:id="1998" w:author="ZTE-Ma Zhifeng" w:date="2025-02-05T16:45:00Z"/>
                <w:lang w:eastAsia="zh-CN"/>
              </w:rPr>
            </w:pPr>
            <w:ins w:id="1999" w:author="ZTE-Ma Zhifeng" w:date="2025-02-05T16:46:00Z">
              <w:r w:rsidRPr="00F9519C">
                <w:rPr>
                  <w:lang w:eastAsia="zh-CN"/>
                </w:rPr>
                <w:t>TDD</w:t>
              </w:r>
            </w:ins>
          </w:p>
        </w:tc>
        <w:tc>
          <w:tcPr>
            <w:tcW w:w="1057" w:type="dxa"/>
            <w:tcBorders>
              <w:top w:val="single" w:sz="4" w:space="0" w:color="auto"/>
              <w:left w:val="single" w:sz="4" w:space="0" w:color="auto"/>
              <w:bottom w:val="nil"/>
              <w:right w:val="single" w:sz="4" w:space="0" w:color="auto"/>
            </w:tcBorders>
            <w:tcPrChange w:id="2000" w:author="ZTE-Ma Zhifeng" w:date="2025-02-05T16:47:00Z">
              <w:tcPr>
                <w:tcW w:w="1057" w:type="dxa"/>
                <w:tcBorders>
                  <w:top w:val="single" w:sz="4" w:space="0" w:color="auto"/>
                  <w:left w:val="single" w:sz="4" w:space="0" w:color="auto"/>
                  <w:bottom w:val="single" w:sz="4" w:space="0" w:color="auto"/>
                  <w:right w:val="single" w:sz="4" w:space="0" w:color="auto"/>
                </w:tcBorders>
              </w:tcPr>
            </w:tcPrChange>
          </w:tcPr>
          <w:p w14:paraId="4293B39F" w14:textId="270BD771" w:rsidR="009636A3" w:rsidRPr="00F9519C" w:rsidRDefault="009636A3" w:rsidP="009636A3">
            <w:pPr>
              <w:pStyle w:val="TAC"/>
              <w:keepNext w:val="0"/>
              <w:keepLines w:val="0"/>
              <w:rPr>
                <w:ins w:id="2001" w:author="ZTE-Ma Zhifeng" w:date="2025-02-05T16:45:00Z"/>
                <w:lang w:eastAsia="ja-JP"/>
              </w:rPr>
            </w:pPr>
            <w:ins w:id="2002" w:author="ZTE-Ma Zhifeng" w:date="2025-02-05T16:46:00Z">
              <w:r w:rsidRPr="00F9519C">
                <w:rPr>
                  <w:lang w:eastAsia="zh-CN"/>
                </w:rPr>
                <w:t>N/A</w:t>
              </w:r>
            </w:ins>
          </w:p>
        </w:tc>
      </w:tr>
      <w:tr w:rsidR="009636A3" w:rsidRPr="00F9519C" w14:paraId="1E964919"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3" w:author="ZTE-Ma Zhifeng" w:date="2025-02-05T16: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4" w:author="ZTE-Ma Zhifeng" w:date="2025-02-05T16:46:00Z"/>
          <w:trPrChange w:id="2005" w:author="ZTE-Ma Zhifeng" w:date="2025-02-05T16:47:00Z">
            <w:trPr>
              <w:jc w:val="center"/>
            </w:trPr>
          </w:trPrChange>
        </w:trPr>
        <w:tc>
          <w:tcPr>
            <w:tcW w:w="2007" w:type="dxa"/>
            <w:tcBorders>
              <w:top w:val="nil"/>
              <w:left w:val="single" w:sz="4" w:space="0" w:color="auto"/>
              <w:bottom w:val="nil"/>
              <w:right w:val="single" w:sz="4" w:space="0" w:color="auto"/>
            </w:tcBorders>
            <w:shd w:val="clear" w:color="auto" w:fill="auto"/>
            <w:tcPrChange w:id="2006" w:author="ZTE-Ma Zhifeng" w:date="2025-02-05T16:47:00Z">
              <w:tcPr>
                <w:tcW w:w="2007" w:type="dxa"/>
                <w:tcBorders>
                  <w:top w:val="nil"/>
                  <w:left w:val="single" w:sz="4" w:space="0" w:color="auto"/>
                  <w:bottom w:val="single" w:sz="4" w:space="0" w:color="auto"/>
                  <w:right w:val="single" w:sz="4" w:space="0" w:color="auto"/>
                </w:tcBorders>
                <w:shd w:val="clear" w:color="auto" w:fill="auto"/>
              </w:tcPr>
            </w:tcPrChange>
          </w:tcPr>
          <w:p w14:paraId="3EF9E83B" w14:textId="77777777" w:rsidR="009636A3" w:rsidRPr="00F9519C" w:rsidRDefault="009636A3" w:rsidP="009636A3">
            <w:pPr>
              <w:pStyle w:val="TAC"/>
              <w:keepNext w:val="0"/>
              <w:keepLines w:val="0"/>
              <w:rPr>
                <w:ins w:id="2007" w:author="ZTE-Ma Zhifeng" w:date="2025-02-05T16:46:00Z"/>
                <w:lang w:eastAsia="zh-CN"/>
              </w:rPr>
            </w:pPr>
          </w:p>
        </w:tc>
        <w:tc>
          <w:tcPr>
            <w:tcW w:w="923" w:type="dxa"/>
            <w:tcBorders>
              <w:top w:val="nil"/>
              <w:left w:val="single" w:sz="4" w:space="0" w:color="auto"/>
              <w:bottom w:val="single" w:sz="4" w:space="0" w:color="auto"/>
              <w:right w:val="single" w:sz="4" w:space="0" w:color="auto"/>
            </w:tcBorders>
            <w:tcPrChange w:id="2008" w:author="ZTE-Ma Zhifeng" w:date="2025-02-05T16:47:00Z">
              <w:tcPr>
                <w:tcW w:w="923" w:type="dxa"/>
                <w:tcBorders>
                  <w:top w:val="single" w:sz="4" w:space="0" w:color="auto"/>
                  <w:left w:val="single" w:sz="4" w:space="0" w:color="auto"/>
                  <w:bottom w:val="single" w:sz="4" w:space="0" w:color="auto"/>
                  <w:right w:val="single" w:sz="4" w:space="0" w:color="auto"/>
                </w:tcBorders>
              </w:tcPr>
            </w:tcPrChange>
          </w:tcPr>
          <w:p w14:paraId="144EFB00" w14:textId="77777777" w:rsidR="009636A3" w:rsidRPr="00F9519C" w:rsidRDefault="009636A3" w:rsidP="009636A3">
            <w:pPr>
              <w:pStyle w:val="TAC"/>
              <w:keepNext w:val="0"/>
              <w:keepLines w:val="0"/>
              <w:rPr>
                <w:ins w:id="2009" w:author="ZTE-Ma Zhifeng" w:date="2025-02-05T16:46:00Z"/>
              </w:rPr>
            </w:pPr>
          </w:p>
        </w:tc>
        <w:tc>
          <w:tcPr>
            <w:tcW w:w="975" w:type="dxa"/>
            <w:tcBorders>
              <w:top w:val="single" w:sz="4" w:space="0" w:color="auto"/>
              <w:left w:val="single" w:sz="4" w:space="0" w:color="auto"/>
              <w:bottom w:val="single" w:sz="4" w:space="0" w:color="auto"/>
              <w:right w:val="single" w:sz="4" w:space="0" w:color="auto"/>
            </w:tcBorders>
            <w:tcPrChange w:id="2010" w:author="ZTE-Ma Zhifeng" w:date="2025-02-05T16:47:00Z">
              <w:tcPr>
                <w:tcW w:w="975" w:type="dxa"/>
                <w:tcBorders>
                  <w:top w:val="single" w:sz="4" w:space="0" w:color="auto"/>
                  <w:left w:val="single" w:sz="4" w:space="0" w:color="auto"/>
                  <w:bottom w:val="single" w:sz="4" w:space="0" w:color="auto"/>
                  <w:right w:val="single" w:sz="4" w:space="0" w:color="auto"/>
                </w:tcBorders>
              </w:tcPr>
            </w:tcPrChange>
          </w:tcPr>
          <w:p w14:paraId="34FFE121" w14:textId="0C54D91B" w:rsidR="009636A3" w:rsidRPr="00F9519C" w:rsidRDefault="009636A3" w:rsidP="009636A3">
            <w:pPr>
              <w:pStyle w:val="TAC"/>
              <w:keepNext w:val="0"/>
              <w:keepLines w:val="0"/>
              <w:rPr>
                <w:ins w:id="2011" w:author="ZTE-Ma Zhifeng" w:date="2025-02-05T16:46:00Z"/>
              </w:rPr>
            </w:pPr>
            <w:ins w:id="2012" w:author="ZTE-Ma Zhifeng" w:date="2025-02-05T16:46:00Z">
              <w:r w:rsidRPr="00F9519C">
                <w:t>2625</w:t>
              </w:r>
            </w:ins>
          </w:p>
        </w:tc>
        <w:tc>
          <w:tcPr>
            <w:tcW w:w="1012" w:type="dxa"/>
            <w:tcBorders>
              <w:top w:val="single" w:sz="4" w:space="0" w:color="auto"/>
              <w:left w:val="single" w:sz="4" w:space="0" w:color="auto"/>
              <w:bottom w:val="single" w:sz="4" w:space="0" w:color="auto"/>
              <w:right w:val="single" w:sz="4" w:space="0" w:color="auto"/>
            </w:tcBorders>
            <w:tcPrChange w:id="2013" w:author="ZTE-Ma Zhifeng" w:date="2025-02-05T16:47:00Z">
              <w:tcPr>
                <w:tcW w:w="1012" w:type="dxa"/>
                <w:tcBorders>
                  <w:top w:val="single" w:sz="4" w:space="0" w:color="auto"/>
                  <w:left w:val="single" w:sz="4" w:space="0" w:color="auto"/>
                  <w:bottom w:val="single" w:sz="4" w:space="0" w:color="auto"/>
                  <w:right w:val="single" w:sz="4" w:space="0" w:color="auto"/>
                </w:tcBorders>
              </w:tcPr>
            </w:tcPrChange>
          </w:tcPr>
          <w:p w14:paraId="576C7652" w14:textId="2E198620" w:rsidR="009636A3" w:rsidRPr="00F9519C" w:rsidRDefault="009636A3" w:rsidP="009636A3">
            <w:pPr>
              <w:pStyle w:val="TAC"/>
              <w:keepNext w:val="0"/>
              <w:keepLines w:val="0"/>
              <w:rPr>
                <w:ins w:id="2014" w:author="ZTE-Ma Zhifeng" w:date="2025-02-05T16:46:00Z"/>
              </w:rPr>
            </w:pPr>
            <w:ins w:id="2015" w:author="ZTE-Ma Zhifeng" w:date="2025-02-05T16:46:00Z">
              <w:r w:rsidRPr="00F9519C">
                <w:t>100</w:t>
              </w:r>
            </w:ins>
          </w:p>
        </w:tc>
        <w:tc>
          <w:tcPr>
            <w:tcW w:w="1379" w:type="dxa"/>
            <w:tcBorders>
              <w:top w:val="single" w:sz="4" w:space="0" w:color="auto"/>
              <w:left w:val="single" w:sz="4" w:space="0" w:color="auto"/>
              <w:bottom w:val="single" w:sz="4" w:space="0" w:color="auto"/>
              <w:right w:val="single" w:sz="4" w:space="0" w:color="auto"/>
            </w:tcBorders>
            <w:tcPrChange w:id="2016" w:author="ZTE-Ma Zhifeng" w:date="2025-02-05T16:47:00Z">
              <w:tcPr>
                <w:tcW w:w="1379" w:type="dxa"/>
                <w:tcBorders>
                  <w:top w:val="single" w:sz="4" w:space="0" w:color="auto"/>
                  <w:left w:val="single" w:sz="4" w:space="0" w:color="auto"/>
                  <w:bottom w:val="single" w:sz="4" w:space="0" w:color="auto"/>
                  <w:right w:val="single" w:sz="4" w:space="0" w:color="auto"/>
                </w:tcBorders>
              </w:tcPr>
            </w:tcPrChange>
          </w:tcPr>
          <w:p w14:paraId="7703FEA1" w14:textId="243B3EA3" w:rsidR="009636A3" w:rsidRPr="00F9519C" w:rsidRDefault="009636A3" w:rsidP="009636A3">
            <w:pPr>
              <w:pStyle w:val="TAC"/>
              <w:keepNext w:val="0"/>
              <w:keepLines w:val="0"/>
              <w:rPr>
                <w:ins w:id="2017" w:author="ZTE-Ma Zhifeng" w:date="2025-02-05T16:46:00Z"/>
              </w:rPr>
            </w:pPr>
            <w:ins w:id="2018" w:author="ZTE-Ma Zhifeng" w:date="2025-02-05T16:46:00Z">
              <w:r w:rsidRPr="00F9519C">
                <w:t>1 (</w:t>
              </w:r>
              <w:r w:rsidRPr="00F9519C">
                <w:rPr>
                  <w:lang w:eastAsia="ja-JP"/>
                </w:rPr>
                <w:t>RB</w:t>
              </w:r>
              <w:r w:rsidRPr="00F9519C">
                <w:rPr>
                  <w:vertAlign w:val="subscript"/>
                  <w:lang w:eastAsia="ja-JP"/>
                </w:rPr>
                <w:t>START</w:t>
              </w:r>
              <w:r w:rsidRPr="00F9519C">
                <w:t>=272)</w:t>
              </w:r>
            </w:ins>
          </w:p>
        </w:tc>
        <w:tc>
          <w:tcPr>
            <w:tcW w:w="881" w:type="dxa"/>
            <w:tcBorders>
              <w:top w:val="single" w:sz="4" w:space="0" w:color="auto"/>
              <w:left w:val="single" w:sz="4" w:space="0" w:color="auto"/>
              <w:bottom w:val="single" w:sz="4" w:space="0" w:color="auto"/>
              <w:right w:val="single" w:sz="4" w:space="0" w:color="auto"/>
            </w:tcBorders>
            <w:tcPrChange w:id="2019" w:author="ZTE-Ma Zhifeng" w:date="2025-02-05T16:47:00Z">
              <w:tcPr>
                <w:tcW w:w="881" w:type="dxa"/>
                <w:tcBorders>
                  <w:top w:val="single" w:sz="4" w:space="0" w:color="auto"/>
                  <w:left w:val="single" w:sz="4" w:space="0" w:color="auto"/>
                  <w:bottom w:val="single" w:sz="4" w:space="0" w:color="auto"/>
                  <w:right w:val="single" w:sz="4" w:space="0" w:color="auto"/>
                </w:tcBorders>
              </w:tcPr>
            </w:tcPrChange>
          </w:tcPr>
          <w:p w14:paraId="6F4C5455" w14:textId="0FDEB1DC" w:rsidR="009636A3" w:rsidRPr="00F9519C" w:rsidRDefault="009636A3" w:rsidP="009636A3">
            <w:pPr>
              <w:pStyle w:val="TAC"/>
              <w:keepNext w:val="0"/>
              <w:keepLines w:val="0"/>
              <w:rPr>
                <w:ins w:id="2020" w:author="ZTE-Ma Zhifeng" w:date="2025-02-05T16:46:00Z"/>
              </w:rPr>
            </w:pPr>
            <w:ins w:id="2021" w:author="ZTE-Ma Zhifeng" w:date="2025-02-05T16:46:00Z">
              <w:r w:rsidRPr="00F9519C">
                <w:t>2625</w:t>
              </w:r>
            </w:ins>
          </w:p>
        </w:tc>
        <w:tc>
          <w:tcPr>
            <w:tcW w:w="797" w:type="dxa"/>
            <w:tcBorders>
              <w:top w:val="nil"/>
              <w:left w:val="single" w:sz="4" w:space="0" w:color="auto"/>
              <w:bottom w:val="single" w:sz="4" w:space="0" w:color="auto"/>
              <w:right w:val="single" w:sz="4" w:space="0" w:color="auto"/>
            </w:tcBorders>
            <w:tcPrChange w:id="2022" w:author="ZTE-Ma Zhifeng" w:date="2025-02-05T16:47:00Z">
              <w:tcPr>
                <w:tcW w:w="797" w:type="dxa"/>
                <w:tcBorders>
                  <w:top w:val="single" w:sz="4" w:space="0" w:color="auto"/>
                  <w:left w:val="single" w:sz="4" w:space="0" w:color="auto"/>
                  <w:bottom w:val="single" w:sz="4" w:space="0" w:color="auto"/>
                  <w:right w:val="single" w:sz="4" w:space="0" w:color="auto"/>
                </w:tcBorders>
              </w:tcPr>
            </w:tcPrChange>
          </w:tcPr>
          <w:p w14:paraId="5E4C25CE" w14:textId="77777777" w:rsidR="009636A3" w:rsidRPr="00F9519C" w:rsidRDefault="009636A3" w:rsidP="009636A3">
            <w:pPr>
              <w:pStyle w:val="TAC"/>
              <w:keepNext w:val="0"/>
              <w:keepLines w:val="0"/>
              <w:rPr>
                <w:ins w:id="2023" w:author="ZTE-Ma Zhifeng" w:date="2025-02-05T16:46:00Z"/>
              </w:rPr>
            </w:pPr>
          </w:p>
        </w:tc>
        <w:tc>
          <w:tcPr>
            <w:tcW w:w="828" w:type="dxa"/>
            <w:tcBorders>
              <w:top w:val="nil"/>
              <w:left w:val="single" w:sz="4" w:space="0" w:color="auto"/>
              <w:bottom w:val="single" w:sz="4" w:space="0" w:color="auto"/>
              <w:right w:val="single" w:sz="4" w:space="0" w:color="auto"/>
            </w:tcBorders>
            <w:tcPrChange w:id="2024" w:author="ZTE-Ma Zhifeng" w:date="2025-02-05T16:47:00Z">
              <w:tcPr>
                <w:tcW w:w="828" w:type="dxa"/>
                <w:tcBorders>
                  <w:top w:val="single" w:sz="4" w:space="0" w:color="auto"/>
                  <w:left w:val="single" w:sz="4" w:space="0" w:color="auto"/>
                  <w:bottom w:val="single" w:sz="4" w:space="0" w:color="auto"/>
                  <w:right w:val="single" w:sz="4" w:space="0" w:color="auto"/>
                </w:tcBorders>
              </w:tcPr>
            </w:tcPrChange>
          </w:tcPr>
          <w:p w14:paraId="2A534374" w14:textId="77777777" w:rsidR="009636A3" w:rsidRPr="00F9519C" w:rsidRDefault="009636A3" w:rsidP="009636A3">
            <w:pPr>
              <w:pStyle w:val="TAC"/>
              <w:keepNext w:val="0"/>
              <w:keepLines w:val="0"/>
              <w:rPr>
                <w:ins w:id="2025" w:author="ZTE-Ma Zhifeng" w:date="2025-02-05T16:46:00Z"/>
                <w:lang w:eastAsia="zh-CN"/>
              </w:rPr>
            </w:pPr>
          </w:p>
        </w:tc>
        <w:tc>
          <w:tcPr>
            <w:tcW w:w="1057" w:type="dxa"/>
            <w:tcBorders>
              <w:top w:val="nil"/>
              <w:left w:val="single" w:sz="4" w:space="0" w:color="auto"/>
              <w:bottom w:val="single" w:sz="4" w:space="0" w:color="auto"/>
              <w:right w:val="single" w:sz="4" w:space="0" w:color="auto"/>
            </w:tcBorders>
            <w:tcPrChange w:id="2026" w:author="ZTE-Ma Zhifeng" w:date="2025-02-05T16:47:00Z">
              <w:tcPr>
                <w:tcW w:w="1057" w:type="dxa"/>
                <w:tcBorders>
                  <w:top w:val="single" w:sz="4" w:space="0" w:color="auto"/>
                  <w:left w:val="single" w:sz="4" w:space="0" w:color="auto"/>
                  <w:bottom w:val="single" w:sz="4" w:space="0" w:color="auto"/>
                  <w:right w:val="single" w:sz="4" w:space="0" w:color="auto"/>
                </w:tcBorders>
              </w:tcPr>
            </w:tcPrChange>
          </w:tcPr>
          <w:p w14:paraId="574F7708" w14:textId="77777777" w:rsidR="009636A3" w:rsidRPr="00F9519C" w:rsidRDefault="009636A3" w:rsidP="009636A3">
            <w:pPr>
              <w:pStyle w:val="TAC"/>
              <w:keepNext w:val="0"/>
              <w:keepLines w:val="0"/>
              <w:rPr>
                <w:ins w:id="2027" w:author="ZTE-Ma Zhifeng" w:date="2025-02-05T16:46:00Z"/>
                <w:lang w:eastAsia="ja-JP"/>
              </w:rPr>
            </w:pPr>
          </w:p>
        </w:tc>
      </w:tr>
      <w:tr w:rsidR="009636A3" w:rsidRPr="00F9519C" w14:paraId="50AA5CDF"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8" w:author="ZTE-Ma Zhifeng" w:date="2025-02-05T16: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9" w:author="ZTE-Ma Zhifeng" w:date="2025-02-05T16:46:00Z"/>
          <w:trPrChange w:id="2030" w:author="ZTE-Ma Zhifeng" w:date="2025-02-05T16:46:00Z">
            <w:trPr>
              <w:jc w:val="center"/>
            </w:trPr>
          </w:trPrChange>
        </w:trPr>
        <w:tc>
          <w:tcPr>
            <w:tcW w:w="2007" w:type="dxa"/>
            <w:tcBorders>
              <w:top w:val="nil"/>
              <w:left w:val="single" w:sz="4" w:space="0" w:color="auto"/>
              <w:bottom w:val="nil"/>
              <w:right w:val="single" w:sz="4" w:space="0" w:color="auto"/>
            </w:tcBorders>
            <w:shd w:val="clear" w:color="auto" w:fill="auto"/>
            <w:tcPrChange w:id="2031" w:author="ZTE-Ma Zhifeng" w:date="2025-02-05T16:46:00Z">
              <w:tcPr>
                <w:tcW w:w="2007" w:type="dxa"/>
                <w:tcBorders>
                  <w:top w:val="nil"/>
                  <w:left w:val="single" w:sz="4" w:space="0" w:color="auto"/>
                  <w:bottom w:val="single" w:sz="4" w:space="0" w:color="auto"/>
                  <w:right w:val="single" w:sz="4" w:space="0" w:color="auto"/>
                </w:tcBorders>
                <w:shd w:val="clear" w:color="auto" w:fill="auto"/>
              </w:tcPr>
            </w:tcPrChange>
          </w:tcPr>
          <w:p w14:paraId="2B88FA7B" w14:textId="77777777" w:rsidR="009636A3" w:rsidRPr="00F9519C" w:rsidRDefault="009636A3" w:rsidP="009636A3">
            <w:pPr>
              <w:pStyle w:val="TAC"/>
              <w:keepNext w:val="0"/>
              <w:keepLines w:val="0"/>
              <w:rPr>
                <w:ins w:id="2032" w:author="ZTE-Ma Zhifeng" w:date="2025-02-05T16:46:00Z"/>
                <w:lang w:eastAsia="zh-CN"/>
              </w:rPr>
            </w:pPr>
          </w:p>
        </w:tc>
        <w:tc>
          <w:tcPr>
            <w:tcW w:w="923" w:type="dxa"/>
            <w:tcBorders>
              <w:top w:val="single" w:sz="4" w:space="0" w:color="auto"/>
              <w:left w:val="single" w:sz="4" w:space="0" w:color="auto"/>
              <w:bottom w:val="single" w:sz="4" w:space="0" w:color="auto"/>
              <w:right w:val="single" w:sz="4" w:space="0" w:color="auto"/>
            </w:tcBorders>
            <w:tcPrChange w:id="2033" w:author="ZTE-Ma Zhifeng" w:date="2025-02-05T16:46:00Z">
              <w:tcPr>
                <w:tcW w:w="923" w:type="dxa"/>
                <w:tcBorders>
                  <w:top w:val="single" w:sz="4" w:space="0" w:color="auto"/>
                  <w:left w:val="single" w:sz="4" w:space="0" w:color="auto"/>
                  <w:bottom w:val="single" w:sz="4" w:space="0" w:color="auto"/>
                  <w:right w:val="single" w:sz="4" w:space="0" w:color="auto"/>
                </w:tcBorders>
              </w:tcPr>
            </w:tcPrChange>
          </w:tcPr>
          <w:p w14:paraId="40FE1AD3" w14:textId="6D59F2B3" w:rsidR="009636A3" w:rsidRPr="00F9519C" w:rsidRDefault="009636A3" w:rsidP="009636A3">
            <w:pPr>
              <w:pStyle w:val="TAC"/>
              <w:keepNext w:val="0"/>
              <w:keepLines w:val="0"/>
              <w:rPr>
                <w:ins w:id="2034" w:author="ZTE-Ma Zhifeng" w:date="2025-02-05T16:46:00Z"/>
              </w:rPr>
            </w:pPr>
            <w:ins w:id="2035" w:author="ZTE-Ma Zhifeng" w:date="2025-02-05T16:46:00Z">
              <w:r w:rsidRPr="00F9519C">
                <w:t>n77</w:t>
              </w:r>
            </w:ins>
          </w:p>
        </w:tc>
        <w:tc>
          <w:tcPr>
            <w:tcW w:w="975" w:type="dxa"/>
            <w:tcBorders>
              <w:top w:val="single" w:sz="4" w:space="0" w:color="auto"/>
              <w:left w:val="single" w:sz="4" w:space="0" w:color="auto"/>
              <w:bottom w:val="single" w:sz="4" w:space="0" w:color="auto"/>
              <w:right w:val="single" w:sz="4" w:space="0" w:color="auto"/>
            </w:tcBorders>
            <w:tcPrChange w:id="2036" w:author="ZTE-Ma Zhifeng" w:date="2025-02-05T16:46:00Z">
              <w:tcPr>
                <w:tcW w:w="975" w:type="dxa"/>
                <w:tcBorders>
                  <w:top w:val="single" w:sz="4" w:space="0" w:color="auto"/>
                  <w:left w:val="single" w:sz="4" w:space="0" w:color="auto"/>
                  <w:bottom w:val="single" w:sz="4" w:space="0" w:color="auto"/>
                  <w:right w:val="single" w:sz="4" w:space="0" w:color="auto"/>
                </w:tcBorders>
              </w:tcPr>
            </w:tcPrChange>
          </w:tcPr>
          <w:p w14:paraId="6F57D7D5" w14:textId="2EC0BC8F" w:rsidR="009636A3" w:rsidRPr="00F9519C" w:rsidRDefault="009636A3" w:rsidP="009636A3">
            <w:pPr>
              <w:pStyle w:val="TAC"/>
              <w:keepNext w:val="0"/>
              <w:keepLines w:val="0"/>
              <w:rPr>
                <w:ins w:id="2037" w:author="ZTE-Ma Zhifeng" w:date="2025-02-05T16:46:00Z"/>
              </w:rPr>
            </w:pPr>
            <w:ins w:id="2038" w:author="ZTE-Ma Zhifeng" w:date="2025-02-05T16:46:00Z">
              <w:r w:rsidRPr="00F9519C">
                <w:t>N/A</w:t>
              </w:r>
            </w:ins>
          </w:p>
        </w:tc>
        <w:tc>
          <w:tcPr>
            <w:tcW w:w="1012" w:type="dxa"/>
            <w:tcBorders>
              <w:top w:val="single" w:sz="4" w:space="0" w:color="auto"/>
              <w:left w:val="single" w:sz="4" w:space="0" w:color="auto"/>
              <w:bottom w:val="single" w:sz="4" w:space="0" w:color="auto"/>
              <w:right w:val="single" w:sz="4" w:space="0" w:color="auto"/>
            </w:tcBorders>
            <w:tcPrChange w:id="2039" w:author="ZTE-Ma Zhifeng" w:date="2025-02-05T16:46:00Z">
              <w:tcPr>
                <w:tcW w:w="1012" w:type="dxa"/>
                <w:tcBorders>
                  <w:top w:val="single" w:sz="4" w:space="0" w:color="auto"/>
                  <w:left w:val="single" w:sz="4" w:space="0" w:color="auto"/>
                  <w:bottom w:val="single" w:sz="4" w:space="0" w:color="auto"/>
                  <w:right w:val="single" w:sz="4" w:space="0" w:color="auto"/>
                </w:tcBorders>
              </w:tcPr>
            </w:tcPrChange>
          </w:tcPr>
          <w:p w14:paraId="17FFF5A6" w14:textId="330E736C" w:rsidR="009636A3" w:rsidRPr="00F9519C" w:rsidRDefault="009636A3" w:rsidP="009636A3">
            <w:pPr>
              <w:pStyle w:val="TAC"/>
              <w:keepNext w:val="0"/>
              <w:keepLines w:val="0"/>
              <w:rPr>
                <w:ins w:id="2040" w:author="ZTE-Ma Zhifeng" w:date="2025-02-05T16:46:00Z"/>
              </w:rPr>
            </w:pPr>
            <w:ins w:id="2041" w:author="ZTE-Ma Zhifeng" w:date="2025-02-05T16:46: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042" w:author="ZTE-Ma Zhifeng" w:date="2025-02-05T16:46:00Z">
              <w:tcPr>
                <w:tcW w:w="1379" w:type="dxa"/>
                <w:tcBorders>
                  <w:top w:val="single" w:sz="4" w:space="0" w:color="auto"/>
                  <w:left w:val="single" w:sz="4" w:space="0" w:color="auto"/>
                  <w:bottom w:val="single" w:sz="4" w:space="0" w:color="auto"/>
                  <w:right w:val="single" w:sz="4" w:space="0" w:color="auto"/>
                </w:tcBorders>
              </w:tcPr>
            </w:tcPrChange>
          </w:tcPr>
          <w:p w14:paraId="517FB11A" w14:textId="4C6EB5EC" w:rsidR="009636A3" w:rsidRPr="00F9519C" w:rsidRDefault="009636A3" w:rsidP="009636A3">
            <w:pPr>
              <w:pStyle w:val="TAC"/>
              <w:keepNext w:val="0"/>
              <w:keepLines w:val="0"/>
              <w:rPr>
                <w:ins w:id="2043" w:author="ZTE-Ma Zhifeng" w:date="2025-02-05T16:46:00Z"/>
              </w:rPr>
            </w:pPr>
            <w:ins w:id="2044" w:author="ZTE-Ma Zhifeng" w:date="2025-02-05T16:46:00Z">
              <w:r w:rsidRPr="00F9519C">
                <w:t>N/A</w:t>
              </w:r>
            </w:ins>
          </w:p>
        </w:tc>
        <w:tc>
          <w:tcPr>
            <w:tcW w:w="881" w:type="dxa"/>
            <w:tcBorders>
              <w:top w:val="single" w:sz="4" w:space="0" w:color="auto"/>
              <w:left w:val="single" w:sz="4" w:space="0" w:color="auto"/>
              <w:bottom w:val="single" w:sz="4" w:space="0" w:color="auto"/>
              <w:right w:val="single" w:sz="4" w:space="0" w:color="auto"/>
            </w:tcBorders>
            <w:tcPrChange w:id="2045" w:author="ZTE-Ma Zhifeng" w:date="2025-02-05T16:46:00Z">
              <w:tcPr>
                <w:tcW w:w="881" w:type="dxa"/>
                <w:tcBorders>
                  <w:top w:val="single" w:sz="4" w:space="0" w:color="auto"/>
                  <w:left w:val="single" w:sz="4" w:space="0" w:color="auto"/>
                  <w:bottom w:val="single" w:sz="4" w:space="0" w:color="auto"/>
                  <w:right w:val="single" w:sz="4" w:space="0" w:color="auto"/>
                </w:tcBorders>
              </w:tcPr>
            </w:tcPrChange>
          </w:tcPr>
          <w:p w14:paraId="2ABA1D72" w14:textId="4E4607B5" w:rsidR="009636A3" w:rsidRPr="00F9519C" w:rsidRDefault="009636A3" w:rsidP="009636A3">
            <w:pPr>
              <w:pStyle w:val="TAC"/>
              <w:keepNext w:val="0"/>
              <w:keepLines w:val="0"/>
              <w:rPr>
                <w:ins w:id="2046" w:author="ZTE-Ma Zhifeng" w:date="2025-02-05T16:46:00Z"/>
              </w:rPr>
            </w:pPr>
            <w:ins w:id="2047" w:author="ZTE-Ma Zhifeng" w:date="2025-02-05T16:46:00Z">
              <w:r w:rsidRPr="00F9519C">
                <w:t>3305</w:t>
              </w:r>
            </w:ins>
          </w:p>
        </w:tc>
        <w:tc>
          <w:tcPr>
            <w:tcW w:w="797" w:type="dxa"/>
            <w:tcBorders>
              <w:top w:val="single" w:sz="4" w:space="0" w:color="auto"/>
              <w:left w:val="single" w:sz="4" w:space="0" w:color="auto"/>
              <w:bottom w:val="single" w:sz="4" w:space="0" w:color="auto"/>
              <w:right w:val="single" w:sz="4" w:space="0" w:color="auto"/>
            </w:tcBorders>
            <w:tcPrChange w:id="2048" w:author="ZTE-Ma Zhifeng" w:date="2025-02-05T16:46:00Z">
              <w:tcPr>
                <w:tcW w:w="797" w:type="dxa"/>
                <w:tcBorders>
                  <w:top w:val="single" w:sz="4" w:space="0" w:color="auto"/>
                  <w:left w:val="single" w:sz="4" w:space="0" w:color="auto"/>
                  <w:bottom w:val="single" w:sz="4" w:space="0" w:color="auto"/>
                  <w:right w:val="single" w:sz="4" w:space="0" w:color="auto"/>
                </w:tcBorders>
              </w:tcPr>
            </w:tcPrChange>
          </w:tcPr>
          <w:p w14:paraId="41086093" w14:textId="6FA296F3" w:rsidR="009636A3" w:rsidRPr="00F9519C" w:rsidRDefault="009636A3" w:rsidP="009636A3">
            <w:pPr>
              <w:pStyle w:val="TAC"/>
              <w:keepNext w:val="0"/>
              <w:keepLines w:val="0"/>
              <w:rPr>
                <w:ins w:id="2049" w:author="ZTE-Ma Zhifeng" w:date="2025-02-05T16:46:00Z"/>
              </w:rPr>
            </w:pPr>
            <w:ins w:id="2050" w:author="ZTE-Ma Zhifeng" w:date="2025-02-05T16:46:00Z">
              <w:r w:rsidRPr="00F9519C">
                <w:t>2.7</w:t>
              </w:r>
            </w:ins>
          </w:p>
        </w:tc>
        <w:tc>
          <w:tcPr>
            <w:tcW w:w="828" w:type="dxa"/>
            <w:tcBorders>
              <w:top w:val="single" w:sz="4" w:space="0" w:color="auto"/>
              <w:left w:val="single" w:sz="4" w:space="0" w:color="auto"/>
              <w:bottom w:val="single" w:sz="4" w:space="0" w:color="auto"/>
              <w:right w:val="single" w:sz="4" w:space="0" w:color="auto"/>
            </w:tcBorders>
            <w:tcPrChange w:id="2051" w:author="ZTE-Ma Zhifeng" w:date="2025-02-05T16:46:00Z">
              <w:tcPr>
                <w:tcW w:w="828" w:type="dxa"/>
                <w:tcBorders>
                  <w:top w:val="single" w:sz="4" w:space="0" w:color="auto"/>
                  <w:left w:val="single" w:sz="4" w:space="0" w:color="auto"/>
                  <w:bottom w:val="single" w:sz="4" w:space="0" w:color="auto"/>
                  <w:right w:val="single" w:sz="4" w:space="0" w:color="auto"/>
                </w:tcBorders>
              </w:tcPr>
            </w:tcPrChange>
          </w:tcPr>
          <w:p w14:paraId="796DD026" w14:textId="4B85CD35" w:rsidR="009636A3" w:rsidRPr="00F9519C" w:rsidRDefault="009636A3" w:rsidP="009636A3">
            <w:pPr>
              <w:pStyle w:val="TAC"/>
              <w:keepNext w:val="0"/>
              <w:keepLines w:val="0"/>
              <w:rPr>
                <w:ins w:id="2052" w:author="ZTE-Ma Zhifeng" w:date="2025-02-05T16:46:00Z"/>
                <w:lang w:eastAsia="zh-CN"/>
              </w:rPr>
            </w:pPr>
            <w:ins w:id="2053" w:author="ZTE-Ma Zhifeng" w:date="2025-02-05T16:46:00Z">
              <w:r w:rsidRPr="00F951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054" w:author="ZTE-Ma Zhifeng" w:date="2025-02-05T16:46:00Z">
              <w:tcPr>
                <w:tcW w:w="1057" w:type="dxa"/>
                <w:tcBorders>
                  <w:top w:val="single" w:sz="4" w:space="0" w:color="auto"/>
                  <w:left w:val="single" w:sz="4" w:space="0" w:color="auto"/>
                  <w:bottom w:val="single" w:sz="4" w:space="0" w:color="auto"/>
                  <w:right w:val="single" w:sz="4" w:space="0" w:color="auto"/>
                </w:tcBorders>
              </w:tcPr>
            </w:tcPrChange>
          </w:tcPr>
          <w:p w14:paraId="04D73F77" w14:textId="671E3781" w:rsidR="009636A3" w:rsidRPr="00F9519C" w:rsidRDefault="009636A3" w:rsidP="009636A3">
            <w:pPr>
              <w:pStyle w:val="TAC"/>
              <w:keepNext w:val="0"/>
              <w:keepLines w:val="0"/>
              <w:rPr>
                <w:ins w:id="2055" w:author="ZTE-Ma Zhifeng" w:date="2025-02-05T16:46:00Z"/>
                <w:lang w:eastAsia="ja-JP"/>
              </w:rPr>
            </w:pPr>
            <w:ins w:id="2056" w:author="ZTE-Ma Zhifeng" w:date="2025-02-05T16:46:00Z">
              <w:r w:rsidRPr="00F9519C">
                <w:rPr>
                  <w:lang w:eastAsia="ja-JP"/>
                </w:rPr>
                <w:t>IMD9</w:t>
              </w:r>
            </w:ins>
          </w:p>
        </w:tc>
      </w:tr>
      <w:tr w:rsidR="009636A3" w:rsidRPr="00F9519C" w14:paraId="1510B0A9"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7" w:author="ZTE-Ma Zhifeng" w:date="2025-02-05T16: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58" w:author="ZTE-Ma Zhifeng" w:date="2025-02-05T16:46:00Z"/>
          <w:trPrChange w:id="2059" w:author="ZTE-Ma Zhifeng" w:date="2025-02-05T16:48:00Z">
            <w:trPr>
              <w:jc w:val="center"/>
            </w:trPr>
          </w:trPrChange>
        </w:trPr>
        <w:tc>
          <w:tcPr>
            <w:tcW w:w="2007" w:type="dxa"/>
            <w:tcBorders>
              <w:top w:val="nil"/>
              <w:left w:val="single" w:sz="4" w:space="0" w:color="auto"/>
              <w:bottom w:val="nil"/>
              <w:right w:val="single" w:sz="4" w:space="0" w:color="auto"/>
            </w:tcBorders>
            <w:shd w:val="clear" w:color="auto" w:fill="auto"/>
            <w:tcPrChange w:id="2060" w:author="ZTE-Ma Zhifeng" w:date="2025-02-05T16:48:00Z">
              <w:tcPr>
                <w:tcW w:w="2007" w:type="dxa"/>
                <w:tcBorders>
                  <w:top w:val="nil"/>
                  <w:left w:val="single" w:sz="4" w:space="0" w:color="auto"/>
                  <w:bottom w:val="single" w:sz="4" w:space="0" w:color="auto"/>
                  <w:right w:val="single" w:sz="4" w:space="0" w:color="auto"/>
                </w:tcBorders>
                <w:shd w:val="clear" w:color="auto" w:fill="auto"/>
              </w:tcPr>
            </w:tcPrChange>
          </w:tcPr>
          <w:p w14:paraId="7C1BFDC6" w14:textId="77777777" w:rsidR="009636A3" w:rsidRPr="00F9519C" w:rsidRDefault="009636A3" w:rsidP="009636A3">
            <w:pPr>
              <w:pStyle w:val="TAC"/>
              <w:keepNext w:val="0"/>
              <w:keepLines w:val="0"/>
              <w:rPr>
                <w:ins w:id="2061" w:author="ZTE-Ma Zhifeng" w:date="2025-02-05T16:46:00Z"/>
                <w:lang w:eastAsia="zh-CN"/>
              </w:rPr>
            </w:pPr>
          </w:p>
        </w:tc>
        <w:tc>
          <w:tcPr>
            <w:tcW w:w="923" w:type="dxa"/>
            <w:tcBorders>
              <w:top w:val="single" w:sz="4" w:space="0" w:color="auto"/>
              <w:left w:val="single" w:sz="4" w:space="0" w:color="auto"/>
              <w:bottom w:val="single" w:sz="4" w:space="0" w:color="auto"/>
              <w:right w:val="single" w:sz="4" w:space="0" w:color="auto"/>
            </w:tcBorders>
            <w:tcPrChange w:id="2062" w:author="ZTE-Ma Zhifeng" w:date="2025-02-05T16:48:00Z">
              <w:tcPr>
                <w:tcW w:w="923" w:type="dxa"/>
                <w:tcBorders>
                  <w:top w:val="single" w:sz="4" w:space="0" w:color="auto"/>
                  <w:left w:val="single" w:sz="4" w:space="0" w:color="auto"/>
                  <w:bottom w:val="single" w:sz="4" w:space="0" w:color="auto"/>
                  <w:right w:val="single" w:sz="4" w:space="0" w:color="auto"/>
                </w:tcBorders>
              </w:tcPr>
            </w:tcPrChange>
          </w:tcPr>
          <w:p w14:paraId="58E38300" w14:textId="0D44341F" w:rsidR="009636A3" w:rsidRPr="00F9519C" w:rsidRDefault="009636A3" w:rsidP="009636A3">
            <w:pPr>
              <w:pStyle w:val="TAC"/>
              <w:keepNext w:val="0"/>
              <w:keepLines w:val="0"/>
              <w:rPr>
                <w:ins w:id="2063" w:author="ZTE-Ma Zhifeng" w:date="2025-02-05T16:46:00Z"/>
              </w:rPr>
            </w:pPr>
            <w:ins w:id="2064" w:author="ZTE-Ma Zhifeng" w:date="2025-02-05T16:46:00Z">
              <w:r w:rsidRPr="00F9519C">
                <w:rPr>
                  <w:lang w:eastAsia="zh-CN"/>
                </w:rPr>
                <w:t>n41</w:t>
              </w:r>
            </w:ins>
          </w:p>
        </w:tc>
        <w:tc>
          <w:tcPr>
            <w:tcW w:w="975" w:type="dxa"/>
            <w:tcBorders>
              <w:top w:val="single" w:sz="4" w:space="0" w:color="auto"/>
              <w:left w:val="single" w:sz="4" w:space="0" w:color="auto"/>
              <w:bottom w:val="single" w:sz="4" w:space="0" w:color="auto"/>
              <w:right w:val="single" w:sz="4" w:space="0" w:color="auto"/>
            </w:tcBorders>
            <w:tcPrChange w:id="2065" w:author="ZTE-Ma Zhifeng" w:date="2025-02-05T16:48:00Z">
              <w:tcPr>
                <w:tcW w:w="975" w:type="dxa"/>
                <w:tcBorders>
                  <w:top w:val="single" w:sz="4" w:space="0" w:color="auto"/>
                  <w:left w:val="single" w:sz="4" w:space="0" w:color="auto"/>
                  <w:bottom w:val="single" w:sz="4" w:space="0" w:color="auto"/>
                  <w:right w:val="single" w:sz="4" w:space="0" w:color="auto"/>
                </w:tcBorders>
              </w:tcPr>
            </w:tcPrChange>
          </w:tcPr>
          <w:p w14:paraId="2B256A66" w14:textId="0C903E17" w:rsidR="009636A3" w:rsidRPr="00F9519C" w:rsidRDefault="009636A3" w:rsidP="009636A3">
            <w:pPr>
              <w:pStyle w:val="TAC"/>
              <w:keepNext w:val="0"/>
              <w:keepLines w:val="0"/>
              <w:rPr>
                <w:ins w:id="2066" w:author="ZTE-Ma Zhifeng" w:date="2025-02-05T16:46:00Z"/>
              </w:rPr>
            </w:pPr>
            <w:ins w:id="2067" w:author="ZTE-Ma Zhifeng" w:date="2025-02-05T16:46:00Z">
              <w:r w:rsidRPr="00F9519C">
                <w:t>N/A</w:t>
              </w:r>
            </w:ins>
          </w:p>
        </w:tc>
        <w:tc>
          <w:tcPr>
            <w:tcW w:w="1012" w:type="dxa"/>
            <w:tcBorders>
              <w:top w:val="single" w:sz="4" w:space="0" w:color="auto"/>
              <w:left w:val="single" w:sz="4" w:space="0" w:color="auto"/>
              <w:bottom w:val="single" w:sz="4" w:space="0" w:color="auto"/>
              <w:right w:val="single" w:sz="4" w:space="0" w:color="auto"/>
            </w:tcBorders>
            <w:tcPrChange w:id="2068" w:author="ZTE-Ma Zhifeng" w:date="2025-02-05T16:48:00Z">
              <w:tcPr>
                <w:tcW w:w="1012" w:type="dxa"/>
                <w:tcBorders>
                  <w:top w:val="single" w:sz="4" w:space="0" w:color="auto"/>
                  <w:left w:val="single" w:sz="4" w:space="0" w:color="auto"/>
                  <w:bottom w:val="single" w:sz="4" w:space="0" w:color="auto"/>
                  <w:right w:val="single" w:sz="4" w:space="0" w:color="auto"/>
                </w:tcBorders>
              </w:tcPr>
            </w:tcPrChange>
          </w:tcPr>
          <w:p w14:paraId="556F84E6" w14:textId="14AAAE02" w:rsidR="009636A3" w:rsidRPr="00F9519C" w:rsidRDefault="009636A3" w:rsidP="009636A3">
            <w:pPr>
              <w:pStyle w:val="TAC"/>
              <w:keepNext w:val="0"/>
              <w:keepLines w:val="0"/>
              <w:rPr>
                <w:ins w:id="2069" w:author="ZTE-Ma Zhifeng" w:date="2025-02-05T16:46:00Z"/>
              </w:rPr>
            </w:pPr>
            <w:ins w:id="2070" w:author="ZTE-Ma Zhifeng" w:date="2025-02-05T16:46: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071" w:author="ZTE-Ma Zhifeng" w:date="2025-02-05T16:48:00Z">
              <w:tcPr>
                <w:tcW w:w="1379" w:type="dxa"/>
                <w:tcBorders>
                  <w:top w:val="single" w:sz="4" w:space="0" w:color="auto"/>
                  <w:left w:val="single" w:sz="4" w:space="0" w:color="auto"/>
                  <w:bottom w:val="single" w:sz="4" w:space="0" w:color="auto"/>
                  <w:right w:val="single" w:sz="4" w:space="0" w:color="auto"/>
                </w:tcBorders>
              </w:tcPr>
            </w:tcPrChange>
          </w:tcPr>
          <w:p w14:paraId="324A4E16" w14:textId="72E2384C" w:rsidR="009636A3" w:rsidRPr="00F9519C" w:rsidRDefault="009636A3" w:rsidP="009636A3">
            <w:pPr>
              <w:pStyle w:val="TAC"/>
              <w:keepNext w:val="0"/>
              <w:keepLines w:val="0"/>
              <w:rPr>
                <w:ins w:id="2072" w:author="ZTE-Ma Zhifeng" w:date="2025-02-05T16:46:00Z"/>
              </w:rPr>
            </w:pPr>
            <w:ins w:id="2073" w:author="ZTE-Ma Zhifeng" w:date="2025-02-05T16:46:00Z">
              <w:r w:rsidRPr="00F9519C">
                <w:t>N/A</w:t>
              </w:r>
            </w:ins>
          </w:p>
        </w:tc>
        <w:tc>
          <w:tcPr>
            <w:tcW w:w="881" w:type="dxa"/>
            <w:tcBorders>
              <w:top w:val="single" w:sz="4" w:space="0" w:color="auto"/>
              <w:left w:val="single" w:sz="4" w:space="0" w:color="auto"/>
              <w:bottom w:val="single" w:sz="4" w:space="0" w:color="auto"/>
              <w:right w:val="single" w:sz="4" w:space="0" w:color="auto"/>
            </w:tcBorders>
            <w:tcPrChange w:id="2074" w:author="ZTE-Ma Zhifeng" w:date="2025-02-05T16:48:00Z">
              <w:tcPr>
                <w:tcW w:w="881" w:type="dxa"/>
                <w:tcBorders>
                  <w:top w:val="single" w:sz="4" w:space="0" w:color="auto"/>
                  <w:left w:val="single" w:sz="4" w:space="0" w:color="auto"/>
                  <w:bottom w:val="single" w:sz="4" w:space="0" w:color="auto"/>
                  <w:right w:val="single" w:sz="4" w:space="0" w:color="auto"/>
                </w:tcBorders>
              </w:tcPr>
            </w:tcPrChange>
          </w:tcPr>
          <w:p w14:paraId="67A2765C" w14:textId="6B96B6F0" w:rsidR="009636A3" w:rsidRPr="00F9519C" w:rsidRDefault="009636A3" w:rsidP="009636A3">
            <w:pPr>
              <w:pStyle w:val="TAC"/>
              <w:keepNext w:val="0"/>
              <w:keepLines w:val="0"/>
              <w:rPr>
                <w:ins w:id="2075" w:author="ZTE-Ma Zhifeng" w:date="2025-02-05T16:46:00Z"/>
              </w:rPr>
            </w:pPr>
            <w:ins w:id="2076" w:author="ZTE-Ma Zhifeng" w:date="2025-02-05T16:46:00Z">
              <w:r w:rsidRPr="00F9519C">
                <w:t>2565</w:t>
              </w:r>
            </w:ins>
          </w:p>
        </w:tc>
        <w:tc>
          <w:tcPr>
            <w:tcW w:w="797" w:type="dxa"/>
            <w:tcBorders>
              <w:top w:val="single" w:sz="4" w:space="0" w:color="auto"/>
              <w:left w:val="single" w:sz="4" w:space="0" w:color="auto"/>
              <w:bottom w:val="single" w:sz="4" w:space="0" w:color="auto"/>
              <w:right w:val="single" w:sz="4" w:space="0" w:color="auto"/>
            </w:tcBorders>
            <w:tcPrChange w:id="2077" w:author="ZTE-Ma Zhifeng" w:date="2025-02-05T16:48:00Z">
              <w:tcPr>
                <w:tcW w:w="797" w:type="dxa"/>
                <w:tcBorders>
                  <w:top w:val="single" w:sz="4" w:space="0" w:color="auto"/>
                  <w:left w:val="single" w:sz="4" w:space="0" w:color="auto"/>
                  <w:bottom w:val="single" w:sz="4" w:space="0" w:color="auto"/>
                  <w:right w:val="single" w:sz="4" w:space="0" w:color="auto"/>
                </w:tcBorders>
              </w:tcPr>
            </w:tcPrChange>
          </w:tcPr>
          <w:p w14:paraId="5EA3957D" w14:textId="0FF514CB" w:rsidR="009636A3" w:rsidRPr="00F9519C" w:rsidRDefault="009636A3" w:rsidP="009636A3">
            <w:pPr>
              <w:pStyle w:val="TAC"/>
              <w:keepNext w:val="0"/>
              <w:keepLines w:val="0"/>
              <w:rPr>
                <w:ins w:id="2078" w:author="ZTE-Ma Zhifeng" w:date="2025-02-05T16:46:00Z"/>
              </w:rPr>
            </w:pPr>
            <w:ins w:id="2079" w:author="ZTE-Ma Zhifeng" w:date="2025-02-05T16:46:00Z">
              <w:r w:rsidRPr="00F9519C">
                <w:t>17</w:t>
              </w:r>
            </w:ins>
          </w:p>
        </w:tc>
        <w:tc>
          <w:tcPr>
            <w:tcW w:w="828" w:type="dxa"/>
            <w:tcBorders>
              <w:top w:val="single" w:sz="4" w:space="0" w:color="auto"/>
              <w:left w:val="single" w:sz="4" w:space="0" w:color="auto"/>
              <w:bottom w:val="single" w:sz="4" w:space="0" w:color="auto"/>
              <w:right w:val="single" w:sz="4" w:space="0" w:color="auto"/>
            </w:tcBorders>
            <w:tcPrChange w:id="2080" w:author="ZTE-Ma Zhifeng" w:date="2025-02-05T16:48:00Z">
              <w:tcPr>
                <w:tcW w:w="828" w:type="dxa"/>
                <w:tcBorders>
                  <w:top w:val="single" w:sz="4" w:space="0" w:color="auto"/>
                  <w:left w:val="single" w:sz="4" w:space="0" w:color="auto"/>
                  <w:bottom w:val="single" w:sz="4" w:space="0" w:color="auto"/>
                  <w:right w:val="single" w:sz="4" w:space="0" w:color="auto"/>
                </w:tcBorders>
              </w:tcPr>
            </w:tcPrChange>
          </w:tcPr>
          <w:p w14:paraId="44AAD618" w14:textId="482B701C" w:rsidR="009636A3" w:rsidRPr="00F9519C" w:rsidRDefault="009636A3" w:rsidP="009636A3">
            <w:pPr>
              <w:pStyle w:val="TAC"/>
              <w:keepNext w:val="0"/>
              <w:keepLines w:val="0"/>
              <w:rPr>
                <w:ins w:id="2081" w:author="ZTE-Ma Zhifeng" w:date="2025-02-05T16:46:00Z"/>
                <w:lang w:eastAsia="zh-CN"/>
              </w:rPr>
            </w:pPr>
            <w:ins w:id="2082" w:author="ZTE-Ma Zhifeng" w:date="2025-02-05T16:46:00Z">
              <w:r w:rsidRPr="00F951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083" w:author="ZTE-Ma Zhifeng" w:date="2025-02-05T16:48:00Z">
              <w:tcPr>
                <w:tcW w:w="1057" w:type="dxa"/>
                <w:tcBorders>
                  <w:top w:val="single" w:sz="4" w:space="0" w:color="auto"/>
                  <w:left w:val="single" w:sz="4" w:space="0" w:color="auto"/>
                  <w:bottom w:val="single" w:sz="4" w:space="0" w:color="auto"/>
                  <w:right w:val="single" w:sz="4" w:space="0" w:color="auto"/>
                </w:tcBorders>
              </w:tcPr>
            </w:tcPrChange>
          </w:tcPr>
          <w:p w14:paraId="68E42FF5" w14:textId="4578BD23" w:rsidR="009636A3" w:rsidRPr="00F9519C" w:rsidRDefault="009636A3" w:rsidP="009636A3">
            <w:pPr>
              <w:pStyle w:val="TAC"/>
              <w:keepNext w:val="0"/>
              <w:keepLines w:val="0"/>
              <w:rPr>
                <w:ins w:id="2084" w:author="ZTE-Ma Zhifeng" w:date="2025-02-05T16:46:00Z"/>
                <w:lang w:eastAsia="ja-JP"/>
              </w:rPr>
            </w:pPr>
            <w:ins w:id="2085" w:author="ZTE-Ma Zhifeng" w:date="2025-02-05T16:46:00Z">
              <w:r w:rsidRPr="00F9519C">
                <w:rPr>
                  <w:lang w:eastAsia="ja-JP"/>
                </w:rPr>
                <w:t>IMD5</w:t>
              </w:r>
              <w:r w:rsidRPr="00F9519C">
                <w:rPr>
                  <w:vertAlign w:val="superscript"/>
                  <w:lang w:eastAsia="ja-JP"/>
                </w:rPr>
                <w:t>16</w:t>
              </w:r>
            </w:ins>
          </w:p>
        </w:tc>
      </w:tr>
      <w:tr w:rsidR="009636A3" w:rsidRPr="00F9519C" w14:paraId="1C43CFC1"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6" w:author="ZTE-Ma Zhifeng" w:date="2025-02-05T16: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7" w:author="ZTE-Ma Zhifeng" w:date="2025-02-05T16:46:00Z"/>
          <w:trPrChange w:id="2088" w:author="ZTE-Ma Zhifeng" w:date="2025-02-05T16:48:00Z">
            <w:trPr>
              <w:jc w:val="center"/>
            </w:trPr>
          </w:trPrChange>
        </w:trPr>
        <w:tc>
          <w:tcPr>
            <w:tcW w:w="2007" w:type="dxa"/>
            <w:tcBorders>
              <w:top w:val="nil"/>
              <w:left w:val="single" w:sz="4" w:space="0" w:color="auto"/>
              <w:bottom w:val="nil"/>
              <w:right w:val="single" w:sz="4" w:space="0" w:color="auto"/>
            </w:tcBorders>
            <w:shd w:val="clear" w:color="auto" w:fill="auto"/>
            <w:tcPrChange w:id="2089" w:author="ZTE-Ma Zhifeng" w:date="2025-02-05T16:48:00Z">
              <w:tcPr>
                <w:tcW w:w="2007" w:type="dxa"/>
                <w:tcBorders>
                  <w:top w:val="nil"/>
                  <w:left w:val="single" w:sz="4" w:space="0" w:color="auto"/>
                  <w:bottom w:val="single" w:sz="4" w:space="0" w:color="auto"/>
                  <w:right w:val="single" w:sz="4" w:space="0" w:color="auto"/>
                </w:tcBorders>
                <w:shd w:val="clear" w:color="auto" w:fill="auto"/>
              </w:tcPr>
            </w:tcPrChange>
          </w:tcPr>
          <w:p w14:paraId="2B906127" w14:textId="77777777" w:rsidR="009636A3" w:rsidRPr="00F9519C" w:rsidRDefault="009636A3" w:rsidP="009636A3">
            <w:pPr>
              <w:pStyle w:val="TAC"/>
              <w:keepNext w:val="0"/>
              <w:keepLines w:val="0"/>
              <w:rPr>
                <w:ins w:id="2090" w:author="ZTE-Ma Zhifeng" w:date="2025-02-05T16:46:00Z"/>
                <w:lang w:eastAsia="zh-CN"/>
              </w:rPr>
            </w:pPr>
          </w:p>
        </w:tc>
        <w:tc>
          <w:tcPr>
            <w:tcW w:w="923" w:type="dxa"/>
            <w:tcBorders>
              <w:top w:val="single" w:sz="4" w:space="0" w:color="auto"/>
              <w:left w:val="single" w:sz="4" w:space="0" w:color="auto"/>
              <w:bottom w:val="nil"/>
              <w:right w:val="single" w:sz="4" w:space="0" w:color="auto"/>
            </w:tcBorders>
            <w:tcPrChange w:id="2091" w:author="ZTE-Ma Zhifeng" w:date="2025-02-05T16:48:00Z">
              <w:tcPr>
                <w:tcW w:w="923" w:type="dxa"/>
                <w:tcBorders>
                  <w:top w:val="single" w:sz="4" w:space="0" w:color="auto"/>
                  <w:left w:val="single" w:sz="4" w:space="0" w:color="auto"/>
                  <w:bottom w:val="single" w:sz="4" w:space="0" w:color="auto"/>
                  <w:right w:val="single" w:sz="4" w:space="0" w:color="auto"/>
                </w:tcBorders>
              </w:tcPr>
            </w:tcPrChange>
          </w:tcPr>
          <w:p w14:paraId="5CEBD0F6" w14:textId="43FCAED2" w:rsidR="009636A3" w:rsidRPr="00F9519C" w:rsidRDefault="009636A3" w:rsidP="009636A3">
            <w:pPr>
              <w:pStyle w:val="TAC"/>
              <w:keepNext w:val="0"/>
              <w:keepLines w:val="0"/>
              <w:rPr>
                <w:ins w:id="2092" w:author="ZTE-Ma Zhifeng" w:date="2025-02-05T16:46:00Z"/>
              </w:rPr>
            </w:pPr>
            <w:ins w:id="2093" w:author="ZTE-Ma Zhifeng" w:date="2025-02-05T16:46:00Z">
              <w:r w:rsidRPr="00F9519C">
                <w:t>n77</w:t>
              </w:r>
              <w:r w:rsidRPr="00F9519C">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tcPrChange w:id="2094" w:author="ZTE-Ma Zhifeng" w:date="2025-02-05T16:48:00Z">
              <w:tcPr>
                <w:tcW w:w="975" w:type="dxa"/>
                <w:tcBorders>
                  <w:top w:val="single" w:sz="4" w:space="0" w:color="auto"/>
                  <w:left w:val="single" w:sz="4" w:space="0" w:color="auto"/>
                  <w:bottom w:val="single" w:sz="4" w:space="0" w:color="auto"/>
                  <w:right w:val="single" w:sz="4" w:space="0" w:color="auto"/>
                </w:tcBorders>
              </w:tcPr>
            </w:tcPrChange>
          </w:tcPr>
          <w:p w14:paraId="5DBC4542" w14:textId="4FCB9697" w:rsidR="009636A3" w:rsidRPr="00F9519C" w:rsidRDefault="009636A3" w:rsidP="009636A3">
            <w:pPr>
              <w:pStyle w:val="TAC"/>
              <w:keepNext w:val="0"/>
              <w:keepLines w:val="0"/>
              <w:rPr>
                <w:ins w:id="2095" w:author="ZTE-Ma Zhifeng" w:date="2025-02-05T16:46:00Z"/>
              </w:rPr>
            </w:pPr>
            <w:ins w:id="2096" w:author="ZTE-Ma Zhifeng" w:date="2025-02-05T16:46:00Z">
              <w:r w:rsidRPr="00F9519C">
                <w:t>3485</w:t>
              </w:r>
            </w:ins>
          </w:p>
        </w:tc>
        <w:tc>
          <w:tcPr>
            <w:tcW w:w="1012" w:type="dxa"/>
            <w:tcBorders>
              <w:top w:val="single" w:sz="4" w:space="0" w:color="auto"/>
              <w:left w:val="single" w:sz="4" w:space="0" w:color="auto"/>
              <w:bottom w:val="single" w:sz="4" w:space="0" w:color="auto"/>
              <w:right w:val="single" w:sz="4" w:space="0" w:color="auto"/>
            </w:tcBorders>
            <w:tcPrChange w:id="2097" w:author="ZTE-Ma Zhifeng" w:date="2025-02-05T16:48:00Z">
              <w:tcPr>
                <w:tcW w:w="1012" w:type="dxa"/>
                <w:tcBorders>
                  <w:top w:val="single" w:sz="4" w:space="0" w:color="auto"/>
                  <w:left w:val="single" w:sz="4" w:space="0" w:color="auto"/>
                  <w:bottom w:val="single" w:sz="4" w:space="0" w:color="auto"/>
                  <w:right w:val="single" w:sz="4" w:space="0" w:color="auto"/>
                </w:tcBorders>
              </w:tcPr>
            </w:tcPrChange>
          </w:tcPr>
          <w:p w14:paraId="1AB9D14A" w14:textId="505CF2B3" w:rsidR="009636A3" w:rsidRPr="00F9519C" w:rsidRDefault="009636A3" w:rsidP="009636A3">
            <w:pPr>
              <w:pStyle w:val="TAC"/>
              <w:keepNext w:val="0"/>
              <w:keepLines w:val="0"/>
              <w:rPr>
                <w:ins w:id="2098" w:author="ZTE-Ma Zhifeng" w:date="2025-02-05T16:46:00Z"/>
              </w:rPr>
            </w:pPr>
            <w:ins w:id="2099" w:author="ZTE-Ma Zhifeng" w:date="2025-02-05T16:46: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100" w:author="ZTE-Ma Zhifeng" w:date="2025-02-05T16:48:00Z">
              <w:tcPr>
                <w:tcW w:w="1379" w:type="dxa"/>
                <w:tcBorders>
                  <w:top w:val="single" w:sz="4" w:space="0" w:color="auto"/>
                  <w:left w:val="single" w:sz="4" w:space="0" w:color="auto"/>
                  <w:bottom w:val="single" w:sz="4" w:space="0" w:color="auto"/>
                  <w:right w:val="single" w:sz="4" w:space="0" w:color="auto"/>
                </w:tcBorders>
              </w:tcPr>
            </w:tcPrChange>
          </w:tcPr>
          <w:p w14:paraId="659ED554" w14:textId="18D7A0AF" w:rsidR="009636A3" w:rsidRPr="00F9519C" w:rsidRDefault="009636A3" w:rsidP="009636A3">
            <w:pPr>
              <w:pStyle w:val="TAC"/>
              <w:keepNext w:val="0"/>
              <w:keepLines w:val="0"/>
              <w:rPr>
                <w:ins w:id="2101" w:author="ZTE-Ma Zhifeng" w:date="2025-02-05T16:46:00Z"/>
              </w:rPr>
            </w:pPr>
            <w:ins w:id="2102" w:author="ZTE-Ma Zhifeng" w:date="2025-02-05T16:46:00Z">
              <w:r w:rsidRPr="00F9519C">
                <w:t>1 (</w:t>
              </w:r>
              <w:r w:rsidRPr="00F9519C">
                <w:rPr>
                  <w:lang w:eastAsia="ja-JP"/>
                </w:rPr>
                <w:t>RB</w:t>
              </w:r>
              <w:r w:rsidRPr="00F9519C">
                <w:rPr>
                  <w:vertAlign w:val="subscript"/>
                  <w:lang w:eastAsia="ja-JP"/>
                </w:rPr>
                <w:t>START</w:t>
              </w:r>
              <w:r w:rsidRPr="00F9519C">
                <w:t>=25)</w:t>
              </w:r>
            </w:ins>
          </w:p>
        </w:tc>
        <w:tc>
          <w:tcPr>
            <w:tcW w:w="881" w:type="dxa"/>
            <w:tcBorders>
              <w:top w:val="single" w:sz="4" w:space="0" w:color="auto"/>
              <w:left w:val="single" w:sz="4" w:space="0" w:color="auto"/>
              <w:bottom w:val="single" w:sz="4" w:space="0" w:color="auto"/>
              <w:right w:val="single" w:sz="4" w:space="0" w:color="auto"/>
            </w:tcBorders>
            <w:tcPrChange w:id="2103" w:author="ZTE-Ma Zhifeng" w:date="2025-02-05T16:48:00Z">
              <w:tcPr>
                <w:tcW w:w="881" w:type="dxa"/>
                <w:tcBorders>
                  <w:top w:val="single" w:sz="4" w:space="0" w:color="auto"/>
                  <w:left w:val="single" w:sz="4" w:space="0" w:color="auto"/>
                  <w:bottom w:val="single" w:sz="4" w:space="0" w:color="auto"/>
                  <w:right w:val="single" w:sz="4" w:space="0" w:color="auto"/>
                </w:tcBorders>
              </w:tcPr>
            </w:tcPrChange>
          </w:tcPr>
          <w:p w14:paraId="196AE25E" w14:textId="233C2361" w:rsidR="009636A3" w:rsidRPr="00F9519C" w:rsidRDefault="009636A3" w:rsidP="009636A3">
            <w:pPr>
              <w:pStyle w:val="TAC"/>
              <w:keepNext w:val="0"/>
              <w:keepLines w:val="0"/>
              <w:rPr>
                <w:ins w:id="2104" w:author="ZTE-Ma Zhifeng" w:date="2025-02-05T16:46:00Z"/>
              </w:rPr>
            </w:pPr>
            <w:ins w:id="2105" w:author="ZTE-Ma Zhifeng" w:date="2025-02-05T16:46:00Z">
              <w:r w:rsidRPr="00F9519C">
                <w:t>3485</w:t>
              </w:r>
            </w:ins>
          </w:p>
        </w:tc>
        <w:tc>
          <w:tcPr>
            <w:tcW w:w="797" w:type="dxa"/>
            <w:tcBorders>
              <w:top w:val="single" w:sz="4" w:space="0" w:color="auto"/>
              <w:left w:val="single" w:sz="4" w:space="0" w:color="auto"/>
              <w:bottom w:val="nil"/>
              <w:right w:val="single" w:sz="4" w:space="0" w:color="auto"/>
            </w:tcBorders>
            <w:tcPrChange w:id="2106" w:author="ZTE-Ma Zhifeng" w:date="2025-02-05T16:48:00Z">
              <w:tcPr>
                <w:tcW w:w="797" w:type="dxa"/>
                <w:tcBorders>
                  <w:top w:val="single" w:sz="4" w:space="0" w:color="auto"/>
                  <w:left w:val="single" w:sz="4" w:space="0" w:color="auto"/>
                  <w:bottom w:val="single" w:sz="4" w:space="0" w:color="auto"/>
                  <w:right w:val="single" w:sz="4" w:space="0" w:color="auto"/>
                </w:tcBorders>
              </w:tcPr>
            </w:tcPrChange>
          </w:tcPr>
          <w:p w14:paraId="347AE460" w14:textId="552616DB" w:rsidR="009636A3" w:rsidRPr="00F9519C" w:rsidRDefault="009636A3" w:rsidP="009636A3">
            <w:pPr>
              <w:pStyle w:val="TAC"/>
              <w:keepNext w:val="0"/>
              <w:keepLines w:val="0"/>
              <w:rPr>
                <w:ins w:id="2107" w:author="ZTE-Ma Zhifeng" w:date="2025-02-05T16:46:00Z"/>
              </w:rPr>
            </w:pPr>
            <w:ins w:id="2108" w:author="ZTE-Ma Zhifeng" w:date="2025-02-05T16:46:00Z">
              <w:r w:rsidRPr="00F9519C">
                <w:rPr>
                  <w:lang w:eastAsia="zh-CN"/>
                </w:rPr>
                <w:t>N/A</w:t>
              </w:r>
            </w:ins>
          </w:p>
        </w:tc>
        <w:tc>
          <w:tcPr>
            <w:tcW w:w="828" w:type="dxa"/>
            <w:tcBorders>
              <w:top w:val="single" w:sz="4" w:space="0" w:color="auto"/>
              <w:left w:val="single" w:sz="4" w:space="0" w:color="auto"/>
              <w:bottom w:val="nil"/>
              <w:right w:val="single" w:sz="4" w:space="0" w:color="auto"/>
            </w:tcBorders>
            <w:tcPrChange w:id="2109" w:author="ZTE-Ma Zhifeng" w:date="2025-02-05T16:48:00Z">
              <w:tcPr>
                <w:tcW w:w="828" w:type="dxa"/>
                <w:tcBorders>
                  <w:top w:val="single" w:sz="4" w:space="0" w:color="auto"/>
                  <w:left w:val="single" w:sz="4" w:space="0" w:color="auto"/>
                  <w:bottom w:val="single" w:sz="4" w:space="0" w:color="auto"/>
                  <w:right w:val="single" w:sz="4" w:space="0" w:color="auto"/>
                </w:tcBorders>
              </w:tcPr>
            </w:tcPrChange>
          </w:tcPr>
          <w:p w14:paraId="69980180" w14:textId="3147A880" w:rsidR="009636A3" w:rsidRPr="00F9519C" w:rsidRDefault="009636A3" w:rsidP="009636A3">
            <w:pPr>
              <w:pStyle w:val="TAC"/>
              <w:keepNext w:val="0"/>
              <w:keepLines w:val="0"/>
              <w:rPr>
                <w:ins w:id="2110" w:author="ZTE-Ma Zhifeng" w:date="2025-02-05T16:46:00Z"/>
                <w:lang w:eastAsia="zh-CN"/>
              </w:rPr>
            </w:pPr>
            <w:ins w:id="2111" w:author="ZTE-Ma Zhifeng" w:date="2025-02-05T16:46:00Z">
              <w:r w:rsidRPr="00F9519C">
                <w:rPr>
                  <w:lang w:eastAsia="zh-CN"/>
                </w:rPr>
                <w:t>TDD</w:t>
              </w:r>
            </w:ins>
          </w:p>
        </w:tc>
        <w:tc>
          <w:tcPr>
            <w:tcW w:w="1057" w:type="dxa"/>
            <w:tcBorders>
              <w:top w:val="single" w:sz="4" w:space="0" w:color="auto"/>
              <w:left w:val="single" w:sz="4" w:space="0" w:color="auto"/>
              <w:bottom w:val="nil"/>
              <w:right w:val="single" w:sz="4" w:space="0" w:color="auto"/>
            </w:tcBorders>
            <w:tcPrChange w:id="2112" w:author="ZTE-Ma Zhifeng" w:date="2025-02-05T16:48:00Z">
              <w:tcPr>
                <w:tcW w:w="1057" w:type="dxa"/>
                <w:tcBorders>
                  <w:top w:val="single" w:sz="4" w:space="0" w:color="auto"/>
                  <w:left w:val="single" w:sz="4" w:space="0" w:color="auto"/>
                  <w:bottom w:val="single" w:sz="4" w:space="0" w:color="auto"/>
                  <w:right w:val="single" w:sz="4" w:space="0" w:color="auto"/>
                </w:tcBorders>
              </w:tcPr>
            </w:tcPrChange>
          </w:tcPr>
          <w:p w14:paraId="077E8869" w14:textId="25180148" w:rsidR="009636A3" w:rsidRPr="00F9519C" w:rsidRDefault="009636A3" w:rsidP="009636A3">
            <w:pPr>
              <w:pStyle w:val="TAC"/>
              <w:keepNext w:val="0"/>
              <w:keepLines w:val="0"/>
              <w:rPr>
                <w:ins w:id="2113" w:author="ZTE-Ma Zhifeng" w:date="2025-02-05T16:46:00Z"/>
                <w:lang w:eastAsia="ja-JP"/>
              </w:rPr>
            </w:pPr>
            <w:ins w:id="2114" w:author="ZTE-Ma Zhifeng" w:date="2025-02-05T16:46:00Z">
              <w:r w:rsidRPr="00F9519C">
                <w:rPr>
                  <w:lang w:eastAsia="ja-JP"/>
                </w:rPr>
                <w:t>N/A</w:t>
              </w:r>
            </w:ins>
          </w:p>
        </w:tc>
      </w:tr>
      <w:tr w:rsidR="009636A3" w:rsidRPr="00F9519C" w14:paraId="32AC946A"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5" w:author="ZTE-Ma Zhifeng" w:date="2025-02-05T16: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16" w:author="ZTE-Ma Zhifeng" w:date="2025-02-05T16:46:00Z"/>
          <w:trPrChange w:id="2117" w:author="ZTE-Ma Zhifeng" w:date="2025-02-05T16:4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18" w:author="ZTE-Ma Zhifeng" w:date="2025-02-05T16:48:00Z">
              <w:tcPr>
                <w:tcW w:w="2007" w:type="dxa"/>
                <w:tcBorders>
                  <w:top w:val="nil"/>
                  <w:left w:val="single" w:sz="4" w:space="0" w:color="auto"/>
                  <w:bottom w:val="single" w:sz="4" w:space="0" w:color="auto"/>
                  <w:right w:val="single" w:sz="4" w:space="0" w:color="auto"/>
                </w:tcBorders>
                <w:shd w:val="clear" w:color="auto" w:fill="auto"/>
              </w:tcPr>
            </w:tcPrChange>
          </w:tcPr>
          <w:p w14:paraId="0B37257C" w14:textId="77777777" w:rsidR="009636A3" w:rsidRPr="00F9519C" w:rsidRDefault="009636A3" w:rsidP="009636A3">
            <w:pPr>
              <w:pStyle w:val="TAC"/>
              <w:keepNext w:val="0"/>
              <w:keepLines w:val="0"/>
              <w:rPr>
                <w:ins w:id="2119" w:author="ZTE-Ma Zhifeng" w:date="2025-02-05T16:46:00Z"/>
                <w:lang w:eastAsia="zh-CN"/>
              </w:rPr>
            </w:pPr>
          </w:p>
        </w:tc>
        <w:tc>
          <w:tcPr>
            <w:tcW w:w="923" w:type="dxa"/>
            <w:tcBorders>
              <w:top w:val="nil"/>
              <w:left w:val="single" w:sz="4" w:space="0" w:color="auto"/>
              <w:bottom w:val="single" w:sz="4" w:space="0" w:color="auto"/>
              <w:right w:val="single" w:sz="4" w:space="0" w:color="auto"/>
            </w:tcBorders>
            <w:tcPrChange w:id="2120" w:author="ZTE-Ma Zhifeng" w:date="2025-02-05T16:48:00Z">
              <w:tcPr>
                <w:tcW w:w="923" w:type="dxa"/>
                <w:tcBorders>
                  <w:top w:val="single" w:sz="4" w:space="0" w:color="auto"/>
                  <w:left w:val="single" w:sz="4" w:space="0" w:color="auto"/>
                  <w:bottom w:val="single" w:sz="4" w:space="0" w:color="auto"/>
                  <w:right w:val="single" w:sz="4" w:space="0" w:color="auto"/>
                </w:tcBorders>
              </w:tcPr>
            </w:tcPrChange>
          </w:tcPr>
          <w:p w14:paraId="5DA5CA4E" w14:textId="77777777" w:rsidR="009636A3" w:rsidRPr="00F9519C" w:rsidRDefault="009636A3" w:rsidP="009636A3">
            <w:pPr>
              <w:pStyle w:val="TAC"/>
              <w:keepNext w:val="0"/>
              <w:keepLines w:val="0"/>
              <w:rPr>
                <w:ins w:id="2121" w:author="ZTE-Ma Zhifeng" w:date="2025-02-05T16:46:00Z"/>
              </w:rPr>
            </w:pPr>
          </w:p>
        </w:tc>
        <w:tc>
          <w:tcPr>
            <w:tcW w:w="975" w:type="dxa"/>
            <w:tcBorders>
              <w:top w:val="single" w:sz="4" w:space="0" w:color="auto"/>
              <w:left w:val="single" w:sz="4" w:space="0" w:color="auto"/>
              <w:bottom w:val="single" w:sz="4" w:space="0" w:color="auto"/>
              <w:right w:val="single" w:sz="4" w:space="0" w:color="auto"/>
            </w:tcBorders>
            <w:tcPrChange w:id="2122" w:author="ZTE-Ma Zhifeng" w:date="2025-02-05T16:48:00Z">
              <w:tcPr>
                <w:tcW w:w="975" w:type="dxa"/>
                <w:tcBorders>
                  <w:top w:val="single" w:sz="4" w:space="0" w:color="auto"/>
                  <w:left w:val="single" w:sz="4" w:space="0" w:color="auto"/>
                  <w:bottom w:val="single" w:sz="4" w:space="0" w:color="auto"/>
                  <w:right w:val="single" w:sz="4" w:space="0" w:color="auto"/>
                </w:tcBorders>
              </w:tcPr>
            </w:tcPrChange>
          </w:tcPr>
          <w:p w14:paraId="3C4EFE62" w14:textId="24F5E546" w:rsidR="009636A3" w:rsidRPr="00F9519C" w:rsidRDefault="009636A3" w:rsidP="009636A3">
            <w:pPr>
              <w:pStyle w:val="TAC"/>
              <w:keepNext w:val="0"/>
              <w:keepLines w:val="0"/>
              <w:rPr>
                <w:ins w:id="2123" w:author="ZTE-Ma Zhifeng" w:date="2025-02-05T16:46:00Z"/>
              </w:rPr>
            </w:pPr>
            <w:ins w:id="2124" w:author="ZTE-Ma Zhifeng" w:date="2025-02-05T16:46:00Z">
              <w:r w:rsidRPr="00F9519C">
                <w:t>3945</w:t>
              </w:r>
            </w:ins>
          </w:p>
        </w:tc>
        <w:tc>
          <w:tcPr>
            <w:tcW w:w="1012" w:type="dxa"/>
            <w:tcBorders>
              <w:top w:val="single" w:sz="4" w:space="0" w:color="auto"/>
              <w:left w:val="single" w:sz="4" w:space="0" w:color="auto"/>
              <w:bottom w:val="single" w:sz="4" w:space="0" w:color="auto"/>
              <w:right w:val="single" w:sz="4" w:space="0" w:color="auto"/>
            </w:tcBorders>
            <w:tcPrChange w:id="2125" w:author="ZTE-Ma Zhifeng" w:date="2025-02-05T16:48:00Z">
              <w:tcPr>
                <w:tcW w:w="1012" w:type="dxa"/>
                <w:tcBorders>
                  <w:top w:val="single" w:sz="4" w:space="0" w:color="auto"/>
                  <w:left w:val="single" w:sz="4" w:space="0" w:color="auto"/>
                  <w:bottom w:val="single" w:sz="4" w:space="0" w:color="auto"/>
                  <w:right w:val="single" w:sz="4" w:space="0" w:color="auto"/>
                </w:tcBorders>
              </w:tcPr>
            </w:tcPrChange>
          </w:tcPr>
          <w:p w14:paraId="3D81CC98" w14:textId="0869782A" w:rsidR="009636A3" w:rsidRPr="00F9519C" w:rsidRDefault="009636A3" w:rsidP="009636A3">
            <w:pPr>
              <w:pStyle w:val="TAC"/>
              <w:keepNext w:val="0"/>
              <w:keepLines w:val="0"/>
              <w:rPr>
                <w:ins w:id="2126" w:author="ZTE-Ma Zhifeng" w:date="2025-02-05T16:46:00Z"/>
              </w:rPr>
            </w:pPr>
            <w:ins w:id="2127" w:author="ZTE-Ma Zhifeng" w:date="2025-02-05T16:46: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128" w:author="ZTE-Ma Zhifeng" w:date="2025-02-05T16:48:00Z">
              <w:tcPr>
                <w:tcW w:w="1379" w:type="dxa"/>
                <w:tcBorders>
                  <w:top w:val="single" w:sz="4" w:space="0" w:color="auto"/>
                  <w:left w:val="single" w:sz="4" w:space="0" w:color="auto"/>
                  <w:bottom w:val="single" w:sz="4" w:space="0" w:color="auto"/>
                  <w:right w:val="single" w:sz="4" w:space="0" w:color="auto"/>
                </w:tcBorders>
              </w:tcPr>
            </w:tcPrChange>
          </w:tcPr>
          <w:p w14:paraId="3792B8A3" w14:textId="51338C8B" w:rsidR="009636A3" w:rsidRPr="00F9519C" w:rsidRDefault="009636A3" w:rsidP="009636A3">
            <w:pPr>
              <w:pStyle w:val="TAC"/>
              <w:keepNext w:val="0"/>
              <w:keepLines w:val="0"/>
              <w:rPr>
                <w:ins w:id="2129" w:author="ZTE-Ma Zhifeng" w:date="2025-02-05T16:46:00Z"/>
              </w:rPr>
            </w:pPr>
            <w:ins w:id="2130" w:author="ZTE-Ma Zhifeng" w:date="2025-02-05T16:46:00Z">
              <w:r w:rsidRPr="00F9519C">
                <w:t>1 (</w:t>
              </w:r>
              <w:r w:rsidRPr="00F9519C">
                <w:rPr>
                  <w:lang w:eastAsia="ja-JP"/>
                </w:rPr>
                <w:t>RB</w:t>
              </w:r>
              <w:r w:rsidRPr="00F9519C">
                <w:rPr>
                  <w:vertAlign w:val="subscript"/>
                  <w:lang w:eastAsia="ja-JP"/>
                </w:rPr>
                <w:t>START</w:t>
              </w:r>
              <w:r w:rsidRPr="00F9519C">
                <w:t>=25)</w:t>
              </w:r>
            </w:ins>
          </w:p>
        </w:tc>
        <w:tc>
          <w:tcPr>
            <w:tcW w:w="881" w:type="dxa"/>
            <w:tcBorders>
              <w:top w:val="single" w:sz="4" w:space="0" w:color="auto"/>
              <w:left w:val="single" w:sz="4" w:space="0" w:color="auto"/>
              <w:bottom w:val="single" w:sz="4" w:space="0" w:color="auto"/>
              <w:right w:val="single" w:sz="4" w:space="0" w:color="auto"/>
            </w:tcBorders>
            <w:tcPrChange w:id="2131" w:author="ZTE-Ma Zhifeng" w:date="2025-02-05T16:48:00Z">
              <w:tcPr>
                <w:tcW w:w="881" w:type="dxa"/>
                <w:tcBorders>
                  <w:top w:val="single" w:sz="4" w:space="0" w:color="auto"/>
                  <w:left w:val="single" w:sz="4" w:space="0" w:color="auto"/>
                  <w:bottom w:val="single" w:sz="4" w:space="0" w:color="auto"/>
                  <w:right w:val="single" w:sz="4" w:space="0" w:color="auto"/>
                </w:tcBorders>
              </w:tcPr>
            </w:tcPrChange>
          </w:tcPr>
          <w:p w14:paraId="12C221C1" w14:textId="41A38D8F" w:rsidR="009636A3" w:rsidRPr="00F9519C" w:rsidRDefault="009636A3" w:rsidP="009636A3">
            <w:pPr>
              <w:pStyle w:val="TAC"/>
              <w:keepNext w:val="0"/>
              <w:keepLines w:val="0"/>
              <w:rPr>
                <w:ins w:id="2132" w:author="ZTE-Ma Zhifeng" w:date="2025-02-05T16:46:00Z"/>
              </w:rPr>
            </w:pPr>
            <w:ins w:id="2133" w:author="ZTE-Ma Zhifeng" w:date="2025-02-05T16:46:00Z">
              <w:r w:rsidRPr="00F9519C">
                <w:t>3945</w:t>
              </w:r>
            </w:ins>
          </w:p>
        </w:tc>
        <w:tc>
          <w:tcPr>
            <w:tcW w:w="797" w:type="dxa"/>
            <w:tcBorders>
              <w:top w:val="nil"/>
              <w:left w:val="single" w:sz="4" w:space="0" w:color="auto"/>
              <w:bottom w:val="single" w:sz="4" w:space="0" w:color="auto"/>
              <w:right w:val="single" w:sz="4" w:space="0" w:color="auto"/>
            </w:tcBorders>
            <w:tcPrChange w:id="2134" w:author="ZTE-Ma Zhifeng" w:date="2025-02-05T16:48:00Z">
              <w:tcPr>
                <w:tcW w:w="797" w:type="dxa"/>
                <w:tcBorders>
                  <w:top w:val="single" w:sz="4" w:space="0" w:color="auto"/>
                  <w:left w:val="single" w:sz="4" w:space="0" w:color="auto"/>
                  <w:bottom w:val="single" w:sz="4" w:space="0" w:color="auto"/>
                  <w:right w:val="single" w:sz="4" w:space="0" w:color="auto"/>
                </w:tcBorders>
              </w:tcPr>
            </w:tcPrChange>
          </w:tcPr>
          <w:p w14:paraId="3C95A91A" w14:textId="77777777" w:rsidR="009636A3" w:rsidRPr="00F9519C" w:rsidRDefault="009636A3" w:rsidP="009636A3">
            <w:pPr>
              <w:pStyle w:val="TAC"/>
              <w:keepNext w:val="0"/>
              <w:keepLines w:val="0"/>
              <w:rPr>
                <w:ins w:id="2135" w:author="ZTE-Ma Zhifeng" w:date="2025-02-05T16:46:00Z"/>
              </w:rPr>
            </w:pPr>
          </w:p>
        </w:tc>
        <w:tc>
          <w:tcPr>
            <w:tcW w:w="828" w:type="dxa"/>
            <w:tcBorders>
              <w:top w:val="nil"/>
              <w:left w:val="single" w:sz="4" w:space="0" w:color="auto"/>
              <w:bottom w:val="single" w:sz="4" w:space="0" w:color="auto"/>
              <w:right w:val="single" w:sz="4" w:space="0" w:color="auto"/>
            </w:tcBorders>
            <w:tcPrChange w:id="2136" w:author="ZTE-Ma Zhifeng" w:date="2025-02-05T16:48:00Z">
              <w:tcPr>
                <w:tcW w:w="828" w:type="dxa"/>
                <w:tcBorders>
                  <w:top w:val="single" w:sz="4" w:space="0" w:color="auto"/>
                  <w:left w:val="single" w:sz="4" w:space="0" w:color="auto"/>
                  <w:bottom w:val="single" w:sz="4" w:space="0" w:color="auto"/>
                  <w:right w:val="single" w:sz="4" w:space="0" w:color="auto"/>
                </w:tcBorders>
              </w:tcPr>
            </w:tcPrChange>
          </w:tcPr>
          <w:p w14:paraId="548528EE" w14:textId="77777777" w:rsidR="009636A3" w:rsidRPr="00F9519C" w:rsidRDefault="009636A3" w:rsidP="009636A3">
            <w:pPr>
              <w:pStyle w:val="TAC"/>
              <w:keepNext w:val="0"/>
              <w:keepLines w:val="0"/>
              <w:rPr>
                <w:ins w:id="2137" w:author="ZTE-Ma Zhifeng" w:date="2025-02-05T16:46:00Z"/>
                <w:lang w:eastAsia="zh-CN"/>
              </w:rPr>
            </w:pPr>
          </w:p>
        </w:tc>
        <w:tc>
          <w:tcPr>
            <w:tcW w:w="1057" w:type="dxa"/>
            <w:tcBorders>
              <w:top w:val="nil"/>
              <w:left w:val="single" w:sz="4" w:space="0" w:color="auto"/>
              <w:bottom w:val="single" w:sz="4" w:space="0" w:color="auto"/>
              <w:right w:val="single" w:sz="4" w:space="0" w:color="auto"/>
            </w:tcBorders>
            <w:tcPrChange w:id="2138" w:author="ZTE-Ma Zhifeng" w:date="2025-02-05T16:48:00Z">
              <w:tcPr>
                <w:tcW w:w="1057" w:type="dxa"/>
                <w:tcBorders>
                  <w:top w:val="single" w:sz="4" w:space="0" w:color="auto"/>
                  <w:left w:val="single" w:sz="4" w:space="0" w:color="auto"/>
                  <w:bottom w:val="single" w:sz="4" w:space="0" w:color="auto"/>
                  <w:right w:val="single" w:sz="4" w:space="0" w:color="auto"/>
                </w:tcBorders>
              </w:tcPr>
            </w:tcPrChange>
          </w:tcPr>
          <w:p w14:paraId="13800E2D" w14:textId="77777777" w:rsidR="009636A3" w:rsidRPr="00F9519C" w:rsidRDefault="009636A3" w:rsidP="009636A3">
            <w:pPr>
              <w:pStyle w:val="TAC"/>
              <w:keepNext w:val="0"/>
              <w:keepLines w:val="0"/>
              <w:rPr>
                <w:ins w:id="2139" w:author="ZTE-Ma Zhifeng" w:date="2025-02-05T16:46:00Z"/>
                <w:lang w:eastAsia="ja-JP"/>
              </w:rPr>
            </w:pPr>
          </w:p>
        </w:tc>
      </w:tr>
      <w:tr w:rsidR="009636A3" w:rsidRPr="00F9519C" w14:paraId="2880B199"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0" w:author="ZTE-Ma Zhifeng" w:date="2025-02-05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1" w:author="ZTE-Ma Zhifeng" w:date="2025-02-05T16:49:00Z">
            <w:trPr>
              <w:jc w:val="center"/>
            </w:trPr>
          </w:trPrChange>
        </w:trPr>
        <w:tc>
          <w:tcPr>
            <w:tcW w:w="2007" w:type="dxa"/>
            <w:tcBorders>
              <w:top w:val="nil"/>
              <w:left w:val="single" w:sz="4" w:space="0" w:color="auto"/>
              <w:bottom w:val="nil"/>
              <w:right w:val="single" w:sz="4" w:space="0" w:color="auto"/>
            </w:tcBorders>
            <w:shd w:val="clear" w:color="auto" w:fill="auto"/>
            <w:tcPrChange w:id="2142" w:author="ZTE-Ma Zhifeng" w:date="2025-02-05T16:49:00Z">
              <w:tcPr>
                <w:tcW w:w="2007" w:type="dxa"/>
                <w:tcBorders>
                  <w:top w:val="nil"/>
                  <w:left w:val="single" w:sz="4" w:space="0" w:color="auto"/>
                  <w:bottom w:val="nil"/>
                  <w:right w:val="single" w:sz="4" w:space="0" w:color="auto"/>
                </w:tcBorders>
                <w:shd w:val="clear" w:color="auto" w:fill="auto"/>
              </w:tcPr>
            </w:tcPrChange>
          </w:tcPr>
          <w:p w14:paraId="1B0724BD" w14:textId="77777777" w:rsidR="009636A3" w:rsidRPr="00F9519C" w:rsidRDefault="009636A3" w:rsidP="009636A3">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Change w:id="2143" w:author="ZTE-Ma Zhifeng" w:date="2025-02-05T16:49:00Z">
              <w:tcPr>
                <w:tcW w:w="923" w:type="dxa"/>
                <w:tcBorders>
                  <w:top w:val="single" w:sz="4" w:space="0" w:color="auto"/>
                  <w:left w:val="single" w:sz="4" w:space="0" w:color="auto"/>
                  <w:bottom w:val="single" w:sz="4" w:space="0" w:color="auto"/>
                  <w:right w:val="single" w:sz="4" w:space="0" w:color="auto"/>
                </w:tcBorders>
              </w:tcPr>
            </w:tcPrChange>
          </w:tcPr>
          <w:p w14:paraId="7C191856" w14:textId="77777777" w:rsidR="009636A3" w:rsidRPr="00F9519C" w:rsidRDefault="009636A3" w:rsidP="009636A3">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Change w:id="2144" w:author="ZTE-Ma Zhifeng" w:date="2025-02-05T16:49:00Z">
              <w:tcPr>
                <w:tcW w:w="975" w:type="dxa"/>
                <w:tcBorders>
                  <w:top w:val="single" w:sz="4" w:space="0" w:color="auto"/>
                  <w:left w:val="single" w:sz="4" w:space="0" w:color="auto"/>
                  <w:bottom w:val="single" w:sz="4" w:space="0" w:color="auto"/>
                  <w:right w:val="single" w:sz="4" w:space="0" w:color="auto"/>
                </w:tcBorders>
              </w:tcPr>
            </w:tcPrChange>
          </w:tcPr>
          <w:p w14:paraId="69C7857D" w14:textId="77777777" w:rsidR="009636A3" w:rsidRPr="00F9519C" w:rsidRDefault="009636A3" w:rsidP="009636A3">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Change w:id="2145" w:author="ZTE-Ma Zhifeng" w:date="2025-02-05T16:49:00Z">
              <w:tcPr>
                <w:tcW w:w="1012" w:type="dxa"/>
                <w:tcBorders>
                  <w:top w:val="single" w:sz="4" w:space="0" w:color="auto"/>
                  <w:left w:val="single" w:sz="4" w:space="0" w:color="auto"/>
                  <w:bottom w:val="single" w:sz="4" w:space="0" w:color="auto"/>
                  <w:right w:val="single" w:sz="4" w:space="0" w:color="auto"/>
                </w:tcBorders>
              </w:tcPr>
            </w:tcPrChange>
          </w:tcPr>
          <w:p w14:paraId="2658FC21" w14:textId="77777777" w:rsidR="009636A3" w:rsidRPr="00F9519C" w:rsidRDefault="009636A3" w:rsidP="009636A3">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2146" w:author="ZTE-Ma Zhifeng" w:date="2025-02-05T16:49:00Z">
              <w:tcPr>
                <w:tcW w:w="1379" w:type="dxa"/>
                <w:tcBorders>
                  <w:top w:val="single" w:sz="4" w:space="0" w:color="auto"/>
                  <w:left w:val="single" w:sz="4" w:space="0" w:color="auto"/>
                  <w:bottom w:val="single" w:sz="4" w:space="0" w:color="auto"/>
                  <w:right w:val="single" w:sz="4" w:space="0" w:color="auto"/>
                </w:tcBorders>
              </w:tcPr>
            </w:tcPrChange>
          </w:tcPr>
          <w:p w14:paraId="3ECD5129" w14:textId="77777777" w:rsidR="009636A3" w:rsidRPr="00F9519C" w:rsidRDefault="009636A3" w:rsidP="009636A3">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Change w:id="2147" w:author="ZTE-Ma Zhifeng" w:date="2025-02-05T16:49:00Z">
              <w:tcPr>
                <w:tcW w:w="881" w:type="dxa"/>
                <w:tcBorders>
                  <w:top w:val="single" w:sz="4" w:space="0" w:color="auto"/>
                  <w:left w:val="single" w:sz="4" w:space="0" w:color="auto"/>
                  <w:bottom w:val="single" w:sz="4" w:space="0" w:color="auto"/>
                  <w:right w:val="single" w:sz="4" w:space="0" w:color="auto"/>
                </w:tcBorders>
              </w:tcPr>
            </w:tcPrChange>
          </w:tcPr>
          <w:p w14:paraId="65AF5D32" w14:textId="77777777" w:rsidR="009636A3" w:rsidRPr="00F9519C" w:rsidRDefault="009636A3" w:rsidP="009636A3">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Change w:id="2148" w:author="ZTE-Ma Zhifeng" w:date="2025-02-05T16:49:00Z">
              <w:tcPr>
                <w:tcW w:w="797" w:type="dxa"/>
                <w:tcBorders>
                  <w:top w:val="single" w:sz="4" w:space="0" w:color="auto"/>
                  <w:left w:val="single" w:sz="4" w:space="0" w:color="auto"/>
                  <w:bottom w:val="single" w:sz="4" w:space="0" w:color="auto"/>
                  <w:right w:val="single" w:sz="4" w:space="0" w:color="auto"/>
                </w:tcBorders>
              </w:tcPr>
            </w:tcPrChange>
          </w:tcPr>
          <w:p w14:paraId="13973610" w14:textId="77777777" w:rsidR="009636A3" w:rsidRPr="00F9519C" w:rsidRDefault="009636A3" w:rsidP="009636A3">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Change w:id="2149" w:author="ZTE-Ma Zhifeng" w:date="2025-02-05T16:49:00Z">
              <w:tcPr>
                <w:tcW w:w="828" w:type="dxa"/>
                <w:tcBorders>
                  <w:top w:val="single" w:sz="4" w:space="0" w:color="auto"/>
                  <w:left w:val="single" w:sz="4" w:space="0" w:color="auto"/>
                  <w:bottom w:val="single" w:sz="4" w:space="0" w:color="auto"/>
                  <w:right w:val="single" w:sz="4" w:space="0" w:color="auto"/>
                </w:tcBorders>
              </w:tcPr>
            </w:tcPrChange>
          </w:tcPr>
          <w:p w14:paraId="2B01B0B2" w14:textId="77777777" w:rsidR="009636A3" w:rsidRPr="00F9519C" w:rsidRDefault="009636A3" w:rsidP="009636A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150" w:author="ZTE-Ma Zhifeng" w:date="2025-02-05T16:49:00Z">
              <w:tcPr>
                <w:tcW w:w="1057" w:type="dxa"/>
                <w:tcBorders>
                  <w:top w:val="single" w:sz="4" w:space="0" w:color="auto"/>
                  <w:left w:val="single" w:sz="4" w:space="0" w:color="auto"/>
                  <w:bottom w:val="single" w:sz="4" w:space="0" w:color="auto"/>
                  <w:right w:val="single" w:sz="4" w:space="0" w:color="auto"/>
                </w:tcBorders>
              </w:tcPr>
            </w:tcPrChange>
          </w:tcPr>
          <w:p w14:paraId="7AE46EEF" w14:textId="77777777" w:rsidR="009636A3" w:rsidRPr="00F9519C" w:rsidRDefault="009636A3" w:rsidP="009636A3">
            <w:pPr>
              <w:pStyle w:val="TAC"/>
              <w:keepNext w:val="0"/>
              <w:keepLines w:val="0"/>
              <w:rPr>
                <w:lang w:eastAsia="ja-JP"/>
              </w:rPr>
            </w:pPr>
            <w:r>
              <w:t>IMD9</w:t>
            </w:r>
          </w:p>
        </w:tc>
      </w:tr>
      <w:tr w:rsidR="009636A3" w:rsidRPr="00F9519C" w14:paraId="3C06EE6D"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1" w:author="ZTE-Ma Zhifeng" w:date="2025-02-05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52" w:author="ZTE-Ma Zhifeng" w:date="2025-02-05T16:49:00Z">
            <w:trPr>
              <w:jc w:val="center"/>
            </w:trPr>
          </w:trPrChange>
        </w:trPr>
        <w:tc>
          <w:tcPr>
            <w:tcW w:w="2007" w:type="dxa"/>
            <w:tcBorders>
              <w:top w:val="nil"/>
              <w:left w:val="single" w:sz="4" w:space="0" w:color="auto"/>
              <w:bottom w:val="nil"/>
              <w:right w:val="single" w:sz="4" w:space="0" w:color="auto"/>
            </w:tcBorders>
            <w:shd w:val="clear" w:color="auto" w:fill="auto"/>
            <w:tcPrChange w:id="2153" w:author="ZTE-Ma Zhifeng" w:date="2025-02-05T16:49:00Z">
              <w:tcPr>
                <w:tcW w:w="2007" w:type="dxa"/>
                <w:tcBorders>
                  <w:top w:val="nil"/>
                  <w:left w:val="single" w:sz="4" w:space="0" w:color="auto"/>
                  <w:bottom w:val="nil"/>
                  <w:right w:val="single" w:sz="4" w:space="0" w:color="auto"/>
                </w:tcBorders>
                <w:shd w:val="clear" w:color="auto" w:fill="auto"/>
              </w:tcPr>
            </w:tcPrChange>
          </w:tcPr>
          <w:p w14:paraId="6C2A0E46"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2154" w:author="ZTE-Ma Zhifeng" w:date="2025-02-05T16:49:00Z">
              <w:tcPr>
                <w:tcW w:w="923" w:type="dxa"/>
                <w:tcBorders>
                  <w:top w:val="single" w:sz="4" w:space="0" w:color="auto"/>
                  <w:left w:val="single" w:sz="4" w:space="0" w:color="auto"/>
                  <w:bottom w:val="nil"/>
                  <w:right w:val="single" w:sz="4" w:space="0" w:color="auto"/>
                </w:tcBorders>
              </w:tcPr>
            </w:tcPrChange>
          </w:tcPr>
          <w:p w14:paraId="24728F83" w14:textId="77777777" w:rsidR="009636A3" w:rsidRPr="00F9519C" w:rsidRDefault="009636A3" w:rsidP="009636A3">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Change w:id="2155" w:author="ZTE-Ma Zhifeng" w:date="2025-02-05T16:49:00Z">
              <w:tcPr>
                <w:tcW w:w="975" w:type="dxa"/>
                <w:tcBorders>
                  <w:top w:val="single" w:sz="4" w:space="0" w:color="auto"/>
                  <w:left w:val="single" w:sz="4" w:space="0" w:color="auto"/>
                  <w:bottom w:val="nil"/>
                  <w:right w:val="single" w:sz="4" w:space="0" w:color="auto"/>
                </w:tcBorders>
              </w:tcPr>
            </w:tcPrChange>
          </w:tcPr>
          <w:p w14:paraId="59F866A3" w14:textId="77777777" w:rsidR="009636A3" w:rsidRPr="00F9519C" w:rsidRDefault="009636A3" w:rsidP="009636A3">
            <w:pPr>
              <w:pStyle w:val="TAC"/>
              <w:keepNext w:val="0"/>
              <w:keepLines w:val="0"/>
            </w:pPr>
            <w:r>
              <w:rPr>
                <w:rFonts w:hint="eastAsia"/>
                <w:lang w:val="en-US" w:eastAsia="zh-CN"/>
              </w:rPr>
              <w:t>3350</w:t>
            </w:r>
          </w:p>
        </w:tc>
        <w:tc>
          <w:tcPr>
            <w:tcW w:w="1012" w:type="dxa"/>
            <w:tcBorders>
              <w:top w:val="single" w:sz="4" w:space="0" w:color="auto"/>
              <w:left w:val="single" w:sz="4" w:space="0" w:color="auto"/>
              <w:bottom w:val="single" w:sz="4" w:space="0" w:color="auto"/>
              <w:right w:val="single" w:sz="4" w:space="0" w:color="auto"/>
            </w:tcBorders>
            <w:tcPrChange w:id="2156" w:author="ZTE-Ma Zhifeng" w:date="2025-02-05T16:49:00Z">
              <w:tcPr>
                <w:tcW w:w="1012" w:type="dxa"/>
                <w:tcBorders>
                  <w:top w:val="single" w:sz="4" w:space="0" w:color="auto"/>
                  <w:left w:val="single" w:sz="4" w:space="0" w:color="auto"/>
                  <w:bottom w:val="nil"/>
                  <w:right w:val="single" w:sz="4" w:space="0" w:color="auto"/>
                </w:tcBorders>
              </w:tcPr>
            </w:tcPrChange>
          </w:tcPr>
          <w:p w14:paraId="29865116" w14:textId="77777777" w:rsidR="009636A3" w:rsidRPr="00F9519C" w:rsidRDefault="009636A3" w:rsidP="009636A3">
            <w:pPr>
              <w:pStyle w:val="TAC"/>
              <w:keepNext w:val="0"/>
              <w:keepLines w:val="0"/>
            </w:pPr>
            <w:r>
              <w:rPr>
                <w:rFonts w:hint="eastAsia"/>
                <w:lang w:val="en-US" w:eastAsia="zh-CN"/>
              </w:rPr>
              <w:t>100</w:t>
            </w:r>
          </w:p>
        </w:tc>
        <w:tc>
          <w:tcPr>
            <w:tcW w:w="1379" w:type="dxa"/>
            <w:tcBorders>
              <w:top w:val="single" w:sz="4" w:space="0" w:color="auto"/>
              <w:left w:val="single" w:sz="4" w:space="0" w:color="auto"/>
              <w:bottom w:val="single" w:sz="4" w:space="0" w:color="auto"/>
              <w:right w:val="single" w:sz="4" w:space="0" w:color="auto"/>
            </w:tcBorders>
            <w:tcPrChange w:id="2157" w:author="ZTE-Ma Zhifeng" w:date="2025-02-05T16:49:00Z">
              <w:tcPr>
                <w:tcW w:w="1379" w:type="dxa"/>
                <w:tcBorders>
                  <w:top w:val="single" w:sz="4" w:space="0" w:color="auto"/>
                  <w:left w:val="single" w:sz="4" w:space="0" w:color="auto"/>
                  <w:bottom w:val="nil"/>
                  <w:right w:val="single" w:sz="4" w:space="0" w:color="auto"/>
                </w:tcBorders>
              </w:tcPr>
            </w:tcPrChange>
          </w:tcPr>
          <w:p w14:paraId="20E1729D" w14:textId="77777777" w:rsidR="009636A3" w:rsidRPr="00F9519C" w:rsidRDefault="009636A3" w:rsidP="009636A3">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Change w:id="2158" w:author="ZTE-Ma Zhifeng" w:date="2025-02-05T16:49:00Z">
              <w:tcPr>
                <w:tcW w:w="881" w:type="dxa"/>
                <w:tcBorders>
                  <w:top w:val="single" w:sz="4" w:space="0" w:color="auto"/>
                  <w:left w:val="single" w:sz="4" w:space="0" w:color="auto"/>
                  <w:bottom w:val="nil"/>
                  <w:right w:val="single" w:sz="4" w:space="0" w:color="auto"/>
                </w:tcBorders>
              </w:tcPr>
            </w:tcPrChange>
          </w:tcPr>
          <w:p w14:paraId="03F6BEAA" w14:textId="77777777" w:rsidR="009636A3" w:rsidRPr="00F9519C" w:rsidRDefault="009636A3" w:rsidP="009636A3">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Change w:id="2159" w:author="ZTE-Ma Zhifeng" w:date="2025-02-05T16:49:00Z">
              <w:tcPr>
                <w:tcW w:w="797" w:type="dxa"/>
                <w:tcBorders>
                  <w:top w:val="single" w:sz="4" w:space="0" w:color="auto"/>
                  <w:left w:val="single" w:sz="4" w:space="0" w:color="auto"/>
                  <w:bottom w:val="nil"/>
                  <w:right w:val="single" w:sz="4" w:space="0" w:color="auto"/>
                </w:tcBorders>
              </w:tcPr>
            </w:tcPrChange>
          </w:tcPr>
          <w:p w14:paraId="2BFD3A21" w14:textId="77777777" w:rsidR="009636A3" w:rsidRPr="00F9519C" w:rsidRDefault="009636A3" w:rsidP="009636A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Change w:id="2160" w:author="ZTE-Ma Zhifeng" w:date="2025-02-05T16:49:00Z">
              <w:tcPr>
                <w:tcW w:w="828" w:type="dxa"/>
                <w:tcBorders>
                  <w:top w:val="single" w:sz="4" w:space="0" w:color="auto"/>
                  <w:left w:val="single" w:sz="4" w:space="0" w:color="auto"/>
                  <w:bottom w:val="nil"/>
                  <w:right w:val="single" w:sz="4" w:space="0" w:color="auto"/>
                </w:tcBorders>
              </w:tcPr>
            </w:tcPrChange>
          </w:tcPr>
          <w:p w14:paraId="2CABCA92" w14:textId="77777777" w:rsidR="009636A3" w:rsidRPr="00F9519C" w:rsidRDefault="009636A3" w:rsidP="009636A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Change w:id="2161" w:author="ZTE-Ma Zhifeng" w:date="2025-02-05T16:49:00Z">
              <w:tcPr>
                <w:tcW w:w="1057" w:type="dxa"/>
                <w:tcBorders>
                  <w:top w:val="single" w:sz="4" w:space="0" w:color="auto"/>
                  <w:left w:val="single" w:sz="4" w:space="0" w:color="auto"/>
                  <w:bottom w:val="nil"/>
                  <w:right w:val="single" w:sz="4" w:space="0" w:color="auto"/>
                </w:tcBorders>
              </w:tcPr>
            </w:tcPrChange>
          </w:tcPr>
          <w:p w14:paraId="558720EC" w14:textId="77777777" w:rsidR="009636A3" w:rsidRPr="00F9519C" w:rsidRDefault="009636A3" w:rsidP="009636A3">
            <w:pPr>
              <w:pStyle w:val="TAC"/>
              <w:keepNext w:val="0"/>
              <w:keepLines w:val="0"/>
              <w:rPr>
                <w:lang w:eastAsia="ja-JP"/>
              </w:rPr>
            </w:pPr>
            <w:r>
              <w:rPr>
                <w:lang w:eastAsia="ja-JP"/>
              </w:rPr>
              <w:t>N/A</w:t>
            </w:r>
          </w:p>
        </w:tc>
      </w:tr>
      <w:tr w:rsidR="009636A3" w:rsidRPr="00F9519C" w14:paraId="58A6A3D9"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2" w:author="ZTE-Ma Zhifeng" w:date="2025-02-05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63" w:author="ZTE-Ma Zhifeng" w:date="2025-02-05T16:4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64" w:author="ZTE-Ma Zhifeng" w:date="2025-02-05T16:49:00Z">
              <w:tcPr>
                <w:tcW w:w="2007" w:type="dxa"/>
                <w:tcBorders>
                  <w:top w:val="nil"/>
                  <w:left w:val="single" w:sz="4" w:space="0" w:color="auto"/>
                  <w:bottom w:val="single" w:sz="4" w:space="0" w:color="auto"/>
                  <w:right w:val="single" w:sz="4" w:space="0" w:color="auto"/>
                </w:tcBorders>
                <w:shd w:val="clear" w:color="auto" w:fill="auto"/>
              </w:tcPr>
            </w:tcPrChange>
          </w:tcPr>
          <w:p w14:paraId="70F5ACA1"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2165" w:author="ZTE-Ma Zhifeng" w:date="2025-02-05T16:49:00Z">
              <w:tcPr>
                <w:tcW w:w="923" w:type="dxa"/>
                <w:tcBorders>
                  <w:top w:val="nil"/>
                  <w:left w:val="single" w:sz="4" w:space="0" w:color="auto"/>
                  <w:bottom w:val="single" w:sz="4" w:space="0" w:color="auto"/>
                  <w:right w:val="single" w:sz="4" w:space="0" w:color="auto"/>
                </w:tcBorders>
              </w:tcPr>
            </w:tcPrChange>
          </w:tcPr>
          <w:p w14:paraId="1BEC7EF2" w14:textId="77777777" w:rsidR="009636A3" w:rsidRPr="00F9519C" w:rsidRDefault="009636A3" w:rsidP="009636A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Change w:id="2166" w:author="ZTE-Ma Zhifeng" w:date="2025-02-05T16:49:00Z">
              <w:tcPr>
                <w:tcW w:w="975" w:type="dxa"/>
                <w:tcBorders>
                  <w:top w:val="nil"/>
                  <w:left w:val="single" w:sz="4" w:space="0" w:color="auto"/>
                  <w:bottom w:val="single" w:sz="4" w:space="0" w:color="auto"/>
                  <w:right w:val="single" w:sz="4" w:space="0" w:color="auto"/>
                </w:tcBorders>
              </w:tcPr>
            </w:tcPrChange>
          </w:tcPr>
          <w:p w14:paraId="5ACED777" w14:textId="77777777" w:rsidR="009636A3" w:rsidRPr="00F9519C" w:rsidRDefault="009636A3" w:rsidP="009636A3">
            <w:pPr>
              <w:pStyle w:val="TAC"/>
              <w:keepNext w:val="0"/>
              <w:keepLines w:val="0"/>
            </w:pPr>
            <w:r>
              <w:rPr>
                <w:rFonts w:hint="eastAsia"/>
                <w:lang w:val="en-US" w:eastAsia="zh-CN"/>
              </w:rPr>
              <w:t>3450</w:t>
            </w:r>
          </w:p>
        </w:tc>
        <w:tc>
          <w:tcPr>
            <w:tcW w:w="1012" w:type="dxa"/>
            <w:tcBorders>
              <w:top w:val="single" w:sz="4" w:space="0" w:color="auto"/>
              <w:left w:val="single" w:sz="4" w:space="0" w:color="auto"/>
              <w:bottom w:val="single" w:sz="4" w:space="0" w:color="auto"/>
              <w:right w:val="single" w:sz="4" w:space="0" w:color="auto"/>
            </w:tcBorders>
            <w:tcPrChange w:id="2167" w:author="ZTE-Ma Zhifeng" w:date="2025-02-05T16:49:00Z">
              <w:tcPr>
                <w:tcW w:w="1012" w:type="dxa"/>
                <w:tcBorders>
                  <w:top w:val="nil"/>
                  <w:left w:val="single" w:sz="4" w:space="0" w:color="auto"/>
                  <w:bottom w:val="single" w:sz="4" w:space="0" w:color="auto"/>
                  <w:right w:val="single" w:sz="4" w:space="0" w:color="auto"/>
                </w:tcBorders>
              </w:tcPr>
            </w:tcPrChange>
          </w:tcPr>
          <w:p w14:paraId="4C2CC9FF" w14:textId="77777777" w:rsidR="009636A3" w:rsidRPr="00F9519C" w:rsidRDefault="009636A3" w:rsidP="009636A3">
            <w:pPr>
              <w:pStyle w:val="TAC"/>
              <w:keepNext w:val="0"/>
              <w:keepLines w:val="0"/>
            </w:pPr>
          </w:p>
        </w:tc>
        <w:tc>
          <w:tcPr>
            <w:tcW w:w="1379" w:type="dxa"/>
            <w:tcBorders>
              <w:top w:val="single" w:sz="4" w:space="0" w:color="auto"/>
              <w:left w:val="single" w:sz="4" w:space="0" w:color="auto"/>
              <w:bottom w:val="single" w:sz="4" w:space="0" w:color="auto"/>
              <w:right w:val="single" w:sz="4" w:space="0" w:color="auto"/>
            </w:tcBorders>
            <w:tcPrChange w:id="2168" w:author="ZTE-Ma Zhifeng" w:date="2025-02-05T16:49:00Z">
              <w:tcPr>
                <w:tcW w:w="1379" w:type="dxa"/>
                <w:tcBorders>
                  <w:top w:val="nil"/>
                  <w:left w:val="single" w:sz="4" w:space="0" w:color="auto"/>
                  <w:bottom w:val="single" w:sz="4" w:space="0" w:color="auto"/>
                  <w:right w:val="single" w:sz="4" w:space="0" w:color="auto"/>
                </w:tcBorders>
              </w:tcPr>
            </w:tcPrChange>
          </w:tcPr>
          <w:p w14:paraId="6D4E0656" w14:textId="77777777" w:rsidR="009636A3" w:rsidRPr="00F9519C" w:rsidRDefault="009636A3" w:rsidP="009636A3">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Change w:id="2169" w:author="ZTE-Ma Zhifeng" w:date="2025-02-05T16:49:00Z">
              <w:tcPr>
                <w:tcW w:w="881" w:type="dxa"/>
                <w:tcBorders>
                  <w:top w:val="nil"/>
                  <w:left w:val="single" w:sz="4" w:space="0" w:color="auto"/>
                  <w:bottom w:val="single" w:sz="4" w:space="0" w:color="auto"/>
                  <w:right w:val="single" w:sz="4" w:space="0" w:color="auto"/>
                </w:tcBorders>
              </w:tcPr>
            </w:tcPrChange>
          </w:tcPr>
          <w:p w14:paraId="6556151D" w14:textId="77777777" w:rsidR="009636A3" w:rsidRPr="00F9519C" w:rsidRDefault="009636A3" w:rsidP="009636A3">
            <w:pPr>
              <w:pStyle w:val="TAC"/>
              <w:keepNext w:val="0"/>
              <w:keepLines w:val="0"/>
            </w:pPr>
          </w:p>
        </w:tc>
        <w:tc>
          <w:tcPr>
            <w:tcW w:w="797" w:type="dxa"/>
            <w:tcBorders>
              <w:top w:val="nil"/>
              <w:left w:val="single" w:sz="4" w:space="0" w:color="auto"/>
              <w:bottom w:val="single" w:sz="4" w:space="0" w:color="auto"/>
              <w:right w:val="single" w:sz="4" w:space="0" w:color="auto"/>
            </w:tcBorders>
            <w:tcPrChange w:id="2170" w:author="ZTE-Ma Zhifeng" w:date="2025-02-05T16:49:00Z">
              <w:tcPr>
                <w:tcW w:w="797" w:type="dxa"/>
                <w:tcBorders>
                  <w:top w:val="nil"/>
                  <w:left w:val="single" w:sz="4" w:space="0" w:color="auto"/>
                  <w:bottom w:val="single" w:sz="4" w:space="0" w:color="auto"/>
                  <w:right w:val="single" w:sz="4" w:space="0" w:color="auto"/>
                </w:tcBorders>
              </w:tcPr>
            </w:tcPrChange>
          </w:tcPr>
          <w:p w14:paraId="3274EDC0"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tcPrChange w:id="2171" w:author="ZTE-Ma Zhifeng" w:date="2025-02-05T16:49:00Z">
              <w:tcPr>
                <w:tcW w:w="828" w:type="dxa"/>
                <w:tcBorders>
                  <w:top w:val="nil"/>
                  <w:left w:val="single" w:sz="4" w:space="0" w:color="auto"/>
                  <w:bottom w:val="single" w:sz="4" w:space="0" w:color="auto"/>
                  <w:right w:val="single" w:sz="4" w:space="0" w:color="auto"/>
                </w:tcBorders>
              </w:tcPr>
            </w:tcPrChange>
          </w:tcPr>
          <w:p w14:paraId="4AD1AE06" w14:textId="77777777" w:rsidR="009636A3" w:rsidRPr="00F9519C" w:rsidRDefault="009636A3" w:rsidP="009636A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2172" w:author="ZTE-Ma Zhifeng" w:date="2025-02-05T16:49:00Z">
              <w:tcPr>
                <w:tcW w:w="1057" w:type="dxa"/>
                <w:tcBorders>
                  <w:top w:val="nil"/>
                  <w:left w:val="single" w:sz="4" w:space="0" w:color="auto"/>
                  <w:bottom w:val="single" w:sz="4" w:space="0" w:color="auto"/>
                  <w:right w:val="single" w:sz="4" w:space="0" w:color="auto"/>
                </w:tcBorders>
              </w:tcPr>
            </w:tcPrChange>
          </w:tcPr>
          <w:p w14:paraId="690DFCC3" w14:textId="77777777" w:rsidR="009636A3" w:rsidRPr="00F9519C" w:rsidRDefault="009636A3" w:rsidP="009636A3">
            <w:pPr>
              <w:pStyle w:val="TAC"/>
              <w:keepNext w:val="0"/>
              <w:keepLines w:val="0"/>
              <w:rPr>
                <w:lang w:eastAsia="ja-JP"/>
              </w:rPr>
            </w:pPr>
          </w:p>
        </w:tc>
      </w:tr>
      <w:tr w:rsidR="009636A3" w:rsidRPr="00F9519C" w14:paraId="06D827A8"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8A1F6" w14:textId="77777777" w:rsidR="009636A3" w:rsidRPr="00F9519C" w:rsidRDefault="009636A3" w:rsidP="009636A3">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69A23F2" w14:textId="77777777" w:rsidR="009636A3" w:rsidRPr="00F9519C" w:rsidRDefault="009636A3" w:rsidP="009636A3">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261E2FE" w14:textId="77777777" w:rsidR="009636A3" w:rsidRPr="00F9519C" w:rsidRDefault="009636A3" w:rsidP="009636A3">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4DE94A" w14:textId="77777777" w:rsidR="009636A3" w:rsidRPr="00F9519C" w:rsidRDefault="009636A3" w:rsidP="009636A3">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7FB8C81" w14:textId="77777777" w:rsidR="009636A3" w:rsidRPr="00F9519C" w:rsidRDefault="009636A3" w:rsidP="009636A3">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4A1BC9" w14:textId="77777777" w:rsidR="009636A3" w:rsidRPr="00F9519C" w:rsidRDefault="009636A3" w:rsidP="009636A3">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7E18CF93" w14:textId="77777777" w:rsidR="009636A3" w:rsidRPr="00F9519C" w:rsidRDefault="009636A3" w:rsidP="009636A3">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8E02747" w14:textId="77777777" w:rsidR="009636A3" w:rsidRPr="00F9519C" w:rsidRDefault="009636A3" w:rsidP="009636A3">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4F7F6B" w14:textId="77777777" w:rsidR="009636A3" w:rsidRPr="00F9519C" w:rsidRDefault="009636A3" w:rsidP="009636A3">
            <w:pPr>
              <w:pStyle w:val="TAC"/>
              <w:keepLines w:val="0"/>
              <w:rPr>
                <w:lang w:eastAsia="zh-CN"/>
              </w:rPr>
            </w:pPr>
            <w:r w:rsidRPr="00F9519C">
              <w:rPr>
                <w:lang w:eastAsia="zh-CN"/>
              </w:rPr>
              <w:t>IMD5</w:t>
            </w:r>
          </w:p>
        </w:tc>
      </w:tr>
      <w:tr w:rsidR="009636A3" w:rsidRPr="00F9519C" w14:paraId="1B36BBA4"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D760E35" w14:textId="77777777" w:rsidR="009636A3" w:rsidRPr="00F9519C" w:rsidRDefault="009636A3" w:rsidP="009636A3">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50BC73F"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E77402"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D5A4C6F" w14:textId="77777777" w:rsidR="009636A3" w:rsidRPr="00F9519C" w:rsidRDefault="009636A3" w:rsidP="009636A3">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334B1E"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D57D11" w14:textId="77777777" w:rsidR="009636A3" w:rsidRPr="00F9519C" w:rsidRDefault="009636A3" w:rsidP="009636A3">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672BAD5F" w14:textId="77777777" w:rsidR="009636A3" w:rsidRPr="00F9519C" w:rsidRDefault="009636A3" w:rsidP="009636A3">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1A6F832"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D8C521B"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ja-JP"/>
              </w:rPr>
              <w:t>N/A</w:t>
            </w:r>
          </w:p>
        </w:tc>
      </w:tr>
      <w:tr w:rsidR="009636A3" w:rsidRPr="00F9519C" w14:paraId="4B88D22D"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1DC93049" w14:textId="77777777" w:rsidR="009636A3" w:rsidRPr="00F9519C" w:rsidRDefault="009636A3" w:rsidP="009636A3">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A4E32B7" w14:textId="77777777" w:rsidR="009636A3" w:rsidRPr="00F9519C" w:rsidRDefault="009636A3" w:rsidP="009636A3">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4FC7A49"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4EC1A42" w14:textId="77777777" w:rsidR="009636A3" w:rsidRPr="00F9519C" w:rsidRDefault="009636A3" w:rsidP="009636A3">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B84AB8"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917282C" w14:textId="77777777" w:rsidR="009636A3" w:rsidRPr="00F9519C" w:rsidRDefault="009636A3" w:rsidP="009636A3">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86CE3B8" w14:textId="77777777" w:rsidR="009636A3" w:rsidRPr="00F9519C" w:rsidRDefault="009636A3" w:rsidP="009636A3">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468F6F1" w14:textId="77777777" w:rsidR="009636A3" w:rsidRPr="00F9519C" w:rsidRDefault="009636A3" w:rsidP="009636A3">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9D64103" w14:textId="77777777" w:rsidR="009636A3" w:rsidRPr="00F9519C" w:rsidRDefault="009636A3" w:rsidP="009636A3">
            <w:pPr>
              <w:pStyle w:val="TAC"/>
              <w:keepLines w:val="0"/>
              <w:rPr>
                <w:lang w:eastAsia="zh-CN"/>
              </w:rPr>
            </w:pPr>
          </w:p>
        </w:tc>
      </w:tr>
      <w:tr w:rsidR="009636A3" w:rsidRPr="00F9519C" w14:paraId="4A98B053"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5AF3EA21" w14:textId="77777777" w:rsidR="009636A3" w:rsidRPr="00F9519C" w:rsidRDefault="009636A3" w:rsidP="009636A3">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69CF66"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8466CF9"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CF5C08" w14:textId="77777777" w:rsidR="009636A3" w:rsidRPr="00F9519C" w:rsidRDefault="009636A3" w:rsidP="009636A3">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E0A7500"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374F87" w14:textId="77777777" w:rsidR="009636A3" w:rsidRPr="00F9519C" w:rsidRDefault="009636A3" w:rsidP="009636A3">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EF2AF4E" w14:textId="77777777" w:rsidR="009636A3" w:rsidRPr="00F9519C" w:rsidRDefault="009636A3" w:rsidP="009636A3">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C2531"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6BAB54"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IMD6</w:t>
            </w:r>
          </w:p>
        </w:tc>
      </w:tr>
      <w:tr w:rsidR="009636A3" w:rsidRPr="00F9519C" w14:paraId="7B1CF5BB"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5EB12EE7" w14:textId="77777777" w:rsidR="009636A3" w:rsidRPr="00F9519C" w:rsidRDefault="009636A3" w:rsidP="009636A3">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612A16"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98637D"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12D6F8D" w14:textId="77777777" w:rsidR="009636A3" w:rsidRPr="00F9519C" w:rsidRDefault="009636A3" w:rsidP="009636A3">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1D5674" w14:textId="77777777" w:rsidR="009636A3" w:rsidRPr="00F9519C" w:rsidRDefault="009636A3" w:rsidP="009636A3">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8A8A9D" w14:textId="77777777" w:rsidR="009636A3" w:rsidRPr="00F9519C" w:rsidRDefault="009636A3" w:rsidP="009636A3">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CF48738" w14:textId="77777777" w:rsidR="009636A3" w:rsidRPr="00F9519C" w:rsidRDefault="009636A3" w:rsidP="009636A3">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BF4558B"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782AC68" w14:textId="77777777" w:rsidR="009636A3" w:rsidRPr="00F9519C" w:rsidRDefault="009636A3" w:rsidP="009636A3">
            <w:pPr>
              <w:pStyle w:val="TAC"/>
              <w:keepLines w:val="0"/>
              <w:rPr>
                <w:rFonts w:cs="Arial"/>
                <w:color w:val="000000"/>
                <w:szCs w:val="18"/>
                <w:lang w:eastAsia="zh-CN"/>
              </w:rPr>
            </w:pPr>
            <w:r w:rsidRPr="00F9519C">
              <w:rPr>
                <w:rFonts w:cs="Arial"/>
                <w:color w:val="000000"/>
                <w:szCs w:val="18"/>
                <w:lang w:eastAsia="ja-JP"/>
              </w:rPr>
              <w:t>N/A</w:t>
            </w:r>
          </w:p>
        </w:tc>
      </w:tr>
      <w:tr w:rsidR="009636A3" w:rsidRPr="00F9519C" w14:paraId="2300B1AE"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10C12FA"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740C707" w14:textId="77777777" w:rsidR="009636A3" w:rsidRPr="00F9519C" w:rsidRDefault="009636A3" w:rsidP="009636A3">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2038F3"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E35A136" w14:textId="77777777" w:rsidR="009636A3" w:rsidRPr="00F9519C" w:rsidRDefault="009636A3" w:rsidP="009636A3">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7673C7" w14:textId="77777777" w:rsidR="009636A3" w:rsidRPr="00F9519C" w:rsidRDefault="009636A3" w:rsidP="009636A3">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4466FE" w14:textId="77777777" w:rsidR="009636A3" w:rsidRPr="00F9519C" w:rsidRDefault="009636A3" w:rsidP="009636A3">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43005FA" w14:textId="77777777" w:rsidR="009636A3" w:rsidRPr="00F9519C" w:rsidRDefault="009636A3" w:rsidP="009636A3">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1620A48" w14:textId="77777777" w:rsidR="009636A3" w:rsidRPr="00F9519C" w:rsidRDefault="009636A3" w:rsidP="009636A3">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9314A6A" w14:textId="77777777" w:rsidR="009636A3" w:rsidRPr="00F9519C" w:rsidRDefault="009636A3" w:rsidP="009636A3">
            <w:pPr>
              <w:pStyle w:val="TAC"/>
              <w:keepNext w:val="0"/>
              <w:keepLines w:val="0"/>
              <w:rPr>
                <w:rFonts w:cs="Arial"/>
                <w:color w:val="000000"/>
                <w:szCs w:val="18"/>
                <w:lang w:eastAsia="zh-CN"/>
              </w:rPr>
            </w:pPr>
          </w:p>
        </w:tc>
      </w:tr>
      <w:tr w:rsidR="009636A3" w:rsidRPr="00F9519C" w14:paraId="31BC5F22"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6CAD2CA3"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964D8B"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29AFBB"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47516D" w14:textId="77777777" w:rsidR="009636A3" w:rsidRPr="00F9519C" w:rsidRDefault="009636A3" w:rsidP="009636A3">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80BC127" w14:textId="77777777" w:rsidR="009636A3" w:rsidRPr="00F9519C" w:rsidRDefault="009636A3" w:rsidP="009636A3">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FDDDFE" w14:textId="77777777" w:rsidR="009636A3" w:rsidRPr="00F9519C" w:rsidRDefault="009636A3" w:rsidP="009636A3">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73A3789" w14:textId="77777777" w:rsidR="009636A3" w:rsidRPr="00F9519C" w:rsidRDefault="009636A3" w:rsidP="009636A3">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14993"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07F32"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IMD7</w:t>
            </w:r>
          </w:p>
        </w:tc>
      </w:tr>
      <w:tr w:rsidR="009636A3" w:rsidRPr="00F9519C" w14:paraId="77FAAB29"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29A5725"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60DFE56"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31E2DF31"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7992C3F"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4357BB" w14:textId="77777777" w:rsidR="009636A3" w:rsidRPr="00F9519C" w:rsidRDefault="009636A3" w:rsidP="009636A3">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489A1E4" w14:textId="77777777" w:rsidR="009636A3" w:rsidRPr="00F9519C" w:rsidRDefault="009636A3" w:rsidP="009636A3">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F144C2B" w14:textId="77777777" w:rsidR="009636A3" w:rsidRPr="00F9519C" w:rsidRDefault="009636A3" w:rsidP="009636A3">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8BAEB22"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5DB4533"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ja-JP"/>
              </w:rPr>
              <w:t>N/A</w:t>
            </w:r>
          </w:p>
        </w:tc>
      </w:tr>
      <w:tr w:rsidR="009636A3" w:rsidRPr="00F9519C" w14:paraId="69CCCE6B"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854AFD"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29AB8EF" w14:textId="77777777" w:rsidR="009636A3" w:rsidRPr="00F9519C" w:rsidRDefault="009636A3" w:rsidP="009636A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B56751"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E4954A2"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40AC42" w14:textId="77777777" w:rsidR="009636A3" w:rsidRPr="00F9519C" w:rsidRDefault="009636A3" w:rsidP="009636A3">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1D3EE9" w14:textId="77777777" w:rsidR="009636A3" w:rsidRPr="00F9519C" w:rsidRDefault="009636A3" w:rsidP="009636A3">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7034FCE"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5195F89" w14:textId="77777777" w:rsidR="009636A3" w:rsidRPr="00F9519C" w:rsidRDefault="009636A3" w:rsidP="009636A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972F279" w14:textId="77777777" w:rsidR="009636A3" w:rsidRPr="00F9519C" w:rsidRDefault="009636A3" w:rsidP="009636A3">
            <w:pPr>
              <w:pStyle w:val="TAC"/>
              <w:keepNext w:val="0"/>
              <w:keepLines w:val="0"/>
              <w:rPr>
                <w:lang w:eastAsia="zh-CN"/>
              </w:rPr>
            </w:pPr>
          </w:p>
        </w:tc>
      </w:tr>
      <w:tr w:rsidR="009636A3" w:rsidRPr="00F9519C" w14:paraId="7E486CCF"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17BD21" w14:textId="77777777" w:rsidR="009636A3" w:rsidRPr="00F9519C" w:rsidRDefault="009636A3" w:rsidP="009636A3">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36BF8829" w14:textId="77777777" w:rsidR="009636A3" w:rsidRPr="00F9519C" w:rsidRDefault="009636A3" w:rsidP="009636A3">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CD75965" w14:textId="77777777" w:rsidR="009636A3" w:rsidRPr="00F9519C" w:rsidRDefault="009636A3" w:rsidP="009636A3">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8D62FE" w14:textId="77777777" w:rsidR="009636A3" w:rsidRPr="00F9519C" w:rsidRDefault="009636A3" w:rsidP="009636A3">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71B61F1" w14:textId="77777777" w:rsidR="009636A3" w:rsidRPr="00F9519C" w:rsidRDefault="009636A3" w:rsidP="009636A3">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089592D" w14:textId="77777777" w:rsidR="009636A3" w:rsidRPr="00F9519C" w:rsidRDefault="009636A3" w:rsidP="009636A3">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602F12A6" w14:textId="77777777" w:rsidR="009636A3" w:rsidRPr="00F9519C" w:rsidRDefault="009636A3" w:rsidP="009636A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8EB5B86" w14:textId="77777777" w:rsidR="009636A3" w:rsidRPr="00F9519C" w:rsidRDefault="009636A3" w:rsidP="009636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2E8C3" w14:textId="77777777" w:rsidR="009636A3" w:rsidRPr="00F9519C" w:rsidRDefault="009636A3" w:rsidP="009636A3">
            <w:pPr>
              <w:pStyle w:val="TAC"/>
              <w:keepNext w:val="0"/>
              <w:keepLines w:val="0"/>
              <w:rPr>
                <w:rFonts w:cs="Arial"/>
                <w:lang w:eastAsia="ja-JP"/>
              </w:rPr>
            </w:pPr>
            <w:r w:rsidRPr="00F9519C">
              <w:rPr>
                <w:lang w:eastAsia="zh-CN"/>
              </w:rPr>
              <w:t>IMD6</w:t>
            </w:r>
          </w:p>
        </w:tc>
      </w:tr>
      <w:tr w:rsidR="009636A3" w:rsidRPr="00F9519C" w14:paraId="1E3DC9B1"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3B833796"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3F84F08" w14:textId="77777777" w:rsidR="009636A3" w:rsidRPr="00F9519C" w:rsidRDefault="009636A3" w:rsidP="009636A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FCC211" w14:textId="77777777" w:rsidR="009636A3" w:rsidRPr="00F9519C" w:rsidRDefault="009636A3" w:rsidP="009636A3">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6ADF00D" w14:textId="77777777" w:rsidR="009636A3" w:rsidRPr="00F9519C" w:rsidRDefault="009636A3" w:rsidP="009636A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9DEEF73" w14:textId="77777777" w:rsidR="009636A3" w:rsidRPr="00F9519C" w:rsidRDefault="009636A3" w:rsidP="009636A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94E89D" w14:textId="77777777" w:rsidR="009636A3" w:rsidRPr="00F9519C" w:rsidRDefault="009636A3" w:rsidP="009636A3">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33ACC712" w14:textId="77777777" w:rsidR="009636A3" w:rsidRPr="00F9519C" w:rsidRDefault="009636A3" w:rsidP="009636A3">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065DD6EF" w14:textId="77777777" w:rsidR="009636A3" w:rsidRPr="00F9519C" w:rsidRDefault="009636A3" w:rsidP="009636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90B36AF" w14:textId="77777777" w:rsidR="009636A3" w:rsidRPr="00F9519C" w:rsidRDefault="009636A3" w:rsidP="009636A3">
            <w:pPr>
              <w:pStyle w:val="TAC"/>
              <w:keepNext w:val="0"/>
              <w:keepLines w:val="0"/>
              <w:rPr>
                <w:rFonts w:cs="Arial"/>
                <w:lang w:eastAsia="ja-JP"/>
              </w:rPr>
            </w:pPr>
            <w:r w:rsidRPr="00F9519C">
              <w:rPr>
                <w:lang w:eastAsia="ja-JP"/>
              </w:rPr>
              <w:t>N/A</w:t>
            </w:r>
          </w:p>
        </w:tc>
      </w:tr>
      <w:tr w:rsidR="009636A3" w:rsidRPr="00F9519C" w14:paraId="55AB9635"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436F5747"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1741FAD" w14:textId="77777777" w:rsidR="009636A3" w:rsidRPr="00F9519C" w:rsidRDefault="009636A3" w:rsidP="009636A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EF0045D" w14:textId="77777777" w:rsidR="009636A3" w:rsidRPr="00F9519C" w:rsidRDefault="009636A3" w:rsidP="009636A3">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8E45FCA" w14:textId="77777777" w:rsidR="009636A3" w:rsidRPr="00F9519C" w:rsidRDefault="009636A3" w:rsidP="009636A3">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3BB9E6" w14:textId="77777777" w:rsidR="009636A3" w:rsidRPr="00F9519C" w:rsidRDefault="009636A3" w:rsidP="009636A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A578D83" w14:textId="77777777" w:rsidR="009636A3" w:rsidRPr="00F9519C" w:rsidRDefault="009636A3" w:rsidP="009636A3">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BDCB613"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D41EEC9" w14:textId="77777777" w:rsidR="009636A3" w:rsidRPr="00F9519C" w:rsidRDefault="009636A3" w:rsidP="009636A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57286D6" w14:textId="77777777" w:rsidR="009636A3" w:rsidRPr="00F9519C" w:rsidRDefault="009636A3" w:rsidP="009636A3">
            <w:pPr>
              <w:pStyle w:val="TAC"/>
              <w:keepNext w:val="0"/>
              <w:keepLines w:val="0"/>
              <w:rPr>
                <w:rFonts w:cs="Arial"/>
                <w:lang w:eastAsia="ja-JP"/>
              </w:rPr>
            </w:pPr>
          </w:p>
        </w:tc>
      </w:tr>
      <w:tr w:rsidR="009636A3" w:rsidRPr="00F9519C" w14:paraId="323F12AD"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32AE609F"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BD86C8" w14:textId="77777777" w:rsidR="009636A3" w:rsidRPr="00F9519C" w:rsidRDefault="009636A3" w:rsidP="009636A3">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E88A64" w14:textId="77777777" w:rsidR="009636A3" w:rsidRPr="00F9519C" w:rsidRDefault="009636A3" w:rsidP="009636A3">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11C8BC" w14:textId="77777777" w:rsidR="009636A3" w:rsidRPr="00F9519C" w:rsidRDefault="009636A3" w:rsidP="009636A3">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04ECD28" w14:textId="77777777" w:rsidR="009636A3" w:rsidRPr="00F9519C" w:rsidRDefault="009636A3" w:rsidP="009636A3">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2150D8" w14:textId="77777777" w:rsidR="009636A3" w:rsidRPr="00F9519C" w:rsidRDefault="009636A3" w:rsidP="009636A3">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4B275C17" w14:textId="77777777" w:rsidR="009636A3" w:rsidRPr="00F9519C" w:rsidRDefault="009636A3" w:rsidP="009636A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004AE3B" w14:textId="77777777" w:rsidR="009636A3" w:rsidRPr="00F9519C" w:rsidRDefault="009636A3" w:rsidP="009636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CD90A" w14:textId="77777777" w:rsidR="009636A3" w:rsidRPr="00F9519C" w:rsidRDefault="009636A3" w:rsidP="009636A3">
            <w:pPr>
              <w:pStyle w:val="TAC"/>
              <w:keepNext w:val="0"/>
              <w:keepLines w:val="0"/>
              <w:rPr>
                <w:rFonts w:cs="Arial"/>
                <w:lang w:eastAsia="ja-JP"/>
              </w:rPr>
            </w:pPr>
            <w:r w:rsidRPr="00F9519C">
              <w:rPr>
                <w:lang w:eastAsia="zh-CN"/>
              </w:rPr>
              <w:t>IMD7</w:t>
            </w:r>
          </w:p>
        </w:tc>
      </w:tr>
      <w:tr w:rsidR="009636A3" w:rsidRPr="00F9519C" w14:paraId="39183830"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38BC399C"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7FAE972" w14:textId="77777777" w:rsidR="009636A3" w:rsidRPr="00F9519C" w:rsidRDefault="009636A3" w:rsidP="009636A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FDA70BC" w14:textId="77777777" w:rsidR="009636A3" w:rsidRPr="00F9519C" w:rsidRDefault="009636A3" w:rsidP="009636A3">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5A23D096" w14:textId="77777777" w:rsidR="009636A3" w:rsidRPr="00F9519C" w:rsidRDefault="009636A3" w:rsidP="009636A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B05E0BC" w14:textId="77777777" w:rsidR="009636A3" w:rsidRPr="00F9519C" w:rsidRDefault="009636A3" w:rsidP="009636A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8B68C3" w14:textId="77777777" w:rsidR="009636A3" w:rsidRPr="00F9519C" w:rsidRDefault="009636A3" w:rsidP="009636A3">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4E3EB9DC" w14:textId="77777777" w:rsidR="009636A3" w:rsidRPr="00F9519C" w:rsidRDefault="009636A3" w:rsidP="009636A3">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76D0F87" w14:textId="77777777" w:rsidR="009636A3" w:rsidRPr="00F9519C" w:rsidRDefault="009636A3" w:rsidP="009636A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DF98962" w14:textId="77777777" w:rsidR="009636A3" w:rsidRPr="00F9519C" w:rsidRDefault="009636A3" w:rsidP="009636A3">
            <w:pPr>
              <w:pStyle w:val="TAC"/>
              <w:keepNext w:val="0"/>
              <w:keepLines w:val="0"/>
              <w:rPr>
                <w:rFonts w:cs="Arial"/>
                <w:lang w:eastAsia="ja-JP"/>
              </w:rPr>
            </w:pPr>
            <w:r w:rsidRPr="00F9519C">
              <w:rPr>
                <w:lang w:eastAsia="ja-JP"/>
              </w:rPr>
              <w:t>N/A</w:t>
            </w:r>
          </w:p>
        </w:tc>
      </w:tr>
      <w:tr w:rsidR="009636A3" w:rsidRPr="00F9519C" w14:paraId="41EF1B04"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05D21"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771B711" w14:textId="77777777" w:rsidR="009636A3" w:rsidRPr="00F9519C" w:rsidRDefault="009636A3" w:rsidP="009636A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088FF97" w14:textId="77777777" w:rsidR="009636A3" w:rsidRPr="00F9519C" w:rsidRDefault="009636A3" w:rsidP="009636A3">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72C1F35B" w14:textId="77777777" w:rsidR="009636A3" w:rsidRPr="00F9519C" w:rsidRDefault="009636A3" w:rsidP="009636A3">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A1F068" w14:textId="77777777" w:rsidR="009636A3" w:rsidRPr="00F9519C" w:rsidRDefault="009636A3" w:rsidP="009636A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90937C" w14:textId="77777777" w:rsidR="009636A3" w:rsidRPr="00F9519C" w:rsidRDefault="009636A3" w:rsidP="009636A3">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4576BD62"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74C416D" w14:textId="77777777" w:rsidR="009636A3" w:rsidRPr="00F9519C" w:rsidRDefault="009636A3" w:rsidP="009636A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376DC52" w14:textId="77777777" w:rsidR="009636A3" w:rsidRPr="00F9519C" w:rsidRDefault="009636A3" w:rsidP="009636A3">
            <w:pPr>
              <w:pStyle w:val="TAC"/>
              <w:keepNext w:val="0"/>
              <w:keepLines w:val="0"/>
              <w:rPr>
                <w:rFonts w:cs="Arial"/>
                <w:lang w:eastAsia="ja-JP"/>
              </w:rPr>
            </w:pPr>
          </w:p>
        </w:tc>
      </w:tr>
      <w:tr w:rsidR="009636A3" w:rsidRPr="00F9519C" w14:paraId="09295EC0"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CEC5182" w14:textId="77777777" w:rsidR="009636A3" w:rsidRPr="00F9519C" w:rsidRDefault="009636A3" w:rsidP="009636A3">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60FF8EAA" w14:textId="77777777" w:rsidR="009636A3" w:rsidRPr="00F9519C" w:rsidRDefault="009636A3" w:rsidP="009636A3">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710F091" w14:textId="77777777" w:rsidR="009636A3" w:rsidRPr="00F9519C" w:rsidRDefault="009636A3" w:rsidP="009636A3">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FE9B839" w14:textId="77777777" w:rsidR="009636A3" w:rsidRPr="00F9519C" w:rsidRDefault="009636A3" w:rsidP="009636A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D62D5" w14:textId="77777777" w:rsidR="009636A3" w:rsidRPr="00F9519C" w:rsidRDefault="009636A3" w:rsidP="009636A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D57698" w14:textId="77777777" w:rsidR="009636A3" w:rsidRPr="00F9519C" w:rsidRDefault="009636A3" w:rsidP="009636A3">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33390BE" w14:textId="77777777" w:rsidR="009636A3" w:rsidRPr="00F9519C" w:rsidRDefault="009636A3" w:rsidP="009636A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49599" w14:textId="77777777" w:rsidR="009636A3" w:rsidRPr="00F9519C" w:rsidRDefault="009636A3" w:rsidP="009636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C00D9" w14:textId="77777777" w:rsidR="009636A3" w:rsidRPr="00F9519C" w:rsidRDefault="009636A3" w:rsidP="009636A3">
            <w:pPr>
              <w:pStyle w:val="TAC"/>
              <w:keepNext w:val="0"/>
              <w:keepLines w:val="0"/>
              <w:rPr>
                <w:lang w:eastAsia="zh-CN"/>
              </w:rPr>
            </w:pPr>
            <w:r w:rsidRPr="00F9519C">
              <w:t>N/A</w:t>
            </w:r>
          </w:p>
        </w:tc>
      </w:tr>
      <w:tr w:rsidR="009636A3" w:rsidRPr="00F9519C" w14:paraId="784C7F43"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13249E08"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CF47CF" w14:textId="77777777" w:rsidR="009636A3" w:rsidRPr="00F9519C" w:rsidRDefault="009636A3" w:rsidP="009636A3">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102C529" w14:textId="77777777" w:rsidR="009636A3" w:rsidRPr="00F9519C" w:rsidRDefault="009636A3" w:rsidP="009636A3">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252A491" w14:textId="77777777" w:rsidR="009636A3" w:rsidRPr="00F9519C" w:rsidRDefault="009636A3" w:rsidP="009636A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800D18" w14:textId="77777777" w:rsidR="009636A3" w:rsidRPr="00F9519C" w:rsidRDefault="009636A3" w:rsidP="009636A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8310F5" w14:textId="77777777" w:rsidR="009636A3" w:rsidRPr="00F9519C" w:rsidRDefault="009636A3" w:rsidP="009636A3">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D2E6C87" w14:textId="77777777" w:rsidR="009636A3" w:rsidRPr="00F9519C" w:rsidRDefault="009636A3" w:rsidP="009636A3">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9067BF6" w14:textId="77777777" w:rsidR="009636A3" w:rsidRPr="00F9519C" w:rsidRDefault="009636A3" w:rsidP="009636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E9591" w14:textId="77777777" w:rsidR="009636A3" w:rsidRPr="00F9519C" w:rsidRDefault="009636A3" w:rsidP="009636A3">
            <w:pPr>
              <w:pStyle w:val="TAC"/>
              <w:keepNext w:val="0"/>
              <w:keepLines w:val="0"/>
              <w:rPr>
                <w:lang w:eastAsia="zh-CN"/>
              </w:rPr>
            </w:pPr>
            <w:r w:rsidRPr="00F9519C">
              <w:rPr>
                <w:lang w:eastAsia="zh-CN"/>
              </w:rPr>
              <w:t>IMD5</w:t>
            </w:r>
          </w:p>
        </w:tc>
      </w:tr>
      <w:tr w:rsidR="009636A3" w:rsidRPr="00F9519C" w:rsidDel="0099380F" w14:paraId="7A481D1F" w14:textId="747CDE80" w:rsidTr="00B21885">
        <w:trPr>
          <w:jc w:val="center"/>
          <w:del w:id="2173" w:author="ZTE-Ma Zhifeng" w:date="2025-02-05T16:52:00Z"/>
        </w:trPr>
        <w:tc>
          <w:tcPr>
            <w:tcW w:w="2007" w:type="dxa"/>
            <w:tcBorders>
              <w:top w:val="single" w:sz="4" w:space="0" w:color="auto"/>
              <w:left w:val="single" w:sz="4" w:space="0" w:color="auto"/>
              <w:bottom w:val="nil"/>
              <w:right w:val="single" w:sz="4" w:space="0" w:color="auto"/>
            </w:tcBorders>
            <w:shd w:val="clear" w:color="auto" w:fill="auto"/>
          </w:tcPr>
          <w:p w14:paraId="29BB3842" w14:textId="4D1BC821" w:rsidR="009636A3" w:rsidRPr="00F9519C" w:rsidDel="0099380F" w:rsidRDefault="009636A3" w:rsidP="009636A3">
            <w:pPr>
              <w:pStyle w:val="TAC"/>
              <w:keepNext w:val="0"/>
              <w:keepLines w:val="0"/>
              <w:rPr>
                <w:del w:id="2174" w:author="ZTE-Ma Zhifeng" w:date="2025-02-05T16:52:00Z"/>
                <w:lang w:eastAsia="ja-JP"/>
              </w:rPr>
            </w:pPr>
            <w:del w:id="2175" w:author="ZTE-Ma Zhifeng" w:date="2025-02-05T16:52:00Z">
              <w:r w:rsidRPr="00F9519C" w:rsidDel="0099380F">
                <w:rPr>
                  <w:lang w:eastAsia="zh-CN"/>
                </w:rPr>
                <w:delText>CA</w:delText>
              </w:r>
              <w:r w:rsidRPr="00F9519C" w:rsidDel="0099380F">
                <w:delText>_</w:delText>
              </w:r>
              <w:r w:rsidRPr="00F9519C" w:rsidDel="0099380F">
                <w:rPr>
                  <w:lang w:eastAsia="zh-CN"/>
                </w:rPr>
                <w:delText>n48-n70</w:delText>
              </w:r>
            </w:del>
          </w:p>
        </w:tc>
        <w:tc>
          <w:tcPr>
            <w:tcW w:w="923" w:type="dxa"/>
            <w:tcBorders>
              <w:top w:val="single" w:sz="4" w:space="0" w:color="auto"/>
              <w:left w:val="single" w:sz="4" w:space="0" w:color="auto"/>
              <w:right w:val="single" w:sz="4" w:space="0" w:color="auto"/>
            </w:tcBorders>
          </w:tcPr>
          <w:p w14:paraId="0E6A0CD4" w14:textId="5BF809C5" w:rsidR="009636A3" w:rsidRPr="00F9519C" w:rsidDel="0099380F" w:rsidRDefault="009636A3" w:rsidP="009636A3">
            <w:pPr>
              <w:pStyle w:val="TAC"/>
              <w:keepNext w:val="0"/>
              <w:keepLines w:val="0"/>
              <w:rPr>
                <w:del w:id="2176" w:author="ZTE-Ma Zhifeng" w:date="2025-02-05T16:52:00Z"/>
                <w:lang w:eastAsia="ja-JP"/>
              </w:rPr>
            </w:pPr>
            <w:del w:id="2177" w:author="ZTE-Ma Zhifeng" w:date="2025-02-05T16:52:00Z">
              <w:r w:rsidRPr="00F9519C" w:rsidDel="0099380F">
                <w:rPr>
                  <w:lang w:eastAsia="zh-CN"/>
                </w:rPr>
                <w:delText>n70</w:delText>
              </w:r>
            </w:del>
          </w:p>
        </w:tc>
        <w:tc>
          <w:tcPr>
            <w:tcW w:w="975" w:type="dxa"/>
            <w:tcBorders>
              <w:top w:val="single" w:sz="4" w:space="0" w:color="auto"/>
              <w:left w:val="single" w:sz="4" w:space="0" w:color="auto"/>
              <w:right w:val="single" w:sz="4" w:space="0" w:color="auto"/>
            </w:tcBorders>
          </w:tcPr>
          <w:p w14:paraId="157AD41F" w14:textId="518E5DF7" w:rsidR="009636A3" w:rsidRPr="00F9519C" w:rsidDel="0099380F" w:rsidRDefault="009636A3" w:rsidP="009636A3">
            <w:pPr>
              <w:pStyle w:val="TAC"/>
              <w:keepNext w:val="0"/>
              <w:keepLines w:val="0"/>
              <w:rPr>
                <w:del w:id="2178" w:author="ZTE-Ma Zhifeng" w:date="2025-02-05T16:52:00Z"/>
                <w:lang w:eastAsia="ko-KR"/>
              </w:rPr>
            </w:pPr>
            <w:del w:id="2179" w:author="ZTE-Ma Zhifeng" w:date="2025-02-05T16:52:00Z">
              <w:r w:rsidRPr="00F9519C" w:rsidDel="0099380F">
                <w:delText>1697.5</w:delText>
              </w:r>
            </w:del>
          </w:p>
        </w:tc>
        <w:tc>
          <w:tcPr>
            <w:tcW w:w="1012" w:type="dxa"/>
            <w:tcBorders>
              <w:top w:val="single" w:sz="4" w:space="0" w:color="auto"/>
              <w:left w:val="single" w:sz="4" w:space="0" w:color="auto"/>
              <w:right w:val="single" w:sz="4" w:space="0" w:color="auto"/>
            </w:tcBorders>
          </w:tcPr>
          <w:p w14:paraId="24285818" w14:textId="6C581FDC" w:rsidR="009636A3" w:rsidRPr="00F9519C" w:rsidDel="0099380F" w:rsidRDefault="009636A3" w:rsidP="009636A3">
            <w:pPr>
              <w:pStyle w:val="TAC"/>
              <w:keepNext w:val="0"/>
              <w:keepLines w:val="0"/>
              <w:rPr>
                <w:del w:id="2180" w:author="ZTE-Ma Zhifeng" w:date="2025-02-05T16:52:00Z"/>
                <w:lang w:eastAsia="zh-CN"/>
              </w:rPr>
            </w:pPr>
            <w:del w:id="2181" w:author="ZTE-Ma Zhifeng" w:date="2025-02-05T16:52:00Z">
              <w:r w:rsidRPr="00F9519C" w:rsidDel="0099380F">
                <w:delText>25/15</w:delText>
              </w:r>
            </w:del>
          </w:p>
        </w:tc>
        <w:tc>
          <w:tcPr>
            <w:tcW w:w="1379" w:type="dxa"/>
            <w:tcBorders>
              <w:top w:val="single" w:sz="4" w:space="0" w:color="auto"/>
              <w:left w:val="single" w:sz="4" w:space="0" w:color="auto"/>
              <w:right w:val="single" w:sz="4" w:space="0" w:color="auto"/>
            </w:tcBorders>
          </w:tcPr>
          <w:p w14:paraId="3AC8585A" w14:textId="0CF32008" w:rsidR="009636A3" w:rsidRPr="00F9519C" w:rsidDel="0099380F" w:rsidRDefault="009636A3" w:rsidP="009636A3">
            <w:pPr>
              <w:pStyle w:val="TAC"/>
              <w:keepNext w:val="0"/>
              <w:keepLines w:val="0"/>
              <w:rPr>
                <w:del w:id="2182" w:author="ZTE-Ma Zhifeng" w:date="2025-02-05T16:52:00Z"/>
                <w:lang w:eastAsia="zh-CN"/>
              </w:rPr>
            </w:pPr>
            <w:del w:id="2183" w:author="ZTE-Ma Zhifeng" w:date="2025-02-05T16:52:00Z">
              <w:r w:rsidRPr="00F9519C" w:rsidDel="0099380F">
                <w:delText>25</w:delText>
              </w:r>
            </w:del>
          </w:p>
        </w:tc>
        <w:tc>
          <w:tcPr>
            <w:tcW w:w="881" w:type="dxa"/>
            <w:tcBorders>
              <w:top w:val="single" w:sz="4" w:space="0" w:color="auto"/>
              <w:left w:val="single" w:sz="4" w:space="0" w:color="auto"/>
              <w:right w:val="single" w:sz="4" w:space="0" w:color="auto"/>
            </w:tcBorders>
          </w:tcPr>
          <w:p w14:paraId="32F2410C" w14:textId="0BAD2E4C" w:rsidR="009636A3" w:rsidRPr="00F9519C" w:rsidDel="0099380F" w:rsidRDefault="009636A3" w:rsidP="009636A3">
            <w:pPr>
              <w:pStyle w:val="TAC"/>
              <w:keepNext w:val="0"/>
              <w:keepLines w:val="0"/>
              <w:rPr>
                <w:del w:id="2184" w:author="ZTE-Ma Zhifeng" w:date="2025-02-05T16:52:00Z"/>
                <w:lang w:eastAsia="ko-KR"/>
              </w:rPr>
            </w:pPr>
            <w:del w:id="2185" w:author="ZTE-Ma Zhifeng" w:date="2025-02-05T16:52:00Z">
              <w:r w:rsidRPr="00F9519C" w:rsidDel="0099380F">
                <w:delText>1997.5</w:delText>
              </w:r>
            </w:del>
          </w:p>
        </w:tc>
        <w:tc>
          <w:tcPr>
            <w:tcW w:w="797" w:type="dxa"/>
            <w:tcBorders>
              <w:top w:val="single" w:sz="4" w:space="0" w:color="auto"/>
              <w:left w:val="single" w:sz="4" w:space="0" w:color="auto"/>
              <w:bottom w:val="nil"/>
              <w:right w:val="single" w:sz="4" w:space="0" w:color="auto"/>
            </w:tcBorders>
          </w:tcPr>
          <w:p w14:paraId="12B646B9" w14:textId="61964F38" w:rsidR="009636A3" w:rsidRPr="00F9519C" w:rsidDel="0099380F" w:rsidRDefault="009636A3" w:rsidP="009636A3">
            <w:pPr>
              <w:pStyle w:val="TAC"/>
              <w:keepNext w:val="0"/>
              <w:keepLines w:val="0"/>
              <w:rPr>
                <w:del w:id="2186" w:author="ZTE-Ma Zhifeng" w:date="2025-02-05T16:52:00Z"/>
                <w:lang w:eastAsia="zh-CN"/>
              </w:rPr>
            </w:pPr>
            <w:del w:id="2187" w:author="ZTE-Ma Zhifeng" w:date="2025-02-05T16:52:00Z">
              <w:r w:rsidRPr="00F9519C" w:rsidDel="0099380F">
                <w:delText>26</w:delText>
              </w:r>
            </w:del>
          </w:p>
        </w:tc>
        <w:tc>
          <w:tcPr>
            <w:tcW w:w="828" w:type="dxa"/>
            <w:tcBorders>
              <w:top w:val="single" w:sz="4" w:space="0" w:color="auto"/>
              <w:left w:val="single" w:sz="4" w:space="0" w:color="auto"/>
              <w:right w:val="single" w:sz="4" w:space="0" w:color="auto"/>
            </w:tcBorders>
          </w:tcPr>
          <w:p w14:paraId="75C3E71E" w14:textId="5E69F9CC" w:rsidR="009636A3" w:rsidRPr="00F9519C" w:rsidDel="0099380F" w:rsidRDefault="009636A3" w:rsidP="009636A3">
            <w:pPr>
              <w:pStyle w:val="TAC"/>
              <w:keepNext w:val="0"/>
              <w:keepLines w:val="0"/>
              <w:rPr>
                <w:del w:id="2188" w:author="ZTE-Ma Zhifeng" w:date="2025-02-05T16:52:00Z"/>
                <w:lang w:eastAsia="ja-JP"/>
              </w:rPr>
            </w:pPr>
            <w:del w:id="2189" w:author="ZTE-Ma Zhifeng" w:date="2025-02-05T16:52:00Z">
              <w:r w:rsidRPr="00F9519C" w:rsidDel="0099380F">
                <w:rPr>
                  <w:lang w:eastAsia="ja-JP"/>
                </w:rPr>
                <w:delText>FDD</w:delText>
              </w:r>
            </w:del>
          </w:p>
        </w:tc>
        <w:tc>
          <w:tcPr>
            <w:tcW w:w="1057" w:type="dxa"/>
            <w:tcBorders>
              <w:top w:val="single" w:sz="4" w:space="0" w:color="auto"/>
              <w:left w:val="single" w:sz="4" w:space="0" w:color="auto"/>
              <w:right w:val="single" w:sz="4" w:space="0" w:color="auto"/>
            </w:tcBorders>
          </w:tcPr>
          <w:p w14:paraId="778667C6" w14:textId="6BB0B0D5" w:rsidR="009636A3" w:rsidRPr="00F9519C" w:rsidDel="0099380F" w:rsidRDefault="009636A3" w:rsidP="009636A3">
            <w:pPr>
              <w:pStyle w:val="TAC"/>
              <w:keepNext w:val="0"/>
              <w:keepLines w:val="0"/>
              <w:rPr>
                <w:del w:id="2190" w:author="ZTE-Ma Zhifeng" w:date="2025-02-05T16:52:00Z"/>
                <w:lang w:eastAsia="ja-JP"/>
              </w:rPr>
            </w:pPr>
            <w:del w:id="2191" w:author="ZTE-Ma Zhifeng" w:date="2025-02-05T16:52:00Z">
              <w:r w:rsidRPr="00F9519C" w:rsidDel="0099380F">
                <w:delText>IMD2</w:delText>
              </w:r>
              <w:r w:rsidRPr="00F9519C" w:rsidDel="0099380F">
                <w:rPr>
                  <w:vertAlign w:val="superscript"/>
                  <w:lang w:eastAsia="zh-CN"/>
                </w:rPr>
                <w:delText>4</w:delText>
              </w:r>
            </w:del>
          </w:p>
        </w:tc>
      </w:tr>
      <w:tr w:rsidR="009636A3" w:rsidRPr="00F9519C" w:rsidDel="0099380F" w14:paraId="6EC810DA" w14:textId="2DD3474D"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2" w:author="ZTE-Ma Zhifeng" w:date="2025-02-05T1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193" w:author="ZTE-Ma Zhifeng" w:date="2025-02-05T16:52:00Z"/>
          <w:trPrChange w:id="2194" w:author="ZTE-Ma Zhifeng" w:date="2025-02-05T16:51: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95" w:author="ZTE-Ma Zhifeng" w:date="2025-02-05T16:51:00Z">
              <w:tcPr>
                <w:tcW w:w="2007" w:type="dxa"/>
                <w:tcBorders>
                  <w:top w:val="nil"/>
                  <w:left w:val="single" w:sz="4" w:space="0" w:color="auto"/>
                  <w:bottom w:val="single" w:sz="4" w:space="0" w:color="auto"/>
                  <w:right w:val="single" w:sz="4" w:space="0" w:color="auto"/>
                </w:tcBorders>
                <w:shd w:val="clear" w:color="auto" w:fill="auto"/>
              </w:tcPr>
            </w:tcPrChange>
          </w:tcPr>
          <w:p w14:paraId="3B923AC1" w14:textId="7570CFE7" w:rsidR="009636A3" w:rsidRPr="00F9519C" w:rsidDel="0099380F" w:rsidRDefault="009636A3" w:rsidP="009636A3">
            <w:pPr>
              <w:pStyle w:val="TAC"/>
              <w:keepNext w:val="0"/>
              <w:keepLines w:val="0"/>
              <w:rPr>
                <w:del w:id="2196" w:author="ZTE-Ma Zhifeng" w:date="2025-02-05T16:52:00Z"/>
                <w:lang w:eastAsia="ja-JP"/>
              </w:rPr>
            </w:pPr>
          </w:p>
        </w:tc>
        <w:tc>
          <w:tcPr>
            <w:tcW w:w="923" w:type="dxa"/>
            <w:tcBorders>
              <w:top w:val="single" w:sz="4" w:space="0" w:color="auto"/>
              <w:left w:val="single" w:sz="4" w:space="0" w:color="auto"/>
              <w:bottom w:val="single" w:sz="4" w:space="0" w:color="auto"/>
              <w:right w:val="single" w:sz="4" w:space="0" w:color="auto"/>
            </w:tcBorders>
            <w:tcPrChange w:id="2197" w:author="ZTE-Ma Zhifeng" w:date="2025-02-05T16:51:00Z">
              <w:tcPr>
                <w:tcW w:w="923" w:type="dxa"/>
                <w:tcBorders>
                  <w:top w:val="single" w:sz="4" w:space="0" w:color="auto"/>
                  <w:left w:val="single" w:sz="4" w:space="0" w:color="auto"/>
                  <w:bottom w:val="single" w:sz="4" w:space="0" w:color="auto"/>
                  <w:right w:val="single" w:sz="4" w:space="0" w:color="auto"/>
                </w:tcBorders>
              </w:tcPr>
            </w:tcPrChange>
          </w:tcPr>
          <w:p w14:paraId="73E4C7C4" w14:textId="7D28D924" w:rsidR="009636A3" w:rsidRPr="00F9519C" w:rsidDel="0099380F" w:rsidRDefault="009636A3" w:rsidP="009636A3">
            <w:pPr>
              <w:pStyle w:val="TAC"/>
              <w:keepNext w:val="0"/>
              <w:keepLines w:val="0"/>
              <w:rPr>
                <w:del w:id="2198" w:author="ZTE-Ma Zhifeng" w:date="2025-02-05T16:52:00Z"/>
                <w:lang w:eastAsia="ja-JP"/>
              </w:rPr>
            </w:pPr>
            <w:del w:id="2199" w:author="ZTE-Ma Zhifeng" w:date="2025-02-05T16:52:00Z">
              <w:r w:rsidRPr="00F9519C" w:rsidDel="0099380F">
                <w:rPr>
                  <w:lang w:eastAsia="zh-CN"/>
                </w:rPr>
                <w:delText>n48</w:delText>
              </w:r>
            </w:del>
          </w:p>
        </w:tc>
        <w:tc>
          <w:tcPr>
            <w:tcW w:w="975" w:type="dxa"/>
            <w:tcBorders>
              <w:top w:val="single" w:sz="4" w:space="0" w:color="auto"/>
              <w:left w:val="single" w:sz="4" w:space="0" w:color="auto"/>
              <w:bottom w:val="single" w:sz="4" w:space="0" w:color="auto"/>
              <w:right w:val="single" w:sz="4" w:space="0" w:color="auto"/>
            </w:tcBorders>
            <w:tcPrChange w:id="2200" w:author="ZTE-Ma Zhifeng" w:date="2025-02-05T16:51:00Z">
              <w:tcPr>
                <w:tcW w:w="975" w:type="dxa"/>
                <w:tcBorders>
                  <w:top w:val="single" w:sz="4" w:space="0" w:color="auto"/>
                  <w:left w:val="single" w:sz="4" w:space="0" w:color="auto"/>
                  <w:bottom w:val="single" w:sz="4" w:space="0" w:color="auto"/>
                  <w:right w:val="single" w:sz="4" w:space="0" w:color="auto"/>
                </w:tcBorders>
              </w:tcPr>
            </w:tcPrChange>
          </w:tcPr>
          <w:p w14:paraId="2AD09940" w14:textId="00E34448" w:rsidR="009636A3" w:rsidRPr="00F9519C" w:rsidDel="0099380F" w:rsidRDefault="009636A3" w:rsidP="009636A3">
            <w:pPr>
              <w:pStyle w:val="TAC"/>
              <w:keepNext w:val="0"/>
              <w:keepLines w:val="0"/>
              <w:rPr>
                <w:del w:id="2201" w:author="ZTE-Ma Zhifeng" w:date="2025-02-05T16:52:00Z"/>
                <w:szCs w:val="18"/>
                <w:lang w:eastAsia="ko-KR"/>
              </w:rPr>
            </w:pPr>
            <w:del w:id="2202" w:author="ZTE-Ma Zhifeng" w:date="2025-02-05T16:52:00Z">
              <w:r w:rsidRPr="00F9519C" w:rsidDel="0099380F">
                <w:delText>3695</w:delText>
              </w:r>
            </w:del>
          </w:p>
        </w:tc>
        <w:tc>
          <w:tcPr>
            <w:tcW w:w="1012" w:type="dxa"/>
            <w:tcBorders>
              <w:top w:val="single" w:sz="4" w:space="0" w:color="auto"/>
              <w:left w:val="single" w:sz="4" w:space="0" w:color="auto"/>
              <w:bottom w:val="single" w:sz="4" w:space="0" w:color="auto"/>
              <w:right w:val="single" w:sz="4" w:space="0" w:color="auto"/>
            </w:tcBorders>
            <w:tcPrChange w:id="2203" w:author="ZTE-Ma Zhifeng" w:date="2025-02-05T16:51:00Z">
              <w:tcPr>
                <w:tcW w:w="1012" w:type="dxa"/>
                <w:tcBorders>
                  <w:top w:val="single" w:sz="4" w:space="0" w:color="auto"/>
                  <w:left w:val="single" w:sz="4" w:space="0" w:color="auto"/>
                  <w:bottom w:val="single" w:sz="4" w:space="0" w:color="auto"/>
                  <w:right w:val="single" w:sz="4" w:space="0" w:color="auto"/>
                </w:tcBorders>
              </w:tcPr>
            </w:tcPrChange>
          </w:tcPr>
          <w:p w14:paraId="1F93E739" w14:textId="2891F200" w:rsidR="009636A3" w:rsidRPr="00F9519C" w:rsidDel="0099380F" w:rsidRDefault="009636A3" w:rsidP="009636A3">
            <w:pPr>
              <w:pStyle w:val="TAC"/>
              <w:keepNext w:val="0"/>
              <w:keepLines w:val="0"/>
              <w:rPr>
                <w:del w:id="2204" w:author="ZTE-Ma Zhifeng" w:date="2025-02-05T16:52:00Z"/>
                <w:szCs w:val="18"/>
                <w:lang w:eastAsia="zh-CN"/>
              </w:rPr>
            </w:pPr>
            <w:del w:id="2205" w:author="ZTE-Ma Zhifeng" w:date="2025-02-05T16:52:00Z">
              <w:r w:rsidRPr="00F9519C" w:rsidDel="0099380F">
                <w:delText>10</w:delText>
              </w:r>
            </w:del>
          </w:p>
        </w:tc>
        <w:tc>
          <w:tcPr>
            <w:tcW w:w="1379" w:type="dxa"/>
            <w:tcBorders>
              <w:top w:val="single" w:sz="4" w:space="0" w:color="auto"/>
              <w:left w:val="single" w:sz="4" w:space="0" w:color="auto"/>
              <w:bottom w:val="single" w:sz="4" w:space="0" w:color="auto"/>
              <w:right w:val="single" w:sz="4" w:space="0" w:color="auto"/>
            </w:tcBorders>
            <w:tcPrChange w:id="2206" w:author="ZTE-Ma Zhifeng" w:date="2025-02-05T16:51:00Z">
              <w:tcPr>
                <w:tcW w:w="1379" w:type="dxa"/>
                <w:tcBorders>
                  <w:top w:val="single" w:sz="4" w:space="0" w:color="auto"/>
                  <w:left w:val="single" w:sz="4" w:space="0" w:color="auto"/>
                  <w:bottom w:val="single" w:sz="4" w:space="0" w:color="auto"/>
                  <w:right w:val="single" w:sz="4" w:space="0" w:color="auto"/>
                </w:tcBorders>
              </w:tcPr>
            </w:tcPrChange>
          </w:tcPr>
          <w:p w14:paraId="081A2750" w14:textId="79F24E87" w:rsidR="009636A3" w:rsidRPr="00F9519C" w:rsidDel="0099380F" w:rsidRDefault="009636A3" w:rsidP="009636A3">
            <w:pPr>
              <w:pStyle w:val="TAC"/>
              <w:keepNext w:val="0"/>
              <w:keepLines w:val="0"/>
              <w:rPr>
                <w:del w:id="2207" w:author="ZTE-Ma Zhifeng" w:date="2025-02-05T16:52:00Z"/>
                <w:szCs w:val="18"/>
                <w:lang w:eastAsia="zh-CN"/>
              </w:rPr>
            </w:pPr>
            <w:del w:id="2208" w:author="ZTE-Ma Zhifeng" w:date="2025-02-05T16:52:00Z">
              <w:r w:rsidRPr="00F9519C" w:rsidDel="0099380F">
                <w:delText>50</w:delText>
              </w:r>
            </w:del>
          </w:p>
        </w:tc>
        <w:tc>
          <w:tcPr>
            <w:tcW w:w="881" w:type="dxa"/>
            <w:tcBorders>
              <w:top w:val="single" w:sz="4" w:space="0" w:color="auto"/>
              <w:left w:val="single" w:sz="4" w:space="0" w:color="auto"/>
              <w:bottom w:val="single" w:sz="4" w:space="0" w:color="auto"/>
              <w:right w:val="single" w:sz="4" w:space="0" w:color="auto"/>
            </w:tcBorders>
            <w:tcPrChange w:id="2209" w:author="ZTE-Ma Zhifeng" w:date="2025-02-05T16:51:00Z">
              <w:tcPr>
                <w:tcW w:w="881" w:type="dxa"/>
                <w:tcBorders>
                  <w:top w:val="single" w:sz="4" w:space="0" w:color="auto"/>
                  <w:left w:val="single" w:sz="4" w:space="0" w:color="auto"/>
                  <w:bottom w:val="single" w:sz="4" w:space="0" w:color="auto"/>
                  <w:right w:val="single" w:sz="4" w:space="0" w:color="auto"/>
                </w:tcBorders>
              </w:tcPr>
            </w:tcPrChange>
          </w:tcPr>
          <w:p w14:paraId="6E62E4FA" w14:textId="387F8518" w:rsidR="009636A3" w:rsidRPr="00F9519C" w:rsidDel="0099380F" w:rsidRDefault="009636A3" w:rsidP="009636A3">
            <w:pPr>
              <w:pStyle w:val="TAC"/>
              <w:keepNext w:val="0"/>
              <w:keepLines w:val="0"/>
              <w:rPr>
                <w:del w:id="2210" w:author="ZTE-Ma Zhifeng" w:date="2025-02-05T16:52:00Z"/>
                <w:szCs w:val="18"/>
                <w:lang w:eastAsia="ko-KR"/>
              </w:rPr>
            </w:pPr>
            <w:del w:id="2211" w:author="ZTE-Ma Zhifeng" w:date="2025-02-05T16:52:00Z">
              <w:r w:rsidRPr="00F9519C" w:rsidDel="0099380F">
                <w:delText>3695</w:delText>
              </w:r>
            </w:del>
          </w:p>
        </w:tc>
        <w:tc>
          <w:tcPr>
            <w:tcW w:w="797" w:type="dxa"/>
            <w:tcBorders>
              <w:top w:val="single" w:sz="4" w:space="0" w:color="auto"/>
              <w:left w:val="single" w:sz="4" w:space="0" w:color="auto"/>
              <w:bottom w:val="single" w:sz="4" w:space="0" w:color="auto"/>
              <w:right w:val="single" w:sz="4" w:space="0" w:color="auto"/>
            </w:tcBorders>
            <w:tcPrChange w:id="2212" w:author="ZTE-Ma Zhifeng" w:date="2025-02-05T16:51:00Z">
              <w:tcPr>
                <w:tcW w:w="797" w:type="dxa"/>
                <w:tcBorders>
                  <w:top w:val="single" w:sz="4" w:space="0" w:color="auto"/>
                  <w:left w:val="single" w:sz="4" w:space="0" w:color="auto"/>
                  <w:bottom w:val="single" w:sz="4" w:space="0" w:color="auto"/>
                  <w:right w:val="single" w:sz="4" w:space="0" w:color="auto"/>
                </w:tcBorders>
              </w:tcPr>
            </w:tcPrChange>
          </w:tcPr>
          <w:p w14:paraId="62F73E82" w14:textId="1D5AF67F" w:rsidR="009636A3" w:rsidRPr="00F9519C" w:rsidDel="0099380F" w:rsidRDefault="009636A3" w:rsidP="009636A3">
            <w:pPr>
              <w:pStyle w:val="TAC"/>
              <w:keepNext w:val="0"/>
              <w:keepLines w:val="0"/>
              <w:rPr>
                <w:del w:id="2213" w:author="ZTE-Ma Zhifeng" w:date="2025-02-05T16:52:00Z"/>
                <w:lang w:eastAsia="zh-CN"/>
              </w:rPr>
            </w:pPr>
            <w:del w:id="2214" w:author="ZTE-Ma Zhifeng" w:date="2025-02-05T16:52:00Z">
              <w:r w:rsidRPr="00F9519C" w:rsidDel="0099380F">
                <w:delText>N/A</w:delText>
              </w:r>
            </w:del>
          </w:p>
        </w:tc>
        <w:tc>
          <w:tcPr>
            <w:tcW w:w="828" w:type="dxa"/>
            <w:tcBorders>
              <w:top w:val="single" w:sz="4" w:space="0" w:color="auto"/>
              <w:left w:val="single" w:sz="4" w:space="0" w:color="auto"/>
              <w:bottom w:val="single" w:sz="4" w:space="0" w:color="auto"/>
              <w:right w:val="single" w:sz="4" w:space="0" w:color="auto"/>
            </w:tcBorders>
            <w:tcPrChange w:id="2215" w:author="ZTE-Ma Zhifeng" w:date="2025-02-05T16:51:00Z">
              <w:tcPr>
                <w:tcW w:w="828" w:type="dxa"/>
                <w:tcBorders>
                  <w:top w:val="single" w:sz="4" w:space="0" w:color="auto"/>
                  <w:left w:val="single" w:sz="4" w:space="0" w:color="auto"/>
                  <w:bottom w:val="single" w:sz="4" w:space="0" w:color="auto"/>
                  <w:right w:val="single" w:sz="4" w:space="0" w:color="auto"/>
                </w:tcBorders>
              </w:tcPr>
            </w:tcPrChange>
          </w:tcPr>
          <w:p w14:paraId="4225EC73" w14:textId="68C71598" w:rsidR="009636A3" w:rsidRPr="00F9519C" w:rsidDel="0099380F" w:rsidRDefault="009636A3" w:rsidP="009636A3">
            <w:pPr>
              <w:pStyle w:val="TAC"/>
              <w:keepNext w:val="0"/>
              <w:keepLines w:val="0"/>
              <w:rPr>
                <w:del w:id="2216" w:author="ZTE-Ma Zhifeng" w:date="2025-02-05T16:52:00Z"/>
                <w:lang w:eastAsia="ja-JP"/>
              </w:rPr>
            </w:pPr>
            <w:del w:id="2217" w:author="ZTE-Ma Zhifeng" w:date="2025-02-05T16:52:00Z">
              <w:r w:rsidRPr="00F9519C" w:rsidDel="0099380F">
                <w:rPr>
                  <w:rFonts w:eastAsia="Yu Mincho"/>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Change w:id="2218" w:author="ZTE-Ma Zhifeng" w:date="2025-02-05T16:51:00Z">
              <w:tcPr>
                <w:tcW w:w="1057" w:type="dxa"/>
                <w:tcBorders>
                  <w:top w:val="single" w:sz="4" w:space="0" w:color="auto"/>
                  <w:left w:val="single" w:sz="4" w:space="0" w:color="auto"/>
                  <w:bottom w:val="single" w:sz="4" w:space="0" w:color="auto"/>
                  <w:right w:val="single" w:sz="4" w:space="0" w:color="auto"/>
                </w:tcBorders>
              </w:tcPr>
            </w:tcPrChange>
          </w:tcPr>
          <w:p w14:paraId="43ECCED8" w14:textId="389456D0" w:rsidR="009636A3" w:rsidRPr="00F9519C" w:rsidDel="0099380F" w:rsidRDefault="009636A3" w:rsidP="009636A3">
            <w:pPr>
              <w:pStyle w:val="TAC"/>
              <w:keepNext w:val="0"/>
              <w:keepLines w:val="0"/>
              <w:rPr>
                <w:del w:id="2219" w:author="ZTE-Ma Zhifeng" w:date="2025-02-05T16:52:00Z"/>
                <w:lang w:eastAsia="ja-JP"/>
              </w:rPr>
            </w:pPr>
            <w:del w:id="2220" w:author="ZTE-Ma Zhifeng" w:date="2025-02-05T16:52:00Z">
              <w:r w:rsidRPr="00F9519C" w:rsidDel="0099380F">
                <w:rPr>
                  <w:lang w:eastAsia="ja-JP"/>
                </w:rPr>
                <w:delText>N/A</w:delText>
              </w:r>
            </w:del>
          </w:p>
        </w:tc>
      </w:tr>
      <w:tr w:rsidR="009636A3" w:rsidRPr="00F9519C" w14:paraId="42E028E9" w14:textId="77777777" w:rsidTr="009636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1" w:author="ZTE-Ma Zhifeng" w:date="2025-02-05T1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2" w:author="ZTE-Ma Zhifeng" w:date="2025-02-05T16:51:00Z"/>
          <w:trPrChange w:id="2223" w:author="ZTE-Ma Zhifeng" w:date="2025-02-05T16:51: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224" w:author="ZTE-Ma Zhifeng" w:date="2025-02-05T16:51:00Z">
              <w:tcPr>
                <w:tcW w:w="2007" w:type="dxa"/>
                <w:tcBorders>
                  <w:top w:val="nil"/>
                  <w:left w:val="single" w:sz="4" w:space="0" w:color="auto"/>
                  <w:bottom w:val="single" w:sz="4" w:space="0" w:color="auto"/>
                  <w:right w:val="single" w:sz="4" w:space="0" w:color="auto"/>
                </w:tcBorders>
                <w:shd w:val="clear" w:color="auto" w:fill="auto"/>
              </w:tcPr>
            </w:tcPrChange>
          </w:tcPr>
          <w:p w14:paraId="45367414" w14:textId="6C287001" w:rsidR="009636A3" w:rsidRPr="00F9519C" w:rsidRDefault="009636A3" w:rsidP="009636A3">
            <w:pPr>
              <w:pStyle w:val="TAC"/>
              <w:keepNext w:val="0"/>
              <w:keepLines w:val="0"/>
              <w:rPr>
                <w:ins w:id="2225" w:author="ZTE-Ma Zhifeng" w:date="2025-02-05T16:51:00Z"/>
                <w:lang w:eastAsia="ja-JP"/>
              </w:rPr>
            </w:pPr>
            <w:ins w:id="2226" w:author="ZTE-Ma Zhifeng" w:date="2025-02-05T16:51:00Z">
              <w:r w:rsidRPr="00F9519C">
                <w:rPr>
                  <w:lang w:eastAsia="zh-CN"/>
                </w:rPr>
                <w:t>CA</w:t>
              </w:r>
              <w:r w:rsidRPr="00F9519C">
                <w:t>_</w:t>
              </w:r>
              <w:r w:rsidRPr="00F9519C">
                <w:rPr>
                  <w:lang w:eastAsia="zh-CN"/>
                </w:rPr>
                <w:t>n48-n70</w:t>
              </w:r>
            </w:ins>
          </w:p>
        </w:tc>
        <w:tc>
          <w:tcPr>
            <w:tcW w:w="923" w:type="dxa"/>
            <w:tcBorders>
              <w:top w:val="single" w:sz="4" w:space="0" w:color="auto"/>
              <w:left w:val="single" w:sz="4" w:space="0" w:color="auto"/>
              <w:bottom w:val="single" w:sz="4" w:space="0" w:color="auto"/>
              <w:right w:val="single" w:sz="4" w:space="0" w:color="auto"/>
            </w:tcBorders>
            <w:tcPrChange w:id="2227" w:author="ZTE-Ma Zhifeng" w:date="2025-02-05T16:51:00Z">
              <w:tcPr>
                <w:tcW w:w="923" w:type="dxa"/>
                <w:tcBorders>
                  <w:top w:val="single" w:sz="4" w:space="0" w:color="auto"/>
                  <w:left w:val="single" w:sz="4" w:space="0" w:color="auto"/>
                  <w:bottom w:val="single" w:sz="4" w:space="0" w:color="auto"/>
                  <w:right w:val="single" w:sz="4" w:space="0" w:color="auto"/>
                </w:tcBorders>
              </w:tcPr>
            </w:tcPrChange>
          </w:tcPr>
          <w:p w14:paraId="550FF28A" w14:textId="7FCB06E7" w:rsidR="009636A3" w:rsidRPr="00F9519C" w:rsidRDefault="009636A3" w:rsidP="009636A3">
            <w:pPr>
              <w:pStyle w:val="TAC"/>
              <w:keepNext w:val="0"/>
              <w:keepLines w:val="0"/>
              <w:rPr>
                <w:ins w:id="2228" w:author="ZTE-Ma Zhifeng" w:date="2025-02-05T16:51:00Z"/>
                <w:lang w:eastAsia="zh-CN"/>
              </w:rPr>
            </w:pPr>
            <w:ins w:id="2229" w:author="ZTE-Ma Zhifeng" w:date="2025-02-05T16:52:00Z">
              <w:r w:rsidRPr="00F9519C">
                <w:rPr>
                  <w:lang w:eastAsia="zh-CN"/>
                </w:rPr>
                <w:t>n48</w:t>
              </w:r>
            </w:ins>
          </w:p>
        </w:tc>
        <w:tc>
          <w:tcPr>
            <w:tcW w:w="975" w:type="dxa"/>
            <w:tcBorders>
              <w:top w:val="single" w:sz="4" w:space="0" w:color="auto"/>
              <w:left w:val="single" w:sz="4" w:space="0" w:color="auto"/>
              <w:bottom w:val="single" w:sz="4" w:space="0" w:color="auto"/>
              <w:right w:val="single" w:sz="4" w:space="0" w:color="auto"/>
            </w:tcBorders>
            <w:tcPrChange w:id="2230" w:author="ZTE-Ma Zhifeng" w:date="2025-02-05T16:51:00Z">
              <w:tcPr>
                <w:tcW w:w="975" w:type="dxa"/>
                <w:tcBorders>
                  <w:top w:val="single" w:sz="4" w:space="0" w:color="auto"/>
                  <w:left w:val="single" w:sz="4" w:space="0" w:color="auto"/>
                  <w:bottom w:val="single" w:sz="4" w:space="0" w:color="auto"/>
                  <w:right w:val="single" w:sz="4" w:space="0" w:color="auto"/>
                </w:tcBorders>
              </w:tcPr>
            </w:tcPrChange>
          </w:tcPr>
          <w:p w14:paraId="5FD878B7" w14:textId="2AD4C5AE" w:rsidR="009636A3" w:rsidRPr="00F9519C" w:rsidRDefault="009636A3" w:rsidP="009636A3">
            <w:pPr>
              <w:pStyle w:val="TAC"/>
              <w:keepNext w:val="0"/>
              <w:keepLines w:val="0"/>
              <w:rPr>
                <w:ins w:id="2231" w:author="ZTE-Ma Zhifeng" w:date="2025-02-05T16:51:00Z"/>
              </w:rPr>
            </w:pPr>
            <w:ins w:id="2232" w:author="ZTE-Ma Zhifeng" w:date="2025-02-05T16:52:00Z">
              <w:r w:rsidRPr="00F9519C">
                <w:t>3695</w:t>
              </w:r>
            </w:ins>
          </w:p>
        </w:tc>
        <w:tc>
          <w:tcPr>
            <w:tcW w:w="1012" w:type="dxa"/>
            <w:tcBorders>
              <w:top w:val="single" w:sz="4" w:space="0" w:color="auto"/>
              <w:left w:val="single" w:sz="4" w:space="0" w:color="auto"/>
              <w:bottom w:val="single" w:sz="4" w:space="0" w:color="auto"/>
              <w:right w:val="single" w:sz="4" w:space="0" w:color="auto"/>
            </w:tcBorders>
            <w:tcPrChange w:id="2233" w:author="ZTE-Ma Zhifeng" w:date="2025-02-05T16:51:00Z">
              <w:tcPr>
                <w:tcW w:w="1012" w:type="dxa"/>
                <w:tcBorders>
                  <w:top w:val="single" w:sz="4" w:space="0" w:color="auto"/>
                  <w:left w:val="single" w:sz="4" w:space="0" w:color="auto"/>
                  <w:bottom w:val="single" w:sz="4" w:space="0" w:color="auto"/>
                  <w:right w:val="single" w:sz="4" w:space="0" w:color="auto"/>
                </w:tcBorders>
              </w:tcPr>
            </w:tcPrChange>
          </w:tcPr>
          <w:p w14:paraId="0E9BE37E" w14:textId="3FB05E21" w:rsidR="009636A3" w:rsidRPr="00F9519C" w:rsidRDefault="009636A3" w:rsidP="009636A3">
            <w:pPr>
              <w:pStyle w:val="TAC"/>
              <w:keepNext w:val="0"/>
              <w:keepLines w:val="0"/>
              <w:rPr>
                <w:ins w:id="2234" w:author="ZTE-Ma Zhifeng" w:date="2025-02-05T16:51:00Z"/>
              </w:rPr>
            </w:pPr>
            <w:ins w:id="2235" w:author="ZTE-Ma Zhifeng" w:date="2025-02-05T16:52: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236" w:author="ZTE-Ma Zhifeng" w:date="2025-02-05T16:51:00Z">
              <w:tcPr>
                <w:tcW w:w="1379" w:type="dxa"/>
                <w:tcBorders>
                  <w:top w:val="single" w:sz="4" w:space="0" w:color="auto"/>
                  <w:left w:val="single" w:sz="4" w:space="0" w:color="auto"/>
                  <w:bottom w:val="single" w:sz="4" w:space="0" w:color="auto"/>
                  <w:right w:val="single" w:sz="4" w:space="0" w:color="auto"/>
                </w:tcBorders>
              </w:tcPr>
            </w:tcPrChange>
          </w:tcPr>
          <w:p w14:paraId="0D73188A" w14:textId="6C18017C" w:rsidR="009636A3" w:rsidRPr="00F9519C" w:rsidRDefault="009636A3" w:rsidP="009636A3">
            <w:pPr>
              <w:pStyle w:val="TAC"/>
              <w:keepNext w:val="0"/>
              <w:keepLines w:val="0"/>
              <w:rPr>
                <w:ins w:id="2237" w:author="ZTE-Ma Zhifeng" w:date="2025-02-05T16:51:00Z"/>
              </w:rPr>
            </w:pPr>
            <w:ins w:id="2238" w:author="ZTE-Ma Zhifeng" w:date="2025-02-05T16:52:00Z">
              <w:r w:rsidRPr="00F9519C">
                <w:t>50</w:t>
              </w:r>
            </w:ins>
          </w:p>
        </w:tc>
        <w:tc>
          <w:tcPr>
            <w:tcW w:w="881" w:type="dxa"/>
            <w:tcBorders>
              <w:top w:val="single" w:sz="4" w:space="0" w:color="auto"/>
              <w:left w:val="single" w:sz="4" w:space="0" w:color="auto"/>
              <w:bottom w:val="single" w:sz="4" w:space="0" w:color="auto"/>
              <w:right w:val="single" w:sz="4" w:space="0" w:color="auto"/>
            </w:tcBorders>
            <w:tcPrChange w:id="2239" w:author="ZTE-Ma Zhifeng" w:date="2025-02-05T16:51:00Z">
              <w:tcPr>
                <w:tcW w:w="881" w:type="dxa"/>
                <w:tcBorders>
                  <w:top w:val="single" w:sz="4" w:space="0" w:color="auto"/>
                  <w:left w:val="single" w:sz="4" w:space="0" w:color="auto"/>
                  <w:bottom w:val="single" w:sz="4" w:space="0" w:color="auto"/>
                  <w:right w:val="single" w:sz="4" w:space="0" w:color="auto"/>
                </w:tcBorders>
              </w:tcPr>
            </w:tcPrChange>
          </w:tcPr>
          <w:p w14:paraId="13812FB7" w14:textId="6FFDE8A8" w:rsidR="009636A3" w:rsidRPr="00F9519C" w:rsidRDefault="009636A3" w:rsidP="009636A3">
            <w:pPr>
              <w:pStyle w:val="TAC"/>
              <w:keepNext w:val="0"/>
              <w:keepLines w:val="0"/>
              <w:rPr>
                <w:ins w:id="2240" w:author="ZTE-Ma Zhifeng" w:date="2025-02-05T16:51:00Z"/>
              </w:rPr>
            </w:pPr>
            <w:ins w:id="2241" w:author="ZTE-Ma Zhifeng" w:date="2025-02-05T16:52:00Z">
              <w:r w:rsidRPr="00F9519C">
                <w:t>3695</w:t>
              </w:r>
            </w:ins>
          </w:p>
        </w:tc>
        <w:tc>
          <w:tcPr>
            <w:tcW w:w="797" w:type="dxa"/>
            <w:tcBorders>
              <w:top w:val="single" w:sz="4" w:space="0" w:color="auto"/>
              <w:left w:val="single" w:sz="4" w:space="0" w:color="auto"/>
              <w:bottom w:val="single" w:sz="4" w:space="0" w:color="auto"/>
              <w:right w:val="single" w:sz="4" w:space="0" w:color="auto"/>
            </w:tcBorders>
            <w:tcPrChange w:id="2242" w:author="ZTE-Ma Zhifeng" w:date="2025-02-05T16:51:00Z">
              <w:tcPr>
                <w:tcW w:w="797" w:type="dxa"/>
                <w:tcBorders>
                  <w:top w:val="single" w:sz="4" w:space="0" w:color="auto"/>
                  <w:left w:val="single" w:sz="4" w:space="0" w:color="auto"/>
                  <w:bottom w:val="single" w:sz="4" w:space="0" w:color="auto"/>
                  <w:right w:val="single" w:sz="4" w:space="0" w:color="auto"/>
                </w:tcBorders>
              </w:tcPr>
            </w:tcPrChange>
          </w:tcPr>
          <w:p w14:paraId="5E104131" w14:textId="7AD3638C" w:rsidR="009636A3" w:rsidRPr="00F9519C" w:rsidRDefault="009636A3" w:rsidP="009636A3">
            <w:pPr>
              <w:pStyle w:val="TAC"/>
              <w:keepNext w:val="0"/>
              <w:keepLines w:val="0"/>
              <w:rPr>
                <w:ins w:id="2243" w:author="ZTE-Ma Zhifeng" w:date="2025-02-05T16:51:00Z"/>
              </w:rPr>
            </w:pPr>
            <w:ins w:id="2244" w:author="ZTE-Ma Zhifeng" w:date="2025-02-05T16:52:00Z">
              <w:r w:rsidRPr="00F9519C">
                <w:t>N/A</w:t>
              </w:r>
            </w:ins>
          </w:p>
        </w:tc>
        <w:tc>
          <w:tcPr>
            <w:tcW w:w="828" w:type="dxa"/>
            <w:tcBorders>
              <w:top w:val="single" w:sz="4" w:space="0" w:color="auto"/>
              <w:left w:val="single" w:sz="4" w:space="0" w:color="auto"/>
              <w:bottom w:val="single" w:sz="4" w:space="0" w:color="auto"/>
              <w:right w:val="single" w:sz="4" w:space="0" w:color="auto"/>
            </w:tcBorders>
            <w:tcPrChange w:id="2245" w:author="ZTE-Ma Zhifeng" w:date="2025-02-05T16:51:00Z">
              <w:tcPr>
                <w:tcW w:w="828" w:type="dxa"/>
                <w:tcBorders>
                  <w:top w:val="single" w:sz="4" w:space="0" w:color="auto"/>
                  <w:left w:val="single" w:sz="4" w:space="0" w:color="auto"/>
                  <w:bottom w:val="single" w:sz="4" w:space="0" w:color="auto"/>
                  <w:right w:val="single" w:sz="4" w:space="0" w:color="auto"/>
                </w:tcBorders>
              </w:tcPr>
            </w:tcPrChange>
          </w:tcPr>
          <w:p w14:paraId="30A1DA1B" w14:textId="1A9EEF11" w:rsidR="009636A3" w:rsidRPr="00F9519C" w:rsidRDefault="009636A3" w:rsidP="009636A3">
            <w:pPr>
              <w:pStyle w:val="TAC"/>
              <w:keepNext w:val="0"/>
              <w:keepLines w:val="0"/>
              <w:rPr>
                <w:ins w:id="2246" w:author="ZTE-Ma Zhifeng" w:date="2025-02-05T16:51:00Z"/>
                <w:rFonts w:eastAsia="Yu Mincho"/>
                <w:lang w:eastAsia="ja-JP"/>
              </w:rPr>
            </w:pPr>
            <w:ins w:id="2247" w:author="ZTE-Ma Zhifeng" w:date="2025-02-05T16:52:00Z">
              <w:r w:rsidRPr="00F9519C">
                <w:rPr>
                  <w:rFonts w:eastAsia="Yu Mincho"/>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2248" w:author="ZTE-Ma Zhifeng" w:date="2025-02-05T16:51:00Z">
              <w:tcPr>
                <w:tcW w:w="1057" w:type="dxa"/>
                <w:tcBorders>
                  <w:top w:val="single" w:sz="4" w:space="0" w:color="auto"/>
                  <w:left w:val="single" w:sz="4" w:space="0" w:color="auto"/>
                  <w:bottom w:val="single" w:sz="4" w:space="0" w:color="auto"/>
                  <w:right w:val="single" w:sz="4" w:space="0" w:color="auto"/>
                </w:tcBorders>
              </w:tcPr>
            </w:tcPrChange>
          </w:tcPr>
          <w:p w14:paraId="4C390776" w14:textId="5E4626BB" w:rsidR="009636A3" w:rsidRPr="00F9519C" w:rsidRDefault="009636A3" w:rsidP="009636A3">
            <w:pPr>
              <w:pStyle w:val="TAC"/>
              <w:keepNext w:val="0"/>
              <w:keepLines w:val="0"/>
              <w:rPr>
                <w:ins w:id="2249" w:author="ZTE-Ma Zhifeng" w:date="2025-02-05T16:51:00Z"/>
                <w:lang w:eastAsia="ja-JP"/>
              </w:rPr>
            </w:pPr>
            <w:ins w:id="2250" w:author="ZTE-Ma Zhifeng" w:date="2025-02-05T16:52:00Z">
              <w:r w:rsidRPr="00F9519C">
                <w:rPr>
                  <w:lang w:eastAsia="ja-JP"/>
                </w:rPr>
                <w:t>N/A</w:t>
              </w:r>
            </w:ins>
          </w:p>
        </w:tc>
      </w:tr>
      <w:tr w:rsidR="009636A3" w:rsidRPr="00F9519C" w14:paraId="534CAF49" w14:textId="77777777" w:rsidTr="00B21885">
        <w:trPr>
          <w:jc w:val="center"/>
          <w:ins w:id="2251" w:author="ZTE-Ma Zhifeng" w:date="2025-02-05T16:51:00Z"/>
        </w:trPr>
        <w:tc>
          <w:tcPr>
            <w:tcW w:w="2007" w:type="dxa"/>
            <w:tcBorders>
              <w:top w:val="nil"/>
              <w:left w:val="single" w:sz="4" w:space="0" w:color="auto"/>
              <w:bottom w:val="single" w:sz="4" w:space="0" w:color="auto"/>
              <w:right w:val="single" w:sz="4" w:space="0" w:color="auto"/>
            </w:tcBorders>
            <w:shd w:val="clear" w:color="auto" w:fill="auto"/>
          </w:tcPr>
          <w:p w14:paraId="71D202B4" w14:textId="77777777" w:rsidR="009636A3" w:rsidRPr="00F9519C" w:rsidRDefault="009636A3" w:rsidP="009636A3">
            <w:pPr>
              <w:pStyle w:val="TAC"/>
              <w:keepNext w:val="0"/>
              <w:keepLines w:val="0"/>
              <w:rPr>
                <w:ins w:id="2252" w:author="ZTE-Ma Zhifeng" w:date="2025-02-05T16:51:00Z"/>
                <w:lang w:eastAsia="ja-JP"/>
              </w:rPr>
            </w:pPr>
          </w:p>
        </w:tc>
        <w:tc>
          <w:tcPr>
            <w:tcW w:w="923" w:type="dxa"/>
            <w:tcBorders>
              <w:top w:val="single" w:sz="4" w:space="0" w:color="auto"/>
              <w:left w:val="single" w:sz="4" w:space="0" w:color="auto"/>
              <w:bottom w:val="single" w:sz="4" w:space="0" w:color="auto"/>
              <w:right w:val="single" w:sz="4" w:space="0" w:color="auto"/>
            </w:tcBorders>
          </w:tcPr>
          <w:p w14:paraId="20BEA309" w14:textId="4448BFAE" w:rsidR="009636A3" w:rsidRPr="00F9519C" w:rsidRDefault="009636A3" w:rsidP="009636A3">
            <w:pPr>
              <w:pStyle w:val="TAC"/>
              <w:keepNext w:val="0"/>
              <w:keepLines w:val="0"/>
              <w:rPr>
                <w:ins w:id="2253" w:author="ZTE-Ma Zhifeng" w:date="2025-02-05T16:51:00Z"/>
                <w:lang w:eastAsia="zh-CN"/>
              </w:rPr>
            </w:pPr>
            <w:ins w:id="2254" w:author="ZTE-Ma Zhifeng" w:date="2025-02-05T16:52:00Z">
              <w:r w:rsidRPr="00F9519C">
                <w:rPr>
                  <w:lang w:eastAsia="zh-CN"/>
                </w:rPr>
                <w:t>n70</w:t>
              </w:r>
            </w:ins>
          </w:p>
        </w:tc>
        <w:tc>
          <w:tcPr>
            <w:tcW w:w="975" w:type="dxa"/>
            <w:tcBorders>
              <w:top w:val="single" w:sz="4" w:space="0" w:color="auto"/>
              <w:left w:val="single" w:sz="4" w:space="0" w:color="auto"/>
              <w:bottom w:val="single" w:sz="4" w:space="0" w:color="auto"/>
              <w:right w:val="single" w:sz="4" w:space="0" w:color="auto"/>
            </w:tcBorders>
          </w:tcPr>
          <w:p w14:paraId="4C815C9F" w14:textId="35EE57B2" w:rsidR="009636A3" w:rsidRPr="00F9519C" w:rsidRDefault="009636A3" w:rsidP="009636A3">
            <w:pPr>
              <w:pStyle w:val="TAC"/>
              <w:keepNext w:val="0"/>
              <w:keepLines w:val="0"/>
              <w:rPr>
                <w:ins w:id="2255" w:author="ZTE-Ma Zhifeng" w:date="2025-02-05T16:51:00Z"/>
              </w:rPr>
            </w:pPr>
            <w:ins w:id="2256" w:author="ZTE-Ma Zhifeng" w:date="2025-02-05T16:52:00Z">
              <w:r w:rsidRPr="00F9519C">
                <w:t>1697.5</w:t>
              </w:r>
            </w:ins>
          </w:p>
        </w:tc>
        <w:tc>
          <w:tcPr>
            <w:tcW w:w="1012" w:type="dxa"/>
            <w:tcBorders>
              <w:top w:val="single" w:sz="4" w:space="0" w:color="auto"/>
              <w:left w:val="single" w:sz="4" w:space="0" w:color="auto"/>
              <w:bottom w:val="single" w:sz="4" w:space="0" w:color="auto"/>
              <w:right w:val="single" w:sz="4" w:space="0" w:color="auto"/>
            </w:tcBorders>
          </w:tcPr>
          <w:p w14:paraId="19CB1D20" w14:textId="13A70735" w:rsidR="009636A3" w:rsidRPr="00F9519C" w:rsidRDefault="009636A3" w:rsidP="009636A3">
            <w:pPr>
              <w:pStyle w:val="TAC"/>
              <w:keepNext w:val="0"/>
              <w:keepLines w:val="0"/>
              <w:rPr>
                <w:ins w:id="2257" w:author="ZTE-Ma Zhifeng" w:date="2025-02-05T16:51:00Z"/>
              </w:rPr>
            </w:pPr>
            <w:ins w:id="2258" w:author="ZTE-Ma Zhifeng" w:date="2025-02-05T16:52:00Z">
              <w:r w:rsidRPr="00F9519C">
                <w:t>25/15</w:t>
              </w:r>
            </w:ins>
          </w:p>
        </w:tc>
        <w:tc>
          <w:tcPr>
            <w:tcW w:w="1379" w:type="dxa"/>
            <w:tcBorders>
              <w:top w:val="single" w:sz="4" w:space="0" w:color="auto"/>
              <w:left w:val="single" w:sz="4" w:space="0" w:color="auto"/>
              <w:bottom w:val="single" w:sz="4" w:space="0" w:color="auto"/>
              <w:right w:val="single" w:sz="4" w:space="0" w:color="auto"/>
            </w:tcBorders>
          </w:tcPr>
          <w:p w14:paraId="2029148B" w14:textId="09CC30EF" w:rsidR="009636A3" w:rsidRPr="00F9519C" w:rsidRDefault="009636A3" w:rsidP="009636A3">
            <w:pPr>
              <w:pStyle w:val="TAC"/>
              <w:keepNext w:val="0"/>
              <w:keepLines w:val="0"/>
              <w:rPr>
                <w:ins w:id="2259" w:author="ZTE-Ma Zhifeng" w:date="2025-02-05T16:51:00Z"/>
              </w:rPr>
            </w:pPr>
            <w:ins w:id="2260" w:author="ZTE-Ma Zhifeng" w:date="2025-02-05T16:52:00Z">
              <w:r w:rsidRPr="00F9519C">
                <w:t>25</w:t>
              </w:r>
            </w:ins>
          </w:p>
        </w:tc>
        <w:tc>
          <w:tcPr>
            <w:tcW w:w="881" w:type="dxa"/>
            <w:tcBorders>
              <w:top w:val="single" w:sz="4" w:space="0" w:color="auto"/>
              <w:left w:val="single" w:sz="4" w:space="0" w:color="auto"/>
              <w:bottom w:val="single" w:sz="4" w:space="0" w:color="auto"/>
              <w:right w:val="single" w:sz="4" w:space="0" w:color="auto"/>
            </w:tcBorders>
          </w:tcPr>
          <w:p w14:paraId="6305C9A6" w14:textId="797DE888" w:rsidR="009636A3" w:rsidRPr="00F9519C" w:rsidRDefault="009636A3" w:rsidP="009636A3">
            <w:pPr>
              <w:pStyle w:val="TAC"/>
              <w:keepNext w:val="0"/>
              <w:keepLines w:val="0"/>
              <w:rPr>
                <w:ins w:id="2261" w:author="ZTE-Ma Zhifeng" w:date="2025-02-05T16:51:00Z"/>
              </w:rPr>
            </w:pPr>
            <w:ins w:id="2262" w:author="ZTE-Ma Zhifeng" w:date="2025-02-05T16:52:00Z">
              <w:r w:rsidRPr="00F9519C">
                <w:t>1997.5</w:t>
              </w:r>
            </w:ins>
          </w:p>
        </w:tc>
        <w:tc>
          <w:tcPr>
            <w:tcW w:w="797" w:type="dxa"/>
            <w:tcBorders>
              <w:top w:val="single" w:sz="4" w:space="0" w:color="auto"/>
              <w:left w:val="single" w:sz="4" w:space="0" w:color="auto"/>
              <w:bottom w:val="single" w:sz="4" w:space="0" w:color="auto"/>
              <w:right w:val="single" w:sz="4" w:space="0" w:color="auto"/>
            </w:tcBorders>
          </w:tcPr>
          <w:p w14:paraId="7015C523" w14:textId="6E4EB3F2" w:rsidR="009636A3" w:rsidRPr="00F9519C" w:rsidRDefault="009636A3" w:rsidP="009636A3">
            <w:pPr>
              <w:pStyle w:val="TAC"/>
              <w:keepNext w:val="0"/>
              <w:keepLines w:val="0"/>
              <w:rPr>
                <w:ins w:id="2263" w:author="ZTE-Ma Zhifeng" w:date="2025-02-05T16:51:00Z"/>
              </w:rPr>
            </w:pPr>
            <w:ins w:id="2264" w:author="ZTE-Ma Zhifeng" w:date="2025-02-05T16:52:00Z">
              <w:r w:rsidRPr="00F9519C">
                <w:t>26</w:t>
              </w:r>
            </w:ins>
          </w:p>
        </w:tc>
        <w:tc>
          <w:tcPr>
            <w:tcW w:w="828" w:type="dxa"/>
            <w:tcBorders>
              <w:top w:val="single" w:sz="4" w:space="0" w:color="auto"/>
              <w:left w:val="single" w:sz="4" w:space="0" w:color="auto"/>
              <w:bottom w:val="single" w:sz="4" w:space="0" w:color="auto"/>
              <w:right w:val="single" w:sz="4" w:space="0" w:color="auto"/>
            </w:tcBorders>
          </w:tcPr>
          <w:p w14:paraId="0E38B5C5" w14:textId="5C5A4592" w:rsidR="009636A3" w:rsidRPr="00F9519C" w:rsidRDefault="009636A3" w:rsidP="009636A3">
            <w:pPr>
              <w:pStyle w:val="TAC"/>
              <w:keepNext w:val="0"/>
              <w:keepLines w:val="0"/>
              <w:rPr>
                <w:ins w:id="2265" w:author="ZTE-Ma Zhifeng" w:date="2025-02-05T16:51:00Z"/>
                <w:rFonts w:eastAsia="Yu Mincho"/>
                <w:lang w:eastAsia="ja-JP"/>
              </w:rPr>
            </w:pPr>
            <w:ins w:id="2266" w:author="ZTE-Ma Zhifeng" w:date="2025-02-05T16:52:00Z">
              <w:r w:rsidRPr="00F9519C">
                <w:rPr>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0A20954" w14:textId="0E2BD938" w:rsidR="009636A3" w:rsidRPr="00F9519C" w:rsidRDefault="009636A3" w:rsidP="009636A3">
            <w:pPr>
              <w:pStyle w:val="TAC"/>
              <w:keepNext w:val="0"/>
              <w:keepLines w:val="0"/>
              <w:rPr>
                <w:ins w:id="2267" w:author="ZTE-Ma Zhifeng" w:date="2025-02-05T16:51:00Z"/>
                <w:lang w:eastAsia="ja-JP"/>
              </w:rPr>
            </w:pPr>
            <w:ins w:id="2268" w:author="ZTE-Ma Zhifeng" w:date="2025-02-05T16:52:00Z">
              <w:r w:rsidRPr="00F9519C">
                <w:t>IMD2</w:t>
              </w:r>
              <w:r w:rsidRPr="00F9519C">
                <w:rPr>
                  <w:vertAlign w:val="superscript"/>
                  <w:lang w:eastAsia="zh-CN"/>
                </w:rPr>
                <w:t>4</w:t>
              </w:r>
            </w:ins>
          </w:p>
        </w:tc>
      </w:tr>
      <w:tr w:rsidR="009636A3" w:rsidRPr="00F9519C" w14:paraId="5F02D851"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C3B79FA" w14:textId="77777777" w:rsidR="009636A3" w:rsidRPr="00F9519C" w:rsidRDefault="009636A3" w:rsidP="009636A3">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0C32C2F" w14:textId="77777777" w:rsidR="009636A3" w:rsidRPr="00F9519C" w:rsidRDefault="009636A3" w:rsidP="009636A3">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3A82E20A" w14:textId="77777777" w:rsidR="009636A3" w:rsidRPr="00F9519C" w:rsidRDefault="009636A3" w:rsidP="009636A3">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A2660BD" w14:textId="77777777" w:rsidR="009636A3" w:rsidRPr="00F9519C" w:rsidRDefault="009636A3" w:rsidP="009636A3">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5A1AF6" w14:textId="77777777" w:rsidR="009636A3" w:rsidRPr="00F9519C" w:rsidRDefault="009636A3" w:rsidP="009636A3">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C92336" w14:textId="77777777" w:rsidR="009636A3" w:rsidRPr="00F9519C" w:rsidRDefault="009636A3" w:rsidP="009636A3">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358B245" w14:textId="77777777" w:rsidR="009636A3" w:rsidRPr="00F9519C" w:rsidRDefault="009636A3" w:rsidP="009636A3">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CBBF13C" w14:textId="77777777" w:rsidR="009636A3" w:rsidRPr="00F9519C" w:rsidRDefault="009636A3" w:rsidP="009636A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22617D" w14:textId="77777777" w:rsidR="009636A3" w:rsidRPr="00F9519C" w:rsidRDefault="009636A3" w:rsidP="009636A3">
            <w:pPr>
              <w:pStyle w:val="TAC"/>
              <w:keepNext w:val="0"/>
              <w:keepLines w:val="0"/>
              <w:rPr>
                <w:lang w:eastAsia="zh-CN"/>
              </w:rPr>
            </w:pPr>
            <w:r w:rsidRPr="00F9519C">
              <w:rPr>
                <w:lang w:eastAsia="ja-JP"/>
              </w:rPr>
              <w:t>IMD4</w:t>
            </w:r>
          </w:p>
        </w:tc>
      </w:tr>
      <w:tr w:rsidR="009636A3" w:rsidRPr="00F9519C" w14:paraId="063610FE"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B318873"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4C6245" w14:textId="77777777" w:rsidR="009636A3" w:rsidRPr="00F9519C" w:rsidRDefault="009636A3" w:rsidP="009636A3">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B62B746" w14:textId="77777777" w:rsidR="009636A3" w:rsidRPr="00F9519C" w:rsidRDefault="009636A3" w:rsidP="009636A3">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551DD9D6" w14:textId="77777777" w:rsidR="009636A3" w:rsidRPr="00F9519C" w:rsidRDefault="009636A3" w:rsidP="009636A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3AC5AC" w14:textId="77777777" w:rsidR="009636A3" w:rsidRPr="00F9519C" w:rsidRDefault="009636A3" w:rsidP="009636A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ABE5D01" w14:textId="77777777" w:rsidR="009636A3" w:rsidRPr="00F9519C" w:rsidRDefault="009636A3" w:rsidP="009636A3">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2402E394" w14:textId="77777777" w:rsidR="009636A3" w:rsidRPr="00F9519C" w:rsidRDefault="009636A3" w:rsidP="009636A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E1740B" w14:textId="77777777" w:rsidR="009636A3" w:rsidRPr="00F9519C" w:rsidRDefault="009636A3" w:rsidP="009636A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2D8437" w14:textId="77777777" w:rsidR="009636A3" w:rsidRPr="00F9519C" w:rsidRDefault="009636A3" w:rsidP="009636A3">
            <w:pPr>
              <w:pStyle w:val="TAC"/>
              <w:keepNext w:val="0"/>
              <w:keepLines w:val="0"/>
              <w:rPr>
                <w:lang w:eastAsia="zh-CN"/>
              </w:rPr>
            </w:pPr>
            <w:r w:rsidRPr="00F9519C">
              <w:rPr>
                <w:lang w:eastAsia="ja-JP"/>
              </w:rPr>
              <w:t>N/A</w:t>
            </w:r>
          </w:p>
        </w:tc>
      </w:tr>
      <w:tr w:rsidR="009636A3" w:rsidRPr="00F9519C" w14:paraId="698D7764"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6336A009" w14:textId="77777777" w:rsidR="009636A3" w:rsidRPr="00F9519C" w:rsidRDefault="009636A3" w:rsidP="009636A3">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1A66936" w14:textId="77777777" w:rsidR="009636A3" w:rsidRPr="00F9519C" w:rsidRDefault="009636A3" w:rsidP="009636A3">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81F24B2" w14:textId="77777777" w:rsidR="009636A3" w:rsidRPr="00F9519C" w:rsidRDefault="009636A3" w:rsidP="009636A3">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4DCF7F9A" w14:textId="77777777" w:rsidR="009636A3" w:rsidRPr="00F9519C" w:rsidRDefault="009636A3" w:rsidP="009636A3">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5F26F7" w14:textId="77777777" w:rsidR="009636A3" w:rsidRPr="00F9519C" w:rsidRDefault="009636A3" w:rsidP="009636A3">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669A69" w14:textId="77777777" w:rsidR="009636A3" w:rsidRPr="00F9519C" w:rsidRDefault="009636A3" w:rsidP="009636A3">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503E8F53" w14:textId="77777777" w:rsidR="009636A3" w:rsidRPr="00F9519C" w:rsidRDefault="009636A3" w:rsidP="009636A3">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B0D538C" w14:textId="77777777" w:rsidR="009636A3" w:rsidRPr="00F9519C" w:rsidRDefault="009636A3" w:rsidP="009636A3">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AE705" w14:textId="77777777" w:rsidR="009636A3" w:rsidRPr="00F9519C" w:rsidRDefault="009636A3" w:rsidP="009636A3">
            <w:pPr>
              <w:pStyle w:val="TAC"/>
              <w:keepNext w:val="0"/>
              <w:keepLines w:val="0"/>
              <w:rPr>
                <w:lang w:eastAsia="zh-CN"/>
              </w:rPr>
            </w:pPr>
            <w:r w:rsidRPr="00F9519C">
              <w:rPr>
                <w:rFonts w:cs="Arial"/>
                <w:szCs w:val="18"/>
                <w:lang w:eastAsia="zh-CN"/>
              </w:rPr>
              <w:t>IMD2</w:t>
            </w:r>
          </w:p>
        </w:tc>
      </w:tr>
      <w:tr w:rsidR="009636A3" w:rsidRPr="00F9519C" w14:paraId="3DD9A1A8"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32A2997"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38A8622" w14:textId="77777777" w:rsidR="009636A3" w:rsidRPr="00F9519C" w:rsidRDefault="009636A3" w:rsidP="009636A3">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4489EFD" w14:textId="77777777" w:rsidR="009636A3" w:rsidRPr="00F9519C" w:rsidRDefault="009636A3" w:rsidP="009636A3">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1084B8B" w14:textId="77777777" w:rsidR="009636A3" w:rsidRPr="00F9519C" w:rsidRDefault="009636A3" w:rsidP="009636A3">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46E219" w14:textId="77777777" w:rsidR="009636A3" w:rsidRPr="00F9519C" w:rsidRDefault="009636A3" w:rsidP="009636A3">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5CA151" w14:textId="77777777" w:rsidR="009636A3" w:rsidRPr="00F9519C" w:rsidRDefault="009636A3" w:rsidP="009636A3">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04A557CD" w14:textId="77777777" w:rsidR="009636A3" w:rsidRPr="00F9519C" w:rsidRDefault="009636A3" w:rsidP="009636A3">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260FDD" w14:textId="77777777" w:rsidR="009636A3" w:rsidRPr="00F9519C" w:rsidRDefault="009636A3" w:rsidP="009636A3">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B7A90" w14:textId="77777777" w:rsidR="009636A3" w:rsidRPr="00F9519C" w:rsidRDefault="009636A3" w:rsidP="009636A3">
            <w:pPr>
              <w:pStyle w:val="TAC"/>
              <w:keepNext w:val="0"/>
              <w:keepLines w:val="0"/>
              <w:rPr>
                <w:lang w:eastAsia="zh-CN"/>
              </w:rPr>
            </w:pPr>
            <w:r w:rsidRPr="00F9519C">
              <w:rPr>
                <w:rFonts w:cs="Arial"/>
                <w:szCs w:val="18"/>
                <w:lang w:eastAsia="zh-CN"/>
              </w:rPr>
              <w:t>N/A</w:t>
            </w:r>
          </w:p>
        </w:tc>
      </w:tr>
      <w:tr w:rsidR="009636A3" w:rsidRPr="00F9519C" w14:paraId="103EAEB2"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611B7E79"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CFDCFE" w14:textId="77777777" w:rsidR="009636A3" w:rsidRPr="00F9519C" w:rsidRDefault="009636A3" w:rsidP="009636A3">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F5DF1D7" w14:textId="77777777" w:rsidR="009636A3" w:rsidRPr="00F9519C" w:rsidRDefault="009636A3" w:rsidP="009636A3">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213786E" w14:textId="77777777" w:rsidR="009636A3" w:rsidRPr="00F9519C" w:rsidRDefault="009636A3" w:rsidP="009636A3">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FFFE0F" w14:textId="77777777" w:rsidR="009636A3" w:rsidRPr="00F9519C" w:rsidRDefault="009636A3" w:rsidP="009636A3">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C26715" w14:textId="77777777" w:rsidR="009636A3" w:rsidRPr="00F9519C" w:rsidRDefault="009636A3" w:rsidP="009636A3">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1EF95E2F" w14:textId="77777777" w:rsidR="009636A3" w:rsidRPr="00F9519C" w:rsidRDefault="009636A3" w:rsidP="009636A3">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9EE479" w14:textId="77777777" w:rsidR="009636A3" w:rsidRPr="00F9519C" w:rsidRDefault="009636A3" w:rsidP="009636A3">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FE705" w14:textId="77777777" w:rsidR="009636A3" w:rsidRPr="00F9519C" w:rsidRDefault="009636A3" w:rsidP="009636A3">
            <w:pPr>
              <w:pStyle w:val="TAC"/>
              <w:keepNext w:val="0"/>
              <w:keepLines w:val="0"/>
              <w:rPr>
                <w:lang w:eastAsia="zh-CN"/>
              </w:rPr>
            </w:pPr>
            <w:r w:rsidRPr="00F9519C">
              <w:rPr>
                <w:rFonts w:cs="Arial"/>
                <w:szCs w:val="18"/>
                <w:lang w:eastAsia="zh-CN"/>
              </w:rPr>
              <w:t>IMD5</w:t>
            </w:r>
          </w:p>
        </w:tc>
      </w:tr>
      <w:tr w:rsidR="009636A3" w:rsidRPr="00F9519C" w14:paraId="2179383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FC08A27"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80C972" w14:textId="77777777" w:rsidR="009636A3" w:rsidRPr="00F9519C" w:rsidRDefault="009636A3" w:rsidP="009636A3">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FBCD4A1" w14:textId="77777777" w:rsidR="009636A3" w:rsidRPr="00F9519C" w:rsidRDefault="009636A3" w:rsidP="009636A3">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A3629DC" w14:textId="77777777" w:rsidR="009636A3" w:rsidRPr="00F9519C" w:rsidRDefault="009636A3" w:rsidP="009636A3">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F0C30C" w14:textId="77777777" w:rsidR="009636A3" w:rsidRPr="00F9519C" w:rsidRDefault="009636A3" w:rsidP="009636A3">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77934E" w14:textId="77777777" w:rsidR="009636A3" w:rsidRPr="00F9519C" w:rsidRDefault="009636A3" w:rsidP="009636A3">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335AD90D" w14:textId="77777777" w:rsidR="009636A3" w:rsidRPr="00F9519C" w:rsidRDefault="009636A3" w:rsidP="009636A3">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586AA" w14:textId="77777777" w:rsidR="009636A3" w:rsidRPr="00F9519C" w:rsidRDefault="009636A3" w:rsidP="009636A3">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BF169" w14:textId="77777777" w:rsidR="009636A3" w:rsidRPr="00F9519C" w:rsidRDefault="009636A3" w:rsidP="009636A3">
            <w:pPr>
              <w:pStyle w:val="TAC"/>
              <w:keepNext w:val="0"/>
              <w:keepLines w:val="0"/>
              <w:rPr>
                <w:lang w:eastAsia="zh-CN"/>
              </w:rPr>
            </w:pPr>
            <w:r w:rsidRPr="00F9519C">
              <w:rPr>
                <w:rFonts w:cs="Arial"/>
                <w:szCs w:val="18"/>
              </w:rPr>
              <w:t>N/A</w:t>
            </w:r>
          </w:p>
        </w:tc>
      </w:tr>
      <w:tr w:rsidR="009636A3" w:rsidRPr="00F9519C" w14:paraId="0AEA6E3F"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26D6A9F"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A01FCA" w14:textId="77777777" w:rsidR="009636A3" w:rsidRPr="00F9519C" w:rsidRDefault="009636A3" w:rsidP="009636A3">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BF073E7"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9B57F0"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893EC6"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39E854"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092CA6A" w14:textId="77777777" w:rsidR="009636A3" w:rsidRPr="00F9519C" w:rsidRDefault="009636A3" w:rsidP="009636A3">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A6C0D90" w14:textId="77777777" w:rsidR="009636A3" w:rsidRPr="00F9519C" w:rsidRDefault="009636A3" w:rsidP="009636A3">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512AF8" w14:textId="77777777" w:rsidR="009636A3" w:rsidRPr="00F9519C" w:rsidRDefault="009636A3" w:rsidP="009636A3">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9636A3" w:rsidRPr="00F9519C" w14:paraId="16DD70CD"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5E942DFE"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5B55192"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07483F"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A6B7C9D"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988A2B"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EF98C7B"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68F2400"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C64DB42"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43C42DB"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N/A</w:t>
            </w:r>
          </w:p>
        </w:tc>
      </w:tr>
      <w:tr w:rsidR="009636A3" w:rsidRPr="00F9519C" w14:paraId="2D98192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83D2683"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FB58B6" w14:textId="77777777" w:rsidR="009636A3" w:rsidRPr="00F9519C" w:rsidRDefault="009636A3" w:rsidP="009636A3">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873841"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B85CC16"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F343DC" w14:textId="77777777" w:rsidR="009636A3" w:rsidRPr="00F9519C" w:rsidRDefault="009636A3" w:rsidP="009636A3">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D7F0207" w14:textId="77777777" w:rsidR="009636A3" w:rsidRPr="00F9519C" w:rsidRDefault="009636A3" w:rsidP="009636A3">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C7D755F" w14:textId="77777777" w:rsidR="009636A3" w:rsidRPr="00F9519C" w:rsidRDefault="009636A3" w:rsidP="009636A3">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540CAB81" w14:textId="77777777" w:rsidR="009636A3" w:rsidRPr="00F9519C" w:rsidRDefault="009636A3" w:rsidP="009636A3">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51C6695" w14:textId="77777777" w:rsidR="009636A3" w:rsidRPr="00F9519C" w:rsidRDefault="009636A3" w:rsidP="009636A3">
            <w:pPr>
              <w:pStyle w:val="TAC"/>
              <w:keepNext w:val="0"/>
              <w:keepLines w:val="0"/>
              <w:rPr>
                <w:rFonts w:cs="Arial"/>
                <w:color w:val="000000"/>
                <w:szCs w:val="18"/>
                <w:lang w:eastAsia="zh-CN"/>
              </w:rPr>
            </w:pPr>
          </w:p>
        </w:tc>
      </w:tr>
      <w:tr w:rsidR="009636A3" w:rsidRPr="00F9519C" w14:paraId="40015F71" w14:textId="77777777" w:rsidTr="009938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9" w:author="ZTE-Ma Zhifeng" w:date="2025-02-05T16: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0" w:author="ZTE-Ma Zhifeng" w:date="2025-02-05T16:53:00Z">
            <w:trPr>
              <w:jc w:val="center"/>
            </w:trPr>
          </w:trPrChange>
        </w:trPr>
        <w:tc>
          <w:tcPr>
            <w:tcW w:w="2007" w:type="dxa"/>
            <w:tcBorders>
              <w:top w:val="nil"/>
              <w:left w:val="single" w:sz="4" w:space="0" w:color="auto"/>
              <w:bottom w:val="nil"/>
              <w:right w:val="single" w:sz="4" w:space="0" w:color="auto"/>
            </w:tcBorders>
            <w:shd w:val="clear" w:color="auto" w:fill="auto"/>
            <w:tcPrChange w:id="2271" w:author="ZTE-Ma Zhifeng" w:date="2025-02-05T16:53:00Z">
              <w:tcPr>
                <w:tcW w:w="2007" w:type="dxa"/>
                <w:tcBorders>
                  <w:top w:val="nil"/>
                  <w:left w:val="single" w:sz="4" w:space="0" w:color="auto"/>
                  <w:bottom w:val="nil"/>
                  <w:right w:val="single" w:sz="4" w:space="0" w:color="auto"/>
                </w:tcBorders>
                <w:shd w:val="clear" w:color="auto" w:fill="auto"/>
              </w:tcPr>
            </w:tcPrChange>
          </w:tcPr>
          <w:p w14:paraId="3F08C6E7"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Change w:id="2272" w:author="ZTE-Ma Zhifeng" w:date="2025-02-05T16:53:00Z">
              <w:tcPr>
                <w:tcW w:w="923" w:type="dxa"/>
                <w:tcBorders>
                  <w:top w:val="single" w:sz="4" w:space="0" w:color="auto"/>
                  <w:left w:val="single" w:sz="4" w:space="0" w:color="auto"/>
                  <w:bottom w:val="single" w:sz="4" w:space="0" w:color="auto"/>
                  <w:right w:val="single" w:sz="4" w:space="0" w:color="auto"/>
                </w:tcBorders>
              </w:tcPr>
            </w:tcPrChange>
          </w:tcPr>
          <w:p w14:paraId="4EC3636F"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Change w:id="2273" w:author="ZTE-Ma Zhifeng" w:date="2025-02-05T16:53:00Z">
              <w:tcPr>
                <w:tcW w:w="975" w:type="dxa"/>
                <w:tcBorders>
                  <w:top w:val="single" w:sz="4" w:space="0" w:color="auto"/>
                  <w:left w:val="single" w:sz="4" w:space="0" w:color="auto"/>
                  <w:bottom w:val="single" w:sz="4" w:space="0" w:color="auto"/>
                  <w:right w:val="single" w:sz="4" w:space="0" w:color="auto"/>
                </w:tcBorders>
              </w:tcPr>
            </w:tcPrChange>
          </w:tcPr>
          <w:p w14:paraId="38CA7929"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Change w:id="2274" w:author="ZTE-Ma Zhifeng" w:date="2025-02-05T16:53:00Z">
              <w:tcPr>
                <w:tcW w:w="1012" w:type="dxa"/>
                <w:tcBorders>
                  <w:top w:val="single" w:sz="4" w:space="0" w:color="auto"/>
                  <w:left w:val="single" w:sz="4" w:space="0" w:color="auto"/>
                  <w:bottom w:val="single" w:sz="4" w:space="0" w:color="auto"/>
                  <w:right w:val="single" w:sz="4" w:space="0" w:color="auto"/>
                </w:tcBorders>
              </w:tcPr>
            </w:tcPrChange>
          </w:tcPr>
          <w:p w14:paraId="4A96D995"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Change w:id="2275" w:author="ZTE-Ma Zhifeng" w:date="2025-02-05T16:53:00Z">
              <w:tcPr>
                <w:tcW w:w="1379" w:type="dxa"/>
                <w:tcBorders>
                  <w:top w:val="single" w:sz="4" w:space="0" w:color="auto"/>
                  <w:left w:val="single" w:sz="4" w:space="0" w:color="auto"/>
                  <w:bottom w:val="single" w:sz="4" w:space="0" w:color="auto"/>
                  <w:right w:val="single" w:sz="4" w:space="0" w:color="auto"/>
                </w:tcBorders>
              </w:tcPr>
            </w:tcPrChange>
          </w:tcPr>
          <w:p w14:paraId="1826121B"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Change w:id="2276" w:author="ZTE-Ma Zhifeng" w:date="2025-02-05T16:53:00Z">
              <w:tcPr>
                <w:tcW w:w="881" w:type="dxa"/>
                <w:tcBorders>
                  <w:top w:val="single" w:sz="4" w:space="0" w:color="auto"/>
                  <w:left w:val="single" w:sz="4" w:space="0" w:color="auto"/>
                  <w:bottom w:val="single" w:sz="4" w:space="0" w:color="auto"/>
                  <w:right w:val="single" w:sz="4" w:space="0" w:color="auto"/>
                </w:tcBorders>
              </w:tcPr>
            </w:tcPrChange>
          </w:tcPr>
          <w:p w14:paraId="07915BA5"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Change w:id="2277" w:author="ZTE-Ma Zhifeng" w:date="2025-02-05T16:53:00Z">
              <w:tcPr>
                <w:tcW w:w="797" w:type="dxa"/>
                <w:tcBorders>
                  <w:top w:val="single" w:sz="4" w:space="0" w:color="auto"/>
                  <w:left w:val="single" w:sz="4" w:space="0" w:color="auto"/>
                  <w:bottom w:val="single" w:sz="4" w:space="0" w:color="auto"/>
                  <w:right w:val="single" w:sz="4" w:space="0" w:color="auto"/>
                </w:tcBorders>
              </w:tcPr>
            </w:tcPrChange>
          </w:tcPr>
          <w:p w14:paraId="6E758781"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Change w:id="2278" w:author="ZTE-Ma Zhifeng" w:date="2025-02-05T16:53:00Z">
              <w:tcPr>
                <w:tcW w:w="828" w:type="dxa"/>
                <w:tcBorders>
                  <w:top w:val="single" w:sz="4" w:space="0" w:color="auto"/>
                  <w:left w:val="single" w:sz="4" w:space="0" w:color="auto"/>
                  <w:bottom w:val="single" w:sz="4" w:space="0" w:color="auto"/>
                  <w:right w:val="single" w:sz="4" w:space="0" w:color="auto"/>
                </w:tcBorders>
              </w:tcPr>
            </w:tcPrChange>
          </w:tcPr>
          <w:p w14:paraId="2DDC5367"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Change w:id="2279" w:author="ZTE-Ma Zhifeng" w:date="2025-02-05T16:53:00Z">
              <w:tcPr>
                <w:tcW w:w="1057" w:type="dxa"/>
                <w:tcBorders>
                  <w:top w:val="single" w:sz="4" w:space="0" w:color="auto"/>
                  <w:left w:val="single" w:sz="4" w:space="0" w:color="auto"/>
                  <w:bottom w:val="single" w:sz="4" w:space="0" w:color="auto"/>
                  <w:right w:val="single" w:sz="4" w:space="0" w:color="auto"/>
                </w:tcBorders>
              </w:tcPr>
            </w:tcPrChange>
          </w:tcPr>
          <w:p w14:paraId="787873DA" w14:textId="77777777" w:rsidR="009636A3" w:rsidRPr="00F9519C" w:rsidRDefault="009636A3" w:rsidP="009636A3">
            <w:pPr>
              <w:pStyle w:val="TAC"/>
              <w:keepNext w:val="0"/>
              <w:keepLines w:val="0"/>
              <w:rPr>
                <w:rFonts w:cs="Arial"/>
                <w:szCs w:val="18"/>
              </w:rPr>
            </w:pPr>
            <w:r w:rsidRPr="00F9519C">
              <w:rPr>
                <w:rFonts w:cs="Arial"/>
                <w:szCs w:val="18"/>
                <w:lang w:eastAsia="zh-CN"/>
              </w:rPr>
              <w:t>IMD7</w:t>
            </w:r>
          </w:p>
        </w:tc>
      </w:tr>
      <w:tr w:rsidR="009636A3" w:rsidRPr="00F9519C" w14:paraId="63FB8270" w14:textId="77777777" w:rsidTr="009938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0" w:author="ZTE-Ma Zhifeng" w:date="2025-02-05T16: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81" w:author="ZTE-Ma Zhifeng" w:date="2025-02-05T16:53:00Z">
            <w:trPr>
              <w:jc w:val="center"/>
            </w:trPr>
          </w:trPrChange>
        </w:trPr>
        <w:tc>
          <w:tcPr>
            <w:tcW w:w="2007" w:type="dxa"/>
            <w:tcBorders>
              <w:top w:val="nil"/>
              <w:left w:val="single" w:sz="4" w:space="0" w:color="auto"/>
              <w:bottom w:val="nil"/>
              <w:right w:val="single" w:sz="4" w:space="0" w:color="auto"/>
            </w:tcBorders>
            <w:shd w:val="clear" w:color="auto" w:fill="auto"/>
            <w:tcPrChange w:id="2282" w:author="ZTE-Ma Zhifeng" w:date="2025-02-05T16:53:00Z">
              <w:tcPr>
                <w:tcW w:w="2007" w:type="dxa"/>
                <w:tcBorders>
                  <w:top w:val="nil"/>
                  <w:left w:val="single" w:sz="4" w:space="0" w:color="auto"/>
                  <w:bottom w:val="nil"/>
                  <w:right w:val="single" w:sz="4" w:space="0" w:color="auto"/>
                </w:tcBorders>
                <w:shd w:val="clear" w:color="auto" w:fill="auto"/>
              </w:tcPr>
            </w:tcPrChange>
          </w:tcPr>
          <w:p w14:paraId="0FB74599"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2283" w:author="ZTE-Ma Zhifeng" w:date="2025-02-05T16:53:00Z">
              <w:tcPr>
                <w:tcW w:w="923" w:type="dxa"/>
                <w:tcBorders>
                  <w:top w:val="single" w:sz="4" w:space="0" w:color="auto"/>
                  <w:left w:val="single" w:sz="4" w:space="0" w:color="auto"/>
                  <w:bottom w:val="nil"/>
                  <w:right w:val="single" w:sz="4" w:space="0" w:color="auto"/>
                </w:tcBorders>
              </w:tcPr>
            </w:tcPrChange>
          </w:tcPr>
          <w:p w14:paraId="04F5C65E" w14:textId="77777777" w:rsidR="009636A3" w:rsidRPr="00F9519C" w:rsidRDefault="009636A3" w:rsidP="009636A3">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Change w:id="2284" w:author="ZTE-Ma Zhifeng" w:date="2025-02-05T16:53:00Z">
              <w:tcPr>
                <w:tcW w:w="975" w:type="dxa"/>
                <w:tcBorders>
                  <w:top w:val="single" w:sz="4" w:space="0" w:color="auto"/>
                  <w:left w:val="single" w:sz="4" w:space="0" w:color="auto"/>
                  <w:bottom w:val="nil"/>
                  <w:right w:val="single" w:sz="4" w:space="0" w:color="auto"/>
                </w:tcBorders>
              </w:tcPr>
            </w:tcPrChange>
          </w:tcPr>
          <w:p w14:paraId="63C7B812"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single" w:sz="4" w:space="0" w:color="auto"/>
              <w:right w:val="single" w:sz="4" w:space="0" w:color="auto"/>
            </w:tcBorders>
            <w:tcPrChange w:id="2285" w:author="ZTE-Ma Zhifeng" w:date="2025-02-05T16:53:00Z">
              <w:tcPr>
                <w:tcW w:w="1012" w:type="dxa"/>
                <w:tcBorders>
                  <w:top w:val="single" w:sz="4" w:space="0" w:color="auto"/>
                  <w:left w:val="single" w:sz="4" w:space="0" w:color="auto"/>
                  <w:bottom w:val="nil"/>
                  <w:right w:val="single" w:sz="4" w:space="0" w:color="auto"/>
                </w:tcBorders>
              </w:tcPr>
            </w:tcPrChange>
          </w:tcPr>
          <w:p w14:paraId="7FED8604" w14:textId="77777777" w:rsidR="009636A3" w:rsidRPr="00F9519C" w:rsidRDefault="009636A3" w:rsidP="009636A3">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2286" w:author="ZTE-Ma Zhifeng" w:date="2025-02-05T16:53:00Z">
              <w:tcPr>
                <w:tcW w:w="1379" w:type="dxa"/>
                <w:tcBorders>
                  <w:top w:val="single" w:sz="4" w:space="0" w:color="auto"/>
                  <w:left w:val="single" w:sz="4" w:space="0" w:color="auto"/>
                  <w:bottom w:val="nil"/>
                  <w:right w:val="single" w:sz="4" w:space="0" w:color="auto"/>
                </w:tcBorders>
              </w:tcPr>
            </w:tcPrChange>
          </w:tcPr>
          <w:p w14:paraId="563B54D7" w14:textId="77777777" w:rsidR="009636A3" w:rsidRPr="00F9519C" w:rsidRDefault="009636A3" w:rsidP="009636A3">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single" w:sz="4" w:space="0" w:color="auto"/>
              <w:right w:val="single" w:sz="4" w:space="0" w:color="auto"/>
            </w:tcBorders>
            <w:tcPrChange w:id="2287" w:author="ZTE-Ma Zhifeng" w:date="2025-02-05T16:53:00Z">
              <w:tcPr>
                <w:tcW w:w="881" w:type="dxa"/>
                <w:tcBorders>
                  <w:top w:val="single" w:sz="4" w:space="0" w:color="auto"/>
                  <w:left w:val="single" w:sz="4" w:space="0" w:color="auto"/>
                  <w:bottom w:val="nil"/>
                  <w:right w:val="single" w:sz="4" w:space="0" w:color="auto"/>
                </w:tcBorders>
              </w:tcPr>
            </w:tcPrChange>
          </w:tcPr>
          <w:p w14:paraId="3D32B304"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Change w:id="2288" w:author="ZTE-Ma Zhifeng" w:date="2025-02-05T16:53:00Z">
              <w:tcPr>
                <w:tcW w:w="797" w:type="dxa"/>
                <w:tcBorders>
                  <w:top w:val="single" w:sz="4" w:space="0" w:color="auto"/>
                  <w:left w:val="single" w:sz="4" w:space="0" w:color="auto"/>
                  <w:bottom w:val="nil"/>
                  <w:right w:val="single" w:sz="4" w:space="0" w:color="auto"/>
                </w:tcBorders>
              </w:tcPr>
            </w:tcPrChange>
          </w:tcPr>
          <w:p w14:paraId="5D0A8468" w14:textId="77777777" w:rsidR="009636A3" w:rsidRPr="00F9519C" w:rsidRDefault="009636A3" w:rsidP="009636A3">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Change w:id="2289" w:author="ZTE-Ma Zhifeng" w:date="2025-02-05T16:53:00Z">
              <w:tcPr>
                <w:tcW w:w="828" w:type="dxa"/>
                <w:tcBorders>
                  <w:top w:val="single" w:sz="4" w:space="0" w:color="auto"/>
                  <w:left w:val="single" w:sz="4" w:space="0" w:color="auto"/>
                  <w:bottom w:val="nil"/>
                  <w:right w:val="single" w:sz="4" w:space="0" w:color="auto"/>
                </w:tcBorders>
              </w:tcPr>
            </w:tcPrChange>
          </w:tcPr>
          <w:p w14:paraId="77866F75" w14:textId="77777777" w:rsidR="009636A3" w:rsidRPr="00F9519C" w:rsidRDefault="009636A3" w:rsidP="009636A3">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2290" w:author="ZTE-Ma Zhifeng" w:date="2025-02-05T16:53:00Z">
              <w:tcPr>
                <w:tcW w:w="1057" w:type="dxa"/>
                <w:tcBorders>
                  <w:top w:val="single" w:sz="4" w:space="0" w:color="auto"/>
                  <w:left w:val="single" w:sz="4" w:space="0" w:color="auto"/>
                  <w:bottom w:val="nil"/>
                  <w:right w:val="single" w:sz="4" w:space="0" w:color="auto"/>
                </w:tcBorders>
              </w:tcPr>
            </w:tcPrChange>
          </w:tcPr>
          <w:p w14:paraId="7B6EC7FF" w14:textId="77777777" w:rsidR="009636A3" w:rsidRPr="00F9519C" w:rsidRDefault="009636A3" w:rsidP="009636A3">
            <w:pPr>
              <w:pStyle w:val="TAC"/>
              <w:keepNext w:val="0"/>
              <w:keepLines w:val="0"/>
              <w:rPr>
                <w:rFonts w:cs="Arial"/>
                <w:szCs w:val="18"/>
              </w:rPr>
            </w:pPr>
            <w:r w:rsidRPr="00F9519C">
              <w:rPr>
                <w:lang w:eastAsia="zh-CN"/>
              </w:rPr>
              <w:t>N/A</w:t>
            </w:r>
          </w:p>
        </w:tc>
      </w:tr>
      <w:tr w:rsidR="009636A3" w:rsidRPr="00F9519C" w14:paraId="47CA0CEA" w14:textId="77777777" w:rsidTr="009938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1" w:author="ZTE-Ma Zhifeng" w:date="2025-02-05T16: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92" w:author="ZTE-Ma Zhifeng" w:date="2025-02-05T16:5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293" w:author="ZTE-Ma Zhifeng" w:date="2025-02-05T16:53:00Z">
              <w:tcPr>
                <w:tcW w:w="2007" w:type="dxa"/>
                <w:tcBorders>
                  <w:top w:val="nil"/>
                  <w:left w:val="single" w:sz="4" w:space="0" w:color="auto"/>
                  <w:bottom w:val="single" w:sz="4" w:space="0" w:color="auto"/>
                  <w:right w:val="single" w:sz="4" w:space="0" w:color="auto"/>
                </w:tcBorders>
                <w:shd w:val="clear" w:color="auto" w:fill="auto"/>
              </w:tcPr>
            </w:tcPrChange>
          </w:tcPr>
          <w:p w14:paraId="42C7E5D1"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2294" w:author="ZTE-Ma Zhifeng" w:date="2025-02-05T16:53:00Z">
              <w:tcPr>
                <w:tcW w:w="923" w:type="dxa"/>
                <w:tcBorders>
                  <w:top w:val="nil"/>
                  <w:left w:val="single" w:sz="4" w:space="0" w:color="auto"/>
                  <w:bottom w:val="single" w:sz="4" w:space="0" w:color="auto"/>
                  <w:right w:val="single" w:sz="4" w:space="0" w:color="auto"/>
                </w:tcBorders>
              </w:tcPr>
            </w:tcPrChange>
          </w:tcPr>
          <w:p w14:paraId="09C868AF" w14:textId="77777777" w:rsidR="009636A3" w:rsidRPr="00F9519C" w:rsidRDefault="009636A3" w:rsidP="009636A3">
            <w:pPr>
              <w:pStyle w:val="TAC"/>
              <w:keepNext w:val="0"/>
              <w:keepLines w:val="0"/>
              <w:rPr>
                <w:rFonts w:cs="Arial"/>
                <w:szCs w:val="18"/>
                <w:lang w:eastAsia="zh-CN"/>
              </w:rPr>
            </w:pPr>
          </w:p>
        </w:tc>
        <w:tc>
          <w:tcPr>
            <w:tcW w:w="975" w:type="dxa"/>
            <w:tcBorders>
              <w:top w:val="single" w:sz="4" w:space="0" w:color="auto"/>
              <w:left w:val="single" w:sz="4" w:space="0" w:color="auto"/>
              <w:bottom w:val="single" w:sz="4" w:space="0" w:color="auto"/>
              <w:right w:val="single" w:sz="4" w:space="0" w:color="auto"/>
            </w:tcBorders>
            <w:tcPrChange w:id="2295" w:author="ZTE-Ma Zhifeng" w:date="2025-02-05T16:53:00Z">
              <w:tcPr>
                <w:tcW w:w="975" w:type="dxa"/>
                <w:tcBorders>
                  <w:top w:val="nil"/>
                  <w:left w:val="single" w:sz="4" w:space="0" w:color="auto"/>
                  <w:bottom w:val="single" w:sz="4" w:space="0" w:color="auto"/>
                  <w:right w:val="single" w:sz="4" w:space="0" w:color="auto"/>
                </w:tcBorders>
              </w:tcPr>
            </w:tcPrChange>
          </w:tcPr>
          <w:p w14:paraId="6864A84F"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3875</w:t>
            </w:r>
          </w:p>
        </w:tc>
        <w:tc>
          <w:tcPr>
            <w:tcW w:w="1012" w:type="dxa"/>
            <w:tcBorders>
              <w:top w:val="single" w:sz="4" w:space="0" w:color="auto"/>
              <w:left w:val="single" w:sz="4" w:space="0" w:color="auto"/>
              <w:bottom w:val="single" w:sz="4" w:space="0" w:color="auto"/>
              <w:right w:val="single" w:sz="4" w:space="0" w:color="auto"/>
            </w:tcBorders>
            <w:tcPrChange w:id="2296" w:author="ZTE-Ma Zhifeng" w:date="2025-02-05T16:53:00Z">
              <w:tcPr>
                <w:tcW w:w="1012" w:type="dxa"/>
                <w:tcBorders>
                  <w:top w:val="nil"/>
                  <w:left w:val="single" w:sz="4" w:space="0" w:color="auto"/>
                  <w:bottom w:val="single" w:sz="4" w:space="0" w:color="auto"/>
                  <w:right w:val="single" w:sz="4" w:space="0" w:color="auto"/>
                </w:tcBorders>
              </w:tcPr>
            </w:tcPrChange>
          </w:tcPr>
          <w:p w14:paraId="7899DB60" w14:textId="77777777" w:rsidR="009636A3" w:rsidRPr="00F9519C" w:rsidRDefault="009636A3" w:rsidP="009636A3">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2297" w:author="ZTE-Ma Zhifeng" w:date="2025-02-05T16:53:00Z">
              <w:tcPr>
                <w:tcW w:w="1379" w:type="dxa"/>
                <w:tcBorders>
                  <w:top w:val="nil"/>
                  <w:left w:val="single" w:sz="4" w:space="0" w:color="auto"/>
                  <w:bottom w:val="single" w:sz="4" w:space="0" w:color="auto"/>
                  <w:right w:val="single" w:sz="4" w:space="0" w:color="auto"/>
                </w:tcBorders>
              </w:tcPr>
            </w:tcPrChange>
          </w:tcPr>
          <w:p w14:paraId="4181FBAB" w14:textId="77777777" w:rsidR="009636A3" w:rsidRPr="00F9519C" w:rsidRDefault="009636A3" w:rsidP="009636A3">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2298" w:author="ZTE-Ma Zhifeng" w:date="2025-02-05T16:53:00Z">
              <w:tcPr>
                <w:tcW w:w="881" w:type="dxa"/>
                <w:tcBorders>
                  <w:top w:val="nil"/>
                  <w:left w:val="single" w:sz="4" w:space="0" w:color="auto"/>
                  <w:bottom w:val="single" w:sz="4" w:space="0" w:color="auto"/>
                  <w:right w:val="single" w:sz="4" w:space="0" w:color="auto"/>
                </w:tcBorders>
              </w:tcPr>
            </w:tcPrChange>
          </w:tcPr>
          <w:p w14:paraId="32A0AA76"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Change w:id="2299" w:author="ZTE-Ma Zhifeng" w:date="2025-02-05T16:53:00Z">
              <w:tcPr>
                <w:tcW w:w="797" w:type="dxa"/>
                <w:tcBorders>
                  <w:top w:val="nil"/>
                  <w:left w:val="single" w:sz="4" w:space="0" w:color="auto"/>
                  <w:bottom w:val="single" w:sz="4" w:space="0" w:color="auto"/>
                  <w:right w:val="single" w:sz="4" w:space="0" w:color="auto"/>
                </w:tcBorders>
              </w:tcPr>
            </w:tcPrChange>
          </w:tcPr>
          <w:p w14:paraId="58B83474" w14:textId="77777777" w:rsidR="009636A3" w:rsidRPr="00F9519C" w:rsidRDefault="009636A3" w:rsidP="009636A3">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Change w:id="2300" w:author="ZTE-Ma Zhifeng" w:date="2025-02-05T16:53:00Z">
              <w:tcPr>
                <w:tcW w:w="828" w:type="dxa"/>
                <w:tcBorders>
                  <w:top w:val="nil"/>
                  <w:left w:val="single" w:sz="4" w:space="0" w:color="auto"/>
                  <w:bottom w:val="single" w:sz="4" w:space="0" w:color="auto"/>
                  <w:right w:val="single" w:sz="4" w:space="0" w:color="auto"/>
                </w:tcBorders>
              </w:tcPr>
            </w:tcPrChange>
          </w:tcPr>
          <w:p w14:paraId="2DC119D6" w14:textId="77777777" w:rsidR="009636A3" w:rsidRPr="00F9519C" w:rsidRDefault="009636A3" w:rsidP="009636A3">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Change w:id="2301" w:author="ZTE-Ma Zhifeng" w:date="2025-02-05T16:53:00Z">
              <w:tcPr>
                <w:tcW w:w="1057" w:type="dxa"/>
                <w:tcBorders>
                  <w:top w:val="nil"/>
                  <w:left w:val="single" w:sz="4" w:space="0" w:color="auto"/>
                  <w:bottom w:val="single" w:sz="4" w:space="0" w:color="auto"/>
                  <w:right w:val="single" w:sz="4" w:space="0" w:color="auto"/>
                </w:tcBorders>
              </w:tcPr>
            </w:tcPrChange>
          </w:tcPr>
          <w:p w14:paraId="6408FC75" w14:textId="77777777" w:rsidR="009636A3" w:rsidRPr="00F9519C" w:rsidRDefault="009636A3" w:rsidP="009636A3">
            <w:pPr>
              <w:pStyle w:val="TAC"/>
              <w:keepNext w:val="0"/>
              <w:keepLines w:val="0"/>
              <w:rPr>
                <w:rFonts w:cs="Arial"/>
                <w:szCs w:val="18"/>
              </w:rPr>
            </w:pPr>
          </w:p>
        </w:tc>
      </w:tr>
      <w:tr w:rsidR="009636A3" w:rsidRPr="00F9519C" w14:paraId="61CC4F4E"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2D5E42E1" w14:textId="77777777" w:rsidR="009636A3" w:rsidRPr="00F9519C" w:rsidRDefault="009636A3" w:rsidP="009636A3">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4386B5C" w14:textId="77777777" w:rsidR="009636A3" w:rsidRPr="00F9519C" w:rsidRDefault="009636A3" w:rsidP="009636A3">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37B760C" w14:textId="77777777" w:rsidR="009636A3" w:rsidRPr="00F9519C" w:rsidRDefault="009636A3" w:rsidP="009636A3">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26C8B18" w14:textId="77777777" w:rsidR="009636A3" w:rsidRPr="00F9519C" w:rsidRDefault="009636A3" w:rsidP="009636A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20DE4D" w14:textId="77777777" w:rsidR="009636A3" w:rsidRPr="00F9519C" w:rsidRDefault="009636A3" w:rsidP="009636A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CFD0DDB" w14:textId="77777777" w:rsidR="009636A3" w:rsidRPr="00F9519C" w:rsidRDefault="009636A3" w:rsidP="009636A3">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3097B3F" w14:textId="77777777" w:rsidR="009636A3" w:rsidRPr="00F9519C" w:rsidRDefault="009636A3" w:rsidP="009636A3">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DCA2748" w14:textId="77777777" w:rsidR="009636A3" w:rsidRPr="00F9519C" w:rsidRDefault="009636A3" w:rsidP="009636A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51D7AF" w14:textId="77777777" w:rsidR="009636A3" w:rsidRPr="00F9519C" w:rsidRDefault="009636A3" w:rsidP="009636A3">
            <w:pPr>
              <w:pStyle w:val="TAC"/>
              <w:keepNext w:val="0"/>
              <w:keepLines w:val="0"/>
              <w:rPr>
                <w:lang w:eastAsia="zh-CN"/>
              </w:rPr>
            </w:pPr>
            <w:r w:rsidRPr="00F9519C">
              <w:rPr>
                <w:lang w:eastAsia="zh-CN"/>
              </w:rPr>
              <w:t>IMD5</w:t>
            </w:r>
          </w:p>
        </w:tc>
      </w:tr>
      <w:tr w:rsidR="009636A3" w:rsidRPr="00F9519C" w14:paraId="615BBB94"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60B5167"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3ED61A" w14:textId="77777777" w:rsidR="009636A3" w:rsidRPr="00F9519C" w:rsidRDefault="009636A3" w:rsidP="009636A3">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4A87CB0" w14:textId="77777777" w:rsidR="009636A3" w:rsidRPr="00F9519C" w:rsidRDefault="009636A3" w:rsidP="009636A3">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EC42C39" w14:textId="77777777" w:rsidR="009636A3" w:rsidRPr="00F9519C" w:rsidRDefault="009636A3" w:rsidP="009636A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E18110" w14:textId="77777777" w:rsidR="009636A3" w:rsidRPr="00F9519C" w:rsidRDefault="009636A3" w:rsidP="009636A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21347B" w14:textId="77777777" w:rsidR="009636A3" w:rsidRPr="00F9519C" w:rsidRDefault="009636A3" w:rsidP="009636A3">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8E71B4A" w14:textId="77777777" w:rsidR="009636A3" w:rsidRPr="00F9519C" w:rsidRDefault="009636A3" w:rsidP="009636A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0EC018" w14:textId="77777777" w:rsidR="009636A3" w:rsidRPr="00F9519C" w:rsidRDefault="009636A3" w:rsidP="009636A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C4D3D" w14:textId="77777777" w:rsidR="009636A3" w:rsidRPr="00F9519C" w:rsidRDefault="009636A3" w:rsidP="009636A3">
            <w:pPr>
              <w:pStyle w:val="TAC"/>
              <w:keepNext w:val="0"/>
              <w:keepLines w:val="0"/>
              <w:rPr>
                <w:lang w:eastAsia="zh-CN"/>
              </w:rPr>
            </w:pPr>
            <w:r w:rsidRPr="00F9519C">
              <w:t>N/A</w:t>
            </w:r>
          </w:p>
        </w:tc>
      </w:tr>
      <w:tr w:rsidR="009636A3" w:rsidRPr="00F9519C" w14:paraId="50957A8C"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738133B"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468F94" w14:textId="77777777" w:rsidR="009636A3" w:rsidRPr="00F9519C" w:rsidRDefault="009636A3" w:rsidP="009636A3">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FF161A" w14:textId="77777777" w:rsidR="009636A3" w:rsidRPr="00F9519C" w:rsidRDefault="009636A3" w:rsidP="009636A3">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FFCE85" w14:textId="77777777" w:rsidR="009636A3" w:rsidRPr="00F9519C" w:rsidRDefault="009636A3" w:rsidP="009636A3">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A28D86" w14:textId="77777777" w:rsidR="009636A3" w:rsidRPr="00F9519C" w:rsidRDefault="009636A3" w:rsidP="009636A3">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1C12E9" w14:textId="77777777" w:rsidR="009636A3" w:rsidRPr="00F9519C" w:rsidRDefault="009636A3" w:rsidP="009636A3">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50E6E8D" w14:textId="77777777" w:rsidR="009636A3" w:rsidRPr="00F9519C" w:rsidRDefault="009636A3" w:rsidP="009636A3">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5B4055E" w14:textId="77777777" w:rsidR="009636A3" w:rsidRPr="00F9519C" w:rsidRDefault="009636A3" w:rsidP="009636A3">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3EC197" w14:textId="77777777" w:rsidR="009636A3" w:rsidRPr="00F9519C" w:rsidRDefault="009636A3" w:rsidP="009636A3">
            <w:pPr>
              <w:pStyle w:val="TAC"/>
              <w:keepNext w:val="0"/>
              <w:keepLines w:val="0"/>
            </w:pPr>
            <w:r w:rsidRPr="00F9519C">
              <w:rPr>
                <w:rFonts w:cs="Arial"/>
                <w:szCs w:val="18"/>
                <w:lang w:eastAsia="zh-CN"/>
              </w:rPr>
              <w:t>IMD7</w:t>
            </w:r>
          </w:p>
        </w:tc>
      </w:tr>
      <w:tr w:rsidR="009636A3" w:rsidRPr="00F9519C" w14:paraId="27ABF933"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118B2BA6"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3162A2A" w14:textId="77777777" w:rsidR="009636A3" w:rsidRPr="00F9519C" w:rsidRDefault="009636A3" w:rsidP="009636A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45C6334" w14:textId="77777777" w:rsidR="009636A3" w:rsidRPr="00F9519C" w:rsidRDefault="009636A3" w:rsidP="009636A3">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756827C" w14:textId="77777777" w:rsidR="009636A3" w:rsidRPr="00F9519C" w:rsidRDefault="009636A3" w:rsidP="009636A3">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D87231" w14:textId="77777777" w:rsidR="009636A3" w:rsidRPr="00F9519C" w:rsidRDefault="009636A3" w:rsidP="009636A3">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6A17C8C" w14:textId="77777777" w:rsidR="009636A3" w:rsidRPr="00F9519C" w:rsidRDefault="009636A3" w:rsidP="009636A3">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6C33C9EB" w14:textId="77777777" w:rsidR="009636A3" w:rsidRPr="00F9519C" w:rsidRDefault="009636A3" w:rsidP="009636A3">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9D62C04" w14:textId="77777777" w:rsidR="009636A3" w:rsidRPr="00F9519C" w:rsidRDefault="009636A3" w:rsidP="009636A3">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86361CE" w14:textId="77777777" w:rsidR="009636A3" w:rsidRPr="00F9519C" w:rsidRDefault="009636A3" w:rsidP="009636A3">
            <w:pPr>
              <w:pStyle w:val="TAC"/>
              <w:keepNext w:val="0"/>
              <w:keepLines w:val="0"/>
            </w:pPr>
            <w:r w:rsidRPr="00F9519C">
              <w:rPr>
                <w:rFonts w:cs="Arial"/>
                <w:szCs w:val="18"/>
                <w:lang w:eastAsia="ja-JP"/>
              </w:rPr>
              <w:t>N/A</w:t>
            </w:r>
          </w:p>
        </w:tc>
      </w:tr>
      <w:tr w:rsidR="009636A3" w:rsidRPr="00F9519C" w14:paraId="18895CD4"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B83D972"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C399B91" w14:textId="77777777" w:rsidR="009636A3" w:rsidRPr="00F9519C" w:rsidRDefault="009636A3" w:rsidP="009636A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911E983" w14:textId="77777777" w:rsidR="009636A3" w:rsidRPr="00F9519C" w:rsidRDefault="009636A3" w:rsidP="009636A3">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2F380648" w14:textId="77777777" w:rsidR="009636A3" w:rsidRPr="00F9519C" w:rsidRDefault="009636A3" w:rsidP="009636A3">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55BAC5" w14:textId="77777777" w:rsidR="009636A3" w:rsidRPr="00F9519C" w:rsidRDefault="009636A3" w:rsidP="009636A3">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AEADD66" w14:textId="77777777" w:rsidR="009636A3" w:rsidRPr="00F9519C" w:rsidRDefault="009636A3" w:rsidP="009636A3">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7F3C76FB"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tcPr>
          <w:p w14:paraId="4DAD6EB9" w14:textId="77777777" w:rsidR="009636A3" w:rsidRPr="00F9519C" w:rsidRDefault="009636A3" w:rsidP="009636A3">
            <w:pPr>
              <w:pStyle w:val="TAC"/>
              <w:keepNext w:val="0"/>
              <w:keepLines w:val="0"/>
            </w:pPr>
          </w:p>
        </w:tc>
        <w:tc>
          <w:tcPr>
            <w:tcW w:w="1057" w:type="dxa"/>
            <w:tcBorders>
              <w:top w:val="nil"/>
              <w:left w:val="single" w:sz="4" w:space="0" w:color="auto"/>
              <w:bottom w:val="single" w:sz="4" w:space="0" w:color="auto"/>
              <w:right w:val="single" w:sz="4" w:space="0" w:color="auto"/>
            </w:tcBorders>
          </w:tcPr>
          <w:p w14:paraId="117D8CA5" w14:textId="77777777" w:rsidR="009636A3" w:rsidRPr="00F9519C" w:rsidRDefault="009636A3" w:rsidP="009636A3">
            <w:pPr>
              <w:pStyle w:val="TAC"/>
              <w:keepNext w:val="0"/>
              <w:keepLines w:val="0"/>
            </w:pPr>
          </w:p>
        </w:tc>
      </w:tr>
      <w:tr w:rsidR="009636A3" w:rsidRPr="00F9519C" w14:paraId="0BEA8B21" w14:textId="77777777" w:rsidTr="00B21885">
        <w:trPr>
          <w:jc w:val="center"/>
        </w:trPr>
        <w:tc>
          <w:tcPr>
            <w:tcW w:w="2007" w:type="dxa"/>
            <w:tcBorders>
              <w:left w:val="single" w:sz="4" w:space="0" w:color="auto"/>
              <w:bottom w:val="nil"/>
              <w:right w:val="single" w:sz="4" w:space="0" w:color="auto"/>
            </w:tcBorders>
            <w:shd w:val="clear" w:color="auto" w:fill="auto"/>
          </w:tcPr>
          <w:p w14:paraId="68BADE0C" w14:textId="77777777" w:rsidR="009636A3" w:rsidRPr="00F9519C" w:rsidRDefault="009636A3" w:rsidP="009636A3">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3E55291" w14:textId="77777777" w:rsidR="009636A3" w:rsidRPr="00F9519C" w:rsidRDefault="009636A3" w:rsidP="009636A3">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F9D6734" w14:textId="77777777" w:rsidR="009636A3" w:rsidRPr="00F9519C" w:rsidRDefault="009636A3" w:rsidP="009636A3">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048D30A1" w14:textId="77777777" w:rsidR="009636A3" w:rsidRPr="00F9519C" w:rsidRDefault="009636A3" w:rsidP="009636A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78F31FB" w14:textId="77777777" w:rsidR="009636A3" w:rsidRPr="00F9519C" w:rsidRDefault="009636A3" w:rsidP="009636A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B7D4B72" w14:textId="77777777" w:rsidR="009636A3" w:rsidRPr="00F9519C" w:rsidRDefault="009636A3" w:rsidP="009636A3">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60C3FF0C" w14:textId="77777777" w:rsidR="009636A3" w:rsidRPr="00F9519C" w:rsidRDefault="009636A3" w:rsidP="009636A3">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5A1C56C2" w14:textId="77777777" w:rsidR="009636A3" w:rsidRPr="00F9519C" w:rsidRDefault="009636A3" w:rsidP="009636A3">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3943CB" w14:textId="77777777" w:rsidR="009636A3" w:rsidRPr="00F9519C" w:rsidRDefault="009636A3" w:rsidP="009636A3">
            <w:pPr>
              <w:pStyle w:val="TAC"/>
              <w:keepNext w:val="0"/>
              <w:keepLines w:val="0"/>
              <w:rPr>
                <w:lang w:eastAsia="ja-JP"/>
              </w:rPr>
            </w:pPr>
            <w:r w:rsidRPr="00F9519C">
              <w:t>IMD4</w:t>
            </w:r>
          </w:p>
        </w:tc>
      </w:tr>
      <w:tr w:rsidR="009636A3" w:rsidRPr="00F9519C" w14:paraId="08A069BF"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3FE8364C" w14:textId="77777777" w:rsidR="009636A3" w:rsidRPr="00F9519C" w:rsidRDefault="009636A3" w:rsidP="009636A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A77DC1F" w14:textId="77777777" w:rsidR="009636A3" w:rsidRPr="00F9519C" w:rsidRDefault="009636A3" w:rsidP="009636A3">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73447B48" w14:textId="77777777" w:rsidR="009636A3" w:rsidRPr="00F9519C" w:rsidRDefault="009636A3" w:rsidP="009636A3">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53A7A2F" w14:textId="77777777" w:rsidR="009636A3" w:rsidRPr="00F9519C" w:rsidRDefault="009636A3" w:rsidP="009636A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6E2ED2" w14:textId="77777777" w:rsidR="009636A3" w:rsidRPr="00F9519C" w:rsidRDefault="009636A3" w:rsidP="009636A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1070EA5" w14:textId="77777777" w:rsidR="009636A3" w:rsidRPr="00F9519C" w:rsidRDefault="009636A3" w:rsidP="009636A3">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6C9C069" w14:textId="77777777" w:rsidR="009636A3" w:rsidRPr="00F9519C" w:rsidRDefault="009636A3" w:rsidP="009636A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E74845" w14:textId="77777777" w:rsidR="009636A3" w:rsidRPr="00F9519C" w:rsidRDefault="009636A3" w:rsidP="009636A3">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CC6DE3" w14:textId="77777777" w:rsidR="009636A3" w:rsidRPr="00F9519C" w:rsidRDefault="009636A3" w:rsidP="009636A3">
            <w:pPr>
              <w:pStyle w:val="TAC"/>
              <w:keepNext w:val="0"/>
              <w:keepLines w:val="0"/>
              <w:rPr>
                <w:lang w:eastAsia="ja-JP"/>
              </w:rPr>
            </w:pPr>
            <w:r w:rsidRPr="00F9519C">
              <w:t>N/A</w:t>
            </w:r>
          </w:p>
        </w:tc>
      </w:tr>
      <w:tr w:rsidR="009636A3" w:rsidRPr="00F9519C" w14:paraId="22C8A563"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05746B" w14:textId="77777777" w:rsidR="009636A3" w:rsidRPr="00F9519C" w:rsidRDefault="009636A3" w:rsidP="009636A3">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54FF0E8" w14:textId="77777777" w:rsidR="009636A3" w:rsidRPr="00F9519C" w:rsidRDefault="009636A3" w:rsidP="009636A3">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6D9CB6D" w14:textId="77777777" w:rsidR="009636A3" w:rsidRPr="00F9519C" w:rsidRDefault="009636A3" w:rsidP="009636A3">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5DD196" w14:textId="77777777" w:rsidR="009636A3" w:rsidRPr="00F9519C" w:rsidRDefault="009636A3" w:rsidP="009636A3">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3E6226" w14:textId="77777777" w:rsidR="009636A3" w:rsidRPr="00F9519C" w:rsidRDefault="009636A3" w:rsidP="009636A3">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4832FC" w14:textId="77777777" w:rsidR="009636A3" w:rsidRPr="00F9519C" w:rsidRDefault="009636A3" w:rsidP="009636A3">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26D8A598" w14:textId="77777777" w:rsidR="009636A3" w:rsidRPr="00F9519C" w:rsidRDefault="009636A3" w:rsidP="009636A3">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0558CF7" w14:textId="77777777" w:rsidR="009636A3" w:rsidRPr="00F9519C" w:rsidRDefault="009636A3" w:rsidP="009636A3">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D0DBAEB" w14:textId="77777777" w:rsidR="009636A3" w:rsidRPr="00F9519C" w:rsidRDefault="009636A3" w:rsidP="009636A3">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9636A3" w:rsidRPr="00F9519C" w14:paraId="06BB932B"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067D7C8B" w14:textId="77777777" w:rsidR="009636A3" w:rsidRPr="00F9519C" w:rsidRDefault="009636A3" w:rsidP="009636A3">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71F8F1B" w14:textId="77777777" w:rsidR="009636A3" w:rsidRPr="00F9519C" w:rsidRDefault="009636A3" w:rsidP="009636A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C1B189" w14:textId="77777777" w:rsidR="009636A3" w:rsidRPr="00F9519C" w:rsidRDefault="009636A3" w:rsidP="009636A3">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1C4AD7D" w14:textId="77777777" w:rsidR="009636A3" w:rsidRPr="00F9519C" w:rsidRDefault="009636A3" w:rsidP="009636A3">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404A49" w14:textId="77777777" w:rsidR="009636A3" w:rsidRPr="00F9519C" w:rsidRDefault="009636A3" w:rsidP="009636A3">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6E9CFF" w14:textId="77777777" w:rsidR="009636A3" w:rsidRPr="00F9519C" w:rsidRDefault="009636A3" w:rsidP="009636A3">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089D19B" w14:textId="77777777" w:rsidR="009636A3" w:rsidRPr="00F9519C" w:rsidRDefault="009636A3" w:rsidP="009636A3">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23B0186" w14:textId="77777777" w:rsidR="009636A3" w:rsidRPr="00F9519C" w:rsidRDefault="009636A3" w:rsidP="009636A3">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CB63FD4" w14:textId="77777777" w:rsidR="009636A3" w:rsidRPr="00F9519C" w:rsidRDefault="009636A3" w:rsidP="009636A3">
            <w:pPr>
              <w:pStyle w:val="TAC"/>
              <w:keepNext w:val="0"/>
              <w:keepLines w:val="0"/>
            </w:pPr>
            <w:r w:rsidRPr="00F9519C">
              <w:rPr>
                <w:rFonts w:cs="Arial"/>
                <w:lang w:eastAsia="ko-KR"/>
              </w:rPr>
              <w:t>N/A</w:t>
            </w:r>
          </w:p>
        </w:tc>
      </w:tr>
      <w:tr w:rsidR="009636A3" w:rsidRPr="00F9519C" w14:paraId="222BCCBD"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9825B" w14:textId="77777777" w:rsidR="009636A3" w:rsidRPr="00F9519C" w:rsidRDefault="009636A3" w:rsidP="009636A3">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8DABD91" w14:textId="77777777" w:rsidR="009636A3" w:rsidRPr="00F9519C" w:rsidRDefault="009636A3" w:rsidP="009636A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AA73BB8" w14:textId="77777777" w:rsidR="009636A3" w:rsidRPr="00F9519C" w:rsidRDefault="009636A3" w:rsidP="009636A3">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CAAC5BB" w14:textId="77777777" w:rsidR="009636A3" w:rsidRPr="00F9519C" w:rsidRDefault="009636A3" w:rsidP="009636A3">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706023" w14:textId="77777777" w:rsidR="009636A3" w:rsidRPr="00F9519C" w:rsidRDefault="009636A3" w:rsidP="009636A3">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250A50" w14:textId="77777777" w:rsidR="009636A3" w:rsidRPr="00F9519C" w:rsidRDefault="009636A3" w:rsidP="009636A3">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009729D"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57E9275" w14:textId="77777777" w:rsidR="009636A3" w:rsidRPr="00F9519C" w:rsidRDefault="009636A3" w:rsidP="009636A3">
            <w:pPr>
              <w:pStyle w:val="TAC"/>
              <w:keepNext w:val="0"/>
              <w:keepLines w:val="0"/>
            </w:pPr>
          </w:p>
        </w:tc>
        <w:tc>
          <w:tcPr>
            <w:tcW w:w="1057" w:type="dxa"/>
            <w:tcBorders>
              <w:top w:val="nil"/>
              <w:left w:val="single" w:sz="4" w:space="0" w:color="auto"/>
              <w:bottom w:val="single" w:sz="4" w:space="0" w:color="auto"/>
              <w:right w:val="single" w:sz="4" w:space="0" w:color="auto"/>
            </w:tcBorders>
          </w:tcPr>
          <w:p w14:paraId="63C5466E" w14:textId="77777777" w:rsidR="009636A3" w:rsidRPr="00F9519C" w:rsidRDefault="009636A3" w:rsidP="009636A3">
            <w:pPr>
              <w:pStyle w:val="TAC"/>
              <w:keepNext w:val="0"/>
              <w:keepLines w:val="0"/>
            </w:pPr>
          </w:p>
        </w:tc>
      </w:tr>
      <w:tr w:rsidR="009636A3" w:rsidRPr="00F9519C" w14:paraId="5895F308"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055A29B5" w14:textId="77777777" w:rsidR="009636A3" w:rsidRPr="00F9519C" w:rsidRDefault="009636A3" w:rsidP="009636A3">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EFEBD52" w14:textId="77777777" w:rsidR="009636A3" w:rsidRPr="00F9519C" w:rsidRDefault="009636A3" w:rsidP="009636A3">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DB1F850" w14:textId="77777777" w:rsidR="009636A3" w:rsidRPr="00F9519C" w:rsidRDefault="009636A3" w:rsidP="009636A3">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6F8FE2E9" w14:textId="77777777" w:rsidR="009636A3" w:rsidRPr="00F9519C" w:rsidRDefault="009636A3" w:rsidP="009636A3">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00FA47" w14:textId="77777777" w:rsidR="009636A3" w:rsidRPr="00F9519C" w:rsidRDefault="009636A3" w:rsidP="009636A3">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68E7CE4" w14:textId="77777777" w:rsidR="009636A3" w:rsidRPr="00F9519C" w:rsidRDefault="009636A3" w:rsidP="009636A3">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2359FD7D" w14:textId="77777777" w:rsidR="009636A3" w:rsidRPr="00F9519C" w:rsidRDefault="009636A3" w:rsidP="009636A3">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E5E62E6" w14:textId="77777777" w:rsidR="009636A3" w:rsidRPr="00F9519C" w:rsidRDefault="009636A3" w:rsidP="009636A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04FE21" w14:textId="77777777" w:rsidR="009636A3" w:rsidRPr="00F9519C" w:rsidRDefault="009636A3" w:rsidP="009636A3">
            <w:pPr>
              <w:pStyle w:val="TAC"/>
              <w:keepNext w:val="0"/>
              <w:keepLines w:val="0"/>
            </w:pPr>
            <w:r w:rsidRPr="00F9519C">
              <w:rPr>
                <w:lang w:eastAsia="ja-JP"/>
              </w:rPr>
              <w:t>IMD4</w:t>
            </w:r>
          </w:p>
        </w:tc>
      </w:tr>
      <w:tr w:rsidR="009636A3" w:rsidRPr="00F9519C" w14:paraId="578CF144"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0B9958D8"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F20F44" w14:textId="77777777" w:rsidR="009636A3" w:rsidRPr="00F9519C" w:rsidRDefault="009636A3" w:rsidP="009636A3">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25407168" w14:textId="77777777" w:rsidR="009636A3" w:rsidRPr="00F9519C" w:rsidRDefault="009636A3" w:rsidP="009636A3">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344B641F" w14:textId="77777777" w:rsidR="009636A3" w:rsidRPr="00F9519C" w:rsidRDefault="009636A3" w:rsidP="009636A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4CBBB9" w14:textId="77777777" w:rsidR="009636A3" w:rsidRPr="00F9519C" w:rsidRDefault="009636A3" w:rsidP="009636A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9CA8677" w14:textId="77777777" w:rsidR="009636A3" w:rsidRPr="00F9519C" w:rsidRDefault="009636A3" w:rsidP="009636A3">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9957067" w14:textId="77777777" w:rsidR="009636A3" w:rsidRPr="00F9519C" w:rsidRDefault="009636A3" w:rsidP="009636A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05EBD9" w14:textId="77777777" w:rsidR="009636A3" w:rsidRPr="00F9519C" w:rsidRDefault="009636A3" w:rsidP="009636A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35A1CC" w14:textId="77777777" w:rsidR="009636A3" w:rsidRPr="00F9519C" w:rsidRDefault="009636A3" w:rsidP="009636A3">
            <w:pPr>
              <w:pStyle w:val="TAC"/>
              <w:keepNext w:val="0"/>
              <w:keepLines w:val="0"/>
            </w:pPr>
            <w:r w:rsidRPr="00F9519C">
              <w:rPr>
                <w:lang w:eastAsia="ja-JP"/>
              </w:rPr>
              <w:t>N/A</w:t>
            </w:r>
          </w:p>
        </w:tc>
      </w:tr>
      <w:tr w:rsidR="009636A3" w:rsidRPr="00F9519C" w14:paraId="4E941A3F"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09598" w14:textId="77777777" w:rsidR="009636A3" w:rsidRPr="00F9519C" w:rsidRDefault="009636A3" w:rsidP="009636A3">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847C487" w14:textId="77777777" w:rsidR="009636A3" w:rsidRPr="00F9519C" w:rsidRDefault="009636A3" w:rsidP="009636A3">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44B66DA" w14:textId="77777777" w:rsidR="009636A3" w:rsidRPr="00F9519C" w:rsidRDefault="009636A3" w:rsidP="009636A3">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BB5A41F" w14:textId="77777777" w:rsidR="009636A3" w:rsidRPr="00F9519C" w:rsidRDefault="009636A3" w:rsidP="009636A3">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65F487" w14:textId="77777777" w:rsidR="009636A3" w:rsidRPr="00F9519C" w:rsidRDefault="009636A3" w:rsidP="009636A3">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62D2E2" w14:textId="77777777" w:rsidR="009636A3" w:rsidRPr="00F9519C" w:rsidRDefault="009636A3" w:rsidP="009636A3">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640FAE5" w14:textId="77777777" w:rsidR="009636A3" w:rsidRPr="00F9519C" w:rsidRDefault="009636A3" w:rsidP="009636A3">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5E61861" w14:textId="77777777" w:rsidR="009636A3" w:rsidRPr="00F9519C" w:rsidRDefault="009636A3" w:rsidP="009636A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421E60" w14:textId="77777777" w:rsidR="009636A3" w:rsidRPr="00F9519C" w:rsidRDefault="009636A3" w:rsidP="009636A3">
            <w:pPr>
              <w:pStyle w:val="TAC"/>
              <w:keepNext w:val="0"/>
              <w:keepLines w:val="0"/>
              <w:rPr>
                <w:lang w:eastAsia="ja-JP"/>
              </w:rPr>
            </w:pPr>
            <w:r w:rsidRPr="00F9519C">
              <w:rPr>
                <w:rFonts w:cs="Arial"/>
                <w:lang w:eastAsia="ja-JP"/>
              </w:rPr>
              <w:t>IMD2</w:t>
            </w:r>
          </w:p>
        </w:tc>
      </w:tr>
      <w:tr w:rsidR="009636A3" w:rsidRPr="00F9519C" w14:paraId="09265E36"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2BFC6C5" w14:textId="77777777" w:rsidR="009636A3" w:rsidRPr="00F9519C" w:rsidRDefault="009636A3" w:rsidP="009636A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392BEA" w14:textId="77777777" w:rsidR="009636A3" w:rsidRPr="00F9519C" w:rsidRDefault="009636A3" w:rsidP="009636A3">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6567A43" w14:textId="77777777" w:rsidR="009636A3" w:rsidRPr="00F9519C" w:rsidRDefault="009636A3" w:rsidP="009636A3">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E9D3667" w14:textId="77777777" w:rsidR="009636A3" w:rsidRPr="00F9519C" w:rsidRDefault="009636A3" w:rsidP="009636A3">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3CF400" w14:textId="77777777" w:rsidR="009636A3" w:rsidRPr="00F9519C" w:rsidRDefault="009636A3" w:rsidP="009636A3">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D694AAA" w14:textId="77777777" w:rsidR="009636A3" w:rsidRPr="00F9519C" w:rsidRDefault="009636A3" w:rsidP="009636A3">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B622B1D" w14:textId="77777777" w:rsidR="009636A3" w:rsidRPr="00F9519C" w:rsidRDefault="009636A3" w:rsidP="009636A3">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1CA0BF" w14:textId="77777777" w:rsidR="009636A3" w:rsidRPr="00F9519C" w:rsidRDefault="009636A3" w:rsidP="009636A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4F957A" w14:textId="77777777" w:rsidR="009636A3" w:rsidRPr="00F9519C" w:rsidRDefault="009636A3" w:rsidP="009636A3">
            <w:pPr>
              <w:pStyle w:val="TAC"/>
              <w:keepNext w:val="0"/>
              <w:keepLines w:val="0"/>
              <w:rPr>
                <w:lang w:eastAsia="ja-JP"/>
              </w:rPr>
            </w:pPr>
            <w:r w:rsidRPr="00F9519C">
              <w:rPr>
                <w:rFonts w:cs="Arial"/>
                <w:lang w:eastAsia="ja-JP"/>
              </w:rPr>
              <w:t>N/A</w:t>
            </w:r>
          </w:p>
        </w:tc>
      </w:tr>
      <w:tr w:rsidR="009636A3" w:rsidRPr="00F9519C" w14:paraId="65D544DE"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1FF8FEE2" w14:textId="77777777" w:rsidR="009636A3" w:rsidRPr="00F9519C" w:rsidRDefault="009636A3" w:rsidP="009636A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E56DF99" w14:textId="77777777" w:rsidR="009636A3" w:rsidRPr="00F9519C" w:rsidRDefault="009636A3" w:rsidP="009636A3">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5CCAC99" w14:textId="77777777" w:rsidR="009636A3" w:rsidRPr="00F9519C" w:rsidRDefault="009636A3" w:rsidP="009636A3">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8065661" w14:textId="77777777" w:rsidR="009636A3" w:rsidRPr="00F9519C" w:rsidRDefault="009636A3" w:rsidP="009636A3">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2C9731" w14:textId="77777777" w:rsidR="009636A3" w:rsidRPr="00F9519C" w:rsidRDefault="009636A3" w:rsidP="009636A3">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B0DF02" w14:textId="77777777" w:rsidR="009636A3" w:rsidRPr="00F9519C" w:rsidRDefault="009636A3" w:rsidP="009636A3">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7683002" w14:textId="77777777" w:rsidR="009636A3" w:rsidRPr="00F9519C" w:rsidRDefault="009636A3" w:rsidP="009636A3">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06A63A" w14:textId="77777777" w:rsidR="009636A3" w:rsidRPr="00F9519C" w:rsidRDefault="009636A3" w:rsidP="009636A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123CF51" w14:textId="77777777" w:rsidR="009636A3" w:rsidRPr="00F9519C" w:rsidRDefault="009636A3" w:rsidP="009636A3">
            <w:pPr>
              <w:pStyle w:val="TAC"/>
              <w:keepNext w:val="0"/>
              <w:keepLines w:val="0"/>
              <w:rPr>
                <w:rFonts w:cs="Arial"/>
                <w:lang w:eastAsia="ja-JP"/>
              </w:rPr>
            </w:pPr>
            <w:r w:rsidRPr="00F9519C">
              <w:rPr>
                <w:rFonts w:cs="Arial"/>
                <w:lang w:eastAsia="ja-JP"/>
              </w:rPr>
              <w:t>IMD5</w:t>
            </w:r>
          </w:p>
        </w:tc>
      </w:tr>
      <w:tr w:rsidR="009636A3" w:rsidRPr="00F9519C" w14:paraId="5981FF9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BFEED0" w14:textId="77777777" w:rsidR="009636A3" w:rsidRPr="00F9519C" w:rsidRDefault="009636A3" w:rsidP="009636A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396632" w14:textId="77777777" w:rsidR="009636A3" w:rsidRPr="00F9519C" w:rsidRDefault="009636A3" w:rsidP="009636A3">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41274B0" w14:textId="77777777" w:rsidR="009636A3" w:rsidRPr="00F9519C" w:rsidRDefault="009636A3" w:rsidP="009636A3">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3136CC3" w14:textId="77777777" w:rsidR="009636A3" w:rsidRPr="00F9519C" w:rsidRDefault="009636A3" w:rsidP="009636A3">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40531A" w14:textId="77777777" w:rsidR="009636A3" w:rsidRPr="00F9519C" w:rsidRDefault="009636A3" w:rsidP="009636A3">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DC0D341" w14:textId="77777777" w:rsidR="009636A3" w:rsidRPr="00F9519C" w:rsidRDefault="009636A3" w:rsidP="009636A3">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2975310B" w14:textId="77777777" w:rsidR="009636A3" w:rsidRPr="00F9519C" w:rsidRDefault="009636A3" w:rsidP="009636A3">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730F7" w14:textId="77777777" w:rsidR="009636A3" w:rsidRPr="00F9519C" w:rsidRDefault="009636A3" w:rsidP="009636A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4E2F86" w14:textId="77777777" w:rsidR="009636A3" w:rsidRPr="00F9519C" w:rsidRDefault="009636A3" w:rsidP="009636A3">
            <w:pPr>
              <w:pStyle w:val="TAC"/>
              <w:keepNext w:val="0"/>
              <w:keepLines w:val="0"/>
              <w:rPr>
                <w:rFonts w:cs="Arial"/>
                <w:lang w:eastAsia="ja-JP"/>
              </w:rPr>
            </w:pPr>
            <w:r w:rsidRPr="00F9519C">
              <w:rPr>
                <w:rFonts w:cs="Arial"/>
                <w:lang w:eastAsia="ja-JP"/>
              </w:rPr>
              <w:t>N/A</w:t>
            </w:r>
          </w:p>
        </w:tc>
      </w:tr>
      <w:tr w:rsidR="009636A3" w:rsidRPr="00F9519C" w14:paraId="4437CC27"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66059" w14:textId="77777777" w:rsidR="009636A3" w:rsidRPr="00F9519C" w:rsidRDefault="009636A3" w:rsidP="009636A3">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01B2E25" w14:textId="77777777" w:rsidR="009636A3" w:rsidRPr="00F9519C" w:rsidRDefault="009636A3" w:rsidP="009636A3">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DC60600" w14:textId="77777777" w:rsidR="009636A3" w:rsidRPr="00F9519C" w:rsidRDefault="009636A3" w:rsidP="009636A3">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0E10F8F" w14:textId="77777777" w:rsidR="009636A3" w:rsidRPr="00F9519C" w:rsidRDefault="009636A3" w:rsidP="009636A3">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1EA776" w14:textId="77777777" w:rsidR="009636A3" w:rsidRPr="00F9519C" w:rsidRDefault="009636A3" w:rsidP="009636A3">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0B0A6B" w14:textId="77777777" w:rsidR="009636A3" w:rsidRPr="00F9519C" w:rsidRDefault="009636A3" w:rsidP="009636A3">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69B9FAF" w14:textId="77777777" w:rsidR="009636A3" w:rsidRPr="00F9519C" w:rsidRDefault="009636A3" w:rsidP="009636A3">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B49DD3B" w14:textId="77777777" w:rsidR="009636A3" w:rsidRPr="00F9519C" w:rsidRDefault="009636A3" w:rsidP="009636A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B90669" w14:textId="77777777" w:rsidR="009636A3" w:rsidRPr="00F9519C" w:rsidRDefault="009636A3" w:rsidP="009636A3">
            <w:pPr>
              <w:pStyle w:val="TAC"/>
              <w:keepNext w:val="0"/>
              <w:keepLines w:val="0"/>
              <w:rPr>
                <w:lang w:eastAsia="zh-TW"/>
              </w:rPr>
            </w:pPr>
            <w:r w:rsidRPr="00F9519C">
              <w:rPr>
                <w:lang w:eastAsia="zh-CN"/>
              </w:rPr>
              <w:t>IMD2</w:t>
            </w:r>
          </w:p>
        </w:tc>
      </w:tr>
      <w:tr w:rsidR="009636A3" w:rsidRPr="00F9519C" w14:paraId="7FA62702"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B9FBE20"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4D8FD1" w14:textId="77777777" w:rsidR="009636A3" w:rsidRPr="00F9519C" w:rsidRDefault="009636A3" w:rsidP="009636A3">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C93159F" w14:textId="77777777" w:rsidR="009636A3" w:rsidRPr="00F9519C" w:rsidRDefault="009636A3" w:rsidP="009636A3">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1B166A7" w14:textId="77777777" w:rsidR="009636A3" w:rsidRPr="00F9519C" w:rsidRDefault="009636A3" w:rsidP="009636A3">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BBF21A" w14:textId="77777777" w:rsidR="009636A3" w:rsidRPr="00F9519C" w:rsidRDefault="009636A3" w:rsidP="009636A3">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43BCB1" w14:textId="77777777" w:rsidR="009636A3" w:rsidRPr="00F9519C" w:rsidRDefault="009636A3" w:rsidP="009636A3">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7AAA5D8" w14:textId="77777777" w:rsidR="009636A3" w:rsidRPr="00F9519C" w:rsidRDefault="009636A3" w:rsidP="009636A3">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93D9C" w14:textId="77777777" w:rsidR="009636A3" w:rsidRPr="00F9519C" w:rsidRDefault="009636A3" w:rsidP="009636A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AD8A79" w14:textId="77777777" w:rsidR="009636A3" w:rsidRPr="00F9519C" w:rsidRDefault="009636A3" w:rsidP="009636A3">
            <w:pPr>
              <w:pStyle w:val="TAC"/>
              <w:keepNext w:val="0"/>
              <w:keepLines w:val="0"/>
              <w:rPr>
                <w:lang w:eastAsia="zh-TW"/>
              </w:rPr>
            </w:pPr>
            <w:r w:rsidRPr="00F9519C">
              <w:rPr>
                <w:rFonts w:hint="eastAsia"/>
                <w:lang w:eastAsia="zh-CN"/>
              </w:rPr>
              <w:t>N/A</w:t>
            </w:r>
          </w:p>
        </w:tc>
      </w:tr>
      <w:tr w:rsidR="009636A3" w:rsidRPr="00F9519C" w14:paraId="5936DC90" w14:textId="77777777" w:rsidTr="00B21885">
        <w:trPr>
          <w:jc w:val="center"/>
        </w:trPr>
        <w:tc>
          <w:tcPr>
            <w:tcW w:w="2007" w:type="dxa"/>
            <w:tcBorders>
              <w:top w:val="nil"/>
              <w:left w:val="single" w:sz="4" w:space="0" w:color="auto"/>
              <w:bottom w:val="nil"/>
              <w:right w:val="single" w:sz="4" w:space="0" w:color="auto"/>
            </w:tcBorders>
            <w:shd w:val="clear" w:color="auto" w:fill="auto"/>
            <w:vAlign w:val="center"/>
          </w:tcPr>
          <w:p w14:paraId="24337CE0"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4A6EAC" w14:textId="77777777" w:rsidR="009636A3" w:rsidRPr="00F9519C" w:rsidRDefault="009636A3" w:rsidP="009636A3">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0849965" w14:textId="77777777" w:rsidR="009636A3" w:rsidRPr="00F9519C" w:rsidRDefault="009636A3" w:rsidP="009636A3">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09FD9A87" w14:textId="77777777" w:rsidR="009636A3" w:rsidRPr="00F9519C" w:rsidRDefault="009636A3" w:rsidP="009636A3">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1DD08F" w14:textId="77777777" w:rsidR="009636A3" w:rsidRPr="00F9519C" w:rsidRDefault="009636A3" w:rsidP="009636A3">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D6DB89" w14:textId="77777777" w:rsidR="009636A3" w:rsidRPr="00F9519C" w:rsidRDefault="009636A3" w:rsidP="009636A3">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0B0EB98" w14:textId="77777777" w:rsidR="009636A3" w:rsidRPr="00F9519C" w:rsidRDefault="009636A3" w:rsidP="009636A3">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E4ACB03" w14:textId="77777777" w:rsidR="009636A3" w:rsidRPr="00F9519C" w:rsidRDefault="009636A3" w:rsidP="009636A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5AECB0" w14:textId="77777777" w:rsidR="009636A3" w:rsidRPr="00F9519C" w:rsidRDefault="009636A3" w:rsidP="009636A3">
            <w:pPr>
              <w:pStyle w:val="TAC"/>
              <w:keepNext w:val="0"/>
              <w:keepLines w:val="0"/>
              <w:rPr>
                <w:lang w:eastAsia="zh-TW"/>
              </w:rPr>
            </w:pPr>
            <w:r w:rsidRPr="00F9519C">
              <w:rPr>
                <w:lang w:eastAsia="zh-CN"/>
              </w:rPr>
              <w:t>IMD5</w:t>
            </w:r>
          </w:p>
        </w:tc>
      </w:tr>
      <w:tr w:rsidR="009636A3" w:rsidRPr="00F9519C" w14:paraId="19916622"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86086"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5BB0D9" w14:textId="77777777" w:rsidR="009636A3" w:rsidRPr="00F9519C" w:rsidRDefault="009636A3" w:rsidP="009636A3">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C9C4934" w14:textId="77777777" w:rsidR="009636A3" w:rsidRPr="00F9519C" w:rsidRDefault="009636A3" w:rsidP="009636A3">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2B11798" w14:textId="77777777" w:rsidR="009636A3" w:rsidRPr="00F9519C" w:rsidRDefault="009636A3" w:rsidP="009636A3">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E31BE7" w14:textId="77777777" w:rsidR="009636A3" w:rsidRPr="00F9519C" w:rsidRDefault="009636A3" w:rsidP="009636A3">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B24629" w14:textId="77777777" w:rsidR="009636A3" w:rsidRPr="00F9519C" w:rsidRDefault="009636A3" w:rsidP="009636A3">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73A532F" w14:textId="77777777" w:rsidR="009636A3" w:rsidRPr="00F9519C" w:rsidRDefault="009636A3" w:rsidP="009636A3">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960611" w14:textId="77777777" w:rsidR="009636A3" w:rsidRPr="00F9519C" w:rsidRDefault="009636A3" w:rsidP="009636A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73ABC4" w14:textId="77777777" w:rsidR="009636A3" w:rsidRPr="00F9519C" w:rsidRDefault="009636A3" w:rsidP="009636A3">
            <w:pPr>
              <w:pStyle w:val="TAC"/>
              <w:keepNext w:val="0"/>
              <w:keepLines w:val="0"/>
              <w:rPr>
                <w:lang w:eastAsia="zh-TW"/>
              </w:rPr>
            </w:pPr>
            <w:r w:rsidRPr="00F9519C">
              <w:rPr>
                <w:rFonts w:hint="eastAsia"/>
                <w:lang w:eastAsia="zh-CN"/>
              </w:rPr>
              <w:t>N/A</w:t>
            </w:r>
          </w:p>
        </w:tc>
      </w:tr>
      <w:tr w:rsidR="009636A3" w:rsidRPr="00F9519C" w14:paraId="2756F0B6"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A07D75A" w14:textId="77777777" w:rsidR="009636A3" w:rsidRPr="00F9519C" w:rsidRDefault="009636A3" w:rsidP="009636A3">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9DD8FF5" w14:textId="77777777" w:rsidR="009636A3" w:rsidRPr="00F9519C" w:rsidRDefault="009636A3" w:rsidP="009636A3">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63E87202" w14:textId="77777777" w:rsidR="009636A3" w:rsidRPr="00F9519C" w:rsidRDefault="009636A3" w:rsidP="009636A3">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76AA5EB" w14:textId="77777777" w:rsidR="009636A3" w:rsidRPr="00F9519C" w:rsidRDefault="009636A3" w:rsidP="009636A3">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16C177E" w14:textId="77777777" w:rsidR="009636A3" w:rsidRPr="00F9519C" w:rsidRDefault="009636A3" w:rsidP="009636A3">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ACDFE90" w14:textId="77777777" w:rsidR="009636A3" w:rsidRPr="00F9519C" w:rsidRDefault="009636A3" w:rsidP="009636A3">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BABA039" w14:textId="77777777" w:rsidR="009636A3" w:rsidRPr="00F9519C" w:rsidRDefault="009636A3" w:rsidP="009636A3">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22E7BBE" w14:textId="77777777" w:rsidR="009636A3" w:rsidRPr="00F9519C" w:rsidRDefault="009636A3" w:rsidP="009636A3">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4DFFB1" w14:textId="77777777" w:rsidR="009636A3" w:rsidRPr="00F9519C" w:rsidRDefault="009636A3" w:rsidP="009636A3">
            <w:pPr>
              <w:pStyle w:val="TAC"/>
              <w:keepNext w:val="0"/>
              <w:keepLines w:val="0"/>
              <w:rPr>
                <w:lang w:eastAsia="ja-JP"/>
              </w:rPr>
            </w:pPr>
            <w:r w:rsidRPr="00F9519C">
              <w:rPr>
                <w:lang w:eastAsia="zh-TW"/>
              </w:rPr>
              <w:t>IMD5</w:t>
            </w:r>
            <w:r w:rsidRPr="00F9519C">
              <w:rPr>
                <w:vertAlign w:val="superscript"/>
                <w:lang w:eastAsia="ja-JP"/>
              </w:rPr>
              <w:t>13</w:t>
            </w:r>
          </w:p>
        </w:tc>
      </w:tr>
      <w:tr w:rsidR="009636A3" w:rsidRPr="00F9519C" w14:paraId="05573918"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4D5D2D90"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A9D70A" w14:textId="77777777" w:rsidR="009636A3" w:rsidRPr="00F9519C" w:rsidRDefault="009636A3" w:rsidP="009636A3">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0AB596D" w14:textId="77777777" w:rsidR="009636A3" w:rsidRPr="00F9519C" w:rsidRDefault="009636A3" w:rsidP="009636A3">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38926651" w14:textId="77777777" w:rsidR="009636A3" w:rsidRPr="00F9519C" w:rsidRDefault="009636A3" w:rsidP="009636A3">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36C0259" w14:textId="77777777" w:rsidR="009636A3" w:rsidRPr="00F9519C" w:rsidRDefault="009636A3" w:rsidP="009636A3">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1A2F0C4" w14:textId="77777777" w:rsidR="009636A3" w:rsidRPr="00F9519C" w:rsidRDefault="009636A3" w:rsidP="009636A3">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22FB6047" w14:textId="77777777" w:rsidR="009636A3" w:rsidRPr="00F9519C" w:rsidRDefault="009636A3" w:rsidP="009636A3">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A94BCD" w14:textId="77777777" w:rsidR="009636A3" w:rsidRPr="00F9519C" w:rsidRDefault="009636A3" w:rsidP="009636A3">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DC04E" w14:textId="77777777" w:rsidR="009636A3" w:rsidRPr="00F9519C" w:rsidRDefault="009636A3" w:rsidP="009636A3">
            <w:pPr>
              <w:pStyle w:val="TAC"/>
              <w:keepNext w:val="0"/>
              <w:keepLines w:val="0"/>
              <w:rPr>
                <w:lang w:eastAsia="ja-JP"/>
              </w:rPr>
            </w:pPr>
            <w:r w:rsidRPr="00F9519C">
              <w:rPr>
                <w:lang w:eastAsia="zh-TW"/>
              </w:rPr>
              <w:t>N/A</w:t>
            </w:r>
          </w:p>
        </w:tc>
      </w:tr>
      <w:tr w:rsidR="009636A3" w:rsidRPr="00F9519C" w14:paraId="4360D8E1"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E360F81"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FDB422" w14:textId="77777777" w:rsidR="009636A3" w:rsidRPr="00F9519C" w:rsidRDefault="009636A3" w:rsidP="009636A3">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1F46852" w14:textId="77777777" w:rsidR="009636A3" w:rsidRPr="00F9519C" w:rsidRDefault="009636A3" w:rsidP="009636A3">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30840" w14:textId="77777777" w:rsidR="009636A3" w:rsidRPr="00F9519C" w:rsidRDefault="009636A3" w:rsidP="009636A3">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705FD5" w14:textId="77777777" w:rsidR="009636A3" w:rsidRPr="00F9519C" w:rsidRDefault="009636A3" w:rsidP="009636A3">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194D63" w14:textId="77777777" w:rsidR="009636A3" w:rsidRPr="00F9519C" w:rsidRDefault="009636A3" w:rsidP="009636A3">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3BAB518" w14:textId="77777777" w:rsidR="009636A3" w:rsidRPr="00F9519C" w:rsidRDefault="009636A3" w:rsidP="009636A3">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C2234C" w14:textId="77777777" w:rsidR="009636A3" w:rsidRPr="00F9519C" w:rsidRDefault="009636A3" w:rsidP="009636A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D102AF" w14:textId="77777777" w:rsidR="009636A3" w:rsidRPr="00F9519C" w:rsidRDefault="009636A3" w:rsidP="009636A3">
            <w:pPr>
              <w:pStyle w:val="TAC"/>
              <w:keepNext w:val="0"/>
              <w:keepLines w:val="0"/>
              <w:rPr>
                <w:lang w:eastAsia="zh-CN"/>
              </w:rPr>
            </w:pPr>
            <w:r w:rsidRPr="00F9519C">
              <w:rPr>
                <w:rFonts w:cs="Arial"/>
                <w:color w:val="000000"/>
                <w:szCs w:val="18"/>
              </w:rPr>
              <w:t>IMD4</w:t>
            </w:r>
          </w:p>
        </w:tc>
      </w:tr>
      <w:tr w:rsidR="009636A3" w:rsidRPr="00F9519C" w14:paraId="2173C575" w14:textId="77777777" w:rsidTr="00B21885">
        <w:trPr>
          <w:jc w:val="center"/>
        </w:trPr>
        <w:tc>
          <w:tcPr>
            <w:tcW w:w="2007" w:type="dxa"/>
            <w:tcBorders>
              <w:top w:val="nil"/>
              <w:left w:val="single" w:sz="4" w:space="0" w:color="auto"/>
              <w:bottom w:val="nil"/>
              <w:right w:val="single" w:sz="4" w:space="0" w:color="auto"/>
            </w:tcBorders>
            <w:shd w:val="clear" w:color="auto" w:fill="auto"/>
          </w:tcPr>
          <w:p w14:paraId="756CF964"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0A8605F" w14:textId="77777777" w:rsidR="009636A3" w:rsidRPr="00F9519C" w:rsidRDefault="009636A3" w:rsidP="009636A3">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85FDD9" w14:textId="77777777" w:rsidR="009636A3" w:rsidRPr="00F9519C" w:rsidRDefault="009636A3" w:rsidP="009636A3">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D681F82" w14:textId="77777777" w:rsidR="009636A3" w:rsidRPr="00F9519C" w:rsidRDefault="009636A3" w:rsidP="009636A3">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8DA879" w14:textId="77777777" w:rsidR="009636A3" w:rsidRPr="00F9519C" w:rsidRDefault="009636A3" w:rsidP="009636A3">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851987" w14:textId="77777777" w:rsidR="009636A3" w:rsidRPr="00F9519C" w:rsidRDefault="009636A3" w:rsidP="009636A3">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C31155A" w14:textId="77777777" w:rsidR="009636A3" w:rsidRPr="00F9519C" w:rsidRDefault="009636A3" w:rsidP="009636A3">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20CF835" w14:textId="77777777" w:rsidR="009636A3" w:rsidRPr="00F9519C" w:rsidRDefault="009636A3" w:rsidP="009636A3">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69AF348" w14:textId="77777777" w:rsidR="009636A3" w:rsidRPr="00F9519C" w:rsidRDefault="009636A3" w:rsidP="009636A3">
            <w:pPr>
              <w:pStyle w:val="TAC"/>
              <w:keepNext w:val="0"/>
              <w:keepLines w:val="0"/>
              <w:rPr>
                <w:lang w:eastAsia="zh-CN"/>
              </w:rPr>
            </w:pPr>
            <w:r w:rsidRPr="00F9519C">
              <w:rPr>
                <w:rFonts w:cs="Arial"/>
                <w:color w:val="000000"/>
                <w:szCs w:val="18"/>
              </w:rPr>
              <w:t>N/A</w:t>
            </w:r>
          </w:p>
        </w:tc>
      </w:tr>
      <w:tr w:rsidR="009636A3" w:rsidRPr="00F9519C" w14:paraId="36298A5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716AEB19"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DCA16DE" w14:textId="77777777" w:rsidR="009636A3" w:rsidRPr="00F9519C" w:rsidRDefault="009636A3" w:rsidP="009636A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DC14FF" w14:textId="77777777" w:rsidR="009636A3" w:rsidRPr="00F9519C" w:rsidRDefault="009636A3" w:rsidP="009636A3">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21E4603" w14:textId="77777777" w:rsidR="009636A3" w:rsidRPr="00F9519C" w:rsidRDefault="009636A3" w:rsidP="009636A3">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70D6F4" w14:textId="77777777" w:rsidR="009636A3" w:rsidRPr="00F9519C" w:rsidRDefault="009636A3" w:rsidP="009636A3">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F31DC5" w14:textId="77777777" w:rsidR="009636A3" w:rsidRPr="00F9519C" w:rsidRDefault="009636A3" w:rsidP="009636A3">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EC9BAD9" w14:textId="77777777" w:rsidR="009636A3" w:rsidRPr="00F9519C" w:rsidRDefault="009636A3" w:rsidP="009636A3">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2C11FE16" w14:textId="77777777" w:rsidR="009636A3" w:rsidRPr="00F9519C" w:rsidRDefault="009636A3" w:rsidP="009636A3">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94D5102" w14:textId="77777777" w:rsidR="009636A3" w:rsidRPr="00F9519C" w:rsidRDefault="009636A3" w:rsidP="009636A3">
            <w:pPr>
              <w:pStyle w:val="TAC"/>
              <w:keepNext w:val="0"/>
              <w:keepLines w:val="0"/>
              <w:rPr>
                <w:rFonts w:cs="Arial"/>
                <w:lang w:eastAsia="zh-CN"/>
              </w:rPr>
            </w:pPr>
          </w:p>
        </w:tc>
      </w:tr>
      <w:tr w:rsidR="009636A3" w:rsidRPr="00F9519C" w14:paraId="556D0716"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72AD6340" w14:textId="77777777" w:rsidR="009636A3" w:rsidRPr="00F9519C" w:rsidRDefault="009636A3" w:rsidP="009636A3">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00C5962D" w14:textId="77777777" w:rsidR="009636A3" w:rsidRPr="00F9519C" w:rsidRDefault="009636A3" w:rsidP="009636A3">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71EDCA5" w14:textId="77777777" w:rsidR="009636A3" w:rsidRPr="00F9519C" w:rsidRDefault="009636A3" w:rsidP="009636A3">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3603646F" w14:textId="77777777" w:rsidR="009636A3" w:rsidRPr="00F9519C" w:rsidRDefault="009636A3" w:rsidP="009636A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30C7FF" w14:textId="77777777" w:rsidR="009636A3" w:rsidRPr="00F9519C" w:rsidRDefault="009636A3" w:rsidP="009636A3">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9755B06" w14:textId="77777777" w:rsidR="009636A3" w:rsidRPr="00F9519C" w:rsidRDefault="009636A3" w:rsidP="009636A3">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0631E9C6" w14:textId="77777777" w:rsidR="009636A3" w:rsidRPr="00F9519C" w:rsidRDefault="009636A3" w:rsidP="009636A3">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43E1F652" w14:textId="77777777" w:rsidR="009636A3" w:rsidRPr="00F9519C" w:rsidRDefault="009636A3" w:rsidP="009636A3">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373C4" w14:textId="77777777" w:rsidR="009636A3" w:rsidRPr="00F9519C" w:rsidRDefault="009636A3" w:rsidP="009636A3">
            <w:pPr>
              <w:pStyle w:val="TAC"/>
              <w:keepNext w:val="0"/>
              <w:keepLines w:val="0"/>
              <w:rPr>
                <w:lang w:eastAsia="ja-JP"/>
              </w:rPr>
            </w:pPr>
            <w:r w:rsidRPr="00F9519C">
              <w:rPr>
                <w:lang w:eastAsia="zh-CN"/>
              </w:rPr>
              <w:t>IMD5</w:t>
            </w:r>
          </w:p>
        </w:tc>
      </w:tr>
      <w:tr w:rsidR="009636A3" w:rsidRPr="00F9519C" w14:paraId="6E2BB1E8"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tcPr>
          <w:p w14:paraId="52B5AB83"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81963C" w14:textId="77777777" w:rsidR="009636A3" w:rsidRPr="00F9519C" w:rsidRDefault="009636A3" w:rsidP="009636A3">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6C6D46DF" w14:textId="77777777" w:rsidR="009636A3" w:rsidRPr="00F9519C" w:rsidRDefault="009636A3" w:rsidP="009636A3">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3744D95D" w14:textId="77777777" w:rsidR="009636A3" w:rsidRPr="00F9519C" w:rsidRDefault="009636A3" w:rsidP="009636A3">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753A477" w14:textId="77777777" w:rsidR="009636A3" w:rsidRPr="00F9519C" w:rsidRDefault="009636A3" w:rsidP="009636A3">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ED967B6" w14:textId="77777777" w:rsidR="009636A3" w:rsidRPr="00F9519C" w:rsidRDefault="009636A3" w:rsidP="009636A3">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456C7BF8" w14:textId="77777777" w:rsidR="009636A3" w:rsidRPr="00F9519C" w:rsidRDefault="009636A3" w:rsidP="009636A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DCC48A" w14:textId="77777777" w:rsidR="009636A3" w:rsidRPr="00F9519C" w:rsidRDefault="009636A3" w:rsidP="009636A3">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CCE1B" w14:textId="77777777" w:rsidR="009636A3" w:rsidRPr="00F9519C" w:rsidRDefault="009636A3" w:rsidP="009636A3">
            <w:pPr>
              <w:pStyle w:val="TAC"/>
              <w:keepNext w:val="0"/>
              <w:keepLines w:val="0"/>
              <w:rPr>
                <w:lang w:eastAsia="ja-JP"/>
              </w:rPr>
            </w:pPr>
            <w:r w:rsidRPr="00F9519C">
              <w:rPr>
                <w:lang w:eastAsia="ja-JP"/>
              </w:rPr>
              <w:t>N/A</w:t>
            </w:r>
          </w:p>
        </w:tc>
      </w:tr>
      <w:tr w:rsidR="009636A3" w:rsidRPr="00F9519C" w14:paraId="0494E409"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tcPr>
          <w:p w14:paraId="1D54F1CB" w14:textId="77777777" w:rsidR="009636A3" w:rsidRPr="00F9519C" w:rsidRDefault="009636A3" w:rsidP="009636A3">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ECCAA6C" w14:textId="77777777" w:rsidR="009636A3" w:rsidRPr="00F9519C" w:rsidRDefault="009636A3" w:rsidP="009636A3">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6CB2DB7B" w14:textId="77777777" w:rsidR="009636A3" w:rsidRPr="00F9519C" w:rsidRDefault="009636A3" w:rsidP="009636A3">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249AED41" w14:textId="77777777" w:rsidR="009636A3" w:rsidRPr="00F9519C" w:rsidRDefault="009636A3" w:rsidP="009636A3">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68C9BEC" w14:textId="77777777" w:rsidR="009636A3" w:rsidRPr="00F9519C" w:rsidRDefault="009636A3" w:rsidP="009636A3">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B468740" w14:textId="77777777" w:rsidR="009636A3" w:rsidRPr="00F9519C" w:rsidRDefault="009636A3" w:rsidP="009636A3">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1BBF65EA" w14:textId="77777777" w:rsidR="009636A3" w:rsidRPr="00F9519C" w:rsidRDefault="009636A3" w:rsidP="009636A3">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8B5764F" w14:textId="77777777" w:rsidR="009636A3" w:rsidRPr="00F9519C" w:rsidRDefault="009636A3" w:rsidP="009636A3">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488864D" w14:textId="77777777" w:rsidR="009636A3" w:rsidRPr="00F9519C" w:rsidRDefault="009636A3" w:rsidP="009636A3">
            <w:pPr>
              <w:pStyle w:val="TAC"/>
              <w:keepNext w:val="0"/>
              <w:keepLines w:val="0"/>
              <w:rPr>
                <w:lang w:eastAsia="ja-JP"/>
              </w:rPr>
            </w:pPr>
            <w:r w:rsidRPr="006E069C">
              <w:t>N/A</w:t>
            </w:r>
          </w:p>
        </w:tc>
      </w:tr>
      <w:tr w:rsidR="009636A3" w:rsidRPr="00F9519C" w14:paraId="5FE90449" w14:textId="77777777" w:rsidTr="00D642C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2" w:author="ZTE-Ma Zhifeng" w:date="2025-02-05T16: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03" w:author="ZTE-Ma Zhifeng" w:date="2025-02-05T16:5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304" w:author="ZTE-Ma Zhifeng" w:date="2025-02-05T16:58:00Z">
              <w:tcPr>
                <w:tcW w:w="2007" w:type="dxa"/>
                <w:tcBorders>
                  <w:top w:val="nil"/>
                  <w:left w:val="single" w:sz="4" w:space="0" w:color="auto"/>
                  <w:bottom w:val="single" w:sz="4" w:space="0" w:color="auto"/>
                  <w:right w:val="single" w:sz="4" w:space="0" w:color="auto"/>
                </w:tcBorders>
                <w:shd w:val="clear" w:color="auto" w:fill="auto"/>
              </w:tcPr>
            </w:tcPrChange>
          </w:tcPr>
          <w:p w14:paraId="5EFCD940"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Change w:id="2305" w:author="ZTE-Ma Zhifeng" w:date="2025-02-05T16:58:00Z">
              <w:tcPr>
                <w:tcW w:w="923" w:type="dxa"/>
                <w:tcBorders>
                  <w:top w:val="single" w:sz="4" w:space="0" w:color="auto"/>
                  <w:left w:val="single" w:sz="4" w:space="0" w:color="auto"/>
                  <w:bottom w:val="single" w:sz="4" w:space="0" w:color="auto"/>
                  <w:right w:val="single" w:sz="4" w:space="0" w:color="auto"/>
                </w:tcBorders>
              </w:tcPr>
            </w:tcPrChange>
          </w:tcPr>
          <w:p w14:paraId="25275DFE" w14:textId="77777777" w:rsidR="009636A3" w:rsidRPr="00F9519C" w:rsidRDefault="009636A3" w:rsidP="009636A3">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Change w:id="2306" w:author="ZTE-Ma Zhifeng" w:date="2025-02-05T16:58:00Z">
              <w:tcPr>
                <w:tcW w:w="975" w:type="dxa"/>
                <w:tcBorders>
                  <w:top w:val="single" w:sz="4" w:space="0" w:color="auto"/>
                  <w:left w:val="single" w:sz="4" w:space="0" w:color="auto"/>
                  <w:bottom w:val="single" w:sz="4" w:space="0" w:color="auto"/>
                  <w:right w:val="single" w:sz="4" w:space="0" w:color="auto"/>
                </w:tcBorders>
              </w:tcPr>
            </w:tcPrChange>
          </w:tcPr>
          <w:p w14:paraId="724DA8C5" w14:textId="77777777" w:rsidR="009636A3" w:rsidRPr="00F9519C" w:rsidRDefault="009636A3" w:rsidP="009636A3">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Change w:id="2307" w:author="ZTE-Ma Zhifeng" w:date="2025-02-05T16:58:00Z">
              <w:tcPr>
                <w:tcW w:w="1012" w:type="dxa"/>
                <w:tcBorders>
                  <w:top w:val="single" w:sz="4" w:space="0" w:color="auto"/>
                  <w:left w:val="single" w:sz="4" w:space="0" w:color="auto"/>
                  <w:bottom w:val="single" w:sz="4" w:space="0" w:color="auto"/>
                  <w:right w:val="single" w:sz="4" w:space="0" w:color="auto"/>
                </w:tcBorders>
              </w:tcPr>
            </w:tcPrChange>
          </w:tcPr>
          <w:p w14:paraId="2850830E" w14:textId="77777777" w:rsidR="009636A3" w:rsidRPr="00F9519C" w:rsidRDefault="009636A3" w:rsidP="009636A3">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Change w:id="2308" w:author="ZTE-Ma Zhifeng" w:date="2025-02-05T16:58:00Z">
              <w:tcPr>
                <w:tcW w:w="1379" w:type="dxa"/>
                <w:tcBorders>
                  <w:top w:val="single" w:sz="4" w:space="0" w:color="auto"/>
                  <w:left w:val="single" w:sz="4" w:space="0" w:color="auto"/>
                  <w:bottom w:val="single" w:sz="4" w:space="0" w:color="auto"/>
                  <w:right w:val="single" w:sz="4" w:space="0" w:color="auto"/>
                </w:tcBorders>
              </w:tcPr>
            </w:tcPrChange>
          </w:tcPr>
          <w:p w14:paraId="33C082BC" w14:textId="77777777" w:rsidR="009636A3" w:rsidRPr="00F9519C" w:rsidRDefault="009636A3" w:rsidP="009636A3">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Change w:id="2309" w:author="ZTE-Ma Zhifeng" w:date="2025-02-05T16:58:00Z">
              <w:tcPr>
                <w:tcW w:w="881" w:type="dxa"/>
                <w:tcBorders>
                  <w:top w:val="single" w:sz="4" w:space="0" w:color="auto"/>
                  <w:left w:val="single" w:sz="4" w:space="0" w:color="auto"/>
                  <w:bottom w:val="single" w:sz="4" w:space="0" w:color="auto"/>
                  <w:right w:val="single" w:sz="4" w:space="0" w:color="auto"/>
                </w:tcBorders>
              </w:tcPr>
            </w:tcPrChange>
          </w:tcPr>
          <w:p w14:paraId="7B64272E" w14:textId="77777777" w:rsidR="009636A3" w:rsidRPr="00F9519C" w:rsidRDefault="009636A3" w:rsidP="009636A3">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Change w:id="2310" w:author="ZTE-Ma Zhifeng" w:date="2025-02-05T16:58:00Z">
              <w:tcPr>
                <w:tcW w:w="797" w:type="dxa"/>
                <w:tcBorders>
                  <w:top w:val="single" w:sz="4" w:space="0" w:color="auto"/>
                  <w:left w:val="single" w:sz="4" w:space="0" w:color="auto"/>
                  <w:bottom w:val="single" w:sz="4" w:space="0" w:color="auto"/>
                  <w:right w:val="single" w:sz="4" w:space="0" w:color="auto"/>
                </w:tcBorders>
              </w:tcPr>
            </w:tcPrChange>
          </w:tcPr>
          <w:p w14:paraId="4C401B74" w14:textId="77777777" w:rsidR="009636A3" w:rsidRPr="00F9519C" w:rsidRDefault="009636A3" w:rsidP="009636A3">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Change w:id="2311" w:author="ZTE-Ma Zhifeng" w:date="2025-02-05T16:58:00Z">
              <w:tcPr>
                <w:tcW w:w="828" w:type="dxa"/>
                <w:tcBorders>
                  <w:top w:val="single" w:sz="4" w:space="0" w:color="auto"/>
                  <w:left w:val="single" w:sz="4" w:space="0" w:color="auto"/>
                  <w:bottom w:val="single" w:sz="4" w:space="0" w:color="auto"/>
                  <w:right w:val="single" w:sz="4" w:space="0" w:color="auto"/>
                </w:tcBorders>
              </w:tcPr>
            </w:tcPrChange>
          </w:tcPr>
          <w:p w14:paraId="526A01D6" w14:textId="77777777" w:rsidR="009636A3" w:rsidRPr="00F9519C" w:rsidRDefault="009636A3" w:rsidP="009636A3">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Change w:id="2312" w:author="ZTE-Ma Zhifeng" w:date="2025-02-05T16:58:00Z">
              <w:tcPr>
                <w:tcW w:w="1057" w:type="dxa"/>
                <w:tcBorders>
                  <w:top w:val="single" w:sz="4" w:space="0" w:color="auto"/>
                  <w:left w:val="single" w:sz="4" w:space="0" w:color="auto"/>
                  <w:bottom w:val="single" w:sz="4" w:space="0" w:color="auto"/>
                  <w:right w:val="single" w:sz="4" w:space="0" w:color="auto"/>
                </w:tcBorders>
              </w:tcPr>
            </w:tcPrChange>
          </w:tcPr>
          <w:p w14:paraId="47D560A2" w14:textId="77777777" w:rsidR="009636A3" w:rsidRPr="00F9519C" w:rsidRDefault="009636A3" w:rsidP="009636A3">
            <w:pPr>
              <w:pStyle w:val="TAC"/>
              <w:keepNext w:val="0"/>
              <w:keepLines w:val="0"/>
              <w:rPr>
                <w:lang w:eastAsia="ja-JP"/>
              </w:rPr>
            </w:pPr>
            <w:r w:rsidRPr="006E069C">
              <w:t>IMD5</w:t>
            </w:r>
          </w:p>
        </w:tc>
      </w:tr>
      <w:tr w:rsidR="009636A3" w:rsidRPr="00F9519C" w14:paraId="35D6F578" w14:textId="77777777" w:rsidTr="00D642C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3" w:author="ZTE-Ma Zhifeng" w:date="2025-02-05T16: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14" w:author="ZTE-Ma Zhifeng" w:date="2025-02-05T16:5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315" w:author="ZTE-Ma Zhifeng" w:date="2025-02-05T16:58: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95651C5" w14:textId="77777777" w:rsidR="009636A3" w:rsidRPr="00F9519C" w:rsidRDefault="009636A3" w:rsidP="009636A3">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Change w:id="2316" w:author="ZTE-Ma Zhifeng" w:date="2025-02-05T16:58:00Z">
              <w:tcPr>
                <w:tcW w:w="923" w:type="dxa"/>
                <w:tcBorders>
                  <w:top w:val="single" w:sz="4" w:space="0" w:color="auto"/>
                  <w:left w:val="single" w:sz="4" w:space="0" w:color="auto"/>
                  <w:bottom w:val="nil"/>
                  <w:right w:val="single" w:sz="4" w:space="0" w:color="auto"/>
                </w:tcBorders>
                <w:vAlign w:val="center"/>
              </w:tcPr>
            </w:tcPrChange>
          </w:tcPr>
          <w:p w14:paraId="4F8B9F99" w14:textId="77777777" w:rsidR="009636A3" w:rsidRPr="00F9519C" w:rsidRDefault="009636A3" w:rsidP="009636A3">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Change w:id="2317" w:author="ZTE-Ma Zhifeng" w:date="2025-02-05T16:58:00Z">
              <w:tcPr>
                <w:tcW w:w="975" w:type="dxa"/>
                <w:tcBorders>
                  <w:top w:val="single" w:sz="4" w:space="0" w:color="auto"/>
                  <w:left w:val="single" w:sz="4" w:space="0" w:color="auto"/>
                  <w:bottom w:val="nil"/>
                  <w:right w:val="single" w:sz="4" w:space="0" w:color="auto"/>
                </w:tcBorders>
                <w:vAlign w:val="center"/>
              </w:tcPr>
            </w:tcPrChange>
          </w:tcPr>
          <w:p w14:paraId="3A7690CA" w14:textId="77777777" w:rsidR="009636A3" w:rsidRPr="00F9519C" w:rsidRDefault="009636A3" w:rsidP="009636A3">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Change w:id="2318" w:author="ZTE-Ma Zhifeng" w:date="2025-02-05T16:58:00Z">
              <w:tcPr>
                <w:tcW w:w="1012" w:type="dxa"/>
                <w:tcBorders>
                  <w:top w:val="single" w:sz="4" w:space="0" w:color="auto"/>
                  <w:left w:val="single" w:sz="4" w:space="0" w:color="auto"/>
                  <w:bottom w:val="nil"/>
                  <w:right w:val="single" w:sz="4" w:space="0" w:color="auto"/>
                </w:tcBorders>
                <w:vAlign w:val="center"/>
              </w:tcPr>
            </w:tcPrChange>
          </w:tcPr>
          <w:p w14:paraId="719D77E9" w14:textId="77777777" w:rsidR="009636A3" w:rsidRPr="00F9519C" w:rsidRDefault="009636A3" w:rsidP="009636A3">
            <w:pPr>
              <w:pStyle w:val="TAC"/>
              <w:keepNext w:val="0"/>
              <w:keepLines w:val="0"/>
              <w:rPr>
                <w:lang w:eastAsia="ko-KR"/>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Change w:id="2319" w:author="ZTE-Ma Zhifeng" w:date="2025-02-05T16:58:00Z">
              <w:tcPr>
                <w:tcW w:w="1379" w:type="dxa"/>
                <w:tcBorders>
                  <w:top w:val="single" w:sz="4" w:space="0" w:color="auto"/>
                  <w:left w:val="single" w:sz="4" w:space="0" w:color="auto"/>
                  <w:bottom w:val="nil"/>
                  <w:right w:val="single" w:sz="4" w:space="0" w:color="auto"/>
                </w:tcBorders>
                <w:vAlign w:val="center"/>
              </w:tcPr>
            </w:tcPrChange>
          </w:tcPr>
          <w:p w14:paraId="410E2061" w14:textId="77777777" w:rsidR="009636A3" w:rsidRPr="00F9519C" w:rsidRDefault="009636A3" w:rsidP="009636A3">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Change w:id="2320" w:author="ZTE-Ma Zhifeng" w:date="2025-02-05T16:58:00Z">
              <w:tcPr>
                <w:tcW w:w="881" w:type="dxa"/>
                <w:tcBorders>
                  <w:top w:val="single" w:sz="4" w:space="0" w:color="auto"/>
                  <w:left w:val="single" w:sz="4" w:space="0" w:color="auto"/>
                  <w:bottom w:val="nil"/>
                  <w:right w:val="single" w:sz="4" w:space="0" w:color="auto"/>
                </w:tcBorders>
                <w:vAlign w:val="center"/>
              </w:tcPr>
            </w:tcPrChange>
          </w:tcPr>
          <w:p w14:paraId="55FCF118" w14:textId="77777777" w:rsidR="009636A3" w:rsidRPr="00F9519C" w:rsidRDefault="009636A3" w:rsidP="009636A3">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Change w:id="2321" w:author="ZTE-Ma Zhifeng" w:date="2025-02-05T16:58:00Z">
              <w:tcPr>
                <w:tcW w:w="797" w:type="dxa"/>
                <w:tcBorders>
                  <w:top w:val="single" w:sz="4" w:space="0" w:color="auto"/>
                  <w:left w:val="single" w:sz="4" w:space="0" w:color="auto"/>
                  <w:bottom w:val="nil"/>
                  <w:right w:val="single" w:sz="4" w:space="0" w:color="auto"/>
                </w:tcBorders>
                <w:vAlign w:val="center"/>
              </w:tcPr>
            </w:tcPrChange>
          </w:tcPr>
          <w:p w14:paraId="63BA06F9" w14:textId="77777777" w:rsidR="009636A3" w:rsidRPr="00F9519C" w:rsidRDefault="009636A3" w:rsidP="009636A3">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Change w:id="2322" w:author="ZTE-Ma Zhifeng" w:date="2025-02-05T16:58:00Z">
              <w:tcPr>
                <w:tcW w:w="828" w:type="dxa"/>
                <w:tcBorders>
                  <w:top w:val="single" w:sz="4" w:space="0" w:color="auto"/>
                  <w:left w:val="single" w:sz="4" w:space="0" w:color="auto"/>
                  <w:bottom w:val="nil"/>
                  <w:right w:val="single" w:sz="4" w:space="0" w:color="auto"/>
                </w:tcBorders>
                <w:vAlign w:val="center"/>
              </w:tcPr>
            </w:tcPrChange>
          </w:tcPr>
          <w:p w14:paraId="72AA75D1" w14:textId="77777777" w:rsidR="009636A3" w:rsidRPr="00F9519C" w:rsidRDefault="009636A3" w:rsidP="009636A3">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Change w:id="2323" w:author="ZTE-Ma Zhifeng" w:date="2025-02-05T16:58:00Z">
              <w:tcPr>
                <w:tcW w:w="1057" w:type="dxa"/>
                <w:tcBorders>
                  <w:top w:val="single" w:sz="4" w:space="0" w:color="auto"/>
                  <w:left w:val="single" w:sz="4" w:space="0" w:color="auto"/>
                  <w:bottom w:val="nil"/>
                  <w:right w:val="single" w:sz="4" w:space="0" w:color="auto"/>
                </w:tcBorders>
                <w:vAlign w:val="center"/>
              </w:tcPr>
            </w:tcPrChange>
          </w:tcPr>
          <w:p w14:paraId="1076BA54" w14:textId="77777777" w:rsidR="009636A3" w:rsidRPr="00F9519C" w:rsidRDefault="009636A3" w:rsidP="009636A3">
            <w:pPr>
              <w:pStyle w:val="TAC"/>
              <w:keepNext w:val="0"/>
              <w:keepLines w:val="0"/>
            </w:pPr>
            <w:r w:rsidRPr="00F9519C">
              <w:t>N/A</w:t>
            </w:r>
          </w:p>
        </w:tc>
      </w:tr>
      <w:tr w:rsidR="009636A3" w:rsidRPr="00F9519C" w14:paraId="259AB5FA" w14:textId="77777777" w:rsidTr="00D642C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4" w:author="ZTE-Ma Zhifeng" w:date="2025-02-05T16: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5" w:author="ZTE-Ma Zhifeng" w:date="2025-02-05T16:5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26" w:author="ZTE-Ma Zhifeng" w:date="2025-02-05T16:58:00Z">
              <w:tcPr>
                <w:tcW w:w="2007" w:type="dxa"/>
                <w:tcBorders>
                  <w:top w:val="nil"/>
                  <w:left w:val="single" w:sz="4" w:space="0" w:color="auto"/>
                  <w:bottom w:val="nil"/>
                  <w:right w:val="single" w:sz="4" w:space="0" w:color="auto"/>
                </w:tcBorders>
                <w:shd w:val="clear" w:color="auto" w:fill="auto"/>
                <w:vAlign w:val="center"/>
              </w:tcPr>
            </w:tcPrChange>
          </w:tcPr>
          <w:p w14:paraId="1293C4FA" w14:textId="77777777" w:rsidR="009636A3" w:rsidRPr="00F9519C" w:rsidRDefault="009636A3" w:rsidP="009636A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2327" w:author="ZTE-Ma Zhifeng" w:date="2025-02-05T16:58:00Z">
              <w:tcPr>
                <w:tcW w:w="923" w:type="dxa"/>
                <w:tcBorders>
                  <w:top w:val="nil"/>
                  <w:left w:val="single" w:sz="4" w:space="0" w:color="auto"/>
                  <w:bottom w:val="single" w:sz="4" w:space="0" w:color="auto"/>
                  <w:right w:val="single" w:sz="4" w:space="0" w:color="auto"/>
                </w:tcBorders>
                <w:vAlign w:val="center"/>
              </w:tcPr>
            </w:tcPrChange>
          </w:tcPr>
          <w:p w14:paraId="49F87021" w14:textId="77777777" w:rsidR="009636A3" w:rsidRPr="00F9519C" w:rsidRDefault="009636A3" w:rsidP="009636A3">
            <w:pPr>
              <w:pStyle w:val="TAC"/>
              <w:keepNext w:val="0"/>
              <w:keepLines w:val="0"/>
              <w:rPr>
                <w:lang w:eastAsia="ko-KR"/>
              </w:rPr>
            </w:pPr>
          </w:p>
        </w:tc>
        <w:tc>
          <w:tcPr>
            <w:tcW w:w="975" w:type="dxa"/>
            <w:tcBorders>
              <w:top w:val="single" w:sz="4" w:space="0" w:color="auto"/>
              <w:left w:val="single" w:sz="4" w:space="0" w:color="auto"/>
              <w:bottom w:val="single" w:sz="4" w:space="0" w:color="auto"/>
              <w:right w:val="single" w:sz="4" w:space="0" w:color="auto"/>
            </w:tcBorders>
            <w:vAlign w:val="center"/>
            <w:tcPrChange w:id="2328" w:author="ZTE-Ma Zhifeng" w:date="2025-02-05T16:58:00Z">
              <w:tcPr>
                <w:tcW w:w="975" w:type="dxa"/>
                <w:tcBorders>
                  <w:top w:val="nil"/>
                  <w:left w:val="single" w:sz="4" w:space="0" w:color="auto"/>
                  <w:bottom w:val="single" w:sz="4" w:space="0" w:color="auto"/>
                  <w:right w:val="single" w:sz="4" w:space="0" w:color="auto"/>
                </w:tcBorders>
                <w:vAlign w:val="center"/>
              </w:tcPr>
            </w:tcPrChange>
          </w:tcPr>
          <w:p w14:paraId="5AF27C80" w14:textId="77777777" w:rsidR="009636A3" w:rsidRPr="00F9519C" w:rsidRDefault="009636A3" w:rsidP="009636A3">
            <w:pPr>
              <w:pStyle w:val="TAC"/>
              <w:keepNext w:val="0"/>
              <w:keepLines w:val="0"/>
            </w:pPr>
            <w:r w:rsidRPr="00F9519C">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Change w:id="2329" w:author="ZTE-Ma Zhifeng" w:date="2025-02-05T16:58:00Z">
              <w:tcPr>
                <w:tcW w:w="1012" w:type="dxa"/>
                <w:tcBorders>
                  <w:top w:val="nil"/>
                  <w:left w:val="single" w:sz="4" w:space="0" w:color="auto"/>
                  <w:bottom w:val="single" w:sz="4" w:space="0" w:color="auto"/>
                  <w:right w:val="single" w:sz="4" w:space="0" w:color="auto"/>
                </w:tcBorders>
                <w:vAlign w:val="center"/>
              </w:tcPr>
            </w:tcPrChange>
          </w:tcPr>
          <w:p w14:paraId="239F2487" w14:textId="77777777" w:rsidR="009636A3" w:rsidRPr="00F9519C" w:rsidRDefault="009636A3" w:rsidP="009636A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Change w:id="2330" w:author="ZTE-Ma Zhifeng" w:date="2025-02-05T16:58:00Z">
              <w:tcPr>
                <w:tcW w:w="1379" w:type="dxa"/>
                <w:tcBorders>
                  <w:top w:val="nil"/>
                  <w:left w:val="single" w:sz="4" w:space="0" w:color="auto"/>
                  <w:bottom w:val="single" w:sz="4" w:space="0" w:color="auto"/>
                  <w:right w:val="single" w:sz="4" w:space="0" w:color="auto"/>
                </w:tcBorders>
                <w:vAlign w:val="center"/>
              </w:tcPr>
            </w:tcPrChange>
          </w:tcPr>
          <w:p w14:paraId="2B490358" w14:textId="77777777" w:rsidR="009636A3" w:rsidRPr="00F9519C" w:rsidRDefault="009636A3" w:rsidP="009636A3">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Change w:id="2331" w:author="ZTE-Ma Zhifeng" w:date="2025-02-05T16:58:00Z">
              <w:tcPr>
                <w:tcW w:w="881" w:type="dxa"/>
                <w:tcBorders>
                  <w:top w:val="nil"/>
                  <w:left w:val="single" w:sz="4" w:space="0" w:color="auto"/>
                  <w:bottom w:val="single" w:sz="4" w:space="0" w:color="auto"/>
                  <w:right w:val="single" w:sz="4" w:space="0" w:color="auto"/>
                </w:tcBorders>
                <w:vAlign w:val="center"/>
              </w:tcPr>
            </w:tcPrChange>
          </w:tcPr>
          <w:p w14:paraId="2B121891" w14:textId="77777777" w:rsidR="009636A3" w:rsidRPr="00F9519C" w:rsidRDefault="009636A3" w:rsidP="009636A3">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Change w:id="2332" w:author="ZTE-Ma Zhifeng" w:date="2025-02-05T16:58:00Z">
              <w:tcPr>
                <w:tcW w:w="797" w:type="dxa"/>
                <w:tcBorders>
                  <w:top w:val="nil"/>
                  <w:left w:val="single" w:sz="4" w:space="0" w:color="auto"/>
                  <w:bottom w:val="single" w:sz="4" w:space="0" w:color="auto"/>
                  <w:right w:val="single" w:sz="4" w:space="0" w:color="auto"/>
                </w:tcBorders>
                <w:vAlign w:val="center"/>
              </w:tcPr>
            </w:tcPrChange>
          </w:tcPr>
          <w:p w14:paraId="70454518" w14:textId="77777777" w:rsidR="009636A3" w:rsidRPr="00F9519C" w:rsidRDefault="009636A3" w:rsidP="009636A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Change w:id="2333" w:author="ZTE-Ma Zhifeng" w:date="2025-02-05T16:58:00Z">
              <w:tcPr>
                <w:tcW w:w="828" w:type="dxa"/>
                <w:tcBorders>
                  <w:top w:val="nil"/>
                  <w:left w:val="single" w:sz="4" w:space="0" w:color="auto"/>
                  <w:bottom w:val="single" w:sz="4" w:space="0" w:color="auto"/>
                  <w:right w:val="single" w:sz="4" w:space="0" w:color="auto"/>
                </w:tcBorders>
                <w:vAlign w:val="center"/>
              </w:tcPr>
            </w:tcPrChange>
          </w:tcPr>
          <w:p w14:paraId="2C78A26E" w14:textId="77777777" w:rsidR="009636A3" w:rsidRPr="00F9519C" w:rsidRDefault="009636A3" w:rsidP="009636A3">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Change w:id="2334" w:author="ZTE-Ma Zhifeng" w:date="2025-02-05T16:58:00Z">
              <w:tcPr>
                <w:tcW w:w="1057" w:type="dxa"/>
                <w:tcBorders>
                  <w:top w:val="nil"/>
                  <w:left w:val="single" w:sz="4" w:space="0" w:color="auto"/>
                  <w:bottom w:val="single" w:sz="4" w:space="0" w:color="auto"/>
                  <w:right w:val="single" w:sz="4" w:space="0" w:color="auto"/>
                </w:tcBorders>
                <w:vAlign w:val="center"/>
              </w:tcPr>
            </w:tcPrChange>
          </w:tcPr>
          <w:p w14:paraId="2AFC216A" w14:textId="77777777" w:rsidR="009636A3" w:rsidRPr="00F9519C" w:rsidRDefault="009636A3" w:rsidP="009636A3">
            <w:pPr>
              <w:pStyle w:val="TAC"/>
              <w:keepNext w:val="0"/>
              <w:keepLines w:val="0"/>
            </w:pPr>
          </w:p>
        </w:tc>
      </w:tr>
      <w:tr w:rsidR="009636A3" w:rsidRPr="00F9519C" w14:paraId="6EDA2610"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4402D3"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2D2BAC" w14:textId="77777777" w:rsidR="009636A3" w:rsidRPr="00F9519C" w:rsidRDefault="009636A3" w:rsidP="009636A3">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4EF14937" w14:textId="77777777" w:rsidR="009636A3" w:rsidRPr="00F9519C" w:rsidRDefault="009636A3" w:rsidP="009636A3">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99293C1" w14:textId="77777777" w:rsidR="009636A3" w:rsidRPr="00F9519C" w:rsidRDefault="009636A3" w:rsidP="009636A3">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273B259C" w14:textId="77777777" w:rsidR="009636A3" w:rsidRPr="00F9519C" w:rsidRDefault="009636A3" w:rsidP="009636A3">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231EAAFD" w14:textId="77777777" w:rsidR="009636A3" w:rsidRPr="00F9519C" w:rsidRDefault="009636A3" w:rsidP="009636A3">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6A92732A" w14:textId="77777777" w:rsidR="009636A3" w:rsidRPr="00F9519C" w:rsidRDefault="009636A3" w:rsidP="009636A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59087F" w14:textId="77777777" w:rsidR="009636A3" w:rsidRPr="00F9519C" w:rsidRDefault="009636A3" w:rsidP="009636A3">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A7BBBD" w14:textId="77777777" w:rsidR="009636A3" w:rsidRPr="00F9519C" w:rsidRDefault="009636A3" w:rsidP="009636A3">
            <w:pPr>
              <w:pStyle w:val="TAC"/>
              <w:keepNext w:val="0"/>
              <w:keepLines w:val="0"/>
            </w:pPr>
            <w:r w:rsidRPr="00F9519C">
              <w:t>IMD4</w:t>
            </w:r>
            <w:r w:rsidRPr="00F9519C">
              <w:rPr>
                <w:vertAlign w:val="superscript"/>
                <w:lang w:eastAsia="zh-CN"/>
              </w:rPr>
              <w:t>4</w:t>
            </w:r>
          </w:p>
        </w:tc>
      </w:tr>
      <w:tr w:rsidR="009636A3" w:rsidRPr="00F9519C" w14:paraId="5FD7FE00" w14:textId="77777777" w:rsidTr="00B2188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31CF0" w14:textId="77777777" w:rsidR="009636A3" w:rsidRPr="00F9519C" w:rsidRDefault="009636A3" w:rsidP="009636A3">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6A9F709" w14:textId="77777777" w:rsidR="009636A3" w:rsidRPr="00F9519C" w:rsidRDefault="009636A3" w:rsidP="009636A3">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176D18F" w14:textId="77777777" w:rsidR="009636A3" w:rsidRPr="00F9519C" w:rsidRDefault="009636A3" w:rsidP="009636A3">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26524B1E" w14:textId="77777777" w:rsidR="009636A3" w:rsidRPr="00F9519C" w:rsidRDefault="009636A3" w:rsidP="009636A3">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E189484" w14:textId="77777777" w:rsidR="009636A3" w:rsidRPr="00F9519C" w:rsidRDefault="009636A3" w:rsidP="009636A3">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00664E4" w14:textId="77777777" w:rsidR="009636A3" w:rsidRPr="00F9519C" w:rsidRDefault="009636A3" w:rsidP="009636A3">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0596FF9" w14:textId="77777777" w:rsidR="009636A3" w:rsidRPr="00F9519C" w:rsidRDefault="009636A3" w:rsidP="009636A3">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296193" w14:textId="77777777" w:rsidR="009636A3" w:rsidRPr="00F9519C" w:rsidRDefault="009636A3" w:rsidP="009636A3">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910E22" w14:textId="77777777" w:rsidR="009636A3" w:rsidRPr="00F9519C" w:rsidRDefault="009636A3" w:rsidP="009636A3">
            <w:pPr>
              <w:pStyle w:val="TAC"/>
              <w:keepNext w:val="0"/>
              <w:keepLines w:val="0"/>
              <w:rPr>
                <w:rFonts w:cs="Arial"/>
                <w:szCs w:val="18"/>
                <w:lang w:eastAsia="zh-CN"/>
              </w:rPr>
            </w:pPr>
            <w:r w:rsidRPr="00F9519C">
              <w:rPr>
                <w:rFonts w:cs="Arial"/>
                <w:szCs w:val="18"/>
              </w:rPr>
              <w:t>N/A</w:t>
            </w:r>
          </w:p>
        </w:tc>
      </w:tr>
      <w:tr w:rsidR="009636A3" w:rsidRPr="00F9519C" w14:paraId="7B16190A" w14:textId="77777777" w:rsidTr="00B218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38230F" w14:textId="77777777" w:rsidR="009636A3" w:rsidRPr="00F9519C" w:rsidRDefault="009636A3" w:rsidP="009636A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A5E738" w14:textId="77777777" w:rsidR="009636A3" w:rsidRPr="00F9519C" w:rsidRDefault="009636A3" w:rsidP="009636A3">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7A4110E" w14:textId="77777777" w:rsidR="009636A3" w:rsidRPr="00F9519C" w:rsidRDefault="009636A3" w:rsidP="009636A3">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C2F2B63" w14:textId="77777777" w:rsidR="009636A3" w:rsidRPr="00F9519C" w:rsidRDefault="009636A3" w:rsidP="009636A3">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8A064FC" w14:textId="77777777" w:rsidR="009636A3" w:rsidRPr="00F9519C" w:rsidRDefault="009636A3" w:rsidP="009636A3">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C4EE04D" w14:textId="77777777" w:rsidR="009636A3" w:rsidRPr="00F9519C" w:rsidRDefault="009636A3" w:rsidP="009636A3">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8FFD21F" w14:textId="77777777" w:rsidR="009636A3" w:rsidRPr="00F9519C" w:rsidRDefault="009636A3" w:rsidP="009636A3">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92CDBB0" w14:textId="77777777" w:rsidR="009636A3" w:rsidRPr="00F9519C" w:rsidRDefault="009636A3" w:rsidP="009636A3">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49C1F" w14:textId="77777777" w:rsidR="009636A3" w:rsidRPr="00F9519C" w:rsidRDefault="009636A3" w:rsidP="009636A3">
            <w:pPr>
              <w:pStyle w:val="TAC"/>
              <w:keepNext w:val="0"/>
              <w:keepLines w:val="0"/>
              <w:rPr>
                <w:rFonts w:cs="Arial"/>
                <w:szCs w:val="18"/>
              </w:rPr>
            </w:pPr>
            <w:r w:rsidRPr="00F9519C">
              <w:rPr>
                <w:rFonts w:cs="Arial"/>
                <w:szCs w:val="18"/>
                <w:lang w:eastAsia="zh-CN"/>
              </w:rPr>
              <w:t>IMD5</w:t>
            </w:r>
          </w:p>
        </w:tc>
      </w:tr>
      <w:tr w:rsidR="009636A3" w:rsidRPr="00F9519C" w14:paraId="6812743B" w14:textId="77777777" w:rsidTr="00B21885">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9CB954A" w14:textId="77777777" w:rsidR="009636A3" w:rsidRPr="00F9519C" w:rsidRDefault="009636A3" w:rsidP="009636A3">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322AE6B7" w14:textId="77777777" w:rsidR="009636A3" w:rsidRPr="00F9519C" w:rsidRDefault="009636A3" w:rsidP="009636A3">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32E1C21D" w14:textId="77777777" w:rsidR="009636A3" w:rsidRPr="00F9519C" w:rsidRDefault="009636A3" w:rsidP="009636A3">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19E09EE4" w14:textId="77777777" w:rsidR="009636A3" w:rsidRPr="00F9519C" w:rsidRDefault="009636A3" w:rsidP="009636A3">
            <w:pPr>
              <w:pStyle w:val="TAN"/>
              <w:keepNext w:val="0"/>
              <w:keepLines w:val="0"/>
            </w:pPr>
            <w:r w:rsidRPr="00F9519C">
              <w:t>NOTE 4:</w:t>
            </w:r>
            <w:r w:rsidRPr="00F9519C">
              <w:tab/>
              <w:t>This band is subject to IMD5 also which MSD is not specified</w:t>
            </w:r>
            <w:r w:rsidRPr="00F9519C">
              <w:rPr>
                <w:lang w:eastAsia="ja-JP"/>
              </w:rPr>
              <w:t>.</w:t>
            </w:r>
          </w:p>
          <w:p w14:paraId="593C47D3" w14:textId="77777777" w:rsidR="009636A3" w:rsidRPr="00F9519C" w:rsidRDefault="009636A3" w:rsidP="009636A3">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789C4FED" w14:textId="77777777" w:rsidR="009636A3" w:rsidRPr="00F9519C" w:rsidRDefault="009636A3" w:rsidP="009636A3">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宋体" w:hint="eastAsia"/>
                <w:lang w:eastAsia="zh-CN"/>
              </w:rPr>
              <w:t>.</w:t>
            </w:r>
          </w:p>
          <w:p w14:paraId="1FB334FB" w14:textId="77777777" w:rsidR="009636A3" w:rsidRPr="00F9519C" w:rsidRDefault="009636A3" w:rsidP="009636A3">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39043AA8" w14:textId="77777777" w:rsidR="009636A3" w:rsidRPr="00F9519C" w:rsidRDefault="009636A3" w:rsidP="009636A3">
            <w:pPr>
              <w:pStyle w:val="TAN"/>
              <w:keepNext w:val="0"/>
              <w:keepLines w:val="0"/>
              <w:rPr>
                <w:lang w:eastAsia="zh-CN"/>
              </w:rPr>
            </w:pPr>
            <w:r w:rsidRPr="00F9519C">
              <w:lastRenderedPageBreak/>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24AFEB8" w14:textId="77777777" w:rsidR="009636A3" w:rsidRPr="00F9519C" w:rsidRDefault="009636A3" w:rsidP="009636A3">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21AC1D2" w14:textId="77777777" w:rsidR="009636A3" w:rsidRPr="00F9519C" w:rsidRDefault="009636A3" w:rsidP="009636A3">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178A5B33" w14:textId="77777777" w:rsidR="009636A3" w:rsidRPr="00F9519C" w:rsidRDefault="009636A3" w:rsidP="009636A3">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31D97910" w14:textId="77777777" w:rsidR="009636A3" w:rsidRPr="00F9519C" w:rsidRDefault="009636A3" w:rsidP="009636A3">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7F0623DD" w14:textId="77777777" w:rsidR="009636A3" w:rsidRPr="00F9519C" w:rsidRDefault="009636A3" w:rsidP="009636A3">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99AD94F" w14:textId="77777777" w:rsidR="009636A3" w:rsidRPr="00F9519C" w:rsidRDefault="009636A3" w:rsidP="009636A3">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348F87A3" w14:textId="77777777" w:rsidR="009636A3" w:rsidRPr="00F9519C" w:rsidRDefault="009636A3" w:rsidP="009636A3">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01534D30" w14:textId="77777777" w:rsidR="009636A3" w:rsidRPr="00F9519C" w:rsidRDefault="009636A3" w:rsidP="009636A3">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73C4DD29" w14:textId="77777777" w:rsidR="009636A3" w:rsidRPr="00F9519C" w:rsidRDefault="009636A3" w:rsidP="009636A3">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2656CF9" w14:textId="77777777" w:rsidR="009636A3" w:rsidRPr="00F9519C" w:rsidRDefault="009636A3" w:rsidP="009636A3">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2701EB3A" w14:textId="77777777" w:rsidR="00C8593D" w:rsidRPr="00F9519C" w:rsidRDefault="00C8593D" w:rsidP="00C8593D">
      <w:pPr>
        <w:rPr>
          <w:lang w:eastAsia="zh-CN"/>
        </w:rPr>
      </w:pPr>
    </w:p>
    <w:p w14:paraId="1785431D" w14:textId="77777777" w:rsidR="009E3A6A" w:rsidRPr="00C8593D"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6F031" w14:textId="77777777" w:rsidR="006F2086" w:rsidRDefault="006F2086">
      <w:r>
        <w:separator/>
      </w:r>
    </w:p>
  </w:endnote>
  <w:endnote w:type="continuationSeparator" w:id="0">
    <w:p w14:paraId="7D37348F" w14:textId="77777777" w:rsidR="006F2086" w:rsidRDefault="006F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98A89" w14:textId="77777777" w:rsidR="006F2086" w:rsidRDefault="006F2086">
      <w:r>
        <w:separator/>
      </w:r>
    </w:p>
  </w:footnote>
  <w:footnote w:type="continuationSeparator" w:id="0">
    <w:p w14:paraId="79F2735B" w14:textId="77777777" w:rsidR="006F2086" w:rsidRDefault="006F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21885" w:rsidRDefault="00B218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1885" w:rsidRDefault="00B2188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1885" w:rsidRDefault="00B2188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1885" w:rsidRDefault="00B218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2"/>
  </w:num>
  <w:num w:numId="4">
    <w:abstractNumId w:val="28"/>
  </w:num>
  <w:num w:numId="5">
    <w:abstractNumId w:val="19"/>
  </w:num>
  <w:num w:numId="6">
    <w:abstractNumId w:val="36"/>
  </w:num>
  <w:num w:numId="7">
    <w:abstractNumId w:val="38"/>
  </w:num>
  <w:num w:numId="8">
    <w:abstractNumId w:val="40"/>
  </w:num>
  <w:num w:numId="9">
    <w:abstractNumId w:val="17"/>
  </w:num>
  <w:num w:numId="10">
    <w:abstractNumId w:val="13"/>
  </w:num>
  <w:num w:numId="11">
    <w:abstractNumId w:val="21"/>
  </w:num>
  <w:num w:numId="12">
    <w:abstractNumId w:val="26"/>
  </w:num>
  <w:num w:numId="13">
    <w:abstractNumId w:val="18"/>
  </w:num>
  <w:num w:numId="14">
    <w:abstractNumId w:val="33"/>
  </w:num>
  <w:num w:numId="15">
    <w:abstractNumId w:val="1"/>
  </w:num>
  <w:num w:numId="16">
    <w:abstractNumId w:val="35"/>
  </w:num>
  <w:num w:numId="17">
    <w:abstractNumId w:val="14"/>
  </w:num>
  <w:num w:numId="18">
    <w:abstractNumId w:val="11"/>
  </w:num>
  <w:num w:numId="19">
    <w:abstractNumId w:val="34"/>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3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F233F"/>
    <w:rsid w:val="000F360C"/>
    <w:rsid w:val="000F3B49"/>
    <w:rsid w:val="0010359A"/>
    <w:rsid w:val="00103DF6"/>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EB5"/>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0B94"/>
    <w:rsid w:val="006468BF"/>
    <w:rsid w:val="00647A59"/>
    <w:rsid w:val="00651E5E"/>
    <w:rsid w:val="0065392A"/>
    <w:rsid w:val="00653DE4"/>
    <w:rsid w:val="006625CC"/>
    <w:rsid w:val="00664D8B"/>
    <w:rsid w:val="0066583F"/>
    <w:rsid w:val="00665B15"/>
    <w:rsid w:val="00665C47"/>
    <w:rsid w:val="0066708C"/>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2086"/>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761F8"/>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36A3"/>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380F"/>
    <w:rsid w:val="00997835"/>
    <w:rsid w:val="00997E09"/>
    <w:rsid w:val="009A20AC"/>
    <w:rsid w:val="009A2BA8"/>
    <w:rsid w:val="009A4CAC"/>
    <w:rsid w:val="009A5753"/>
    <w:rsid w:val="009A579D"/>
    <w:rsid w:val="009A5F1D"/>
    <w:rsid w:val="009A698D"/>
    <w:rsid w:val="009B1CDC"/>
    <w:rsid w:val="009C1934"/>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EA4"/>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1885"/>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593D"/>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42C5"/>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32A"/>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3AA3"/>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4C17"/>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CB97F-38EE-4827-8973-B3BDD3F9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7247</TotalTime>
  <Pages>10</Pages>
  <Words>3449</Words>
  <Characters>19664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539</cp:revision>
  <cp:lastPrinted>1899-12-31T23:00:00Z</cp:lastPrinted>
  <dcterms:created xsi:type="dcterms:W3CDTF">2020-02-03T08:32:00Z</dcterms:created>
  <dcterms:modified xsi:type="dcterms:W3CDTF">2025-02-21T10:19:00Z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