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CFD174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6418EB">
        <w:rPr>
          <w:b/>
          <w:i/>
          <w:noProof/>
          <w:sz w:val="28"/>
        </w:rPr>
        <w:t>01634</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CF9AB9E" w:rsidR="00790FA0" w:rsidRPr="00410371" w:rsidRDefault="00790FA0" w:rsidP="006418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18EB">
              <w:rPr>
                <w:b/>
                <w:noProof/>
                <w:sz w:val="28"/>
              </w:rPr>
              <w:t>2686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B804FBF" w:rsidR="00790FA0" w:rsidRPr="00410371" w:rsidRDefault="00790FA0" w:rsidP="00DA18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A1840">
              <w:rPr>
                <w:b/>
                <w:noProof/>
                <w:sz w:val="28"/>
              </w:rPr>
              <w:t>9</w:t>
            </w:r>
            <w:r>
              <w:rPr>
                <w:b/>
                <w:noProof/>
                <w:sz w:val="28"/>
              </w:rPr>
              <w:t>.</w:t>
            </w:r>
            <w:r w:rsidR="00DA184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036F642" w:rsidR="00790FA0" w:rsidRDefault="00790FA0" w:rsidP="00DA18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417DB3" w:rsidRPr="00417DB3">
              <w:rPr>
                <w:lang w:eastAsia="zh-CN"/>
              </w:rPr>
              <w:t>HPUE_FR1_TDD_NR_CADC_SUL_R18-Core</w:t>
            </w:r>
            <w:r w:rsidR="0081722D">
              <w:t>) C</w:t>
            </w:r>
            <w:r w:rsidR="00B640D4">
              <w:rPr>
                <w:lang w:eastAsia="zh-CN"/>
              </w:rPr>
              <w:t xml:space="preserve">orrections on </w:t>
            </w:r>
            <w:r w:rsidR="00417DB3">
              <w:rPr>
                <w:lang w:eastAsia="zh-CN"/>
              </w:rPr>
              <w:t>single uplink carrier for inter-band CA configuration</w:t>
            </w:r>
            <w:r w:rsidR="00DA1840">
              <w:rPr>
                <w:lang w:eastAsia="zh-CN"/>
              </w:rPr>
              <w:t>s_R19_CAT_A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3CF1AB" w:rsidR="00790FA0" w:rsidRDefault="00790FA0" w:rsidP="00417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17DB3" w:rsidRPr="00417DB3">
              <w:t>HPUE_FR1_TDD_NR_CADC_SUL_R18-</w:t>
            </w:r>
            <w:r w:rsidR="008A713B" w:rsidRPr="008A713B">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0EAF41C" w:rsidR="00790FA0" w:rsidRDefault="00790FA0" w:rsidP="00417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417DB3">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6C64CF97" w:rsidR="00790FA0" w:rsidRDefault="00DA1840" w:rsidP="00575152">
            <w:pPr>
              <w:pStyle w:val="CRCoverPage"/>
              <w:spacing w:after="0"/>
              <w:ind w:left="100" w:right="-609"/>
              <w:rPr>
                <w:b/>
                <w:noProof/>
              </w:rPr>
            </w:pPr>
            <w:r>
              <w:rPr>
                <w:b/>
                <w:noProof/>
              </w:rPr>
              <w:t>A</w:t>
            </w:r>
            <w:bookmarkStart w:id="0" w:name="_GoBack"/>
            <w:bookmarkEnd w:id="0"/>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BFAA0A6" w:rsidR="00790FA0" w:rsidRDefault="00790FA0" w:rsidP="00DA18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A1840">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25E48F6" w:rsidR="00790FA0" w:rsidRDefault="00EF38FB" w:rsidP="00616C09">
            <w:pPr>
              <w:pStyle w:val="CRCoverPage"/>
              <w:spacing w:after="0"/>
              <w:ind w:left="100"/>
            </w:pPr>
            <w:r>
              <w:rPr>
                <w:noProof/>
                <w:lang w:eastAsia="zh-CN"/>
              </w:rPr>
              <w:t xml:space="preserve">“A” is used as NR CA bandwidth class for single carrier. To distinguish HPUE from normal power class UE, it is decided in the past </w:t>
            </w:r>
            <w:r w:rsidR="00616C09">
              <w:rPr>
                <w:noProof/>
                <w:lang w:eastAsia="zh-CN"/>
              </w:rPr>
              <w:t xml:space="preserve">RAN4 </w:t>
            </w:r>
            <w:r>
              <w:rPr>
                <w:noProof/>
                <w:lang w:eastAsia="zh-CN"/>
              </w:rPr>
              <w:t xml:space="preserve">meetings that for single carrier </w:t>
            </w:r>
            <w:r w:rsidR="00616C09">
              <w:rPr>
                <w:noProof/>
                <w:lang w:eastAsia="zh-CN"/>
              </w:rPr>
              <w:t xml:space="preserve">high power </w:t>
            </w:r>
            <w:r>
              <w:rPr>
                <w:noProof/>
                <w:lang w:eastAsia="zh-CN"/>
              </w:rPr>
              <w:t xml:space="preserve">uplink, the </w:t>
            </w:r>
            <w:r w:rsidR="00417DB3">
              <w:rPr>
                <w:noProof/>
                <w:lang w:eastAsia="zh-CN"/>
              </w:rPr>
              <w:t xml:space="preserve">designator “A” </w:t>
            </w:r>
            <w:r>
              <w:rPr>
                <w:noProof/>
                <w:lang w:eastAsia="zh-CN"/>
              </w:rPr>
              <w:t xml:space="preserve">is not used </w:t>
            </w:r>
            <w:r w:rsidR="00417DB3">
              <w:rPr>
                <w:noProof/>
                <w:lang w:eastAsia="zh-CN"/>
              </w:rPr>
              <w:t xml:space="preserve">for single </w:t>
            </w:r>
            <w:r w:rsidR="00A15BD3">
              <w:rPr>
                <w:noProof/>
                <w:lang w:eastAsia="zh-CN"/>
              </w:rPr>
              <w:t>carrier. In the CA configuration table, NR band without suffix “A” should be used in UL configuration for the case of single carrier HPUE.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6DCECCD6" w:rsidR="000C0DA5" w:rsidRDefault="00890FEC" w:rsidP="00A15BD3">
            <w:pPr>
              <w:pStyle w:val="CRCoverPage"/>
              <w:spacing w:after="0"/>
              <w:ind w:left="100"/>
              <w:rPr>
                <w:noProof/>
                <w:lang w:eastAsia="ja-JP"/>
              </w:rPr>
            </w:pPr>
            <w:r>
              <w:rPr>
                <w:noProof/>
                <w:lang w:eastAsia="ja-JP"/>
              </w:rPr>
              <w:t xml:space="preserve">Correct </w:t>
            </w:r>
            <w:r w:rsidR="00A15BD3">
              <w:rPr>
                <w:noProof/>
                <w:lang w:eastAsia="ja-JP"/>
              </w:rPr>
              <w:t xml:space="preserve">the single carrier </w:t>
            </w:r>
            <w:r w:rsidR="00794ECD">
              <w:rPr>
                <w:noProof/>
                <w:lang w:eastAsia="ja-JP"/>
              </w:rPr>
              <w:t xml:space="preserve">high power </w:t>
            </w:r>
            <w:r>
              <w:rPr>
                <w:noProof/>
                <w:lang w:eastAsia="ja-JP"/>
              </w:rPr>
              <w:t>uplink</w:t>
            </w:r>
            <w:r w:rsidR="000C0DA5">
              <w:rPr>
                <w:noProof/>
                <w:lang w:eastAsia="ja-JP"/>
              </w:rPr>
              <w:t xml:space="preserve"> for </w:t>
            </w:r>
            <w:r w:rsidR="00A15BD3">
              <w:rPr>
                <w:noProof/>
                <w:lang w:eastAsia="ja-JP"/>
              </w:rPr>
              <w:t xml:space="preserve">the following </w:t>
            </w:r>
            <w:r w:rsidR="009773DA">
              <w:rPr>
                <w:noProof/>
                <w:lang w:eastAsia="ja-JP"/>
              </w:rPr>
              <w:t>c</w:t>
            </w:r>
            <w:r w:rsidR="00A15BD3">
              <w:rPr>
                <w:noProof/>
                <w:lang w:eastAsia="zh-CN"/>
              </w:rPr>
              <w:t>onfigurations</w:t>
            </w:r>
            <w:r w:rsidR="00A15BD3">
              <w:rPr>
                <w:noProof/>
                <w:lang w:eastAsia="ja-JP"/>
              </w:rPr>
              <w:t>.</w:t>
            </w:r>
          </w:p>
          <w:p w14:paraId="7BEBB929" w14:textId="1D2B63EA" w:rsidR="00851EF7" w:rsidRDefault="00851EF7" w:rsidP="003B3180">
            <w:pPr>
              <w:pStyle w:val="CRCoverPage"/>
              <w:numPr>
                <w:ilvl w:val="0"/>
                <w:numId w:val="41"/>
              </w:numPr>
              <w:spacing w:after="0"/>
              <w:rPr>
                <w:noProof/>
                <w:lang w:eastAsia="zh-CN"/>
              </w:rPr>
            </w:pPr>
            <w:r w:rsidRPr="001141C9">
              <w:rPr>
                <w:rFonts w:hint="eastAsia"/>
                <w:lang w:eastAsia="zh-CN"/>
              </w:rPr>
              <w:t>CA_n25A-n41A</w:t>
            </w:r>
          </w:p>
          <w:p w14:paraId="643CA5A1" w14:textId="05AAFED0" w:rsidR="00851EF7" w:rsidRPr="00851EF7" w:rsidRDefault="00851EF7" w:rsidP="003B3180">
            <w:pPr>
              <w:pStyle w:val="CRCoverPage"/>
              <w:numPr>
                <w:ilvl w:val="0"/>
                <w:numId w:val="41"/>
              </w:numPr>
              <w:spacing w:after="0"/>
              <w:rPr>
                <w:noProof/>
                <w:lang w:eastAsia="zh-CN"/>
              </w:rPr>
            </w:pPr>
            <w:r w:rsidRPr="001141C9">
              <w:rPr>
                <w:rFonts w:eastAsia="PMingLiU" w:cs="Arial"/>
                <w:lang w:eastAsia="zh-TW"/>
              </w:rPr>
              <w:t>CA_n25A-n66A</w:t>
            </w:r>
          </w:p>
          <w:p w14:paraId="0BFE2591" w14:textId="3567F637" w:rsidR="00851EF7" w:rsidRPr="00851EF7" w:rsidRDefault="00851EF7" w:rsidP="003B3180">
            <w:pPr>
              <w:pStyle w:val="CRCoverPage"/>
              <w:numPr>
                <w:ilvl w:val="0"/>
                <w:numId w:val="41"/>
              </w:numPr>
              <w:spacing w:after="0"/>
              <w:rPr>
                <w:noProof/>
                <w:lang w:eastAsia="zh-CN"/>
              </w:rPr>
            </w:pPr>
            <w:r w:rsidRPr="001141C9">
              <w:rPr>
                <w:rFonts w:eastAsia="PMingLiU" w:cs="Arial"/>
                <w:lang w:eastAsia="zh-TW"/>
              </w:rPr>
              <w:t>CA_n25A-n66(2A)</w:t>
            </w:r>
          </w:p>
          <w:p w14:paraId="705D7571" w14:textId="6FA7E78E" w:rsidR="00851EF7" w:rsidRDefault="00851EF7" w:rsidP="003B3180">
            <w:pPr>
              <w:pStyle w:val="CRCoverPage"/>
              <w:numPr>
                <w:ilvl w:val="0"/>
                <w:numId w:val="41"/>
              </w:numPr>
              <w:spacing w:after="0"/>
              <w:rPr>
                <w:noProof/>
                <w:lang w:eastAsia="zh-CN"/>
              </w:rPr>
            </w:pPr>
            <w:r w:rsidRPr="001141C9">
              <w:rPr>
                <w:rFonts w:eastAsia="PMingLiU" w:cs="Arial"/>
                <w:lang w:eastAsia="zh-TW"/>
              </w:rPr>
              <w:t>CA_n25(2A)-n66A</w:t>
            </w:r>
          </w:p>
          <w:p w14:paraId="3D6A775F" w14:textId="77777777" w:rsidR="000127FE" w:rsidRDefault="003B3180" w:rsidP="003B3180">
            <w:pPr>
              <w:pStyle w:val="CRCoverPage"/>
              <w:numPr>
                <w:ilvl w:val="0"/>
                <w:numId w:val="41"/>
              </w:numPr>
              <w:spacing w:after="0"/>
              <w:rPr>
                <w:noProof/>
                <w:lang w:eastAsia="zh-CN"/>
              </w:rPr>
            </w:pPr>
            <w:r>
              <w:rPr>
                <w:rFonts w:hint="eastAsia"/>
                <w:noProof/>
                <w:lang w:eastAsia="zh-CN"/>
              </w:rPr>
              <w:t>C</w:t>
            </w:r>
            <w:r>
              <w:rPr>
                <w:noProof/>
                <w:lang w:eastAsia="zh-CN"/>
              </w:rPr>
              <w:t>A_n40A-n77A</w:t>
            </w:r>
          </w:p>
          <w:p w14:paraId="1A3063BB" w14:textId="77777777" w:rsidR="003B3180" w:rsidRDefault="003B3180" w:rsidP="003B3180">
            <w:pPr>
              <w:pStyle w:val="CRCoverPage"/>
              <w:numPr>
                <w:ilvl w:val="0"/>
                <w:numId w:val="41"/>
              </w:numPr>
              <w:spacing w:after="0"/>
              <w:rPr>
                <w:noProof/>
                <w:lang w:eastAsia="zh-CN"/>
              </w:rPr>
            </w:pPr>
            <w:r>
              <w:rPr>
                <w:noProof/>
                <w:lang w:eastAsia="zh-CN"/>
              </w:rPr>
              <w:t>CA_n40A-n78A</w:t>
            </w:r>
          </w:p>
          <w:p w14:paraId="42A03A01" w14:textId="029FED87" w:rsidR="003B3180" w:rsidRPr="00A013A6" w:rsidRDefault="003B3180" w:rsidP="003B3180">
            <w:pPr>
              <w:pStyle w:val="CRCoverPage"/>
              <w:numPr>
                <w:ilvl w:val="0"/>
                <w:numId w:val="41"/>
              </w:numPr>
              <w:spacing w:after="0"/>
              <w:rPr>
                <w:noProof/>
                <w:lang w:eastAsia="zh-CN"/>
              </w:rPr>
            </w:pPr>
            <w:r>
              <w:rPr>
                <w:noProof/>
                <w:lang w:eastAsia="zh-CN"/>
              </w:rPr>
              <w:t>CA_n78A-n79A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7210016" w:rsidR="00790FA0" w:rsidRDefault="003B3180" w:rsidP="003B3180">
            <w:pPr>
              <w:pStyle w:val="CRCoverPage"/>
              <w:spacing w:after="0"/>
              <w:ind w:left="100"/>
              <w:rPr>
                <w:noProof/>
                <w:lang w:eastAsia="zh-CN"/>
              </w:rPr>
            </w:pPr>
            <w:r>
              <w:rPr>
                <w:noProof/>
                <w:lang w:eastAsia="zh-CN"/>
              </w:rPr>
              <w:t xml:space="preserve">The mentioned </w:t>
            </w:r>
            <w:r w:rsidR="00412403">
              <w:rPr>
                <w:noProof/>
                <w:lang w:eastAsia="zh-CN"/>
              </w:rPr>
              <w:t>CA configuration</w:t>
            </w:r>
            <w:r>
              <w:rPr>
                <w:noProof/>
                <w:lang w:eastAsia="zh-CN"/>
              </w:rPr>
              <w:t>s</w:t>
            </w:r>
            <w:r w:rsidR="00412403">
              <w:rPr>
                <w:noProof/>
                <w:lang w:eastAsia="zh-CN"/>
              </w:rPr>
              <w:t xml:space="preserve"> for HPUE with single uplink carrier</w:t>
            </w:r>
            <w:r w:rsidR="00890FEC">
              <w:rPr>
                <w:noProof/>
                <w:lang w:eastAsia="zh-CN"/>
              </w:rPr>
              <w:t xml:space="preserve"> </w:t>
            </w:r>
            <w:r w:rsidR="00890FEC" w:rsidRPr="00C7559A">
              <w:rPr>
                <w:noProof/>
                <w:lang w:eastAsia="zh-CN"/>
              </w:rPr>
              <w:t xml:space="preserve">will remain </w:t>
            </w:r>
            <w:r>
              <w:rPr>
                <w:noProof/>
                <w:lang w:eastAsia="zh-CN"/>
              </w:rPr>
              <w:t>incorrect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EAEC36C" w:rsidR="00790FA0" w:rsidRDefault="00245E45" w:rsidP="00EF6473">
            <w:pPr>
              <w:pStyle w:val="CRCoverPage"/>
              <w:spacing w:after="0"/>
              <w:ind w:left="100"/>
              <w:rPr>
                <w:noProof/>
                <w:lang w:eastAsia="zh-CN"/>
              </w:rPr>
            </w:pPr>
            <w:r>
              <w:t>5.5A.</w:t>
            </w:r>
            <w:r w:rsidR="00890FEC">
              <w:t>3.</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E0D638B" w14:textId="77777777" w:rsidR="00350AC5" w:rsidRPr="001141C9" w:rsidRDefault="00350AC5" w:rsidP="00350AC5">
      <w:pPr>
        <w:pStyle w:val="30"/>
      </w:pPr>
      <w:bookmarkStart w:id="49" w:name="_Toc21344226"/>
      <w:bookmarkStart w:id="50" w:name="_Toc29801710"/>
      <w:bookmarkStart w:id="51" w:name="_Toc29802134"/>
      <w:bookmarkStart w:id="52" w:name="_Toc29802759"/>
      <w:bookmarkStart w:id="53" w:name="_Toc36107501"/>
      <w:bookmarkStart w:id="54" w:name="_Toc37251260"/>
      <w:bookmarkStart w:id="55" w:name="_Toc45888059"/>
      <w:bookmarkStart w:id="56" w:name="_Toc45888658"/>
      <w:bookmarkStart w:id="57" w:name="_Toc61367299"/>
      <w:bookmarkStart w:id="58" w:name="_Toc61372682"/>
      <w:bookmarkStart w:id="59" w:name="_Toc68230622"/>
      <w:bookmarkStart w:id="60" w:name="_Toc69084035"/>
      <w:bookmarkStart w:id="61" w:name="_Toc75467042"/>
      <w:bookmarkStart w:id="62" w:name="_Toc76509064"/>
      <w:bookmarkStart w:id="63" w:name="_Toc76718054"/>
      <w:bookmarkStart w:id="64" w:name="_Toc83580364"/>
      <w:bookmarkStart w:id="65" w:name="_Toc84404873"/>
      <w:bookmarkStart w:id="66" w:name="_Toc84413482"/>
      <w:r w:rsidRPr="001141C9">
        <w:t>5.5A.3</w:t>
      </w:r>
      <w:r w:rsidRPr="001141C9">
        <w:tab/>
        <w:t>Configurations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B0B824" w14:textId="77777777" w:rsidR="00350AC5" w:rsidRPr="001141C9" w:rsidRDefault="00350AC5" w:rsidP="00350AC5">
      <w:pPr>
        <w:pStyle w:val="TH"/>
        <w:rPr>
          <w:bCs/>
        </w:rPr>
      </w:pPr>
      <w:r w:rsidRPr="001141C9">
        <w:rPr>
          <w:bCs/>
        </w:rPr>
        <w:t>Table 5.5A.3-1: Void</w:t>
      </w:r>
    </w:p>
    <w:p w14:paraId="00952575" w14:textId="77777777" w:rsidR="00350AC5" w:rsidRPr="001141C9" w:rsidRDefault="00350AC5" w:rsidP="00350AC5">
      <w:pPr>
        <w:pStyle w:val="TH"/>
        <w:rPr>
          <w:bCs/>
        </w:rPr>
      </w:pPr>
      <w:r w:rsidRPr="001141C9">
        <w:rPr>
          <w:bCs/>
        </w:rPr>
        <w:t>Table 5.5A.3-2: Void</w:t>
      </w:r>
    </w:p>
    <w:p w14:paraId="74CAAE07" w14:textId="77777777" w:rsidR="00350AC5" w:rsidRPr="001141C9" w:rsidRDefault="00350AC5" w:rsidP="00350AC5">
      <w:pPr>
        <w:pStyle w:val="TH"/>
        <w:rPr>
          <w:bCs/>
        </w:rPr>
      </w:pPr>
      <w:r w:rsidRPr="001141C9">
        <w:rPr>
          <w:bCs/>
        </w:rPr>
        <w:t>Table 5.5A.3-3: Void</w:t>
      </w:r>
    </w:p>
    <w:p w14:paraId="1E83290C" w14:textId="77777777" w:rsidR="00350AC5" w:rsidRPr="001141C9" w:rsidRDefault="00350AC5" w:rsidP="00350AC5">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28CA82F5" w14:textId="77777777" w:rsidR="00350AC5" w:rsidRPr="001141C9" w:rsidRDefault="00350AC5" w:rsidP="00350AC5">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4A1059">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uplink band pair in the NR inter-band CA configurations, according to the </w:t>
      </w:r>
      <w:r w:rsidRPr="001141C9">
        <w:rPr>
          <w:rFonts w:eastAsia="宋体"/>
        </w:rPr>
        <w:t>capability</w:t>
      </w:r>
      <w:r w:rsidRPr="001141C9">
        <w:rPr>
          <w:rFonts w:eastAsia="宋体"/>
          <w:lang w:eastAsia="zh-CN"/>
        </w:rPr>
        <w:t xml:space="preserve"> </w:t>
      </w:r>
      <w:r w:rsidRPr="001141C9">
        <w:rPr>
          <w:i/>
        </w:rPr>
        <w:t>uplinkTxSwitchingOptionForBandPair</w:t>
      </w:r>
      <w:r w:rsidRPr="001141C9">
        <w:rPr>
          <w:rFonts w:eastAsia="宋体"/>
          <w:lang w:eastAsia="zh-CN"/>
        </w:rPr>
        <w:t>,</w:t>
      </w:r>
    </w:p>
    <w:p w14:paraId="7C0EC36C" w14:textId="77777777" w:rsidR="00350AC5" w:rsidRPr="001141C9" w:rsidRDefault="00350AC5" w:rsidP="00350AC5">
      <w:pPr>
        <w:pStyle w:val="B10"/>
        <w:rPr>
          <w:rFonts w:eastAsia="宋体"/>
          <w:lang w:eastAsia="zh-CN"/>
        </w:rPr>
      </w:pPr>
      <w:r w:rsidRPr="001141C9">
        <w:t>–</w:t>
      </w:r>
      <w:r w:rsidRPr="001141C9">
        <w:tab/>
      </w:r>
      <w:r w:rsidRPr="001141C9">
        <w:rPr>
          <w:rFonts w:eastAsia="宋体"/>
          <w:lang w:eastAsia="zh-CN"/>
        </w:rPr>
        <w:t xml:space="preserve">if </w:t>
      </w:r>
      <w:r w:rsidRPr="001141C9">
        <w:rPr>
          <w:rFonts w:eastAsia="宋体"/>
          <w:i/>
          <w:lang w:eastAsia="zh-CN"/>
        </w:rPr>
        <w:t>switchedUL</w:t>
      </w:r>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5D6BFEF1" w14:textId="77777777" w:rsidR="00350AC5" w:rsidRPr="001141C9" w:rsidRDefault="00350AC5" w:rsidP="00350AC5">
      <w:pPr>
        <w:pStyle w:val="B10"/>
      </w:pPr>
      <w:r w:rsidRPr="00357822">
        <w:t>–</w:t>
      </w:r>
      <w:r w:rsidRPr="00357822">
        <w:tab/>
      </w:r>
      <w:r w:rsidRPr="00357822">
        <w:rPr>
          <w:rFonts w:eastAsia="宋体"/>
          <w:lang w:eastAsia="zh-CN"/>
        </w:rPr>
        <w:t xml:space="preserve">if </w:t>
      </w:r>
      <w:r w:rsidRPr="00357822">
        <w:rPr>
          <w:rFonts w:eastAsia="宋体"/>
          <w:i/>
          <w:lang w:eastAsia="zh-CN"/>
        </w:rPr>
        <w:t>dualUL</w:t>
      </w:r>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r w:rsidRPr="00357822">
        <w:rPr>
          <w:rFonts w:eastAsia="宋体"/>
          <w:i/>
          <w:iCs/>
          <w:lang w:eastAsia="zh-CN"/>
        </w:rPr>
        <w:t>dualUL</w:t>
      </w:r>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1320555F" w14:textId="77777777" w:rsidR="00350AC5" w:rsidRPr="001141C9" w:rsidRDefault="00350AC5" w:rsidP="00350AC5">
      <w:pPr>
        <w:pStyle w:val="40"/>
        <w:rPr>
          <w:bCs/>
        </w:rPr>
      </w:pPr>
      <w:bookmarkStart w:id="67" w:name="_Toc45888060"/>
      <w:bookmarkStart w:id="68" w:name="_Toc45888659"/>
      <w:bookmarkStart w:id="69" w:name="_Toc61367300"/>
      <w:bookmarkStart w:id="70" w:name="_Toc61372683"/>
      <w:bookmarkStart w:id="71" w:name="_Toc68230623"/>
      <w:bookmarkStart w:id="72" w:name="_Toc69084036"/>
      <w:bookmarkStart w:id="73" w:name="_Toc75467043"/>
      <w:bookmarkStart w:id="74" w:name="_Toc76509065"/>
      <w:bookmarkStart w:id="75" w:name="_Toc76718055"/>
      <w:bookmarkStart w:id="76" w:name="_Toc83580365"/>
      <w:bookmarkStart w:id="77" w:name="_Toc84404874"/>
      <w:bookmarkStart w:id="78" w:name="_Toc84413483"/>
      <w:r w:rsidRPr="001141C9">
        <w:t>5.5A.3.1</w:t>
      </w:r>
      <w:r w:rsidRPr="001141C9">
        <w:tab/>
        <w:t>Configurations for inter-band CA (</w:t>
      </w:r>
      <w:r w:rsidRPr="001141C9">
        <w:rPr>
          <w:bCs/>
        </w:rPr>
        <w:t>two bands)</w:t>
      </w:r>
      <w:bookmarkEnd w:id="67"/>
      <w:bookmarkEnd w:id="68"/>
      <w:bookmarkEnd w:id="69"/>
      <w:bookmarkEnd w:id="70"/>
      <w:bookmarkEnd w:id="71"/>
      <w:bookmarkEnd w:id="72"/>
      <w:bookmarkEnd w:id="73"/>
      <w:bookmarkEnd w:id="74"/>
      <w:bookmarkEnd w:id="75"/>
      <w:bookmarkEnd w:id="76"/>
      <w:bookmarkEnd w:id="77"/>
      <w:bookmarkEnd w:id="78"/>
    </w:p>
    <w:p w14:paraId="3F913942" w14:textId="77777777" w:rsidR="00CA0BE3" w:rsidRPr="00AB4CBD" w:rsidRDefault="00CA0BE3" w:rsidP="00CA0BE3">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texts omitted</w:t>
      </w:r>
      <w:r w:rsidRPr="00AB4CBD">
        <w:rPr>
          <w:rFonts w:cs="Arial"/>
          <w:i/>
          <w:color w:val="FF0000"/>
          <w:sz w:val="32"/>
          <w:szCs w:val="32"/>
        </w:rPr>
        <w:t xml:space="preserve"> &gt;&gt;</w:t>
      </w:r>
    </w:p>
    <w:p w14:paraId="414E71FE" w14:textId="77777777" w:rsidR="00CA0BE3" w:rsidRPr="001141C9" w:rsidRDefault="00CA0BE3" w:rsidP="00CA0BE3">
      <w:pPr>
        <w:pStyle w:val="TH"/>
        <w:keepNext w:val="0"/>
        <w:keepLines w:val="0"/>
        <w:rPr>
          <w:bCs/>
        </w:rPr>
      </w:pPr>
      <w:r w:rsidRPr="001141C9">
        <w:rPr>
          <w:bCs/>
        </w:rPr>
        <w:t>Table 5.5A.3.1-1</w:t>
      </w:r>
      <w:r w:rsidRPr="001141C9">
        <w:rPr>
          <w:rFonts w:eastAsia="宋体"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A0BE3" w:rsidRPr="001141C9" w14:paraId="390F6D5D" w14:textId="77777777" w:rsidTr="00245816">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77EF04" w14:textId="77777777" w:rsidR="00CA0BE3" w:rsidRPr="001141C9" w:rsidRDefault="00CA0BE3" w:rsidP="00245816">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9732E" w14:textId="77777777" w:rsidR="00CA0BE3" w:rsidRPr="001141C9" w:rsidRDefault="00CA0BE3" w:rsidP="00245816">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0644F9A" w14:textId="77777777" w:rsidR="00CA0BE3" w:rsidRPr="001141C9" w:rsidRDefault="00CA0BE3" w:rsidP="00245816">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4EA103" w14:textId="77777777" w:rsidR="00CA0BE3" w:rsidRPr="001141C9" w:rsidRDefault="00CA0BE3" w:rsidP="00245816">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3B04E" w14:textId="77777777" w:rsidR="00CA0BE3" w:rsidRPr="001141C9" w:rsidRDefault="00CA0BE3" w:rsidP="00245816">
            <w:pPr>
              <w:pStyle w:val="TAH"/>
              <w:keepNext w:val="0"/>
              <w:keepLines w:val="0"/>
              <w:rPr>
                <w:lang w:eastAsia="zh-CN"/>
              </w:rPr>
            </w:pPr>
            <w:r w:rsidRPr="001141C9">
              <w:t>Bandwidth combination set</w:t>
            </w:r>
          </w:p>
        </w:tc>
      </w:tr>
      <w:tr w:rsidR="00CA0BE3" w:rsidRPr="001141C9" w14:paraId="5E65961E"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E35823" w14:textId="77777777" w:rsidR="00CA0BE3" w:rsidRPr="001141C9" w:rsidRDefault="00CA0BE3" w:rsidP="00245816">
            <w:pPr>
              <w:pStyle w:val="TAC"/>
              <w:keepNext w:val="0"/>
              <w:keepLines w:val="0"/>
            </w:pPr>
            <w:r w:rsidRPr="001141C9">
              <w:rPr>
                <w:rFonts w:hint="eastAsia"/>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8F7E6" w14:textId="77777777" w:rsidR="00CA0BE3" w:rsidRPr="001141C9" w:rsidRDefault="00CA0BE3" w:rsidP="00245816">
            <w:pPr>
              <w:pStyle w:val="TAC"/>
              <w:keepNext w:val="0"/>
              <w:keepLines w:val="0"/>
            </w:pPr>
            <w:r w:rsidRPr="001141C9">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260B33CF" w14:textId="77777777" w:rsidR="00CA0BE3" w:rsidRPr="001141C9" w:rsidRDefault="00CA0BE3" w:rsidP="00245816">
            <w:pPr>
              <w:pStyle w:val="TAC"/>
              <w:keepNext w:val="0"/>
              <w:keepLines w:val="0"/>
            </w:pPr>
            <w:r w:rsidRPr="001141C9">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CF4C6A"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34B89"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B3DB22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A3CE472"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D14EAAB"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67B6255" w14:textId="77777777" w:rsidR="00CA0BE3" w:rsidRPr="001141C9" w:rsidRDefault="00CA0BE3" w:rsidP="00245816">
            <w:pPr>
              <w:pStyle w:val="TAC"/>
              <w:keepNext w:val="0"/>
              <w:keepLines w:val="0"/>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784A44"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60869" w14:textId="77777777" w:rsidR="00CA0BE3" w:rsidRPr="001141C9" w:rsidRDefault="00CA0BE3" w:rsidP="00245816">
            <w:pPr>
              <w:pStyle w:val="TAC"/>
              <w:keepNext w:val="0"/>
              <w:keepLines w:val="0"/>
              <w:rPr>
                <w:lang w:eastAsia="zh-CN"/>
              </w:rPr>
            </w:pPr>
          </w:p>
        </w:tc>
      </w:tr>
      <w:tr w:rsidR="00CA0BE3" w:rsidRPr="001141C9" w14:paraId="4E8E9BA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8E7A449"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9964795"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44E86A" w14:textId="77777777" w:rsidR="00CA0BE3" w:rsidRPr="001141C9" w:rsidRDefault="00CA0BE3" w:rsidP="00245816">
            <w:pPr>
              <w:pStyle w:val="TAC"/>
              <w:keepNext w:val="0"/>
              <w:keepLines w:val="0"/>
              <w:rPr>
                <w:lang w:eastAsia="zh-CN"/>
              </w:rPr>
            </w:pPr>
            <w:r w:rsidRPr="001141C9">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F94D059"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9B5C1" w14:textId="77777777" w:rsidR="00CA0BE3" w:rsidRPr="001141C9" w:rsidRDefault="00CA0BE3" w:rsidP="00245816">
            <w:pPr>
              <w:pStyle w:val="TAC"/>
              <w:keepNext w:val="0"/>
              <w:keepLines w:val="0"/>
              <w:rPr>
                <w:lang w:eastAsia="zh-CN"/>
              </w:rPr>
            </w:pPr>
            <w:r w:rsidRPr="001141C9">
              <w:rPr>
                <w:lang w:eastAsia="zh-CN"/>
              </w:rPr>
              <w:t>1</w:t>
            </w:r>
          </w:p>
        </w:tc>
      </w:tr>
      <w:tr w:rsidR="00CA0BE3" w:rsidRPr="001141C9" w14:paraId="648A80A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FF56C9E"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554D047"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1C6F654"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4D9BE" w14:textId="77777777" w:rsidR="00CA0BE3" w:rsidRPr="001141C9" w:rsidRDefault="00CA0BE3" w:rsidP="00245816">
            <w:pPr>
              <w:pStyle w:val="TAC"/>
              <w:keepNext w:val="0"/>
              <w:keepLines w:val="0"/>
              <w:rPr>
                <w:lang w:eastAsia="zh-CN"/>
              </w:rPr>
            </w:pPr>
            <w:r w:rsidRPr="001141C9">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23725" w14:textId="77777777" w:rsidR="00CA0BE3" w:rsidRPr="001141C9" w:rsidRDefault="00CA0BE3" w:rsidP="00245816">
            <w:pPr>
              <w:pStyle w:val="TAC"/>
              <w:keepNext w:val="0"/>
              <w:keepLines w:val="0"/>
              <w:rPr>
                <w:lang w:eastAsia="zh-CN"/>
              </w:rPr>
            </w:pPr>
          </w:p>
        </w:tc>
      </w:tr>
      <w:tr w:rsidR="00CA0BE3" w:rsidRPr="001141C9" w14:paraId="4C6374E9" w14:textId="77777777" w:rsidTr="00245816">
        <w:trPr>
          <w:jc w:val="center"/>
        </w:trPr>
        <w:tc>
          <w:tcPr>
            <w:tcW w:w="1983" w:type="dxa"/>
            <w:tcBorders>
              <w:top w:val="nil"/>
              <w:left w:val="single" w:sz="4" w:space="0" w:color="auto"/>
              <w:bottom w:val="nil"/>
              <w:right w:val="single" w:sz="4" w:space="0" w:color="auto"/>
            </w:tcBorders>
            <w:vAlign w:val="center"/>
          </w:tcPr>
          <w:p w14:paraId="30764409"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vAlign w:val="center"/>
          </w:tcPr>
          <w:p w14:paraId="441CDE0B"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27F1E7F" w14:textId="77777777" w:rsidR="00CA0BE3" w:rsidRPr="001141C9" w:rsidRDefault="00CA0BE3" w:rsidP="00245816">
            <w:pPr>
              <w:pStyle w:val="TAC"/>
              <w:keepNext w:val="0"/>
              <w:keepLines w:val="0"/>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C1A118"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C4DB69C" w14:textId="77777777" w:rsidR="00CA0BE3" w:rsidRPr="001141C9" w:rsidRDefault="00CA0BE3" w:rsidP="00245816">
            <w:pPr>
              <w:pStyle w:val="TAC"/>
              <w:keepNext w:val="0"/>
              <w:keepLines w:val="0"/>
              <w:rPr>
                <w:lang w:eastAsia="zh-CN"/>
              </w:rPr>
            </w:pPr>
            <w:r w:rsidRPr="001141C9">
              <w:rPr>
                <w:lang w:eastAsia="zh-CN"/>
              </w:rPr>
              <w:t>2</w:t>
            </w:r>
          </w:p>
        </w:tc>
      </w:tr>
      <w:tr w:rsidR="00CA0BE3" w:rsidRPr="001141C9" w14:paraId="0C4116C4" w14:textId="77777777" w:rsidTr="00245816">
        <w:trPr>
          <w:jc w:val="center"/>
        </w:trPr>
        <w:tc>
          <w:tcPr>
            <w:tcW w:w="1983" w:type="dxa"/>
            <w:tcBorders>
              <w:top w:val="nil"/>
              <w:left w:val="single" w:sz="4" w:space="0" w:color="auto"/>
              <w:bottom w:val="single" w:sz="4" w:space="0" w:color="auto"/>
              <w:right w:val="single" w:sz="4" w:space="0" w:color="auto"/>
            </w:tcBorders>
            <w:vAlign w:val="center"/>
          </w:tcPr>
          <w:p w14:paraId="1E88F154"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69EDF76"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EF7156"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DB9DF3"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F47457A" w14:textId="77777777" w:rsidR="00CA0BE3" w:rsidRPr="001141C9" w:rsidRDefault="00CA0BE3" w:rsidP="00245816">
            <w:pPr>
              <w:pStyle w:val="TAC"/>
              <w:keepNext w:val="0"/>
              <w:keepLines w:val="0"/>
              <w:rPr>
                <w:lang w:eastAsia="zh-CN"/>
              </w:rPr>
            </w:pPr>
          </w:p>
        </w:tc>
      </w:tr>
      <w:tr w:rsidR="00CA0BE3" w:rsidRPr="001141C9" w14:paraId="6056DCB5"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38130E95" w14:textId="77777777" w:rsidR="00CA0BE3" w:rsidRPr="001141C9" w:rsidRDefault="00CA0BE3" w:rsidP="00245816">
            <w:pPr>
              <w:pStyle w:val="TAC"/>
              <w:keepNext w:val="0"/>
              <w:keepLines w:val="0"/>
              <w:rPr>
                <w:bCs/>
                <w:lang w:eastAsia="zh-CN"/>
              </w:rPr>
            </w:pPr>
            <w:r w:rsidRPr="001141C9">
              <w:rPr>
                <w:rFonts w:eastAsia="MS Mincho" w:cs="Arial"/>
                <w:bCs/>
                <w:szCs w:val="18"/>
              </w:rPr>
              <w:t>CA_n20</w:t>
            </w:r>
            <w:r w:rsidRPr="001141C9">
              <w:rPr>
                <w:rFonts w:cs="Arial" w:hint="eastAsia"/>
                <w:bCs/>
                <w:szCs w:val="18"/>
                <w:lang w:eastAsia="zh-CN"/>
              </w:rPr>
              <w:t>A</w:t>
            </w:r>
            <w:r w:rsidRPr="001141C9">
              <w:rPr>
                <w:rFonts w:eastAsia="MS Mincho" w:cs="Arial"/>
                <w:bCs/>
                <w:szCs w:val="18"/>
              </w:rPr>
              <w:t>-n40</w:t>
            </w:r>
            <w:r w:rsidRPr="001141C9">
              <w:rPr>
                <w:rFonts w:cs="Arial" w:hint="eastAsia"/>
                <w:bCs/>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E233881" w14:textId="77777777" w:rsidR="00CA0BE3" w:rsidRPr="001141C9" w:rsidRDefault="00CA0BE3" w:rsidP="00245816">
            <w:pPr>
              <w:pStyle w:val="TAC"/>
              <w:keepNext w:val="0"/>
              <w:keepLines w:val="0"/>
              <w:rPr>
                <w:bCs/>
                <w:lang w:eastAsia="zh-CN"/>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383B868E" w14:textId="77777777" w:rsidR="00CA0BE3" w:rsidRPr="001141C9" w:rsidRDefault="00CA0BE3" w:rsidP="00245816">
            <w:pPr>
              <w:pStyle w:val="TAC"/>
              <w:keepNext w:val="0"/>
              <w:keepLines w:val="0"/>
              <w:rPr>
                <w:bCs/>
                <w:lang w:eastAsia="ja-JP"/>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A5B952"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C3606C" w14:textId="77777777" w:rsidR="00CA0BE3" w:rsidRPr="001141C9" w:rsidRDefault="00CA0BE3" w:rsidP="00245816">
            <w:pPr>
              <w:pStyle w:val="TAC"/>
              <w:keepNext w:val="0"/>
              <w:keepLines w:val="0"/>
              <w:rPr>
                <w:lang w:eastAsia="zh-CN"/>
              </w:rPr>
            </w:pPr>
            <w:r w:rsidRPr="001141C9">
              <w:rPr>
                <w:szCs w:val="18"/>
                <w:lang w:eastAsia="zh-CN"/>
              </w:rPr>
              <w:t>0</w:t>
            </w:r>
          </w:p>
        </w:tc>
      </w:tr>
      <w:tr w:rsidR="00CA0BE3" w:rsidRPr="001141C9" w14:paraId="1834216F"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5E04E9" w14:textId="77777777" w:rsidR="00CA0BE3" w:rsidRPr="001141C9" w:rsidRDefault="00CA0BE3" w:rsidP="00245816">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F53D5" w14:textId="77777777" w:rsidR="00CA0BE3" w:rsidRPr="001141C9" w:rsidRDefault="00CA0BE3" w:rsidP="00245816">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7C6FEF83" w14:textId="77777777" w:rsidR="00CA0BE3" w:rsidRPr="001141C9" w:rsidRDefault="00CA0BE3" w:rsidP="00245816">
            <w:pPr>
              <w:pStyle w:val="TAC"/>
              <w:keepNext w:val="0"/>
              <w:keepLines w:val="0"/>
              <w:rPr>
                <w:bCs/>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446C53"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902E" w14:textId="77777777" w:rsidR="00CA0BE3" w:rsidRPr="001141C9" w:rsidRDefault="00CA0BE3" w:rsidP="00245816">
            <w:pPr>
              <w:pStyle w:val="TAC"/>
              <w:keepNext w:val="0"/>
              <w:keepLines w:val="0"/>
              <w:rPr>
                <w:lang w:eastAsia="zh-CN"/>
              </w:rPr>
            </w:pPr>
          </w:p>
        </w:tc>
      </w:tr>
      <w:tr w:rsidR="00CA0BE3" w:rsidRPr="001141C9" w14:paraId="1F15D7B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2F36862" w14:textId="77777777" w:rsidR="00CA0BE3" w:rsidRPr="001141C9" w:rsidRDefault="00CA0BE3" w:rsidP="00245816">
            <w:pPr>
              <w:pStyle w:val="TAC"/>
              <w:keepNext w:val="0"/>
              <w:keepLines w:val="0"/>
              <w:rPr>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6EF82EE5" w14:textId="77777777" w:rsidR="00CA0BE3" w:rsidRPr="001141C9" w:rsidRDefault="00CA0BE3" w:rsidP="00245816">
            <w:pPr>
              <w:pStyle w:val="TAC"/>
              <w:keepNext w:val="0"/>
              <w:keepLines w:val="0"/>
              <w:rPr>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422C0958" w14:textId="77777777" w:rsidR="00CA0BE3" w:rsidRPr="001141C9" w:rsidRDefault="00CA0BE3" w:rsidP="00245816">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6F3C14" w14:textId="77777777" w:rsidR="00CA0BE3" w:rsidRPr="001141C9" w:rsidRDefault="00CA0BE3" w:rsidP="00245816">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7C608D33" w14:textId="77777777" w:rsidR="00CA0BE3" w:rsidRPr="001141C9" w:rsidRDefault="00CA0BE3" w:rsidP="00245816">
            <w:pPr>
              <w:pStyle w:val="TAC"/>
              <w:keepNext w:val="0"/>
              <w:keepLines w:val="0"/>
              <w:rPr>
                <w:lang w:eastAsia="zh-CN"/>
              </w:rPr>
            </w:pPr>
            <w:r>
              <w:rPr>
                <w:rFonts w:hint="eastAsia"/>
                <w:lang w:val="en-US" w:eastAsia="zh-CN"/>
              </w:rPr>
              <w:t>0</w:t>
            </w:r>
          </w:p>
        </w:tc>
      </w:tr>
      <w:tr w:rsidR="00CA0BE3" w:rsidRPr="001141C9" w14:paraId="04A42E3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022B07" w14:textId="77777777" w:rsidR="00CA0BE3" w:rsidRPr="001141C9" w:rsidRDefault="00CA0BE3" w:rsidP="00245816">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97C52" w14:textId="77777777" w:rsidR="00CA0BE3" w:rsidRPr="001141C9" w:rsidRDefault="00CA0BE3" w:rsidP="00245816">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726301EB" w14:textId="77777777" w:rsidR="00CA0BE3" w:rsidRPr="001141C9" w:rsidRDefault="00CA0BE3" w:rsidP="00245816">
            <w:pPr>
              <w:pStyle w:val="TAC"/>
              <w:keepNext w:val="0"/>
              <w:keepLines w:val="0"/>
              <w:rPr>
                <w:rFonts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D940D" w14:textId="77777777" w:rsidR="00CA0BE3" w:rsidRPr="001141C9" w:rsidRDefault="00CA0BE3" w:rsidP="00245816">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5950F" w14:textId="77777777" w:rsidR="00CA0BE3" w:rsidRPr="001141C9" w:rsidRDefault="00CA0BE3" w:rsidP="00245816">
            <w:pPr>
              <w:pStyle w:val="TAC"/>
              <w:keepNext w:val="0"/>
              <w:keepLines w:val="0"/>
              <w:rPr>
                <w:lang w:eastAsia="zh-CN"/>
              </w:rPr>
            </w:pPr>
          </w:p>
        </w:tc>
      </w:tr>
      <w:tr w:rsidR="00CA0BE3" w:rsidRPr="001141C9" w14:paraId="679E009A"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8E2F61" w14:textId="77777777" w:rsidR="00CA0BE3" w:rsidRPr="001141C9" w:rsidRDefault="00CA0BE3" w:rsidP="00245816">
            <w:pPr>
              <w:pStyle w:val="TAC"/>
              <w:keepNext w:val="0"/>
              <w:keepLines w:val="0"/>
              <w:rPr>
                <w:rFonts w:cs="Arial"/>
                <w:lang w:eastAsia="zh-CN"/>
              </w:rPr>
            </w:pPr>
            <w:r w:rsidRPr="001141C9">
              <w:rPr>
                <w:bCs/>
                <w:lang w:eastAsia="zh-CN"/>
              </w:rPr>
              <w:t>CA</w:t>
            </w:r>
            <w:r w:rsidRPr="001141C9">
              <w:rPr>
                <w:bCs/>
              </w:rPr>
              <w:t>_</w:t>
            </w:r>
            <w:r w:rsidRPr="001141C9">
              <w:rPr>
                <w:bCs/>
                <w:lang w:eastAsia="zh-CN"/>
              </w:rPr>
              <w:t>n20</w:t>
            </w:r>
            <w:r w:rsidRPr="001141C9">
              <w:rPr>
                <w:bCs/>
                <w:lang w:eastAsia="ja-JP"/>
              </w:rPr>
              <w:t>A-</w:t>
            </w:r>
            <w:r w:rsidRPr="001141C9">
              <w:rPr>
                <w:bCs/>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C5A94" w14:textId="77777777" w:rsidR="00CA0BE3" w:rsidRPr="001141C9" w:rsidRDefault="00CA0BE3" w:rsidP="00245816">
            <w:pPr>
              <w:pStyle w:val="TAC"/>
              <w:keepNext w:val="0"/>
              <w:keepLines w:val="0"/>
              <w:rPr>
                <w:rFonts w:cs="Arial"/>
                <w:lang w:eastAsia="zh-CN"/>
              </w:rPr>
            </w:pPr>
            <w:r w:rsidRPr="001141C9">
              <w:rPr>
                <w:bCs/>
                <w:lang w:eastAsia="zh-CN"/>
              </w:rPr>
              <w:t>-</w:t>
            </w:r>
          </w:p>
        </w:tc>
        <w:tc>
          <w:tcPr>
            <w:tcW w:w="730" w:type="dxa"/>
            <w:tcBorders>
              <w:left w:val="single" w:sz="4" w:space="0" w:color="auto"/>
              <w:bottom w:val="single" w:sz="4" w:space="0" w:color="auto"/>
              <w:right w:val="single" w:sz="4" w:space="0" w:color="auto"/>
            </w:tcBorders>
            <w:vAlign w:val="center"/>
          </w:tcPr>
          <w:p w14:paraId="2AEBBE67" w14:textId="77777777" w:rsidR="00CA0BE3" w:rsidRPr="001141C9" w:rsidRDefault="00CA0BE3" w:rsidP="00245816">
            <w:pPr>
              <w:pStyle w:val="TAC"/>
              <w:keepNext w:val="0"/>
              <w:keepLines w:val="0"/>
              <w:rPr>
                <w:rFonts w:cs="Arial"/>
                <w:lang w:eastAsia="zh-CN"/>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0F438B4"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02F94"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41481BC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38A0ADC" w14:textId="77777777" w:rsidR="00CA0BE3" w:rsidRPr="001141C9" w:rsidRDefault="00CA0BE3" w:rsidP="00245816">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1CF5783" w14:textId="77777777" w:rsidR="00CA0BE3" w:rsidRPr="001141C9" w:rsidRDefault="00CA0BE3"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A5D2245" w14:textId="77777777" w:rsidR="00CA0BE3" w:rsidRPr="001141C9" w:rsidRDefault="00CA0BE3" w:rsidP="00245816">
            <w:pPr>
              <w:pStyle w:val="TAC"/>
              <w:keepNext w:val="0"/>
              <w:keepLines w:val="0"/>
              <w:rPr>
                <w:rFonts w:cs="Arial"/>
                <w:lang w:eastAsia="zh-CN"/>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1F87734"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1B9F8" w14:textId="77777777" w:rsidR="00CA0BE3" w:rsidRPr="001141C9" w:rsidRDefault="00CA0BE3" w:rsidP="00245816">
            <w:pPr>
              <w:pStyle w:val="TAC"/>
              <w:keepNext w:val="0"/>
              <w:keepLines w:val="0"/>
              <w:rPr>
                <w:lang w:eastAsia="zh-CN"/>
              </w:rPr>
            </w:pPr>
          </w:p>
        </w:tc>
      </w:tr>
      <w:tr w:rsidR="00CA0BE3" w:rsidRPr="001141C9" w14:paraId="101FD3F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65EE3D0" w14:textId="77777777" w:rsidR="00CA0BE3" w:rsidRPr="001141C9" w:rsidRDefault="00CA0BE3" w:rsidP="00245816">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156445C" w14:textId="77777777" w:rsidR="00CA0BE3" w:rsidRPr="001141C9" w:rsidRDefault="00CA0BE3"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5892DD3" w14:textId="77777777" w:rsidR="00CA0BE3" w:rsidRPr="001141C9" w:rsidRDefault="00CA0BE3" w:rsidP="00245816">
            <w:pPr>
              <w:pStyle w:val="TAC"/>
              <w:keepNext w:val="0"/>
              <w:keepLines w:val="0"/>
              <w:rPr>
                <w:bCs/>
                <w:lang w:eastAsia="ja-JP"/>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AFDE87" w14:textId="77777777" w:rsidR="00CA0BE3" w:rsidRPr="001141C9" w:rsidRDefault="00CA0BE3" w:rsidP="00245816">
            <w:pPr>
              <w:pStyle w:val="TAC"/>
              <w:keepNext w:val="0"/>
              <w:keepLines w:val="0"/>
              <w:rPr>
                <w:rFonts w:cs="Arial"/>
                <w:szCs w:val="18"/>
                <w:lang w:eastAsia="zh-CN" w:bidi="ar"/>
              </w:rPr>
            </w:pPr>
            <w:r w:rsidRPr="001141C9">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8D569"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51B05EB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148F9D" w14:textId="77777777" w:rsidR="00CA0BE3" w:rsidRPr="001141C9" w:rsidRDefault="00CA0BE3" w:rsidP="00245816">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659CC" w14:textId="77777777" w:rsidR="00CA0BE3" w:rsidRPr="001141C9" w:rsidRDefault="00CA0BE3"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D3F9FD4" w14:textId="77777777" w:rsidR="00CA0BE3" w:rsidRPr="001141C9" w:rsidRDefault="00CA0BE3" w:rsidP="00245816">
            <w:pPr>
              <w:pStyle w:val="TAC"/>
              <w:keepNext w:val="0"/>
              <w:keepLines w:val="0"/>
              <w:rPr>
                <w:bCs/>
                <w:lang w:eastAsia="ja-JP"/>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CE3751D" w14:textId="77777777" w:rsidR="00CA0BE3" w:rsidRPr="001141C9" w:rsidRDefault="00CA0BE3" w:rsidP="00245816">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09EFF" w14:textId="77777777" w:rsidR="00CA0BE3" w:rsidRPr="001141C9" w:rsidRDefault="00CA0BE3" w:rsidP="00245816">
            <w:pPr>
              <w:pStyle w:val="TAC"/>
              <w:keepNext w:val="0"/>
              <w:keepLines w:val="0"/>
              <w:rPr>
                <w:lang w:eastAsia="zh-CN"/>
              </w:rPr>
            </w:pPr>
          </w:p>
        </w:tc>
      </w:tr>
      <w:tr w:rsidR="00CA0BE3" w:rsidRPr="001141C9" w14:paraId="5148331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62EC0FC" w14:textId="77777777" w:rsidR="00CA0BE3" w:rsidRPr="001141C9" w:rsidRDefault="00CA0BE3" w:rsidP="00245816">
            <w:pPr>
              <w:pStyle w:val="TAC"/>
              <w:keepNext w:val="0"/>
              <w:keepLines w:val="0"/>
              <w:rPr>
                <w:rFonts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7AAE8552" w14:textId="77777777" w:rsidR="00CA0BE3" w:rsidRPr="001141C9" w:rsidRDefault="00CA0BE3" w:rsidP="00245816">
            <w:pPr>
              <w:pStyle w:val="TAC"/>
              <w:keepNext w:val="0"/>
              <w:keepLines w:val="0"/>
              <w:rPr>
                <w:rFonts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143D8BB6" w14:textId="77777777" w:rsidR="00CA0BE3" w:rsidRPr="001141C9" w:rsidRDefault="00CA0BE3" w:rsidP="00245816">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256E68" w14:textId="77777777" w:rsidR="00CA0BE3" w:rsidRPr="001141C9" w:rsidRDefault="00CA0BE3" w:rsidP="00245816">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6F09427A" w14:textId="77777777" w:rsidR="00CA0BE3" w:rsidRPr="001141C9" w:rsidRDefault="00CA0BE3" w:rsidP="00245816">
            <w:pPr>
              <w:pStyle w:val="TAC"/>
              <w:keepNext w:val="0"/>
              <w:keepLines w:val="0"/>
              <w:rPr>
                <w:lang w:eastAsia="zh-CN"/>
              </w:rPr>
            </w:pPr>
            <w:r>
              <w:rPr>
                <w:rFonts w:hint="eastAsia"/>
                <w:lang w:val="en-US" w:eastAsia="zh-CN"/>
              </w:rPr>
              <w:t>0</w:t>
            </w:r>
          </w:p>
        </w:tc>
      </w:tr>
      <w:tr w:rsidR="00CA0BE3" w:rsidRPr="001141C9" w14:paraId="67400A6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DCBB11" w14:textId="77777777" w:rsidR="00CA0BE3" w:rsidRPr="001141C9" w:rsidRDefault="00CA0BE3" w:rsidP="00245816">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1607C" w14:textId="77777777" w:rsidR="00CA0BE3" w:rsidRPr="001141C9" w:rsidRDefault="00CA0BE3"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3DF1857" w14:textId="77777777" w:rsidR="00CA0BE3" w:rsidRPr="001141C9" w:rsidRDefault="00CA0BE3" w:rsidP="00245816">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B58A49" w14:textId="77777777" w:rsidR="00CA0BE3" w:rsidRPr="001141C9" w:rsidRDefault="00CA0BE3" w:rsidP="00245816">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6F3B4" w14:textId="77777777" w:rsidR="00CA0BE3" w:rsidRPr="001141C9" w:rsidRDefault="00CA0BE3" w:rsidP="00245816">
            <w:pPr>
              <w:pStyle w:val="TAC"/>
              <w:keepNext w:val="0"/>
              <w:keepLines w:val="0"/>
              <w:rPr>
                <w:lang w:eastAsia="zh-CN"/>
              </w:rPr>
            </w:pPr>
          </w:p>
        </w:tc>
      </w:tr>
      <w:tr w:rsidR="00CA0BE3" w:rsidRPr="001141C9" w14:paraId="08F2276C"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DC9665" w14:textId="77777777" w:rsidR="00CA0BE3" w:rsidRPr="001141C9" w:rsidRDefault="00CA0BE3" w:rsidP="00245816">
            <w:pPr>
              <w:pStyle w:val="TAC"/>
              <w:keepNext w:val="0"/>
              <w:keepLines w:val="0"/>
            </w:pPr>
            <w:r w:rsidRPr="001141C9">
              <w:rPr>
                <w:rFonts w:cs="Arial"/>
                <w:lang w:eastAsia="zh-CN"/>
              </w:rPr>
              <w:t>CA</w:t>
            </w:r>
            <w:r w:rsidRPr="001141C9">
              <w:rPr>
                <w:rFonts w:cs="Arial"/>
              </w:rPr>
              <w:t>_</w:t>
            </w:r>
            <w:r w:rsidRPr="001141C9">
              <w:rPr>
                <w:rFonts w:cs="Arial"/>
                <w:lang w:eastAsia="zh-CN"/>
              </w:rPr>
              <w:t>n20</w:t>
            </w:r>
            <w:r w:rsidRPr="001141C9">
              <w:rPr>
                <w:rFonts w:cs="Arial"/>
                <w:lang w:eastAsia="ja-JP"/>
              </w:rPr>
              <w:t>A-</w:t>
            </w:r>
            <w:r w:rsidRPr="001141C9">
              <w:rPr>
                <w:rFonts w:cs="Arial"/>
                <w:lang w:eastAsia="zh-CN"/>
              </w:rPr>
              <w:t>n75</w:t>
            </w:r>
            <w:r w:rsidRPr="001141C9">
              <w:rPr>
                <w:rFonts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26D45" w14:textId="77777777" w:rsidR="00CA0BE3" w:rsidRPr="001141C9" w:rsidRDefault="00CA0BE3" w:rsidP="00245816">
            <w:pPr>
              <w:pStyle w:val="TAC"/>
              <w:keepNext w:val="0"/>
              <w:keepLines w:val="0"/>
            </w:pPr>
            <w:r w:rsidRPr="001141C9">
              <w:rPr>
                <w:rFonts w:cs="Arial"/>
                <w:lang w:eastAsia="zh-CN"/>
              </w:rPr>
              <w:t>-</w:t>
            </w:r>
          </w:p>
        </w:tc>
        <w:tc>
          <w:tcPr>
            <w:tcW w:w="730" w:type="dxa"/>
            <w:tcBorders>
              <w:left w:val="single" w:sz="4" w:space="0" w:color="auto"/>
              <w:bottom w:val="single" w:sz="4" w:space="0" w:color="auto"/>
              <w:right w:val="single" w:sz="4" w:space="0" w:color="auto"/>
            </w:tcBorders>
            <w:vAlign w:val="center"/>
          </w:tcPr>
          <w:p w14:paraId="19A6BBF9" w14:textId="77777777" w:rsidR="00CA0BE3" w:rsidRPr="001141C9" w:rsidRDefault="00CA0BE3" w:rsidP="00245816">
            <w:pPr>
              <w:pStyle w:val="TAC"/>
              <w:keepNext w:val="0"/>
              <w:keepLines w:val="0"/>
            </w:pPr>
            <w:r w:rsidRPr="001141C9">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85F302"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86C5E"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1B61A9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CDF0278"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26EA431"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99DA32D" w14:textId="77777777" w:rsidR="00CA0BE3" w:rsidRPr="001141C9" w:rsidRDefault="00CA0BE3" w:rsidP="00245816">
            <w:pPr>
              <w:pStyle w:val="TAC"/>
              <w:keepNext w:val="0"/>
              <w:keepLines w:val="0"/>
            </w:pPr>
            <w:r w:rsidRPr="001141C9">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F89B1BC"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488EF" w14:textId="77777777" w:rsidR="00CA0BE3" w:rsidRPr="001141C9" w:rsidRDefault="00CA0BE3" w:rsidP="00245816">
            <w:pPr>
              <w:pStyle w:val="TAC"/>
              <w:keepNext w:val="0"/>
              <w:keepLines w:val="0"/>
              <w:rPr>
                <w:lang w:eastAsia="zh-CN"/>
              </w:rPr>
            </w:pPr>
          </w:p>
        </w:tc>
      </w:tr>
      <w:tr w:rsidR="00CA0BE3" w:rsidRPr="001141C9" w14:paraId="4841455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22787B8"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E8EC2"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079E7E" w14:textId="77777777" w:rsidR="00CA0BE3" w:rsidRPr="001141C9" w:rsidRDefault="00CA0BE3" w:rsidP="00245816">
            <w:pPr>
              <w:pStyle w:val="TAC"/>
              <w:keepNext w:val="0"/>
              <w:keepLines w:val="0"/>
              <w:rPr>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57FE8D" w14:textId="77777777" w:rsidR="00CA0BE3" w:rsidRPr="001141C9" w:rsidRDefault="00CA0BE3" w:rsidP="00245816">
            <w:pPr>
              <w:pStyle w:val="TAC"/>
              <w:keepNext w:val="0"/>
              <w:keepLines w:val="0"/>
              <w:rPr>
                <w:rFonts w:cs="Arial"/>
                <w:szCs w:val="18"/>
                <w:lang w:eastAsia="zh-CN" w:bidi="ar"/>
              </w:rPr>
            </w:pPr>
            <w:r w:rsidRPr="001141C9">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D123C" w14:textId="77777777" w:rsidR="00CA0BE3" w:rsidRPr="001141C9" w:rsidRDefault="00CA0BE3" w:rsidP="00245816">
            <w:pPr>
              <w:pStyle w:val="TAC"/>
              <w:keepNext w:val="0"/>
              <w:keepLines w:val="0"/>
              <w:rPr>
                <w:lang w:eastAsia="zh-CN"/>
              </w:rPr>
            </w:pPr>
            <w:r w:rsidRPr="001141C9">
              <w:rPr>
                <w:rFonts w:hint="eastAsia"/>
                <w:lang w:eastAsia="zh-CN"/>
              </w:rPr>
              <w:t>1</w:t>
            </w:r>
          </w:p>
        </w:tc>
      </w:tr>
      <w:tr w:rsidR="00CA0BE3" w:rsidRPr="001141C9" w14:paraId="3A9546C8"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0CECC7"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43230"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2660F24" w14:textId="77777777" w:rsidR="00CA0BE3" w:rsidRPr="001141C9" w:rsidRDefault="00CA0BE3" w:rsidP="00245816">
            <w:pPr>
              <w:pStyle w:val="TAC"/>
              <w:keepNext w:val="0"/>
              <w:keepLines w:val="0"/>
              <w:rPr>
                <w:lang w:eastAsia="zh-CN"/>
              </w:rPr>
            </w:pPr>
            <w:r w:rsidRPr="001141C9">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5F984A" w14:textId="77777777" w:rsidR="00CA0BE3" w:rsidRPr="001141C9" w:rsidRDefault="00CA0BE3" w:rsidP="00245816">
            <w:pPr>
              <w:pStyle w:val="TAC"/>
              <w:keepNext w:val="0"/>
              <w:keepLines w:val="0"/>
              <w:rPr>
                <w:rFonts w:cs="Arial"/>
                <w:szCs w:val="18"/>
                <w:lang w:eastAsia="zh-CN" w:bidi="ar"/>
              </w:rPr>
            </w:pPr>
            <w:r w:rsidRPr="001141C9">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24246" w14:textId="77777777" w:rsidR="00CA0BE3" w:rsidRPr="001141C9" w:rsidRDefault="00CA0BE3" w:rsidP="00245816">
            <w:pPr>
              <w:pStyle w:val="TAC"/>
              <w:keepNext w:val="0"/>
              <w:keepLines w:val="0"/>
              <w:rPr>
                <w:lang w:eastAsia="zh-CN"/>
              </w:rPr>
            </w:pPr>
          </w:p>
        </w:tc>
      </w:tr>
      <w:tr w:rsidR="00CA0BE3" w:rsidRPr="001141C9" w14:paraId="1BEFF25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BC927D9" w14:textId="77777777" w:rsidR="00CA0BE3" w:rsidRPr="001141C9" w:rsidRDefault="00CA0BE3" w:rsidP="00245816">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3F0A645B" w14:textId="77777777" w:rsidR="00CA0BE3" w:rsidRPr="001141C9" w:rsidRDefault="00CA0BE3" w:rsidP="00245816">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CB8DD90" w14:textId="77777777" w:rsidR="00CA0BE3" w:rsidRPr="001141C9" w:rsidRDefault="00CA0BE3" w:rsidP="00245816">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18A35F" w14:textId="77777777" w:rsidR="00CA0BE3" w:rsidRPr="001141C9" w:rsidRDefault="00CA0BE3" w:rsidP="00245816">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B4046FB" w14:textId="77777777" w:rsidR="00CA0BE3" w:rsidRPr="001141C9" w:rsidRDefault="00CA0BE3" w:rsidP="00245816">
            <w:pPr>
              <w:pStyle w:val="TAC"/>
              <w:keepNext w:val="0"/>
              <w:keepLines w:val="0"/>
              <w:rPr>
                <w:lang w:eastAsia="zh-CN"/>
              </w:rPr>
            </w:pPr>
            <w:r>
              <w:rPr>
                <w:rFonts w:hint="eastAsia"/>
                <w:lang w:val="en-US" w:eastAsia="zh-CN"/>
              </w:rPr>
              <w:t>0</w:t>
            </w:r>
          </w:p>
        </w:tc>
      </w:tr>
      <w:tr w:rsidR="00CA0BE3" w:rsidRPr="001141C9" w14:paraId="7147243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3191E8"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74CFF"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21192B4" w14:textId="77777777" w:rsidR="00CA0BE3" w:rsidRPr="001141C9" w:rsidRDefault="00CA0BE3" w:rsidP="00245816">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5C27B" w14:textId="77777777" w:rsidR="00CA0BE3" w:rsidRPr="001141C9" w:rsidRDefault="00CA0BE3" w:rsidP="00245816">
            <w:pPr>
              <w:pStyle w:val="TAC"/>
              <w:keepNext w:val="0"/>
              <w:keepLines w:val="0"/>
              <w:rPr>
                <w:rFonts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2C046" w14:textId="77777777" w:rsidR="00CA0BE3" w:rsidRPr="001141C9" w:rsidRDefault="00CA0BE3" w:rsidP="00245816">
            <w:pPr>
              <w:pStyle w:val="TAC"/>
              <w:keepNext w:val="0"/>
              <w:keepLines w:val="0"/>
              <w:rPr>
                <w:lang w:eastAsia="zh-CN"/>
              </w:rPr>
            </w:pPr>
          </w:p>
        </w:tc>
      </w:tr>
      <w:tr w:rsidR="00CA0BE3" w:rsidRPr="001141C9" w14:paraId="21B8E3D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145CD5D" w14:textId="77777777" w:rsidR="00CA0BE3" w:rsidRPr="001141C9" w:rsidRDefault="00CA0BE3" w:rsidP="00245816">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7DE45235" w14:textId="77777777" w:rsidR="00CA0BE3" w:rsidRPr="001141C9" w:rsidRDefault="00CA0BE3" w:rsidP="00245816">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B32AAE6" w14:textId="77777777" w:rsidR="00CA0BE3" w:rsidRPr="001141C9" w:rsidRDefault="00CA0BE3" w:rsidP="00245816">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1D305E9" w14:textId="77777777" w:rsidR="00CA0BE3" w:rsidRPr="001141C9" w:rsidRDefault="00CA0BE3" w:rsidP="00245816">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9672A5" w14:textId="77777777" w:rsidR="00CA0BE3" w:rsidRPr="001141C9" w:rsidRDefault="00CA0BE3" w:rsidP="00245816">
            <w:pPr>
              <w:pStyle w:val="TAC"/>
              <w:keepNext w:val="0"/>
              <w:keepLines w:val="0"/>
              <w:rPr>
                <w:lang w:eastAsia="zh-CN"/>
              </w:rPr>
            </w:pPr>
            <w:r>
              <w:rPr>
                <w:rFonts w:hint="eastAsia"/>
                <w:lang w:val="en-US" w:eastAsia="zh-CN"/>
              </w:rPr>
              <w:t>0</w:t>
            </w:r>
          </w:p>
        </w:tc>
      </w:tr>
      <w:tr w:rsidR="00CA0BE3" w:rsidRPr="001141C9" w14:paraId="23F29B5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0A2013"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D58BD"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C20A5A" w14:textId="77777777" w:rsidR="00CA0BE3" w:rsidRPr="001141C9" w:rsidRDefault="00CA0BE3" w:rsidP="00245816">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3E14E" w14:textId="77777777" w:rsidR="00CA0BE3" w:rsidRPr="001141C9" w:rsidRDefault="00CA0BE3" w:rsidP="00245816">
            <w:pPr>
              <w:pStyle w:val="TAC"/>
              <w:keepNext w:val="0"/>
              <w:keepLines w:val="0"/>
              <w:rPr>
                <w:rFonts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75988" w14:textId="77777777" w:rsidR="00CA0BE3" w:rsidRPr="001141C9" w:rsidRDefault="00CA0BE3" w:rsidP="00245816">
            <w:pPr>
              <w:pStyle w:val="TAC"/>
              <w:keepNext w:val="0"/>
              <w:keepLines w:val="0"/>
              <w:rPr>
                <w:lang w:eastAsia="zh-CN"/>
              </w:rPr>
            </w:pPr>
          </w:p>
        </w:tc>
      </w:tr>
      <w:tr w:rsidR="00CA0BE3" w:rsidRPr="001141C9" w14:paraId="10706569"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2D3DFF6B" w14:textId="77777777" w:rsidR="00CA0BE3" w:rsidRPr="001141C9" w:rsidRDefault="00CA0BE3" w:rsidP="00245816">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20</w:t>
            </w:r>
            <w:r w:rsidRPr="001141C9">
              <w:rPr>
                <w:lang w:eastAsia="ja-JP"/>
              </w:rPr>
              <w:t>A-</w:t>
            </w:r>
            <w:r w:rsidRPr="001141C9">
              <w:rPr>
                <w:rFonts w:hint="eastAsia"/>
                <w:lang w:eastAsia="zh-CN"/>
              </w:rPr>
              <w:t>n7</w:t>
            </w:r>
            <w:r w:rsidRPr="001141C9">
              <w:rPr>
                <w:lang w:eastAsia="zh-CN"/>
              </w:rPr>
              <w:t>8</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3E7C8928" w14:textId="77777777" w:rsidR="00CA0BE3" w:rsidRPr="001141C9" w:rsidRDefault="00CA0BE3" w:rsidP="00245816">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20</w:t>
            </w:r>
            <w:r w:rsidRPr="001141C9">
              <w:rPr>
                <w:lang w:eastAsia="ja-JP"/>
              </w:rPr>
              <w:t>A-</w:t>
            </w:r>
            <w:r w:rsidRPr="001141C9">
              <w:rPr>
                <w:rFonts w:hint="eastAsia"/>
                <w:lang w:eastAsia="zh-CN"/>
              </w:rPr>
              <w:t>n7</w:t>
            </w:r>
            <w:r w:rsidRPr="001141C9">
              <w:rPr>
                <w:lang w:eastAsia="zh-CN"/>
              </w:rPr>
              <w:t>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4AA6A2D7" w14:textId="77777777" w:rsidR="00CA0BE3" w:rsidRPr="001141C9" w:rsidRDefault="00CA0BE3" w:rsidP="00245816">
            <w:pPr>
              <w:pStyle w:val="TAC"/>
              <w:keepNext w:val="0"/>
              <w:keepLines w:val="0"/>
            </w:pPr>
            <w:r w:rsidRPr="001141C9">
              <w:rPr>
                <w:rFonts w:hint="eastAsia"/>
                <w:lang w:eastAsia="zh-CN"/>
              </w:rPr>
              <w:t>n</w:t>
            </w:r>
            <w:r w:rsidRPr="001141C9">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5C1EDBD"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CA717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01842F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2EF2BEF"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C7551E7"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D40234" w14:textId="77777777" w:rsidR="00CA0BE3" w:rsidRPr="001141C9" w:rsidRDefault="00CA0BE3" w:rsidP="00245816">
            <w:pPr>
              <w:pStyle w:val="TAC"/>
              <w:keepNext w:val="0"/>
              <w:keepLines w:val="0"/>
            </w:pPr>
            <w:r w:rsidRPr="001141C9">
              <w:rPr>
                <w:rFonts w:hint="eastAsia"/>
                <w:lang w:eastAsia="zh-CN"/>
              </w:rPr>
              <w:t>n7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656553" w14:textId="77777777" w:rsidR="00CA0BE3" w:rsidRPr="001141C9" w:rsidRDefault="00CA0BE3" w:rsidP="00245816">
            <w:pPr>
              <w:pStyle w:val="TAC"/>
              <w:keepNext w:val="0"/>
              <w:keepLines w:val="0"/>
              <w:rPr>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CF24D" w14:textId="77777777" w:rsidR="00CA0BE3" w:rsidRPr="001141C9" w:rsidRDefault="00CA0BE3" w:rsidP="00245816">
            <w:pPr>
              <w:pStyle w:val="TAC"/>
              <w:keepNext w:val="0"/>
              <w:keepLines w:val="0"/>
              <w:rPr>
                <w:lang w:eastAsia="zh-CN"/>
              </w:rPr>
            </w:pPr>
          </w:p>
        </w:tc>
      </w:tr>
      <w:tr w:rsidR="00CA0BE3" w:rsidRPr="001141C9" w14:paraId="13BACB2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DCD28FD"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A3B0B" w14:textId="77777777" w:rsidR="00CA0BE3" w:rsidRPr="001141C9" w:rsidRDefault="00CA0BE3"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7A7D343" w14:textId="77777777" w:rsidR="00CA0BE3" w:rsidRPr="001141C9" w:rsidRDefault="00CA0BE3" w:rsidP="00245816">
            <w:pPr>
              <w:pStyle w:val="TAC"/>
              <w:keepNext w:val="0"/>
              <w:keepLines w:val="0"/>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608902"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4D921"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44B85C5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10CD9F"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D0B8E" w14:textId="77777777" w:rsidR="00CA0BE3" w:rsidRPr="001141C9" w:rsidRDefault="00CA0BE3"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CA1024E" w14:textId="77777777" w:rsidR="00CA0BE3" w:rsidRPr="001141C9" w:rsidRDefault="00CA0BE3" w:rsidP="00245816">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E248E5"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35BE0" w14:textId="77777777" w:rsidR="00CA0BE3" w:rsidRPr="001141C9" w:rsidRDefault="00CA0BE3" w:rsidP="00245816">
            <w:pPr>
              <w:pStyle w:val="TAC"/>
              <w:keepNext w:val="0"/>
              <w:keepLines w:val="0"/>
              <w:rPr>
                <w:lang w:eastAsia="zh-CN"/>
              </w:rPr>
            </w:pPr>
          </w:p>
        </w:tc>
      </w:tr>
      <w:tr w:rsidR="00CA0BE3" w:rsidRPr="001141C9" w14:paraId="48FD8A2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BA7540" w14:textId="77777777" w:rsidR="00CA0BE3" w:rsidRPr="001141C9" w:rsidRDefault="00CA0BE3" w:rsidP="0024581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20</w:t>
            </w:r>
            <w:r w:rsidRPr="001141C9">
              <w:rPr>
                <w:lang w:eastAsia="ja-JP"/>
              </w:rPr>
              <w:t>A-</w:t>
            </w:r>
            <w:r w:rsidRPr="001141C9">
              <w:rPr>
                <w:rFonts w:hint="eastAsia"/>
                <w:lang w:eastAsia="zh-CN"/>
              </w:rPr>
              <w:t>n7</w:t>
            </w:r>
            <w:r w:rsidRPr="001141C9">
              <w:rPr>
                <w:lang w:eastAsia="zh-CN"/>
              </w:rPr>
              <w:t>8</w:t>
            </w:r>
            <w:r w:rsidRPr="001141C9">
              <w:rPr>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112AE" w14:textId="77777777" w:rsidR="00CA0BE3" w:rsidRPr="001141C9" w:rsidRDefault="00CA0BE3" w:rsidP="00245816">
            <w:pPr>
              <w:pStyle w:val="TAC"/>
              <w:keepNext w:val="0"/>
              <w:keepLines w:val="0"/>
              <w:rPr>
                <w:lang w:eastAsia="zh-CN"/>
              </w:rPr>
            </w:pPr>
            <w:r w:rsidRPr="001141C9">
              <w:rPr>
                <w:rFonts w:cs="Arial"/>
                <w:lang w:eastAsia="zh-CN"/>
              </w:rPr>
              <w:t>-</w:t>
            </w:r>
          </w:p>
        </w:tc>
        <w:tc>
          <w:tcPr>
            <w:tcW w:w="730" w:type="dxa"/>
            <w:tcBorders>
              <w:left w:val="single" w:sz="4" w:space="0" w:color="auto"/>
              <w:bottom w:val="single" w:sz="4" w:space="0" w:color="auto"/>
              <w:right w:val="single" w:sz="4" w:space="0" w:color="auto"/>
            </w:tcBorders>
            <w:vAlign w:val="center"/>
          </w:tcPr>
          <w:p w14:paraId="78A695EB"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9D24A1D"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0A30"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06419BBE"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92B1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05E7"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D3726E5" w14:textId="77777777" w:rsidR="00CA0BE3" w:rsidRPr="001141C9" w:rsidRDefault="00CA0BE3" w:rsidP="00245816">
            <w:pPr>
              <w:pStyle w:val="TAC"/>
              <w:keepNext w:val="0"/>
              <w:keepLines w:val="0"/>
              <w:rPr>
                <w:lang w:eastAsia="zh-CN"/>
              </w:rPr>
            </w:pPr>
            <w:r w:rsidRPr="001141C9">
              <w:rPr>
                <w:rFonts w:hint="eastAsia"/>
                <w:lang w:eastAsia="zh-CN"/>
              </w:rPr>
              <w:t>n7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DBC69B"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F09D" w14:textId="77777777" w:rsidR="00CA0BE3" w:rsidRPr="001141C9" w:rsidRDefault="00CA0BE3" w:rsidP="00245816">
            <w:pPr>
              <w:pStyle w:val="TAC"/>
              <w:keepNext w:val="0"/>
              <w:keepLines w:val="0"/>
              <w:rPr>
                <w:lang w:eastAsia="zh-CN"/>
              </w:rPr>
            </w:pPr>
          </w:p>
        </w:tc>
      </w:tr>
      <w:tr w:rsidR="00CA0BE3" w:rsidRPr="001141C9" w14:paraId="6CE721A1"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00804C" w14:textId="77777777" w:rsidR="00CA0BE3" w:rsidRPr="001141C9" w:rsidRDefault="00CA0BE3" w:rsidP="00245816">
            <w:pPr>
              <w:pStyle w:val="TAC"/>
              <w:keepNext w:val="0"/>
              <w:keepLines w:val="0"/>
              <w:rPr>
                <w:lang w:eastAsia="zh-CN"/>
              </w:rPr>
            </w:pPr>
            <w:bookmarkStart w:id="79" w:name="OLE_LINK25"/>
            <w:r w:rsidRPr="001141C9">
              <w:rPr>
                <w:rFonts w:cs="Arial"/>
                <w:kern w:val="2"/>
                <w:lang w:eastAsia="zh-TW"/>
              </w:rPr>
              <w:t>CA_n20A-n78(2A)</w:t>
            </w:r>
            <w:bookmarkEnd w:id="79"/>
          </w:p>
        </w:tc>
        <w:tc>
          <w:tcPr>
            <w:tcW w:w="1690" w:type="dxa"/>
            <w:tcBorders>
              <w:top w:val="single" w:sz="4" w:space="0" w:color="auto"/>
              <w:left w:val="single" w:sz="4" w:space="0" w:color="auto"/>
              <w:bottom w:val="nil"/>
              <w:right w:val="single" w:sz="4" w:space="0" w:color="auto"/>
            </w:tcBorders>
            <w:shd w:val="clear" w:color="auto" w:fill="auto"/>
            <w:vAlign w:val="center"/>
          </w:tcPr>
          <w:p w14:paraId="1446A6E6" w14:textId="77777777" w:rsidR="00CA0BE3" w:rsidRPr="001141C9" w:rsidRDefault="00CA0BE3" w:rsidP="00245816">
            <w:pPr>
              <w:pStyle w:val="TAC"/>
              <w:keepNext w:val="0"/>
              <w:keepLines w:val="0"/>
              <w:rPr>
                <w:rFonts w:cs="Arial"/>
                <w:kern w:val="2"/>
                <w:lang w:eastAsia="zh-TW"/>
              </w:rPr>
            </w:pPr>
            <w:r w:rsidRPr="001141C9">
              <w:rPr>
                <w:rFonts w:cs="Arial"/>
                <w:kern w:val="2"/>
                <w:lang w:eastAsia="zh-TW"/>
              </w:rPr>
              <w:t>CA_n20A-n78A</w:t>
            </w:r>
          </w:p>
          <w:p w14:paraId="757D7D60" w14:textId="77777777" w:rsidR="00CA0BE3" w:rsidRPr="001141C9" w:rsidRDefault="00CA0BE3" w:rsidP="00245816">
            <w:pPr>
              <w:pStyle w:val="TAC"/>
              <w:keepNext w:val="0"/>
              <w:keepLines w:val="0"/>
              <w:rPr>
                <w:lang w:eastAsia="zh-CN"/>
              </w:rPr>
            </w:pPr>
            <w:r w:rsidRPr="001141C9">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6A3FB213" w14:textId="77777777" w:rsidR="00CA0BE3" w:rsidRPr="001141C9" w:rsidRDefault="00CA0BE3" w:rsidP="00245816">
            <w:pPr>
              <w:pStyle w:val="TAC"/>
              <w:keepNext w:val="0"/>
              <w:keepLines w:val="0"/>
              <w:rPr>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9F79D1" w14:textId="77777777" w:rsidR="00CA0BE3" w:rsidRPr="001141C9" w:rsidRDefault="00CA0BE3" w:rsidP="00245816">
            <w:pPr>
              <w:pStyle w:val="TAC"/>
              <w:keepNext w:val="0"/>
              <w:keepLines w:val="0"/>
              <w:rPr>
                <w:rFonts w:cs="Arial"/>
                <w:szCs w:val="18"/>
                <w:lang w:eastAsia="zh-CN" w:bidi="ar"/>
              </w:rPr>
            </w:pPr>
            <w:r w:rsidRPr="001141C9">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10485"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20AB18AF"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209FB"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5E2FC"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21C0AE" w14:textId="77777777" w:rsidR="00CA0BE3" w:rsidRPr="001141C9" w:rsidRDefault="00CA0BE3" w:rsidP="00245816">
            <w:pPr>
              <w:pStyle w:val="TAC"/>
              <w:keepNext w:val="0"/>
              <w:keepLines w:val="0"/>
              <w:rPr>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9929A" w14:textId="77777777" w:rsidR="00CA0BE3" w:rsidRPr="001141C9" w:rsidRDefault="00CA0BE3" w:rsidP="00245816">
            <w:pPr>
              <w:pStyle w:val="TAC"/>
              <w:keepNext w:val="0"/>
              <w:keepLines w:val="0"/>
              <w:rPr>
                <w:rFonts w:cs="Arial"/>
                <w:szCs w:val="18"/>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9EB0C" w14:textId="77777777" w:rsidR="00CA0BE3" w:rsidRPr="001141C9" w:rsidRDefault="00CA0BE3" w:rsidP="00245816">
            <w:pPr>
              <w:pStyle w:val="TAC"/>
              <w:keepNext w:val="0"/>
              <w:keepLines w:val="0"/>
              <w:rPr>
                <w:lang w:eastAsia="zh-CN"/>
              </w:rPr>
            </w:pPr>
          </w:p>
        </w:tc>
      </w:tr>
      <w:tr w:rsidR="00CA0BE3" w:rsidRPr="001141C9" w14:paraId="2952226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DEA593" w14:textId="77777777" w:rsidR="00CA0BE3" w:rsidRPr="001141C9" w:rsidRDefault="00CA0BE3" w:rsidP="00245816">
            <w:pPr>
              <w:pStyle w:val="TAC"/>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2D47E" w14:textId="77777777" w:rsidR="00CA0BE3" w:rsidRPr="001141C9" w:rsidRDefault="00CA0BE3" w:rsidP="00245816">
            <w:pPr>
              <w:pStyle w:val="TAC"/>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n41</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C1EA251" w14:textId="77777777" w:rsidR="00CA0BE3" w:rsidRPr="001141C9" w:rsidRDefault="00CA0BE3" w:rsidP="00245816">
            <w:pPr>
              <w:pStyle w:val="TAC"/>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45CE46" w14:textId="77777777" w:rsidR="00CA0BE3" w:rsidRPr="001141C9" w:rsidRDefault="00CA0BE3" w:rsidP="00245816">
            <w:pPr>
              <w:pStyle w:val="TAC"/>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72CE5" w14:textId="77777777" w:rsidR="00CA0BE3" w:rsidRPr="001141C9" w:rsidRDefault="00CA0BE3" w:rsidP="00245816">
            <w:pPr>
              <w:pStyle w:val="TAC"/>
              <w:keepLines w:val="0"/>
              <w:rPr>
                <w:lang w:eastAsia="zh-CN"/>
              </w:rPr>
            </w:pPr>
            <w:r w:rsidRPr="001141C9">
              <w:rPr>
                <w:rFonts w:hint="eastAsia"/>
                <w:lang w:eastAsia="zh-CN"/>
              </w:rPr>
              <w:t>0</w:t>
            </w:r>
          </w:p>
        </w:tc>
      </w:tr>
      <w:tr w:rsidR="00CA0BE3" w:rsidRPr="001141C9" w14:paraId="4EBCAEF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EFDF799" w14:textId="77777777" w:rsidR="00CA0BE3" w:rsidRPr="001141C9" w:rsidRDefault="00CA0BE3" w:rsidP="00245816">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001074F0" w14:textId="77777777" w:rsidR="00CA0BE3" w:rsidRPr="001141C9" w:rsidRDefault="00CA0BE3" w:rsidP="00245816">
            <w:pPr>
              <w:pStyle w:val="TAC"/>
              <w:keepLines w:val="0"/>
            </w:pPr>
          </w:p>
        </w:tc>
        <w:tc>
          <w:tcPr>
            <w:tcW w:w="730" w:type="dxa"/>
            <w:tcBorders>
              <w:left w:val="single" w:sz="4" w:space="0" w:color="auto"/>
              <w:bottom w:val="single" w:sz="4" w:space="0" w:color="auto"/>
              <w:right w:val="single" w:sz="4" w:space="0" w:color="auto"/>
            </w:tcBorders>
            <w:vAlign w:val="center"/>
          </w:tcPr>
          <w:p w14:paraId="1262D230" w14:textId="77777777" w:rsidR="00CA0BE3" w:rsidRPr="001141C9" w:rsidRDefault="00CA0BE3" w:rsidP="00245816">
            <w:pPr>
              <w:pStyle w:val="TAC"/>
              <w:keepLines w:val="0"/>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63B5A" w14:textId="77777777" w:rsidR="00CA0BE3" w:rsidRPr="001141C9" w:rsidRDefault="00CA0BE3" w:rsidP="00245816">
            <w:pPr>
              <w:pStyle w:val="TAC"/>
              <w:keepLines w:val="0"/>
              <w:rPr>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FD0DD" w14:textId="77777777" w:rsidR="00CA0BE3" w:rsidRPr="001141C9" w:rsidRDefault="00CA0BE3" w:rsidP="00245816">
            <w:pPr>
              <w:pStyle w:val="TAC"/>
              <w:keepLines w:val="0"/>
              <w:rPr>
                <w:lang w:eastAsia="zh-CN"/>
              </w:rPr>
            </w:pPr>
          </w:p>
        </w:tc>
      </w:tr>
      <w:tr w:rsidR="00CA0BE3" w:rsidRPr="001141C9" w14:paraId="17DF260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7900262" w14:textId="77777777" w:rsidR="00CA0BE3" w:rsidRPr="001141C9" w:rsidRDefault="00CA0BE3" w:rsidP="00245816">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B8313C" w14:textId="77777777" w:rsidR="00CA0BE3" w:rsidRPr="001141C9" w:rsidRDefault="00CA0BE3" w:rsidP="00245816">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77459725" w14:textId="77777777" w:rsidR="00CA0BE3" w:rsidRPr="001141C9" w:rsidRDefault="00CA0BE3" w:rsidP="00245816">
            <w:pPr>
              <w:pStyle w:val="TAC"/>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C46A2A" w14:textId="77777777" w:rsidR="00CA0BE3" w:rsidRPr="001141C9" w:rsidRDefault="00CA0BE3" w:rsidP="00245816">
            <w:pPr>
              <w:pStyle w:val="TAC"/>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9B3AF" w14:textId="77777777" w:rsidR="00CA0BE3" w:rsidRPr="001141C9" w:rsidRDefault="00CA0BE3" w:rsidP="00245816">
            <w:pPr>
              <w:pStyle w:val="TAC"/>
              <w:keepLines w:val="0"/>
              <w:rPr>
                <w:lang w:eastAsia="zh-CN"/>
              </w:rPr>
            </w:pPr>
            <w:r w:rsidRPr="001141C9">
              <w:rPr>
                <w:lang w:eastAsia="zh-CN"/>
              </w:rPr>
              <w:t>4 and 5</w:t>
            </w:r>
          </w:p>
        </w:tc>
      </w:tr>
      <w:tr w:rsidR="00CA0BE3" w:rsidRPr="001141C9" w14:paraId="7CB5148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C2B222"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8A927"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6BE1F19" w14:textId="77777777" w:rsidR="00CA0BE3" w:rsidRPr="001141C9" w:rsidRDefault="00CA0BE3" w:rsidP="00245816">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BEB6E"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3C3A4" w14:textId="77777777" w:rsidR="00CA0BE3" w:rsidRPr="001141C9" w:rsidRDefault="00CA0BE3" w:rsidP="00245816">
            <w:pPr>
              <w:pStyle w:val="TAC"/>
              <w:keepNext w:val="0"/>
              <w:keepLines w:val="0"/>
              <w:rPr>
                <w:lang w:eastAsia="zh-CN"/>
              </w:rPr>
            </w:pPr>
          </w:p>
        </w:tc>
      </w:tr>
      <w:tr w:rsidR="00CA0BE3" w:rsidRPr="001141C9" w14:paraId="2ACB4A4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E1C12F"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n41(2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D0AC0"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n41</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352706C"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AF9EB2"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80D19"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195388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3ED6999"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5F8EA52"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9424087" w14:textId="77777777" w:rsidR="00CA0BE3" w:rsidRPr="001141C9" w:rsidRDefault="00CA0BE3" w:rsidP="00245816">
            <w:pPr>
              <w:pStyle w:val="TAC"/>
              <w:keepNext w:val="0"/>
              <w:keepLines w:val="0"/>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B254BC" w14:textId="77777777" w:rsidR="00CA0BE3" w:rsidRPr="001141C9" w:rsidRDefault="00CA0BE3" w:rsidP="00245816">
            <w:pPr>
              <w:pStyle w:val="TAC"/>
              <w:keepNext w:val="0"/>
              <w:keepLines w:val="0"/>
              <w:rPr>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97409" w14:textId="77777777" w:rsidR="00CA0BE3" w:rsidRPr="001141C9" w:rsidRDefault="00CA0BE3" w:rsidP="00245816">
            <w:pPr>
              <w:pStyle w:val="TAC"/>
              <w:keepNext w:val="0"/>
              <w:keepLines w:val="0"/>
              <w:rPr>
                <w:lang w:eastAsia="zh-CN"/>
              </w:rPr>
            </w:pPr>
          </w:p>
        </w:tc>
      </w:tr>
      <w:tr w:rsidR="00CA0BE3" w:rsidRPr="001141C9" w14:paraId="35F55B2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4A6D39B"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F10DA78"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499FC7F" w14:textId="77777777" w:rsidR="00CA0BE3" w:rsidRPr="001141C9" w:rsidRDefault="00CA0BE3" w:rsidP="00245816">
            <w:pPr>
              <w:pStyle w:val="TAC"/>
              <w:keepNext w:val="0"/>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7851E1"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9F1FC"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1B34C65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B73599"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FF22B"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4A2F51" w14:textId="77777777" w:rsidR="00CA0BE3" w:rsidRPr="001141C9" w:rsidRDefault="00CA0BE3" w:rsidP="00245816">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60C24"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CB97C" w14:textId="77777777" w:rsidR="00CA0BE3" w:rsidRPr="001141C9" w:rsidRDefault="00CA0BE3" w:rsidP="00245816">
            <w:pPr>
              <w:pStyle w:val="TAC"/>
              <w:keepNext w:val="0"/>
              <w:keepLines w:val="0"/>
              <w:rPr>
                <w:lang w:eastAsia="zh-CN"/>
              </w:rPr>
            </w:pPr>
          </w:p>
        </w:tc>
      </w:tr>
      <w:tr w:rsidR="00CA0BE3" w:rsidRPr="001141C9" w14:paraId="02046D44"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AA51B9"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DF6AD"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1BD4E33"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66DBE0A"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0525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35B520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E07502"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5CD7C"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D8CCEA" w14:textId="77777777" w:rsidR="00CA0BE3" w:rsidRPr="001141C9" w:rsidRDefault="00CA0BE3"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39EFB2" w14:textId="77777777" w:rsidR="00CA0BE3" w:rsidRPr="001141C9" w:rsidRDefault="00CA0BE3" w:rsidP="00245816">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D4C78" w14:textId="77777777" w:rsidR="00CA0BE3" w:rsidRPr="001141C9" w:rsidRDefault="00CA0BE3" w:rsidP="00245816">
            <w:pPr>
              <w:pStyle w:val="TAC"/>
              <w:keepNext w:val="0"/>
              <w:keepLines w:val="0"/>
              <w:rPr>
                <w:lang w:eastAsia="zh-CN"/>
              </w:rPr>
            </w:pPr>
          </w:p>
        </w:tc>
      </w:tr>
      <w:tr w:rsidR="00CA0BE3" w:rsidRPr="001141C9" w14:paraId="7C39E331"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671730"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14B57"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75E421F4"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F791F7"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7822D"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6034F2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CDCFE7"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DA990"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64EA838" w14:textId="77777777" w:rsidR="00CA0BE3" w:rsidRPr="001141C9" w:rsidRDefault="00CA0BE3"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983AF3" w14:textId="77777777" w:rsidR="00CA0BE3" w:rsidRPr="001141C9" w:rsidRDefault="00CA0BE3" w:rsidP="00245816">
            <w:pPr>
              <w:pStyle w:val="TAC"/>
              <w:keepNext w:val="0"/>
              <w:keepLines w:val="0"/>
              <w:rPr>
                <w:lang w:eastAsia="zh-CN"/>
              </w:rPr>
            </w:pPr>
            <w:r w:rsidRPr="001141C9">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A1E26" w14:textId="77777777" w:rsidR="00CA0BE3" w:rsidRPr="001141C9" w:rsidRDefault="00CA0BE3" w:rsidP="00245816">
            <w:pPr>
              <w:pStyle w:val="TAC"/>
              <w:keepNext w:val="0"/>
              <w:keepLines w:val="0"/>
              <w:rPr>
                <w:lang w:eastAsia="zh-CN"/>
              </w:rPr>
            </w:pPr>
          </w:p>
        </w:tc>
      </w:tr>
      <w:tr w:rsidR="00CA0BE3" w:rsidRPr="001141C9" w14:paraId="387E4E2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016B1A"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6CB17"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0D5A1AEF"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C7F3AD"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C1E2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6AF37EE"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893C01"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FECA6"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2B66091" w14:textId="77777777" w:rsidR="00CA0BE3" w:rsidRPr="001141C9" w:rsidRDefault="00CA0BE3"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A3605B" w14:textId="77777777" w:rsidR="00CA0BE3" w:rsidRPr="001141C9" w:rsidRDefault="00CA0BE3" w:rsidP="00245816">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4806A" w14:textId="77777777" w:rsidR="00CA0BE3" w:rsidRPr="001141C9" w:rsidRDefault="00CA0BE3" w:rsidP="00245816">
            <w:pPr>
              <w:pStyle w:val="TAC"/>
              <w:keepNext w:val="0"/>
              <w:keepLines w:val="0"/>
              <w:rPr>
                <w:lang w:eastAsia="zh-CN"/>
              </w:rPr>
            </w:pPr>
          </w:p>
        </w:tc>
      </w:tr>
      <w:tr w:rsidR="00CA0BE3" w:rsidRPr="001141C9" w14:paraId="2C6CF3D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015BA2"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53C34"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55837560"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3ABF97"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4C3EA"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482513C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D2BD64"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89A11"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FB5805" w14:textId="77777777" w:rsidR="00CA0BE3" w:rsidRPr="001141C9" w:rsidRDefault="00CA0BE3"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C631F" w14:textId="77777777" w:rsidR="00CA0BE3" w:rsidRPr="001141C9" w:rsidRDefault="00CA0BE3" w:rsidP="00245816">
            <w:pPr>
              <w:pStyle w:val="TAC"/>
              <w:keepNext w:val="0"/>
              <w:keepLines w:val="0"/>
              <w:rPr>
                <w:lang w:eastAsia="zh-CN"/>
              </w:rPr>
            </w:pPr>
            <w:r w:rsidRPr="001141C9">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39C04" w14:textId="77777777" w:rsidR="00CA0BE3" w:rsidRPr="001141C9" w:rsidRDefault="00CA0BE3" w:rsidP="00245816">
            <w:pPr>
              <w:pStyle w:val="TAC"/>
              <w:keepNext w:val="0"/>
              <w:keepLines w:val="0"/>
              <w:rPr>
                <w:lang w:eastAsia="zh-CN"/>
              </w:rPr>
            </w:pPr>
          </w:p>
        </w:tc>
      </w:tr>
      <w:tr w:rsidR="00CA0BE3" w:rsidRPr="001141C9" w14:paraId="5C5B6EC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73A5D5"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DCA99"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24230D8"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58791B"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AC1D9"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3A8C17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AB5DD67"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DFB7DB9"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4132315" w14:textId="77777777" w:rsidR="00CA0BE3" w:rsidRPr="001141C9" w:rsidRDefault="00CA0BE3"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35C6A7" w14:textId="77777777" w:rsidR="00CA0BE3" w:rsidRPr="001141C9" w:rsidRDefault="00CA0BE3" w:rsidP="00245816">
            <w:pPr>
              <w:pStyle w:val="TAC"/>
              <w:keepNext w:val="0"/>
              <w:keepLines w:val="0"/>
              <w:rPr>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2CF55" w14:textId="77777777" w:rsidR="00CA0BE3" w:rsidRPr="001141C9" w:rsidRDefault="00CA0BE3" w:rsidP="00245816">
            <w:pPr>
              <w:pStyle w:val="TAC"/>
              <w:keepNext w:val="0"/>
              <w:keepLines w:val="0"/>
              <w:rPr>
                <w:lang w:eastAsia="zh-CN"/>
              </w:rPr>
            </w:pPr>
          </w:p>
        </w:tc>
      </w:tr>
      <w:tr w:rsidR="00CA0BE3" w:rsidRPr="001141C9" w14:paraId="54E1AA3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C1337BE"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84E465F"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EE75E3" w14:textId="77777777" w:rsidR="00CA0BE3" w:rsidRPr="001141C9" w:rsidRDefault="00CA0BE3" w:rsidP="00245816">
            <w:pPr>
              <w:pStyle w:val="TAC"/>
              <w:keepNext w:val="0"/>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2D7B54"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114A5" w14:textId="77777777" w:rsidR="00CA0BE3" w:rsidRPr="001141C9" w:rsidRDefault="00CA0BE3" w:rsidP="00245816">
            <w:pPr>
              <w:pStyle w:val="TAC"/>
              <w:keepNext w:val="0"/>
              <w:keepLines w:val="0"/>
              <w:rPr>
                <w:lang w:eastAsia="zh-CN"/>
              </w:rPr>
            </w:pPr>
            <w:r w:rsidRPr="001141C9">
              <w:rPr>
                <w:rFonts w:hint="eastAsia"/>
                <w:lang w:eastAsia="zh-CN"/>
              </w:rPr>
              <w:t>4</w:t>
            </w:r>
            <w:r w:rsidRPr="001141C9">
              <w:rPr>
                <w:lang w:eastAsia="zh-CN"/>
              </w:rPr>
              <w:t xml:space="preserve"> and 5</w:t>
            </w:r>
          </w:p>
        </w:tc>
      </w:tr>
      <w:tr w:rsidR="00CA0BE3" w:rsidRPr="001141C9" w14:paraId="221F8D12"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4C33F5"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22362"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3C4374C" w14:textId="77777777" w:rsidR="00CA0BE3" w:rsidRPr="001141C9" w:rsidRDefault="00CA0BE3" w:rsidP="00245816">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8A5081"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F1BF0" w14:textId="77777777" w:rsidR="00CA0BE3" w:rsidRPr="001141C9" w:rsidRDefault="00CA0BE3" w:rsidP="00245816">
            <w:pPr>
              <w:pStyle w:val="TAC"/>
              <w:keepNext w:val="0"/>
              <w:keepLines w:val="0"/>
              <w:rPr>
                <w:lang w:eastAsia="zh-CN"/>
              </w:rPr>
            </w:pPr>
          </w:p>
        </w:tc>
      </w:tr>
      <w:tr w:rsidR="00CA0BE3" w:rsidRPr="001141C9" w14:paraId="471071DA"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73BEF0"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0B709"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n77A</w:t>
            </w:r>
          </w:p>
        </w:tc>
        <w:tc>
          <w:tcPr>
            <w:tcW w:w="730" w:type="dxa"/>
            <w:tcBorders>
              <w:left w:val="single" w:sz="4" w:space="0" w:color="auto"/>
              <w:bottom w:val="single" w:sz="4" w:space="0" w:color="auto"/>
              <w:right w:val="single" w:sz="4" w:space="0" w:color="auto"/>
            </w:tcBorders>
            <w:vAlign w:val="center"/>
          </w:tcPr>
          <w:p w14:paraId="2D2A9070"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F3ED0E"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A2028"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55D015F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EC916F"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35F9"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E78BD1" w14:textId="77777777" w:rsidR="00CA0BE3" w:rsidRPr="001141C9" w:rsidRDefault="00CA0BE3"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B9C3B" w14:textId="77777777" w:rsidR="00CA0BE3" w:rsidRPr="001141C9" w:rsidRDefault="00CA0BE3" w:rsidP="00245816">
            <w:pPr>
              <w:pStyle w:val="TAC"/>
              <w:keepNext w:val="0"/>
              <w:keepLines w:val="0"/>
              <w:rPr>
                <w:lang w:eastAsia="zh-CN"/>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54BF8" w14:textId="77777777" w:rsidR="00CA0BE3" w:rsidRPr="001141C9" w:rsidRDefault="00CA0BE3" w:rsidP="00245816">
            <w:pPr>
              <w:pStyle w:val="TAC"/>
              <w:keepNext w:val="0"/>
              <w:keepLines w:val="0"/>
              <w:rPr>
                <w:lang w:eastAsia="zh-CN"/>
              </w:rPr>
            </w:pPr>
          </w:p>
        </w:tc>
      </w:tr>
      <w:tr w:rsidR="00CA0BE3" w:rsidRPr="001141C9" w14:paraId="051464EA"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E7EA18"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C5F21" w14:textId="77777777" w:rsidR="00CA0BE3" w:rsidRPr="001141C9" w:rsidRDefault="00CA0BE3"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5BAA489B" w14:textId="77777777" w:rsidR="00CA0BE3" w:rsidRPr="001141C9" w:rsidRDefault="00CA0BE3"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B0576C" w14:textId="77777777" w:rsidR="00CA0BE3" w:rsidRPr="001141C9" w:rsidRDefault="00CA0BE3"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6A067"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83F76C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A702225"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ADAEE09"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EAAE33" w14:textId="77777777" w:rsidR="00CA0BE3" w:rsidRPr="001141C9" w:rsidRDefault="00CA0BE3"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9E00C" w14:textId="77777777" w:rsidR="00CA0BE3" w:rsidRPr="001141C9" w:rsidRDefault="00CA0BE3" w:rsidP="00245816">
            <w:pPr>
              <w:pStyle w:val="TAC"/>
              <w:keepNext w:val="0"/>
              <w:keepLines w:val="0"/>
              <w:rPr>
                <w:lang w:eastAsia="zh-CN"/>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52092" w14:textId="77777777" w:rsidR="00CA0BE3" w:rsidRPr="001141C9" w:rsidRDefault="00CA0BE3" w:rsidP="00245816">
            <w:pPr>
              <w:pStyle w:val="TAC"/>
              <w:keepNext w:val="0"/>
              <w:keepLines w:val="0"/>
              <w:rPr>
                <w:lang w:eastAsia="zh-CN"/>
              </w:rPr>
            </w:pPr>
          </w:p>
        </w:tc>
      </w:tr>
      <w:tr w:rsidR="00CA0BE3" w:rsidRPr="001141C9" w14:paraId="70E5F1D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5BB8B4E"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6DBE3DD"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C1556C" w14:textId="77777777" w:rsidR="00CA0BE3" w:rsidRPr="001141C9" w:rsidRDefault="00CA0BE3" w:rsidP="00245816">
            <w:pPr>
              <w:pStyle w:val="TAC"/>
              <w:keepNext w:val="0"/>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F6FCA7"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78C80"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08D8CF4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7B1800"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484A7"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E71CD8A" w14:textId="77777777" w:rsidR="00CA0BE3" w:rsidRPr="001141C9" w:rsidRDefault="00CA0BE3" w:rsidP="00245816">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E6FCED"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E91C" w14:textId="77777777" w:rsidR="00CA0BE3" w:rsidRPr="001141C9" w:rsidRDefault="00CA0BE3" w:rsidP="00245816">
            <w:pPr>
              <w:pStyle w:val="TAC"/>
              <w:keepNext w:val="0"/>
              <w:keepLines w:val="0"/>
              <w:rPr>
                <w:lang w:eastAsia="zh-CN"/>
              </w:rPr>
            </w:pPr>
          </w:p>
        </w:tc>
      </w:tr>
      <w:tr w:rsidR="00CA0BE3" w:rsidRPr="001141C9" w14:paraId="609B6C10"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94DD98" w14:textId="77777777" w:rsidR="00CA0BE3" w:rsidRPr="001141C9" w:rsidRDefault="00CA0BE3" w:rsidP="00245816">
            <w:pPr>
              <w:pStyle w:val="TAC"/>
              <w:keepNext w:val="0"/>
              <w:keepLines w:val="0"/>
              <w:rPr>
                <w:lang w:eastAsia="zh-CN"/>
              </w:rPr>
            </w:pPr>
            <w:r w:rsidRPr="001141C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5BAED" w14:textId="77777777" w:rsidR="00CA0BE3" w:rsidRPr="001141C9" w:rsidRDefault="00CA0BE3" w:rsidP="00245816">
            <w:pPr>
              <w:pStyle w:val="TAC"/>
              <w:keepNext w:val="0"/>
              <w:keepLines w:val="0"/>
              <w:rPr>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78E10477" w14:textId="77777777" w:rsidR="00CA0BE3" w:rsidRPr="001141C9" w:rsidRDefault="00CA0BE3"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B7543E3" w14:textId="77777777" w:rsidR="00CA0BE3" w:rsidRPr="001141C9" w:rsidRDefault="00CA0BE3" w:rsidP="00245816">
            <w:pPr>
              <w:pStyle w:val="TAC"/>
              <w:keepNext w:val="0"/>
              <w:keepLines w:val="0"/>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A42A5" w14:textId="77777777" w:rsidR="00CA0BE3" w:rsidRPr="001141C9" w:rsidRDefault="00CA0BE3" w:rsidP="00245816">
            <w:pPr>
              <w:pStyle w:val="TAC"/>
              <w:keepNext w:val="0"/>
              <w:keepLines w:val="0"/>
              <w:rPr>
                <w:lang w:eastAsia="zh-CN"/>
              </w:rPr>
            </w:pPr>
            <w:r w:rsidRPr="001141C9">
              <w:rPr>
                <w:lang w:eastAsia="zh-CN"/>
              </w:rPr>
              <w:t>0</w:t>
            </w:r>
          </w:p>
        </w:tc>
      </w:tr>
      <w:tr w:rsidR="00CA0BE3" w:rsidRPr="001141C9" w14:paraId="2CA49B4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58D7D86"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15641B"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AE4543" w14:textId="77777777" w:rsidR="00CA0BE3" w:rsidRPr="001141C9" w:rsidRDefault="00CA0BE3" w:rsidP="00245816">
            <w:pPr>
              <w:pStyle w:val="TAC"/>
              <w:keepNext w:val="0"/>
              <w:keepLines w:val="0"/>
              <w:rPr>
                <w:lang w:eastAsia="zh-CN"/>
              </w:rPr>
            </w:pPr>
            <w:r w:rsidRPr="001141C9">
              <w:t>n29</w:t>
            </w:r>
          </w:p>
        </w:tc>
        <w:tc>
          <w:tcPr>
            <w:tcW w:w="4081" w:type="dxa"/>
            <w:tcBorders>
              <w:top w:val="single" w:sz="4" w:space="0" w:color="auto"/>
              <w:left w:val="single" w:sz="4" w:space="0" w:color="auto"/>
              <w:bottom w:val="single" w:sz="4" w:space="0" w:color="auto"/>
              <w:right w:val="single" w:sz="4" w:space="0" w:color="auto"/>
            </w:tcBorders>
            <w:vAlign w:val="center"/>
          </w:tcPr>
          <w:p w14:paraId="4BA3F2EE" w14:textId="77777777" w:rsidR="00CA0BE3" w:rsidRPr="001141C9" w:rsidRDefault="00CA0BE3" w:rsidP="00245816">
            <w:pPr>
              <w:pStyle w:val="TAC"/>
              <w:keepNext w:val="0"/>
              <w:keepLines w:val="0"/>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B7B43" w14:textId="77777777" w:rsidR="00CA0BE3" w:rsidRPr="001141C9" w:rsidRDefault="00CA0BE3" w:rsidP="00245816">
            <w:pPr>
              <w:pStyle w:val="TAC"/>
              <w:keepNext w:val="0"/>
              <w:keepLines w:val="0"/>
              <w:rPr>
                <w:lang w:eastAsia="zh-CN"/>
              </w:rPr>
            </w:pPr>
          </w:p>
        </w:tc>
      </w:tr>
      <w:tr w:rsidR="00CA0BE3" w:rsidRPr="001141C9" w14:paraId="13881B5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1E58F7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9E0E"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1C24B4B" w14:textId="77777777" w:rsidR="00CA0BE3" w:rsidRPr="001141C9" w:rsidRDefault="00CA0BE3" w:rsidP="00245816">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CF254E" w14:textId="77777777" w:rsidR="00CA0BE3" w:rsidRPr="001141C9" w:rsidRDefault="00CA0BE3" w:rsidP="00245816">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6D70FDB" w14:textId="77777777" w:rsidR="00CA0BE3" w:rsidRPr="001141C9" w:rsidRDefault="00CA0BE3" w:rsidP="00245816">
            <w:pPr>
              <w:pStyle w:val="TAC"/>
              <w:keepNext w:val="0"/>
              <w:keepLines w:val="0"/>
              <w:rPr>
                <w:lang w:eastAsia="zh-CN"/>
              </w:rPr>
            </w:pPr>
            <w:r>
              <w:rPr>
                <w:lang w:val="en-US" w:eastAsia="zh-CN"/>
              </w:rPr>
              <w:t>4 and 5</w:t>
            </w:r>
          </w:p>
        </w:tc>
      </w:tr>
      <w:tr w:rsidR="00CA0BE3" w:rsidRPr="001141C9" w14:paraId="097C19E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8D2607"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8C372"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E6EAB47" w14:textId="77777777" w:rsidR="00CA0BE3" w:rsidRPr="001141C9" w:rsidRDefault="00CA0BE3" w:rsidP="00245816">
            <w:pPr>
              <w:pStyle w:val="TAC"/>
              <w:keepNext w:val="0"/>
              <w:keepLines w:val="0"/>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6ADABD7" w14:textId="77777777" w:rsidR="00CA0BE3" w:rsidRPr="001141C9" w:rsidRDefault="00CA0BE3" w:rsidP="00245816">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64A45" w14:textId="77777777" w:rsidR="00CA0BE3" w:rsidRPr="001141C9" w:rsidRDefault="00CA0BE3" w:rsidP="00245816">
            <w:pPr>
              <w:pStyle w:val="TAC"/>
              <w:keepNext w:val="0"/>
              <w:keepLines w:val="0"/>
              <w:rPr>
                <w:lang w:eastAsia="zh-CN"/>
              </w:rPr>
            </w:pPr>
          </w:p>
        </w:tc>
      </w:tr>
      <w:tr w:rsidR="00CA0BE3" w:rsidRPr="001141C9" w14:paraId="57F7CFAC"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F973EC" w14:textId="77777777" w:rsidR="00CA0BE3" w:rsidRPr="001141C9" w:rsidRDefault="00CA0BE3" w:rsidP="00245816">
            <w:pPr>
              <w:pStyle w:val="TAC"/>
              <w:keepNext w:val="0"/>
              <w:keepLines w:val="0"/>
            </w:pPr>
            <w:r w:rsidRPr="001141C9">
              <w:rPr>
                <w:rFonts w:hint="eastAsia"/>
                <w:lang w:eastAsia="zh-CN"/>
              </w:rPr>
              <w:t>CA</w:t>
            </w:r>
            <w:r w:rsidRPr="001141C9">
              <w:t>_n</w:t>
            </w:r>
            <w:r w:rsidRPr="001141C9">
              <w:rPr>
                <w:lang w:eastAsia="zh-CN"/>
              </w:rPr>
              <w:t>25</w:t>
            </w:r>
            <w:r w:rsidRPr="001141C9">
              <w:rPr>
                <w:lang w:eastAsia="ja-JP"/>
              </w:rPr>
              <w:t>A-</w:t>
            </w:r>
            <w:r w:rsidRPr="001141C9">
              <w:rPr>
                <w:rFonts w:hint="eastAsia"/>
                <w:lang w:eastAsia="zh-CN"/>
              </w:rPr>
              <w:t>n</w:t>
            </w:r>
            <w:r w:rsidRPr="001141C9">
              <w:rPr>
                <w:lang w:eastAsia="zh-CN"/>
              </w:rPr>
              <w:t>38</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124DD" w14:textId="77777777" w:rsidR="00CA0BE3" w:rsidRPr="001141C9" w:rsidRDefault="00CA0BE3" w:rsidP="00245816">
            <w:pPr>
              <w:pStyle w:val="TAC"/>
              <w:keepNext w:val="0"/>
              <w:keepLines w:val="0"/>
            </w:pPr>
            <w:r w:rsidRPr="001141C9">
              <w:rPr>
                <w:rFonts w:hint="eastAsia"/>
                <w:lang w:eastAsia="zh-CN"/>
              </w:rPr>
              <w:t>CA</w:t>
            </w:r>
            <w:r w:rsidRPr="001141C9">
              <w:t>_n</w:t>
            </w:r>
            <w:r w:rsidRPr="001141C9">
              <w:rPr>
                <w:lang w:eastAsia="zh-CN"/>
              </w:rPr>
              <w:t>25</w:t>
            </w:r>
            <w:r w:rsidRPr="001141C9">
              <w:rPr>
                <w:lang w:eastAsia="ja-JP"/>
              </w:rPr>
              <w:t>A-</w:t>
            </w:r>
            <w:r w:rsidRPr="001141C9">
              <w:rPr>
                <w:rFonts w:hint="eastAsia"/>
                <w:lang w:eastAsia="zh-CN"/>
              </w:rPr>
              <w:t>n</w:t>
            </w:r>
            <w:r w:rsidRPr="001141C9">
              <w:rPr>
                <w:lang w:eastAsia="zh-CN"/>
              </w:rPr>
              <w:t>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C4FFD24"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3AF132A"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EF7DE"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420F814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E6D306"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A6958"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E8187B"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BFFF368"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DCFC" w14:textId="77777777" w:rsidR="00CA0BE3" w:rsidRPr="001141C9" w:rsidRDefault="00CA0BE3" w:rsidP="00245816">
            <w:pPr>
              <w:pStyle w:val="TAC"/>
              <w:keepNext w:val="0"/>
              <w:keepLines w:val="0"/>
              <w:rPr>
                <w:lang w:eastAsia="zh-CN"/>
              </w:rPr>
            </w:pPr>
          </w:p>
        </w:tc>
      </w:tr>
      <w:tr w:rsidR="00CA0BE3" w:rsidRPr="001141C9" w14:paraId="16A5D23C"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7DFFA9A" w14:textId="77777777" w:rsidR="00CA0BE3" w:rsidRPr="001141C9" w:rsidRDefault="00CA0BE3" w:rsidP="00245816">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25(2</w:t>
            </w:r>
            <w:r w:rsidRPr="001141C9">
              <w:rPr>
                <w:lang w:eastAsia="ja-JP"/>
              </w:rPr>
              <w:t>A)-</w:t>
            </w:r>
            <w:r w:rsidRPr="001141C9">
              <w:rPr>
                <w:rFonts w:hint="eastAsia"/>
                <w:lang w:eastAsia="zh-CN"/>
              </w:rPr>
              <w:t>n</w:t>
            </w:r>
            <w:r w:rsidRPr="001141C9">
              <w:rPr>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169DD66A" w14:textId="77777777" w:rsidR="00CA0BE3" w:rsidRPr="001141C9" w:rsidRDefault="00CA0BE3" w:rsidP="00245816">
            <w:pPr>
              <w:pStyle w:val="TAC"/>
              <w:keepNext w:val="0"/>
              <w:keepLines w:val="0"/>
            </w:pPr>
            <w:r w:rsidRPr="001141C9">
              <w:rPr>
                <w:rFonts w:hint="eastAsia"/>
                <w:lang w:eastAsia="zh-CN"/>
              </w:rPr>
              <w:t>CA</w:t>
            </w:r>
            <w:r w:rsidRPr="001141C9">
              <w:t>_n</w:t>
            </w:r>
            <w:r w:rsidRPr="001141C9">
              <w:rPr>
                <w:lang w:eastAsia="zh-CN"/>
              </w:rPr>
              <w:t>25</w:t>
            </w:r>
            <w:r w:rsidRPr="001141C9">
              <w:rPr>
                <w:lang w:eastAsia="ja-JP"/>
              </w:rPr>
              <w:t>A-</w:t>
            </w:r>
            <w:r w:rsidRPr="001141C9">
              <w:rPr>
                <w:rFonts w:hint="eastAsia"/>
                <w:lang w:eastAsia="zh-CN"/>
              </w:rPr>
              <w:t>n</w:t>
            </w:r>
            <w:r w:rsidRPr="001141C9">
              <w:rPr>
                <w:lang w:eastAsia="zh-CN"/>
              </w:rPr>
              <w:t>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40376CA3"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94F71AC" w14:textId="77777777" w:rsidR="00CA0BE3" w:rsidRPr="001141C9" w:rsidRDefault="00CA0BE3" w:rsidP="00245816">
            <w:pPr>
              <w:pStyle w:val="TAC"/>
              <w:keepNext w:val="0"/>
              <w:keepLines w:val="0"/>
              <w:rPr>
                <w:lang w:eastAsia="zh-CN"/>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7C89FC2"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09A0F57"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7F0BD4"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5C186"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0DEEC0"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28CF0A7"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8F348" w14:textId="77777777" w:rsidR="00CA0BE3" w:rsidRPr="001141C9" w:rsidRDefault="00CA0BE3" w:rsidP="00245816">
            <w:pPr>
              <w:pStyle w:val="TAC"/>
              <w:keepNext w:val="0"/>
              <w:keepLines w:val="0"/>
              <w:rPr>
                <w:lang w:eastAsia="zh-CN"/>
              </w:rPr>
            </w:pPr>
          </w:p>
        </w:tc>
      </w:tr>
      <w:tr w:rsidR="00CA0BE3" w:rsidRPr="001141C9" w14:paraId="67A6DECC"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214B42AA" w14:textId="77777777" w:rsidR="00CA0BE3" w:rsidRPr="001141C9" w:rsidRDefault="00CA0BE3" w:rsidP="00245816">
            <w:pPr>
              <w:pStyle w:val="TAC"/>
              <w:keepNext w:val="0"/>
              <w:keepLines w:val="0"/>
              <w:rPr>
                <w:lang w:eastAsia="zh-CN"/>
              </w:rPr>
            </w:pPr>
            <w:r w:rsidRPr="001141C9">
              <w:rPr>
                <w:rFonts w:hint="eastAsia"/>
                <w:lang w:eastAsia="zh-CN"/>
              </w:rPr>
              <w:t>CA_n25A-n41A</w:t>
            </w:r>
          </w:p>
        </w:tc>
        <w:tc>
          <w:tcPr>
            <w:tcW w:w="1690" w:type="dxa"/>
            <w:tcBorders>
              <w:left w:val="single" w:sz="4" w:space="0" w:color="auto"/>
              <w:bottom w:val="nil"/>
              <w:right w:val="single" w:sz="4" w:space="0" w:color="auto"/>
            </w:tcBorders>
            <w:shd w:val="clear" w:color="auto" w:fill="auto"/>
            <w:vAlign w:val="center"/>
          </w:tcPr>
          <w:p w14:paraId="3A07C554" w14:textId="6F7FDA51" w:rsidR="00CA0BE3" w:rsidRDefault="00CA0BE3" w:rsidP="00245816">
            <w:pPr>
              <w:pStyle w:val="TAC"/>
              <w:keepNext w:val="0"/>
              <w:keepLines w:val="0"/>
              <w:rPr>
                <w:ins w:id="80" w:author="ZTE-Ma Zhifeng" w:date="2025-02-04T20:40:00Z"/>
                <w:szCs w:val="18"/>
              </w:rPr>
            </w:pPr>
            <w:ins w:id="81" w:author="ZTE-Ma Zhifeng" w:date="2025-02-04T20:40:00Z">
              <w:r>
                <w:rPr>
                  <w:bCs/>
                  <w:lang w:eastAsia="zh-CN"/>
                </w:rPr>
                <w:t>n25</w:t>
              </w:r>
              <w:r w:rsidRPr="001141C9">
                <w:rPr>
                  <w:bCs/>
                  <w:vertAlign w:val="superscript"/>
                  <w:lang w:eastAsia="zh-CN"/>
                </w:rPr>
                <w:t>8</w:t>
              </w:r>
            </w:ins>
          </w:p>
          <w:p w14:paraId="5F49473A" w14:textId="16E7406D" w:rsidR="00CA0BE3" w:rsidRPr="001141C9" w:rsidDel="00CA0BE3" w:rsidRDefault="00CA0BE3">
            <w:pPr>
              <w:pStyle w:val="TAR"/>
              <w:keepNext w:val="0"/>
              <w:keepLines w:val="0"/>
              <w:jc w:val="center"/>
              <w:rPr>
                <w:del w:id="82" w:author="ZTE-Ma Zhifeng" w:date="2025-02-04T20:40:00Z"/>
                <w:szCs w:val="18"/>
                <w:vertAlign w:val="superscript"/>
                <w:lang w:eastAsia="zh-CN"/>
              </w:rPr>
              <w:pPrChange w:id="83" w:author="ZTE-Ma Zhifeng" w:date="2025-02-04T20:40:00Z">
                <w:pPr>
                  <w:pStyle w:val="TAC"/>
                  <w:keepNext w:val="0"/>
                  <w:keepLines w:val="0"/>
                </w:pPr>
              </w:pPrChange>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193E6340" w14:textId="43654C6E" w:rsidR="00CA0BE3" w:rsidRPr="001141C9" w:rsidRDefault="00CA0BE3">
            <w:pPr>
              <w:pStyle w:val="TAR"/>
              <w:keepNext w:val="0"/>
              <w:keepLines w:val="0"/>
              <w:jc w:val="center"/>
              <w:rPr>
                <w:lang w:eastAsia="zh-CN"/>
              </w:rPr>
              <w:pPrChange w:id="84" w:author="ZTE-Ma Zhifeng" w:date="2025-02-04T20:40:00Z">
                <w:pPr>
                  <w:pStyle w:val="TAC"/>
                  <w:keepNext w:val="0"/>
                  <w:keepLines w:val="0"/>
                </w:pPr>
              </w:pPrChange>
            </w:pPr>
            <w:del w:id="85" w:author="ZTE-Ma Zhifeng" w:date="2025-02-04T20:40:00Z">
              <w:r w:rsidRPr="001141C9" w:rsidDel="00CA0BE3">
                <w:rPr>
                  <w:bCs/>
                  <w:lang w:eastAsia="zh-CN"/>
                </w:rPr>
                <w:delText>n25A</w:delText>
              </w:r>
              <w:r w:rsidRPr="001141C9" w:rsidDel="00CA0BE3">
                <w:rPr>
                  <w:bCs/>
                  <w:vertAlign w:val="superscript"/>
                  <w:lang w:eastAsia="zh-CN"/>
                </w:rPr>
                <w:delText>8</w:delText>
              </w:r>
            </w:del>
          </w:p>
          <w:p w14:paraId="0972464D" w14:textId="77777777" w:rsidR="00CA0BE3" w:rsidRPr="001141C9" w:rsidRDefault="00CA0BE3" w:rsidP="00245816">
            <w:pPr>
              <w:pStyle w:val="TAC"/>
              <w:keepNext w:val="0"/>
              <w:keepLines w:val="0"/>
            </w:pPr>
            <w:r w:rsidRPr="001141C9">
              <w:rPr>
                <w:lang w:eastAsia="zh-CN"/>
              </w:rPr>
              <w:t>CA_n25A-n41A</w:t>
            </w:r>
            <w:r w:rsidRPr="001141C9">
              <w:rPr>
                <w:rFonts w:hint="eastAsia"/>
                <w:szCs w:val="18"/>
                <w:vertAlign w:val="superscript"/>
                <w:lang w:eastAsia="zh-CN"/>
              </w:rPr>
              <w:t>8</w:t>
            </w:r>
            <w:r w:rsidRPr="001141C9">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7FFFA65A" w14:textId="77777777" w:rsidR="00CA0BE3" w:rsidRPr="001141C9" w:rsidRDefault="00CA0BE3" w:rsidP="00245816">
            <w:pPr>
              <w:pStyle w:val="TAC"/>
              <w:keepNext w:val="0"/>
              <w:keepLines w:val="0"/>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9DB53F"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3EF0C0"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B7BE32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7BE2B6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4BCFB"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622AE7E" w14:textId="77777777" w:rsidR="00CA0BE3" w:rsidRPr="001141C9" w:rsidRDefault="00CA0BE3" w:rsidP="00245816">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8CF24A" w14:textId="77777777" w:rsidR="00CA0BE3" w:rsidRPr="001141C9" w:rsidRDefault="00CA0BE3" w:rsidP="00245816">
            <w:pPr>
              <w:pStyle w:val="TAC"/>
              <w:keepNext w:val="0"/>
              <w:keepLines w:val="0"/>
              <w:rPr>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7C48B" w14:textId="77777777" w:rsidR="00CA0BE3" w:rsidRPr="001141C9" w:rsidRDefault="00CA0BE3" w:rsidP="00245816">
            <w:pPr>
              <w:pStyle w:val="TAC"/>
              <w:keepNext w:val="0"/>
              <w:keepLines w:val="0"/>
              <w:rPr>
                <w:rFonts w:eastAsia="Yu Mincho"/>
              </w:rPr>
            </w:pPr>
          </w:p>
        </w:tc>
      </w:tr>
      <w:tr w:rsidR="00CA0BE3" w:rsidRPr="001141C9" w14:paraId="7B64445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AC66D7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34D32"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1954983" w14:textId="77777777" w:rsidR="00CA0BE3" w:rsidRPr="001141C9" w:rsidRDefault="00CA0BE3"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731F1F8" w14:textId="77777777" w:rsidR="00CA0BE3" w:rsidRPr="001141C9" w:rsidRDefault="00CA0BE3" w:rsidP="00245816">
            <w:pPr>
              <w:pStyle w:val="TAC"/>
              <w:keepNext w:val="0"/>
              <w:keepLines w:val="0"/>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1C8697" w14:textId="77777777" w:rsidR="00CA0BE3" w:rsidRPr="001141C9" w:rsidRDefault="00CA0BE3" w:rsidP="00245816">
            <w:pPr>
              <w:pStyle w:val="TAC"/>
              <w:keepNext w:val="0"/>
              <w:keepLines w:val="0"/>
              <w:rPr>
                <w:rFonts w:eastAsia="Yu Mincho"/>
              </w:rPr>
            </w:pPr>
            <w:r w:rsidRPr="001141C9">
              <w:rPr>
                <w:rFonts w:eastAsia="Yu Mincho"/>
              </w:rPr>
              <w:t>1</w:t>
            </w:r>
          </w:p>
        </w:tc>
      </w:tr>
      <w:tr w:rsidR="00CA0BE3" w:rsidRPr="001141C9" w14:paraId="623C45C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09EB69D"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08C5C"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A591C5" w14:textId="77777777" w:rsidR="00CA0BE3" w:rsidRPr="001141C9" w:rsidRDefault="00CA0BE3" w:rsidP="00245816">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4D5FF38" w14:textId="77777777" w:rsidR="00CA0BE3" w:rsidRPr="001141C9" w:rsidRDefault="00CA0BE3" w:rsidP="00245816">
            <w:pPr>
              <w:pStyle w:val="TAC"/>
              <w:keepNext w:val="0"/>
              <w:keepLines w:val="0"/>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CDA36" w14:textId="77777777" w:rsidR="00CA0BE3" w:rsidRPr="001141C9" w:rsidRDefault="00CA0BE3" w:rsidP="00245816">
            <w:pPr>
              <w:pStyle w:val="TAC"/>
              <w:keepNext w:val="0"/>
              <w:keepLines w:val="0"/>
              <w:rPr>
                <w:rFonts w:eastAsia="Yu Mincho"/>
              </w:rPr>
            </w:pPr>
          </w:p>
        </w:tc>
      </w:tr>
      <w:tr w:rsidR="00CA0BE3" w:rsidRPr="001141C9" w14:paraId="7B6A556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D4D95F2"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E36A9"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03D1C0"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tcPr>
          <w:p w14:paraId="0292A339" w14:textId="77777777" w:rsidR="00CA0BE3" w:rsidRPr="001141C9" w:rsidRDefault="00CA0BE3" w:rsidP="00245816">
            <w:pPr>
              <w:pStyle w:val="TAC"/>
              <w:keepNext w:val="0"/>
              <w:keepLines w:val="0"/>
              <w:rPr>
                <w:lang w:eastAsia="zh-CN"/>
              </w:rPr>
            </w:pPr>
            <w:r w:rsidRPr="001141C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E8C6778" w14:textId="77777777" w:rsidR="00CA0BE3" w:rsidRPr="001141C9" w:rsidRDefault="00CA0BE3" w:rsidP="00245816">
            <w:pPr>
              <w:pStyle w:val="TAC"/>
              <w:keepNext w:val="0"/>
              <w:keepLines w:val="0"/>
              <w:rPr>
                <w:rFonts w:eastAsia="Yu Mincho"/>
              </w:rPr>
            </w:pPr>
            <w:r w:rsidRPr="001141C9">
              <w:t>4 and 5</w:t>
            </w:r>
          </w:p>
        </w:tc>
      </w:tr>
      <w:tr w:rsidR="00CA0BE3" w:rsidRPr="001141C9" w14:paraId="7330A1E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5BA6CA"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A60CA"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FFCAD8" w14:textId="77777777" w:rsidR="00CA0BE3" w:rsidRPr="001141C9" w:rsidRDefault="00CA0BE3" w:rsidP="00245816">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tcPr>
          <w:p w14:paraId="7215B9C6" w14:textId="77777777" w:rsidR="00CA0BE3" w:rsidRPr="001141C9" w:rsidRDefault="00CA0BE3" w:rsidP="00245816">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684E421" w14:textId="77777777" w:rsidR="00CA0BE3" w:rsidRPr="001141C9" w:rsidRDefault="00CA0BE3" w:rsidP="00245816">
            <w:pPr>
              <w:pStyle w:val="TAC"/>
              <w:keepNext w:val="0"/>
              <w:keepLines w:val="0"/>
              <w:rPr>
                <w:rFonts w:eastAsia="Yu Mincho"/>
              </w:rPr>
            </w:pPr>
          </w:p>
        </w:tc>
      </w:tr>
      <w:tr w:rsidR="00CA0BE3" w:rsidRPr="001141C9" w14:paraId="4380CB67"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2BC0D611" w14:textId="77777777" w:rsidR="00CA0BE3" w:rsidRPr="001141C9" w:rsidRDefault="00CA0BE3" w:rsidP="00245816">
            <w:pPr>
              <w:pStyle w:val="TAC"/>
              <w:keepNext w:val="0"/>
              <w:keepLines w:val="0"/>
              <w:rPr>
                <w:lang w:eastAsia="zh-CN"/>
              </w:rPr>
            </w:pPr>
            <w:r w:rsidRPr="001141C9">
              <w:rPr>
                <w:rFonts w:hint="eastAsia"/>
                <w:lang w:eastAsia="zh-CN"/>
              </w:rPr>
              <w:t>CA_n25(2A)-n41A</w:t>
            </w:r>
          </w:p>
        </w:tc>
        <w:tc>
          <w:tcPr>
            <w:tcW w:w="1690" w:type="dxa"/>
            <w:tcBorders>
              <w:left w:val="single" w:sz="4" w:space="0" w:color="auto"/>
              <w:bottom w:val="nil"/>
              <w:right w:val="single" w:sz="4" w:space="0" w:color="auto"/>
            </w:tcBorders>
            <w:shd w:val="clear" w:color="auto" w:fill="auto"/>
            <w:vAlign w:val="center"/>
          </w:tcPr>
          <w:p w14:paraId="1FE1236B" w14:textId="77777777" w:rsidR="00CA0BE3" w:rsidRPr="00DD4870" w:rsidRDefault="00CA0BE3" w:rsidP="00245816">
            <w:pPr>
              <w:pStyle w:val="TAC"/>
              <w:rPr>
                <w:szCs w:val="18"/>
                <w:vertAlign w:val="superscript"/>
                <w:lang w:val="en-US"/>
              </w:rPr>
            </w:pPr>
            <w:r w:rsidRPr="00DD4870">
              <w:rPr>
                <w:szCs w:val="18"/>
                <w:lang w:val="en-US"/>
              </w:rPr>
              <w:t>n25</w:t>
            </w:r>
            <w:r w:rsidRPr="00DD4870">
              <w:rPr>
                <w:szCs w:val="18"/>
                <w:vertAlign w:val="superscript"/>
                <w:lang w:val="en-US"/>
              </w:rPr>
              <w:t>8</w:t>
            </w:r>
          </w:p>
          <w:p w14:paraId="1B18802A"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5F978E4" w14:textId="77777777" w:rsidR="00CA0BE3" w:rsidRPr="001141C9" w:rsidRDefault="00CA0BE3" w:rsidP="00245816">
            <w:pPr>
              <w:pStyle w:val="TAC"/>
              <w:keepNext w:val="0"/>
              <w:keepLines w:val="0"/>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9F8E0F" w14:textId="77777777" w:rsidR="00CA0BE3" w:rsidRPr="001141C9" w:rsidRDefault="00CA0BE3" w:rsidP="00245816">
            <w:pPr>
              <w:pStyle w:val="TAC"/>
              <w:keepNext w:val="0"/>
              <w:keepLines w:val="0"/>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199702" w14:textId="77777777" w:rsidR="00CA0BE3" w:rsidRPr="001141C9" w:rsidRDefault="00CA0BE3" w:rsidP="00245816">
            <w:pPr>
              <w:pStyle w:val="TAC"/>
              <w:keepNext w:val="0"/>
              <w:keepLines w:val="0"/>
              <w:rPr>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2C32574"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DA5DE6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F07F66D"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57C6E"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F0350B8" w14:textId="77777777" w:rsidR="00CA0BE3" w:rsidRPr="001141C9" w:rsidRDefault="00CA0BE3" w:rsidP="00245816">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C64A2" w14:textId="77777777" w:rsidR="00CA0BE3" w:rsidRPr="001141C9" w:rsidRDefault="00CA0BE3" w:rsidP="00245816">
            <w:pPr>
              <w:pStyle w:val="TAC"/>
              <w:keepNext w:val="0"/>
              <w:keepLines w:val="0"/>
              <w:rPr>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D60C4" w14:textId="77777777" w:rsidR="00CA0BE3" w:rsidRPr="001141C9" w:rsidRDefault="00CA0BE3" w:rsidP="00245816">
            <w:pPr>
              <w:pStyle w:val="TAC"/>
              <w:keepNext w:val="0"/>
              <w:keepLines w:val="0"/>
              <w:rPr>
                <w:rFonts w:eastAsia="Yu Mincho"/>
              </w:rPr>
            </w:pPr>
          </w:p>
        </w:tc>
      </w:tr>
      <w:tr w:rsidR="00CA0BE3" w:rsidRPr="001141C9" w14:paraId="1F6EAC6C"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F50D1E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92809F"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5D3E2A" w14:textId="77777777" w:rsidR="00CA0BE3" w:rsidRPr="001141C9" w:rsidRDefault="00CA0BE3"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268209" w14:textId="77777777" w:rsidR="00CA0BE3" w:rsidRPr="001141C9" w:rsidRDefault="00CA0BE3" w:rsidP="00245816">
            <w:pPr>
              <w:pStyle w:val="TAC"/>
              <w:keepNext w:val="0"/>
              <w:keepLines w:val="0"/>
              <w:rPr>
                <w:lang w:eastAsia="zh-CN"/>
              </w:rPr>
            </w:pPr>
            <w:r w:rsidRPr="001141C9">
              <w:rPr>
                <w:rFonts w:cs="Arial"/>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7D57769F" w14:textId="77777777" w:rsidR="00CA0BE3" w:rsidRPr="001141C9" w:rsidRDefault="00CA0BE3" w:rsidP="00245816">
            <w:pPr>
              <w:pStyle w:val="TAC"/>
              <w:keepNext w:val="0"/>
              <w:keepLines w:val="0"/>
              <w:rPr>
                <w:lang w:eastAsia="zh-CN"/>
              </w:rPr>
            </w:pPr>
            <w:r w:rsidRPr="001141C9">
              <w:rPr>
                <w:rFonts w:hint="eastAsia"/>
                <w:lang w:eastAsia="zh-CN"/>
              </w:rPr>
              <w:t>1</w:t>
            </w:r>
          </w:p>
        </w:tc>
      </w:tr>
      <w:tr w:rsidR="00CA0BE3" w:rsidRPr="001141C9" w14:paraId="1A3B3AB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3D96C0B"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12E6C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B2BE850" w14:textId="77777777" w:rsidR="00CA0BE3" w:rsidRPr="001141C9" w:rsidRDefault="00CA0BE3"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7C0952" w14:textId="77777777" w:rsidR="00CA0BE3" w:rsidRPr="001141C9" w:rsidRDefault="00CA0BE3" w:rsidP="00245816">
            <w:pPr>
              <w:pStyle w:val="TAC"/>
              <w:keepNext w:val="0"/>
              <w:keepLines w:val="0"/>
              <w:rPr>
                <w:lang w:eastAsia="zh-CN"/>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E7AD7" w14:textId="77777777" w:rsidR="00CA0BE3" w:rsidRPr="001141C9" w:rsidRDefault="00CA0BE3" w:rsidP="00245816">
            <w:pPr>
              <w:pStyle w:val="TAC"/>
              <w:keepNext w:val="0"/>
              <w:keepLines w:val="0"/>
              <w:rPr>
                <w:lang w:eastAsia="zh-CN"/>
              </w:rPr>
            </w:pPr>
          </w:p>
        </w:tc>
      </w:tr>
      <w:tr w:rsidR="00CA0BE3" w:rsidRPr="001141C9" w14:paraId="5645E62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D4913B6"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63005"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1ECEFE1" w14:textId="77777777" w:rsidR="00CA0BE3" w:rsidRPr="001141C9" w:rsidRDefault="00CA0BE3"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59BB7031" w14:textId="77777777" w:rsidR="00CA0BE3" w:rsidRPr="001141C9" w:rsidRDefault="00CA0BE3" w:rsidP="00245816">
            <w:pPr>
              <w:pStyle w:val="TAC"/>
              <w:keepNext w:val="0"/>
              <w:keepLines w:val="0"/>
              <w:rPr>
                <w:rFonts w:cs="Arial"/>
                <w:szCs w:val="18"/>
                <w:lang w:eastAsia="zh-CN" w:bidi="ar"/>
              </w:rPr>
            </w:pPr>
            <w:r w:rsidRPr="001141C9">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BDF65" w14:textId="77777777" w:rsidR="00CA0BE3" w:rsidRPr="001141C9" w:rsidRDefault="00CA0BE3" w:rsidP="00245816">
            <w:pPr>
              <w:pStyle w:val="TAC"/>
              <w:keepNext w:val="0"/>
              <w:keepLines w:val="0"/>
              <w:rPr>
                <w:lang w:eastAsia="zh-CN"/>
              </w:rPr>
            </w:pPr>
            <w:r w:rsidRPr="001141C9">
              <w:t>4 and 5</w:t>
            </w:r>
          </w:p>
        </w:tc>
      </w:tr>
      <w:tr w:rsidR="00CA0BE3" w:rsidRPr="001141C9" w14:paraId="1D75082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9A61EB"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B5DB9"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4374485" w14:textId="77777777" w:rsidR="00CA0BE3" w:rsidRPr="001141C9" w:rsidRDefault="00CA0BE3" w:rsidP="00245816">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74C72A3" w14:textId="77777777" w:rsidR="00CA0BE3" w:rsidRPr="001141C9" w:rsidRDefault="00CA0BE3" w:rsidP="00245816">
            <w:pPr>
              <w:pStyle w:val="TAC"/>
              <w:keepNext w:val="0"/>
              <w:keepLines w:val="0"/>
              <w:rPr>
                <w:rFonts w:cs="Arial"/>
                <w:szCs w:val="18"/>
                <w:lang w:eastAsia="zh-CN" w:bidi="ar"/>
              </w:rPr>
            </w:pPr>
            <w:r w:rsidRPr="001141C9">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6CCA0" w14:textId="77777777" w:rsidR="00CA0BE3" w:rsidRPr="001141C9" w:rsidRDefault="00CA0BE3" w:rsidP="00245816">
            <w:pPr>
              <w:pStyle w:val="TAC"/>
              <w:keepNext w:val="0"/>
              <w:keepLines w:val="0"/>
              <w:rPr>
                <w:lang w:eastAsia="zh-CN"/>
              </w:rPr>
            </w:pPr>
          </w:p>
        </w:tc>
      </w:tr>
      <w:tr w:rsidR="00CA0BE3" w:rsidRPr="001141C9" w14:paraId="3A8A1215"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C71EC8" w14:textId="77777777" w:rsidR="00CA0BE3" w:rsidRPr="001141C9" w:rsidRDefault="00CA0BE3" w:rsidP="00245816">
            <w:pPr>
              <w:pStyle w:val="TAC"/>
              <w:keepNext w:val="0"/>
              <w:keepLines w:val="0"/>
              <w:rPr>
                <w:lang w:eastAsia="zh-CN"/>
              </w:rPr>
            </w:pPr>
            <w:r w:rsidRPr="001141C9">
              <w:lastRenderedPageBreak/>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4AB3C" w14:textId="77777777" w:rsidR="00CA0BE3" w:rsidRPr="00DD4870" w:rsidRDefault="00CA0BE3" w:rsidP="00245816">
            <w:pPr>
              <w:pStyle w:val="TAC"/>
              <w:rPr>
                <w:szCs w:val="18"/>
                <w:vertAlign w:val="superscript"/>
                <w:lang w:val="en-US" w:eastAsia="zh-CN"/>
              </w:rPr>
            </w:pPr>
            <w:r w:rsidRPr="00DD4870">
              <w:rPr>
                <w:szCs w:val="18"/>
                <w:lang w:val="en-US"/>
              </w:rPr>
              <w:t>n25</w:t>
            </w:r>
            <w:r w:rsidRPr="00DD4870">
              <w:rPr>
                <w:rFonts w:hint="eastAsia"/>
                <w:szCs w:val="18"/>
                <w:vertAlign w:val="superscript"/>
                <w:lang w:val="en-US" w:eastAsia="zh-CN"/>
              </w:rPr>
              <w:t>8</w:t>
            </w:r>
          </w:p>
          <w:p w14:paraId="2759E8B3"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F40F4F1" w14:textId="77777777" w:rsidR="00CA0BE3" w:rsidRPr="00DD4870" w:rsidRDefault="00CA0BE3" w:rsidP="00245816">
            <w:pPr>
              <w:pStyle w:val="TAC"/>
              <w:rPr>
                <w:szCs w:val="18"/>
                <w:vertAlign w:val="superscript"/>
                <w:lang w:val="en-US" w:eastAsia="zh-CN"/>
              </w:rPr>
            </w:pPr>
            <w:r w:rsidRPr="00DD4870">
              <w:t>CA_n25A-n41A</w:t>
            </w:r>
            <w:r w:rsidRPr="00DD4870">
              <w:rPr>
                <w:rFonts w:hint="eastAsia"/>
                <w:szCs w:val="18"/>
                <w:vertAlign w:val="superscript"/>
                <w:lang w:val="en-US" w:eastAsia="zh-CN"/>
              </w:rPr>
              <w:t>8</w:t>
            </w:r>
          </w:p>
          <w:p w14:paraId="3A019A31" w14:textId="77777777" w:rsidR="00CA0BE3" w:rsidRPr="00DD4870" w:rsidRDefault="00CA0BE3" w:rsidP="00245816">
            <w:pPr>
              <w:pStyle w:val="TAC"/>
              <w:rPr>
                <w:szCs w:val="18"/>
                <w:vertAlign w:val="superscript"/>
                <w:lang w:val="en-US" w:eastAsia="zh-CN"/>
              </w:rPr>
            </w:pPr>
            <w:r w:rsidRPr="00DD4870">
              <w:t>CA_n25A-n41C</w:t>
            </w:r>
          </w:p>
          <w:p w14:paraId="6A851F11" w14:textId="77777777" w:rsidR="00CA0BE3" w:rsidRPr="001141C9" w:rsidRDefault="00CA0BE3" w:rsidP="00245816">
            <w:pPr>
              <w:pStyle w:val="TAC"/>
              <w:keepNext w:val="0"/>
              <w:keepLines w:val="0"/>
              <w:rPr>
                <w:szCs w:val="18"/>
                <w:vertAlign w:val="superscript"/>
                <w:lang w:eastAsia="zh-CN"/>
              </w:rPr>
            </w:pPr>
            <w:r w:rsidRPr="00DD4870">
              <w:rPr>
                <w:szCs w:val="18"/>
                <w:lang w:val="en-US"/>
              </w:rPr>
              <w:t>CA_n41C</w:t>
            </w:r>
            <w:r w:rsidRPr="00DD4870">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005C424" w14:textId="77777777" w:rsidR="00CA0BE3" w:rsidRPr="001141C9" w:rsidRDefault="00CA0BE3"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42614F" w14:textId="77777777" w:rsidR="00CA0BE3" w:rsidRPr="001141C9" w:rsidRDefault="00CA0BE3"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BF16F"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C375FB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DE4728A"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AF9D7" w14:textId="77777777" w:rsidR="00CA0BE3" w:rsidRPr="001141C9" w:rsidRDefault="00CA0BE3"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601F818C" w14:textId="77777777" w:rsidR="00CA0BE3" w:rsidRPr="001141C9" w:rsidRDefault="00CA0BE3"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9CCE6" w14:textId="77777777" w:rsidR="00CA0BE3" w:rsidRPr="001141C9" w:rsidRDefault="00CA0BE3" w:rsidP="00245816">
            <w:pPr>
              <w:pStyle w:val="TAC"/>
              <w:keepNext w:val="0"/>
              <w:keepLines w:val="0"/>
              <w:rPr>
                <w:lang w:eastAsia="zh-CN"/>
              </w:rPr>
            </w:pPr>
            <w:r w:rsidRPr="001141C9">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62C0" w14:textId="77777777" w:rsidR="00CA0BE3" w:rsidRPr="001141C9" w:rsidRDefault="00CA0BE3" w:rsidP="00245816">
            <w:pPr>
              <w:pStyle w:val="TAC"/>
              <w:keepNext w:val="0"/>
              <w:keepLines w:val="0"/>
              <w:rPr>
                <w:lang w:eastAsia="zh-CN"/>
              </w:rPr>
            </w:pPr>
          </w:p>
        </w:tc>
      </w:tr>
      <w:tr w:rsidR="00CA0BE3" w:rsidRPr="001141C9" w14:paraId="2DA4A52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36045B3"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5EC9DB" w14:textId="77777777" w:rsidR="00CA0BE3" w:rsidRPr="001141C9" w:rsidRDefault="00CA0BE3"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0272AAB5" w14:textId="77777777" w:rsidR="00CA0BE3" w:rsidRPr="001141C9" w:rsidRDefault="00CA0BE3"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B948F" w14:textId="77777777" w:rsidR="00CA0BE3" w:rsidRPr="001141C9" w:rsidRDefault="00CA0BE3" w:rsidP="00245816">
            <w:pPr>
              <w:pStyle w:val="TAC"/>
              <w:keepNext w:val="0"/>
              <w:keepLines w:val="0"/>
              <w:rPr>
                <w:lang w:eastAsia="zh-CN"/>
              </w:rPr>
            </w:pPr>
            <w:r w:rsidRPr="001141C9">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EB45"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39D8B088"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618837"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369CA" w14:textId="77777777" w:rsidR="00CA0BE3" w:rsidRPr="001141C9" w:rsidRDefault="00CA0BE3"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75EE52FB" w14:textId="77777777" w:rsidR="00CA0BE3" w:rsidRPr="001141C9" w:rsidRDefault="00CA0BE3"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256E7" w14:textId="77777777" w:rsidR="00CA0BE3" w:rsidRPr="001141C9" w:rsidRDefault="00CA0BE3" w:rsidP="00245816">
            <w:pPr>
              <w:pStyle w:val="TAC"/>
              <w:keepNext w:val="0"/>
              <w:keepLines w:val="0"/>
              <w:rPr>
                <w:lang w:eastAsia="zh-CN"/>
              </w:rPr>
            </w:pPr>
            <w:r w:rsidRPr="001141C9">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CAF2A" w14:textId="77777777" w:rsidR="00CA0BE3" w:rsidRPr="001141C9" w:rsidRDefault="00CA0BE3" w:rsidP="00245816">
            <w:pPr>
              <w:pStyle w:val="TAC"/>
              <w:keepNext w:val="0"/>
              <w:keepLines w:val="0"/>
              <w:rPr>
                <w:lang w:eastAsia="zh-CN"/>
              </w:rPr>
            </w:pPr>
          </w:p>
        </w:tc>
      </w:tr>
      <w:tr w:rsidR="00CA0BE3" w:rsidRPr="001141C9" w14:paraId="15B5FA92"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F915D1" w14:textId="77777777" w:rsidR="00CA0BE3" w:rsidRPr="001141C9" w:rsidRDefault="00CA0BE3" w:rsidP="00245816">
            <w:pPr>
              <w:pStyle w:val="TAC"/>
              <w:keepNext w:val="0"/>
              <w:keepLines w:val="0"/>
              <w:rPr>
                <w:lang w:eastAsia="zh-CN"/>
              </w:rPr>
            </w:pPr>
            <w:r w:rsidRPr="001141C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6C68C" w14:textId="77777777" w:rsidR="00CA0BE3" w:rsidRPr="00DD4870" w:rsidRDefault="00CA0BE3" w:rsidP="00245816">
            <w:pPr>
              <w:pStyle w:val="TAC"/>
              <w:rPr>
                <w:szCs w:val="18"/>
                <w:vertAlign w:val="superscript"/>
                <w:lang w:val="en-US" w:eastAsia="zh-CN"/>
              </w:rPr>
            </w:pPr>
            <w:r w:rsidRPr="00DD4870">
              <w:rPr>
                <w:szCs w:val="18"/>
                <w:lang w:val="en-US"/>
              </w:rPr>
              <w:t>n25</w:t>
            </w:r>
            <w:r w:rsidRPr="00DD4870">
              <w:rPr>
                <w:rFonts w:hint="eastAsia"/>
                <w:szCs w:val="18"/>
                <w:vertAlign w:val="superscript"/>
                <w:lang w:val="en-US" w:eastAsia="zh-CN"/>
              </w:rPr>
              <w:t>8</w:t>
            </w:r>
          </w:p>
          <w:p w14:paraId="62BBB79B"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67FB1D7" w14:textId="77777777" w:rsidR="00CA0BE3" w:rsidRPr="001141C9" w:rsidRDefault="00CA0BE3" w:rsidP="00245816">
            <w:pPr>
              <w:pStyle w:val="TAC"/>
              <w:keepNext w:val="0"/>
              <w:keepLines w:val="0"/>
              <w:rPr>
                <w:szCs w:val="18"/>
              </w:rPr>
            </w:pPr>
            <w:r w:rsidRPr="00DD4870">
              <w:t>CA_n25A-n41A </w:t>
            </w:r>
            <w:r w:rsidRPr="00DD4870">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BD65A98" w14:textId="77777777" w:rsidR="00CA0BE3" w:rsidRPr="001141C9" w:rsidRDefault="00CA0BE3"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95E8316" w14:textId="77777777" w:rsidR="00CA0BE3" w:rsidRPr="001141C9" w:rsidRDefault="00CA0BE3"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7C539"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2990AD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15A64DF"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C6A79" w14:textId="77777777" w:rsidR="00CA0BE3" w:rsidRPr="001141C9" w:rsidRDefault="00CA0BE3"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39ED64EC" w14:textId="77777777" w:rsidR="00CA0BE3" w:rsidRPr="001141C9" w:rsidRDefault="00CA0BE3" w:rsidP="00245816">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3458336" w14:textId="77777777" w:rsidR="00CA0BE3" w:rsidRPr="001141C9" w:rsidRDefault="00CA0BE3" w:rsidP="00245816">
            <w:pPr>
              <w:pStyle w:val="TAC"/>
              <w:keepNext w:val="0"/>
              <w:keepLines w:val="0"/>
            </w:pPr>
            <w:r w:rsidRPr="001141C9">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7A886" w14:textId="77777777" w:rsidR="00CA0BE3" w:rsidRPr="001141C9" w:rsidRDefault="00CA0BE3" w:rsidP="00245816">
            <w:pPr>
              <w:pStyle w:val="TAC"/>
              <w:keepNext w:val="0"/>
              <w:keepLines w:val="0"/>
              <w:rPr>
                <w:lang w:eastAsia="zh-CN"/>
              </w:rPr>
            </w:pPr>
          </w:p>
        </w:tc>
      </w:tr>
      <w:tr w:rsidR="00CA0BE3" w:rsidRPr="001141C9" w14:paraId="2FEC1AF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4411B18"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9246A" w14:textId="77777777" w:rsidR="00CA0BE3" w:rsidRPr="001141C9" w:rsidRDefault="00CA0BE3"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79B6AEED"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7061B1AE" w14:textId="77777777" w:rsidR="00CA0BE3" w:rsidRPr="001141C9" w:rsidRDefault="00CA0BE3" w:rsidP="00245816">
            <w:pPr>
              <w:pStyle w:val="TAC"/>
              <w:keepNext w:val="0"/>
              <w:keepLines w:val="0"/>
              <w:rPr>
                <w:lang w:eastAsia="zh-CN"/>
              </w:rPr>
            </w:pPr>
            <w:r w:rsidRPr="001141C9">
              <w:rPr>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A5C84"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7A36AF3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D3DFBC"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AECE3" w14:textId="77777777" w:rsidR="00CA0BE3" w:rsidRPr="001141C9" w:rsidRDefault="00CA0BE3"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459EA624" w14:textId="77777777" w:rsidR="00CA0BE3" w:rsidRPr="001141C9" w:rsidRDefault="00CA0BE3" w:rsidP="00245816">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2589F92" w14:textId="77777777" w:rsidR="00CA0BE3" w:rsidRPr="001141C9" w:rsidRDefault="00CA0BE3" w:rsidP="00245816">
            <w:pPr>
              <w:pStyle w:val="TAC"/>
              <w:keepNext w:val="0"/>
              <w:keepLines w:val="0"/>
              <w:rPr>
                <w:lang w:eastAsia="zh-CN"/>
              </w:rPr>
            </w:pPr>
            <w:r w:rsidRPr="001141C9">
              <w:rPr>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EA4D7" w14:textId="77777777" w:rsidR="00CA0BE3" w:rsidRPr="001141C9" w:rsidRDefault="00CA0BE3" w:rsidP="00245816">
            <w:pPr>
              <w:pStyle w:val="TAC"/>
              <w:keepNext w:val="0"/>
              <w:keepLines w:val="0"/>
              <w:rPr>
                <w:lang w:eastAsia="zh-CN"/>
              </w:rPr>
            </w:pPr>
          </w:p>
        </w:tc>
      </w:tr>
      <w:tr w:rsidR="00CA0BE3" w:rsidRPr="001141C9" w14:paraId="2917DA8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ED768D" w14:textId="77777777" w:rsidR="00CA0BE3" w:rsidRPr="001141C9" w:rsidRDefault="00CA0BE3" w:rsidP="00245816">
            <w:pPr>
              <w:pStyle w:val="TAC"/>
              <w:keepLines w:val="0"/>
              <w:rPr>
                <w:lang w:eastAsia="zh-CN"/>
              </w:rPr>
            </w:pPr>
            <w:r w:rsidRPr="001141C9">
              <w:rPr>
                <w:rFonts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16E9CC7A" w14:textId="77777777" w:rsidR="00CA0BE3" w:rsidRPr="00DD4870" w:rsidRDefault="00CA0BE3" w:rsidP="00245816">
            <w:pPr>
              <w:pStyle w:val="TAC"/>
              <w:rPr>
                <w:szCs w:val="18"/>
                <w:vertAlign w:val="superscript"/>
                <w:lang w:val="en-US"/>
              </w:rPr>
            </w:pPr>
            <w:r w:rsidRPr="00DD4870">
              <w:rPr>
                <w:szCs w:val="18"/>
                <w:lang w:val="en-US"/>
              </w:rPr>
              <w:t>n25</w:t>
            </w:r>
            <w:r w:rsidRPr="00DD4870">
              <w:rPr>
                <w:szCs w:val="18"/>
                <w:vertAlign w:val="superscript"/>
                <w:lang w:val="en-US"/>
              </w:rPr>
              <w:t>8</w:t>
            </w:r>
          </w:p>
          <w:p w14:paraId="22562237"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D6B4CCE" w14:textId="77777777" w:rsidR="00CA0BE3" w:rsidRPr="00DD4870" w:rsidRDefault="00CA0BE3" w:rsidP="00245816">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szCs w:val="18"/>
                <w:vertAlign w:val="superscript"/>
                <w:lang w:val="en-US" w:eastAsia="zh-CN"/>
              </w:rPr>
              <w:t>,13,14</w:t>
            </w:r>
          </w:p>
          <w:p w14:paraId="786E56D8" w14:textId="77777777" w:rsidR="00CA0BE3" w:rsidRPr="001141C9" w:rsidRDefault="00CA0BE3" w:rsidP="00245816">
            <w:pPr>
              <w:pStyle w:val="TAC"/>
              <w:keepLines w:val="0"/>
              <w:rPr>
                <w:lang w:eastAsia="zh-CN"/>
              </w:rPr>
            </w:pPr>
            <w:r w:rsidRPr="00DD4870">
              <w:rPr>
                <w:rFonts w:cs="Arial"/>
              </w:rPr>
              <w:t>CA_n41C</w:t>
            </w:r>
            <w:r w:rsidRPr="00DD4870">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3C069EC5" w14:textId="77777777" w:rsidR="00CA0BE3" w:rsidRPr="001141C9" w:rsidRDefault="00CA0BE3" w:rsidP="00245816">
            <w:pPr>
              <w:pStyle w:val="TAC"/>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5C09C" w14:textId="77777777" w:rsidR="00CA0BE3" w:rsidRPr="001141C9" w:rsidRDefault="00CA0BE3" w:rsidP="00245816">
            <w:pPr>
              <w:pStyle w:val="TAC"/>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B00BB" w14:textId="77777777" w:rsidR="00CA0BE3" w:rsidRPr="001141C9" w:rsidRDefault="00CA0BE3" w:rsidP="00245816">
            <w:pPr>
              <w:pStyle w:val="TAC"/>
              <w:keepLines w:val="0"/>
              <w:rPr>
                <w:lang w:eastAsia="zh-CN"/>
              </w:rPr>
            </w:pPr>
            <w:r w:rsidRPr="001141C9">
              <w:rPr>
                <w:rFonts w:hint="eastAsia"/>
                <w:lang w:eastAsia="zh-CN"/>
              </w:rPr>
              <w:t>0</w:t>
            </w:r>
          </w:p>
        </w:tc>
      </w:tr>
      <w:tr w:rsidR="00CA0BE3" w:rsidRPr="001141C9" w14:paraId="772A37C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32749A8"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4178FD"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1BCB5C47" w14:textId="77777777" w:rsidR="00CA0BE3" w:rsidRPr="001141C9" w:rsidRDefault="00CA0BE3"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FC584" w14:textId="77777777" w:rsidR="00CA0BE3" w:rsidRPr="001141C9" w:rsidRDefault="00CA0BE3" w:rsidP="00245816">
            <w:pPr>
              <w:pStyle w:val="TAC"/>
              <w:keepNext w:val="0"/>
              <w:keepLines w:val="0"/>
              <w:rPr>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93BDD" w14:textId="77777777" w:rsidR="00CA0BE3" w:rsidRPr="001141C9" w:rsidRDefault="00CA0BE3" w:rsidP="00245816">
            <w:pPr>
              <w:pStyle w:val="TAC"/>
              <w:keepNext w:val="0"/>
              <w:keepLines w:val="0"/>
              <w:rPr>
                <w:lang w:eastAsia="zh-CN"/>
              </w:rPr>
            </w:pPr>
          </w:p>
        </w:tc>
      </w:tr>
      <w:tr w:rsidR="00CA0BE3" w:rsidRPr="001141C9" w14:paraId="0868677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9AA5A08"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74CBA41"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591FED2" w14:textId="77777777" w:rsidR="00CA0BE3" w:rsidRPr="001141C9" w:rsidRDefault="00CA0BE3" w:rsidP="00245816">
            <w:pPr>
              <w:pStyle w:val="TAC"/>
              <w:keepNext w:val="0"/>
              <w:keepLines w:val="0"/>
              <w:rPr>
                <w:lang w:eastAsia="zh-CN"/>
              </w:rPr>
            </w:pPr>
            <w:r w:rsidRPr="001141C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E98265" w14:textId="77777777" w:rsidR="00CA0BE3" w:rsidRPr="001141C9" w:rsidRDefault="00CA0BE3" w:rsidP="00245816">
            <w:pPr>
              <w:pStyle w:val="TAC"/>
              <w:keepNext w:val="0"/>
              <w:keepLines w:val="0"/>
              <w:rPr>
                <w:rFonts w:cs="Arial"/>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3C612A" w14:textId="77777777" w:rsidR="00CA0BE3" w:rsidRPr="001141C9" w:rsidRDefault="00CA0BE3" w:rsidP="00245816">
            <w:pPr>
              <w:pStyle w:val="TAC"/>
              <w:keepNext w:val="0"/>
              <w:keepLines w:val="0"/>
              <w:rPr>
                <w:lang w:eastAsia="zh-CN"/>
              </w:rPr>
            </w:pPr>
            <w:r w:rsidRPr="001141C9">
              <w:rPr>
                <w:lang w:eastAsia="zh-CN"/>
              </w:rPr>
              <w:t>1</w:t>
            </w:r>
          </w:p>
        </w:tc>
      </w:tr>
      <w:tr w:rsidR="00CA0BE3" w:rsidRPr="001141C9" w14:paraId="4E8C034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8572172"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1AACFA2"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00EC3CB1" w14:textId="77777777" w:rsidR="00CA0BE3" w:rsidRPr="001141C9" w:rsidRDefault="00CA0BE3" w:rsidP="00245816">
            <w:pPr>
              <w:pStyle w:val="TAC"/>
              <w:keepNext w:val="0"/>
              <w:keepLines w:val="0"/>
              <w:rPr>
                <w:lang w:eastAsia="zh-CN"/>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E106AE" w14:textId="77777777" w:rsidR="00CA0BE3" w:rsidRPr="001141C9" w:rsidRDefault="00CA0BE3" w:rsidP="00245816">
            <w:pPr>
              <w:pStyle w:val="TAC"/>
              <w:keepNext w:val="0"/>
              <w:keepLines w:val="0"/>
              <w:rPr>
                <w:rFonts w:cs="Arial"/>
              </w:rPr>
            </w:pPr>
            <w:r w:rsidRPr="001141C9">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F36A" w14:textId="77777777" w:rsidR="00CA0BE3" w:rsidRPr="001141C9" w:rsidRDefault="00CA0BE3" w:rsidP="00245816">
            <w:pPr>
              <w:pStyle w:val="TAC"/>
              <w:keepNext w:val="0"/>
              <w:keepLines w:val="0"/>
              <w:rPr>
                <w:lang w:eastAsia="zh-CN"/>
              </w:rPr>
            </w:pPr>
          </w:p>
        </w:tc>
      </w:tr>
      <w:tr w:rsidR="00CA0BE3" w:rsidRPr="001141C9" w14:paraId="25340FA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C67B810" w14:textId="77777777" w:rsidR="00CA0BE3" w:rsidRPr="001141C9" w:rsidRDefault="00CA0BE3" w:rsidP="00245816">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20D358C" w14:textId="77777777" w:rsidR="00CA0BE3" w:rsidRPr="00DD4870" w:rsidRDefault="00CA0BE3" w:rsidP="00245816">
            <w:pPr>
              <w:pStyle w:val="TAC"/>
              <w:rPr>
                <w:szCs w:val="18"/>
                <w:vertAlign w:val="superscript"/>
                <w:lang w:val="en-US"/>
              </w:rPr>
            </w:pPr>
            <w:r w:rsidRPr="00DD4870">
              <w:rPr>
                <w:szCs w:val="18"/>
                <w:lang w:val="en-US"/>
              </w:rPr>
              <w:t>n25</w:t>
            </w:r>
            <w:r w:rsidRPr="00DD4870">
              <w:rPr>
                <w:szCs w:val="18"/>
                <w:vertAlign w:val="superscript"/>
                <w:lang w:val="en-US"/>
              </w:rPr>
              <w:t>8</w:t>
            </w:r>
          </w:p>
          <w:p w14:paraId="2FCC1FE4"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4F0341C" w14:textId="77777777" w:rsidR="00CA0BE3" w:rsidRPr="00DD4870" w:rsidRDefault="00CA0BE3" w:rsidP="00245816">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szCs w:val="18"/>
                <w:vertAlign w:val="superscript"/>
                <w:lang w:val="en-US" w:eastAsia="zh-CN"/>
              </w:rPr>
              <w:t>,13,14</w:t>
            </w:r>
          </w:p>
          <w:p w14:paraId="4E0BFE8C" w14:textId="77777777" w:rsidR="00CA0BE3" w:rsidRPr="00DD4870" w:rsidRDefault="00CA0BE3" w:rsidP="00245816">
            <w:pPr>
              <w:pStyle w:val="TAC"/>
              <w:rPr>
                <w:rFonts w:cs="Arial"/>
                <w:vertAlign w:val="superscript"/>
              </w:rPr>
            </w:pPr>
            <w:r w:rsidRPr="00DD4870">
              <w:rPr>
                <w:rFonts w:cs="Arial"/>
              </w:rPr>
              <w:t>CA_n41C</w:t>
            </w:r>
            <w:r w:rsidRPr="00DD4870">
              <w:rPr>
                <w:rFonts w:cs="Arial"/>
                <w:vertAlign w:val="superscript"/>
              </w:rPr>
              <w:t>8</w:t>
            </w:r>
          </w:p>
          <w:p w14:paraId="3D311BAC" w14:textId="77777777" w:rsidR="00CA0BE3" w:rsidRPr="001141C9" w:rsidRDefault="00CA0BE3" w:rsidP="00245816">
            <w:pPr>
              <w:pStyle w:val="TAC"/>
              <w:keepNext w:val="0"/>
              <w:keepLines w:val="0"/>
              <w:rPr>
                <w:lang w:eastAsia="zh-CN"/>
              </w:rPr>
            </w:pPr>
            <w:r w:rsidRPr="00DD4870">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1FFF7505" w14:textId="77777777" w:rsidR="00CA0BE3" w:rsidRPr="001141C9" w:rsidRDefault="00CA0BE3" w:rsidP="00245816">
            <w:pPr>
              <w:pStyle w:val="TAC"/>
              <w:keepNext w:val="0"/>
              <w:keepLines w:val="0"/>
              <w:rPr>
                <w:rFonts w:cs="Arial"/>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6390AFF" w14:textId="77777777" w:rsidR="00CA0BE3" w:rsidRPr="001141C9" w:rsidRDefault="00CA0BE3" w:rsidP="00245816">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7ABBB"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5F02AC5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488681"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5CD5BC"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5A806317" w14:textId="77777777" w:rsidR="00CA0BE3" w:rsidRPr="001141C9" w:rsidRDefault="00CA0BE3" w:rsidP="00245816">
            <w:pPr>
              <w:pStyle w:val="TAC"/>
              <w:keepNext w:val="0"/>
              <w:keepLines w:val="0"/>
              <w:rPr>
                <w:rFonts w:cs="Arial"/>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A664260" w14:textId="77777777" w:rsidR="00CA0BE3" w:rsidRPr="001141C9" w:rsidRDefault="00CA0BE3" w:rsidP="00245816">
            <w:pPr>
              <w:pStyle w:val="TAC"/>
              <w:keepNext w:val="0"/>
              <w:keepLines w:val="0"/>
              <w:rPr>
                <w:lang w:eastAsia="zh-CN"/>
              </w:rPr>
            </w:pPr>
            <w:r w:rsidRPr="001141C9">
              <w:rPr>
                <w:lang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D0843" w14:textId="77777777" w:rsidR="00CA0BE3" w:rsidRPr="001141C9" w:rsidRDefault="00CA0BE3" w:rsidP="00245816">
            <w:pPr>
              <w:pStyle w:val="TAC"/>
              <w:keepNext w:val="0"/>
              <w:keepLines w:val="0"/>
              <w:rPr>
                <w:lang w:eastAsia="zh-CN"/>
              </w:rPr>
            </w:pPr>
          </w:p>
        </w:tc>
      </w:tr>
      <w:tr w:rsidR="00CA0BE3" w:rsidRPr="001141C9" w14:paraId="26D87D47"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A295A" w14:textId="77777777" w:rsidR="00CA0BE3" w:rsidRPr="001141C9" w:rsidRDefault="00CA0BE3" w:rsidP="00245816">
            <w:pPr>
              <w:pStyle w:val="TAC"/>
              <w:keepNext w:val="0"/>
              <w:keepLines w:val="0"/>
              <w:rPr>
                <w:rFonts w:eastAsia="PMingLiU" w:cs="Arial"/>
                <w:lang w:eastAsia="zh-TW"/>
              </w:rPr>
            </w:pPr>
            <w:r w:rsidRPr="001141C9">
              <w:rPr>
                <w:rFonts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29310776" w14:textId="77777777" w:rsidR="00CA0BE3" w:rsidRPr="00DD4870" w:rsidRDefault="00CA0BE3" w:rsidP="00245816">
            <w:pPr>
              <w:pStyle w:val="TAC"/>
              <w:rPr>
                <w:szCs w:val="18"/>
                <w:vertAlign w:val="superscript"/>
                <w:lang w:val="en-US"/>
              </w:rPr>
            </w:pPr>
            <w:r w:rsidRPr="00DD4870">
              <w:rPr>
                <w:szCs w:val="18"/>
                <w:lang w:val="en-US"/>
              </w:rPr>
              <w:t>n25</w:t>
            </w:r>
            <w:r w:rsidRPr="00DD4870">
              <w:rPr>
                <w:szCs w:val="18"/>
                <w:vertAlign w:val="superscript"/>
                <w:lang w:val="en-US"/>
              </w:rPr>
              <w:t>8</w:t>
            </w:r>
          </w:p>
          <w:p w14:paraId="58F80252"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D7DF66E" w14:textId="77777777" w:rsidR="00CA0BE3" w:rsidRPr="001141C9" w:rsidRDefault="00CA0BE3" w:rsidP="00245816">
            <w:pPr>
              <w:pStyle w:val="TAC"/>
              <w:keepNext w:val="0"/>
              <w:keepLines w:val="0"/>
              <w:rPr>
                <w:rFonts w:eastAsia="PMingLiU" w:cs="Arial"/>
                <w:lang w:eastAsia="zh-TW"/>
              </w:rPr>
            </w:pPr>
            <w:r w:rsidRPr="00DD4870">
              <w:rPr>
                <w:lang w:val="en-US" w:eastAsia="zh-CN"/>
              </w:rPr>
              <w:t>CA_n25A-n41A</w:t>
            </w:r>
            <w:r w:rsidRPr="00DD4870">
              <w:rPr>
                <w:rFonts w:hint="eastAsia"/>
                <w:szCs w:val="18"/>
                <w:vertAlign w:val="superscript"/>
                <w:lang w:val="en-US" w:eastAsia="zh-CN"/>
              </w:rPr>
              <w:t>8</w:t>
            </w:r>
            <w:r w:rsidRPr="00DD4870">
              <w:rPr>
                <w:szCs w:val="18"/>
                <w:vertAlign w:val="superscript"/>
                <w:lang w:val="en-US" w:eastAsia="zh-CN"/>
              </w:rPr>
              <w:t>,13,14</w:t>
            </w:r>
          </w:p>
        </w:tc>
        <w:tc>
          <w:tcPr>
            <w:tcW w:w="730" w:type="dxa"/>
            <w:tcBorders>
              <w:left w:val="single" w:sz="4" w:space="0" w:color="auto"/>
              <w:right w:val="single" w:sz="4" w:space="0" w:color="auto"/>
            </w:tcBorders>
            <w:vAlign w:val="center"/>
          </w:tcPr>
          <w:p w14:paraId="2463B05B" w14:textId="77777777" w:rsidR="00CA0BE3" w:rsidRPr="001141C9" w:rsidRDefault="00CA0BE3" w:rsidP="00245816">
            <w:pPr>
              <w:pStyle w:val="TAC"/>
              <w:keepNext w:val="0"/>
              <w:keepLines w:val="0"/>
              <w:rPr>
                <w:rFonts w:cs="Arial"/>
                <w:kern w:val="2"/>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715719"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0ADC" w14:textId="77777777" w:rsidR="00CA0BE3" w:rsidRPr="001141C9" w:rsidRDefault="00CA0BE3" w:rsidP="00245816">
            <w:pPr>
              <w:pStyle w:val="TAC"/>
              <w:keepNext w:val="0"/>
              <w:keepLines w:val="0"/>
              <w:rPr>
                <w:rFonts w:cs="Arial"/>
                <w:lang w:eastAsia="zh-CN"/>
              </w:rPr>
            </w:pPr>
            <w:r w:rsidRPr="001141C9">
              <w:rPr>
                <w:rFonts w:cs="Arial" w:hint="eastAsia"/>
                <w:lang w:eastAsia="zh-CN"/>
              </w:rPr>
              <w:t>0</w:t>
            </w:r>
          </w:p>
        </w:tc>
      </w:tr>
      <w:tr w:rsidR="00CA0BE3" w:rsidRPr="001141C9" w14:paraId="6C9F19E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A4AE116"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5A9F019"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36CA029" w14:textId="77777777" w:rsidR="00CA0BE3" w:rsidRPr="001141C9" w:rsidRDefault="00CA0BE3" w:rsidP="00245816">
            <w:pPr>
              <w:pStyle w:val="TAC"/>
              <w:keepNext w:val="0"/>
              <w:keepLines w:val="0"/>
              <w:rPr>
                <w:rFonts w:cs="Arial"/>
                <w:kern w:val="2"/>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91DC2"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85A6" w14:textId="77777777" w:rsidR="00CA0BE3" w:rsidRPr="001141C9" w:rsidRDefault="00CA0BE3" w:rsidP="00245816">
            <w:pPr>
              <w:pStyle w:val="TAC"/>
              <w:keepNext w:val="0"/>
              <w:keepLines w:val="0"/>
              <w:rPr>
                <w:rFonts w:eastAsia="Yu Mincho" w:cs="Arial"/>
              </w:rPr>
            </w:pPr>
          </w:p>
        </w:tc>
      </w:tr>
      <w:tr w:rsidR="00CA0BE3" w:rsidRPr="001141C9" w14:paraId="60C7B86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EB1A2A3"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91A75"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B38F324" w14:textId="77777777" w:rsidR="00CA0BE3" w:rsidRPr="001141C9" w:rsidRDefault="00CA0BE3" w:rsidP="00245816">
            <w:pPr>
              <w:pStyle w:val="TAC"/>
              <w:keepNext w:val="0"/>
              <w:keepLines w:val="0"/>
              <w:rPr>
                <w:rFonts w:eastAsia="等线" w:cs="Arial"/>
                <w:szCs w:val="18"/>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D470A3"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FEC5" w14:textId="77777777" w:rsidR="00CA0BE3" w:rsidRPr="001141C9" w:rsidRDefault="00CA0BE3" w:rsidP="00245816">
            <w:pPr>
              <w:pStyle w:val="TAC"/>
              <w:keepNext w:val="0"/>
              <w:keepLines w:val="0"/>
              <w:rPr>
                <w:lang w:eastAsia="zh-CN"/>
              </w:rPr>
            </w:pPr>
            <w:r w:rsidRPr="001141C9">
              <w:rPr>
                <w:rFonts w:hint="eastAsia"/>
                <w:lang w:eastAsia="zh-CN"/>
              </w:rPr>
              <w:t>1</w:t>
            </w:r>
          </w:p>
        </w:tc>
      </w:tr>
      <w:tr w:rsidR="00CA0BE3" w:rsidRPr="001141C9" w14:paraId="0BBB998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8FB77AD"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2B23A2"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C02B407" w14:textId="77777777" w:rsidR="00CA0BE3" w:rsidRPr="001141C9" w:rsidRDefault="00CA0BE3" w:rsidP="00245816">
            <w:pPr>
              <w:pStyle w:val="TAC"/>
              <w:keepNext w:val="0"/>
              <w:keepLines w:val="0"/>
              <w:rPr>
                <w:rFonts w:eastAsia="等线" w:cs="Arial"/>
                <w:szCs w:val="18"/>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13088"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FAFE4" w14:textId="77777777" w:rsidR="00CA0BE3" w:rsidRPr="001141C9" w:rsidRDefault="00CA0BE3" w:rsidP="00245816">
            <w:pPr>
              <w:pStyle w:val="TAC"/>
              <w:keepNext w:val="0"/>
              <w:keepLines w:val="0"/>
              <w:rPr>
                <w:lang w:eastAsia="zh-CN"/>
              </w:rPr>
            </w:pPr>
          </w:p>
        </w:tc>
      </w:tr>
      <w:tr w:rsidR="00CA0BE3" w:rsidRPr="001141C9" w14:paraId="513D8BC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6FE2990"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8D3867"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7B99F02" w14:textId="77777777" w:rsidR="00CA0BE3" w:rsidRPr="001141C9" w:rsidRDefault="00CA0BE3"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15F688" w14:textId="77777777" w:rsidR="00CA0BE3" w:rsidRPr="001141C9" w:rsidRDefault="00CA0BE3" w:rsidP="00245816">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F7AFA"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39154BA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294683"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2DFE9"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2D4E30F" w14:textId="77777777" w:rsidR="00CA0BE3" w:rsidRPr="001141C9" w:rsidRDefault="00CA0BE3" w:rsidP="00245816">
            <w:pPr>
              <w:pStyle w:val="TAC"/>
              <w:keepNext w:val="0"/>
              <w:keepLines w:val="0"/>
              <w:rPr>
                <w:rFonts w:cs="Arial"/>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178220" w14:textId="77777777" w:rsidR="00CA0BE3" w:rsidRPr="001141C9" w:rsidRDefault="00CA0BE3" w:rsidP="00245816">
            <w:pPr>
              <w:pStyle w:val="TAC"/>
              <w:keepNext w:val="0"/>
              <w:keepLines w:val="0"/>
              <w:rPr>
                <w:lang w:eastAsia="zh-CN"/>
              </w:rPr>
            </w:pPr>
            <w:r w:rsidRPr="001141C9">
              <w:rPr>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7F100" w14:textId="77777777" w:rsidR="00CA0BE3" w:rsidRPr="001141C9" w:rsidRDefault="00CA0BE3" w:rsidP="00245816">
            <w:pPr>
              <w:pStyle w:val="TAC"/>
              <w:keepNext w:val="0"/>
              <w:keepLines w:val="0"/>
              <w:rPr>
                <w:lang w:eastAsia="zh-CN"/>
              </w:rPr>
            </w:pPr>
          </w:p>
        </w:tc>
      </w:tr>
      <w:tr w:rsidR="00CA0BE3" w:rsidRPr="001141C9" w14:paraId="7359EFD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03A6BA" w14:textId="77777777" w:rsidR="00CA0BE3" w:rsidRPr="001141C9" w:rsidRDefault="00CA0BE3" w:rsidP="00245816">
            <w:pPr>
              <w:pStyle w:val="TAC"/>
              <w:keepNext w:val="0"/>
              <w:keepLines w:val="0"/>
              <w:rPr>
                <w:rFonts w:eastAsia="等线" w:cs="Arial"/>
                <w:szCs w:val="18"/>
                <w:lang w:eastAsia="zh-CN"/>
              </w:rPr>
            </w:pPr>
            <w:r w:rsidRPr="001141C9">
              <w:rPr>
                <w:rFonts w:hint="eastAsia"/>
                <w:lang w:eastAsia="zh-CN"/>
              </w:rPr>
              <w:t>CA_n25A-n41(</w:t>
            </w:r>
            <w:r w:rsidRPr="001141C9">
              <w:rPr>
                <w:lang w:eastAsia="zh-CN"/>
              </w:rPr>
              <w:t>3</w:t>
            </w:r>
            <w:r w:rsidRPr="001141C9">
              <w:rPr>
                <w:rFonts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FE060" w14:textId="77777777" w:rsidR="00CA0BE3" w:rsidRPr="00DD4870" w:rsidRDefault="00CA0BE3" w:rsidP="00245816">
            <w:pPr>
              <w:pStyle w:val="TAC"/>
              <w:rPr>
                <w:szCs w:val="18"/>
                <w:vertAlign w:val="superscript"/>
                <w:lang w:val="en-US" w:eastAsia="zh-CN"/>
              </w:rPr>
            </w:pPr>
            <w:r w:rsidRPr="00DD4870">
              <w:rPr>
                <w:szCs w:val="18"/>
                <w:lang w:val="en-US"/>
              </w:rPr>
              <w:t>n25</w:t>
            </w:r>
            <w:r w:rsidRPr="00DD4870">
              <w:rPr>
                <w:rFonts w:hint="eastAsia"/>
                <w:szCs w:val="18"/>
                <w:vertAlign w:val="superscript"/>
                <w:lang w:val="en-US" w:eastAsia="zh-CN"/>
              </w:rPr>
              <w:t>8</w:t>
            </w:r>
          </w:p>
          <w:p w14:paraId="55EF7C32"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F7C6DC6" w14:textId="77777777" w:rsidR="00CA0BE3" w:rsidRPr="001141C9" w:rsidRDefault="00CA0BE3" w:rsidP="00245816">
            <w:pPr>
              <w:pStyle w:val="TAC"/>
              <w:keepNext w:val="0"/>
              <w:keepLines w:val="0"/>
              <w:rPr>
                <w:lang w:eastAsia="zh-CN"/>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38C3D31" w14:textId="77777777" w:rsidR="00CA0BE3" w:rsidRPr="001141C9" w:rsidRDefault="00CA0BE3" w:rsidP="00245816">
            <w:pPr>
              <w:pStyle w:val="TAC"/>
              <w:keepNext w:val="0"/>
              <w:keepLines w:val="0"/>
              <w:rPr>
                <w:rFonts w:eastAsia="等线" w:cs="Arial"/>
                <w:szCs w:val="18"/>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448BB"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7162A"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23379B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C532037"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07BA5D"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F858090" w14:textId="77777777" w:rsidR="00CA0BE3" w:rsidRPr="001141C9" w:rsidRDefault="00CA0BE3" w:rsidP="00245816">
            <w:pPr>
              <w:pStyle w:val="TAC"/>
              <w:keepNext w:val="0"/>
              <w:keepLines w:val="0"/>
              <w:rPr>
                <w:rFonts w:eastAsia="等线" w:cs="Arial"/>
                <w:szCs w:val="18"/>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A1FB0A"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CA_n41(3A)_BCS</w:t>
            </w:r>
            <w:r w:rsidRPr="001141C9">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88999" w14:textId="77777777" w:rsidR="00CA0BE3" w:rsidRPr="001141C9" w:rsidRDefault="00CA0BE3" w:rsidP="00245816">
            <w:pPr>
              <w:pStyle w:val="TAC"/>
              <w:keepNext w:val="0"/>
              <w:keepLines w:val="0"/>
              <w:rPr>
                <w:lang w:eastAsia="zh-CN"/>
              </w:rPr>
            </w:pPr>
          </w:p>
        </w:tc>
      </w:tr>
      <w:tr w:rsidR="00CA0BE3" w:rsidRPr="001141C9" w14:paraId="06CEB80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BD03D3D"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A2101"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B610704" w14:textId="77777777" w:rsidR="00CA0BE3" w:rsidRPr="001141C9" w:rsidRDefault="00CA0BE3" w:rsidP="00245816">
            <w:pPr>
              <w:pStyle w:val="TAC"/>
              <w:keepNext w:val="0"/>
              <w:keepLines w:val="0"/>
              <w:rPr>
                <w:rFonts w:cs="Arial"/>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5714A0"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EEE75"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3396264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779161"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11B17"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4492DEC" w14:textId="77777777" w:rsidR="00CA0BE3" w:rsidRPr="001141C9" w:rsidRDefault="00CA0BE3" w:rsidP="00245816">
            <w:pPr>
              <w:pStyle w:val="TAC"/>
              <w:keepNext w:val="0"/>
              <w:keepLines w:val="0"/>
              <w:rPr>
                <w:rFonts w:cs="Arial"/>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73BE81"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039CD" w14:textId="77777777" w:rsidR="00CA0BE3" w:rsidRPr="001141C9" w:rsidRDefault="00CA0BE3" w:rsidP="00245816">
            <w:pPr>
              <w:pStyle w:val="TAC"/>
              <w:keepNext w:val="0"/>
              <w:keepLines w:val="0"/>
              <w:rPr>
                <w:lang w:eastAsia="zh-CN"/>
              </w:rPr>
            </w:pPr>
          </w:p>
        </w:tc>
      </w:tr>
      <w:tr w:rsidR="00CA0BE3" w:rsidRPr="001141C9" w14:paraId="2B0326F1"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46F2C5" w14:textId="77777777" w:rsidR="00CA0BE3" w:rsidRPr="001141C9" w:rsidRDefault="00CA0BE3" w:rsidP="00245816">
            <w:pPr>
              <w:pStyle w:val="TAC"/>
              <w:keepNext w:val="0"/>
              <w:keepLines w:val="0"/>
              <w:rPr>
                <w:rFonts w:eastAsia="等线" w:cs="Arial"/>
                <w:szCs w:val="18"/>
                <w:lang w:eastAsia="zh-CN"/>
              </w:rPr>
            </w:pPr>
            <w:r w:rsidRPr="001141C9">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C30E8" w14:textId="77777777" w:rsidR="00CA0BE3" w:rsidRPr="00DD4870" w:rsidRDefault="00CA0BE3" w:rsidP="00245816">
            <w:pPr>
              <w:pStyle w:val="TAC"/>
              <w:rPr>
                <w:szCs w:val="18"/>
                <w:vertAlign w:val="superscript"/>
                <w:lang w:val="en-US" w:eastAsia="zh-CN"/>
              </w:rPr>
            </w:pPr>
            <w:r w:rsidRPr="00DD4870">
              <w:rPr>
                <w:szCs w:val="18"/>
                <w:lang w:val="en-US"/>
              </w:rPr>
              <w:t>n25</w:t>
            </w:r>
            <w:r w:rsidRPr="00DD4870">
              <w:rPr>
                <w:rFonts w:hint="eastAsia"/>
                <w:szCs w:val="18"/>
                <w:vertAlign w:val="superscript"/>
                <w:lang w:val="en-US" w:eastAsia="zh-CN"/>
              </w:rPr>
              <w:t>8</w:t>
            </w:r>
          </w:p>
          <w:p w14:paraId="184CF6BF" w14:textId="77777777" w:rsidR="00CA0BE3" w:rsidRPr="00DD4870" w:rsidRDefault="00CA0BE3" w:rsidP="00245816">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BA2B548" w14:textId="77777777" w:rsidR="00CA0BE3" w:rsidRPr="00DD4870" w:rsidRDefault="00CA0BE3" w:rsidP="00245816">
            <w:pPr>
              <w:pStyle w:val="TAC"/>
              <w:rPr>
                <w:szCs w:val="18"/>
                <w:vertAlign w:val="superscript"/>
                <w:lang w:val="en-US" w:eastAsia="zh-CN"/>
              </w:rPr>
            </w:pPr>
            <w:r w:rsidRPr="00DD4870">
              <w:rPr>
                <w:lang w:val="en-US" w:eastAsia="zh-CN"/>
              </w:rPr>
              <w:t>CA_n25A-n41A</w:t>
            </w:r>
            <w:r w:rsidRPr="00DD4870">
              <w:rPr>
                <w:rFonts w:hint="eastAsia"/>
                <w:szCs w:val="18"/>
                <w:vertAlign w:val="superscript"/>
                <w:lang w:val="en-US" w:eastAsia="zh-CN"/>
              </w:rPr>
              <w:t>8</w:t>
            </w:r>
          </w:p>
          <w:p w14:paraId="0C117855" w14:textId="77777777" w:rsidR="00CA0BE3" w:rsidRPr="00DD4870" w:rsidRDefault="00CA0BE3" w:rsidP="00245816">
            <w:pPr>
              <w:pStyle w:val="TAC"/>
              <w:rPr>
                <w:szCs w:val="18"/>
                <w:vertAlign w:val="superscript"/>
                <w:lang w:val="en-US" w:eastAsia="zh-CN"/>
              </w:rPr>
            </w:pPr>
            <w:r w:rsidRPr="00DD4870">
              <w:rPr>
                <w:rFonts w:cs="Arial"/>
              </w:rPr>
              <w:t>CA_n25A-n41C</w:t>
            </w:r>
          </w:p>
          <w:p w14:paraId="1541FAF2" w14:textId="77777777" w:rsidR="00CA0BE3" w:rsidRPr="001141C9" w:rsidRDefault="00CA0BE3" w:rsidP="00245816">
            <w:pPr>
              <w:pStyle w:val="TAC"/>
              <w:keepNext w:val="0"/>
              <w:keepLines w:val="0"/>
              <w:rPr>
                <w:lang w:eastAsia="zh-CN"/>
              </w:rPr>
            </w:pPr>
            <w:r w:rsidRPr="00DD4870">
              <w:rPr>
                <w:rFonts w:cs="Arial"/>
              </w:rPr>
              <w:t>CA_n41C</w:t>
            </w:r>
            <w:r w:rsidRPr="00DD4870">
              <w:rPr>
                <w:rFonts w:cs="Arial"/>
                <w:vertAlign w:val="superscript"/>
              </w:rPr>
              <w:t>8</w:t>
            </w:r>
          </w:p>
        </w:tc>
        <w:tc>
          <w:tcPr>
            <w:tcW w:w="730" w:type="dxa"/>
            <w:tcBorders>
              <w:left w:val="single" w:sz="4" w:space="0" w:color="auto"/>
              <w:right w:val="single" w:sz="4" w:space="0" w:color="auto"/>
            </w:tcBorders>
            <w:vAlign w:val="center"/>
          </w:tcPr>
          <w:p w14:paraId="1F44D3E2" w14:textId="77777777" w:rsidR="00CA0BE3" w:rsidRPr="001141C9" w:rsidRDefault="00CA0BE3" w:rsidP="00245816">
            <w:pPr>
              <w:pStyle w:val="TAC"/>
              <w:keepNext w:val="0"/>
              <w:keepLines w:val="0"/>
              <w:rPr>
                <w:rFonts w:eastAsia="等线" w:cs="Arial"/>
                <w:szCs w:val="18"/>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140E5"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36915"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5CC7DD0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2F9BD00"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D46D7C"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D7908A3" w14:textId="77777777" w:rsidR="00CA0BE3" w:rsidRPr="001141C9" w:rsidRDefault="00CA0BE3" w:rsidP="00245816">
            <w:pPr>
              <w:pStyle w:val="TAC"/>
              <w:keepNext w:val="0"/>
              <w:keepLines w:val="0"/>
              <w:rPr>
                <w:rFonts w:eastAsia="等线" w:cs="Arial"/>
                <w:szCs w:val="18"/>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4D1FD7" w14:textId="77777777" w:rsidR="00CA0BE3" w:rsidRPr="001141C9" w:rsidRDefault="00CA0BE3" w:rsidP="00245816">
            <w:pPr>
              <w:pStyle w:val="TAC"/>
              <w:keepNext w:val="0"/>
              <w:keepLines w:val="0"/>
              <w:rPr>
                <w:rFonts w:cs="Arial"/>
                <w:lang w:eastAsia="zh-CN"/>
              </w:rPr>
            </w:pPr>
            <w:r w:rsidRPr="001141C9">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B7804" w14:textId="77777777" w:rsidR="00CA0BE3" w:rsidRPr="001141C9" w:rsidRDefault="00CA0BE3" w:rsidP="00245816">
            <w:pPr>
              <w:pStyle w:val="TAC"/>
              <w:keepNext w:val="0"/>
              <w:keepLines w:val="0"/>
              <w:rPr>
                <w:lang w:eastAsia="zh-CN"/>
              </w:rPr>
            </w:pPr>
          </w:p>
        </w:tc>
      </w:tr>
      <w:tr w:rsidR="00CA0BE3" w:rsidRPr="001141C9" w14:paraId="2FC35D5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A787DB5"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B9338"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ECBBEF5" w14:textId="77777777" w:rsidR="00CA0BE3" w:rsidRPr="001141C9" w:rsidRDefault="00CA0BE3"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69A154" w14:textId="77777777" w:rsidR="00CA0BE3" w:rsidRPr="001141C9" w:rsidRDefault="00CA0BE3" w:rsidP="00245816">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F1C08"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46145E7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DF89F2" w14:textId="77777777" w:rsidR="00CA0BE3" w:rsidRPr="001141C9" w:rsidRDefault="00CA0BE3" w:rsidP="00245816">
            <w:pPr>
              <w:pStyle w:val="TAC"/>
              <w:keepNext w:val="0"/>
              <w:keepLines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F87C"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C38725B" w14:textId="77777777" w:rsidR="00CA0BE3" w:rsidRPr="001141C9" w:rsidRDefault="00CA0BE3" w:rsidP="00245816">
            <w:pPr>
              <w:pStyle w:val="TAC"/>
              <w:keepNext w:val="0"/>
              <w:keepLines w:val="0"/>
              <w:rPr>
                <w:rFonts w:cs="Arial"/>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87E793" w14:textId="77777777" w:rsidR="00CA0BE3" w:rsidRPr="001141C9" w:rsidRDefault="00CA0BE3" w:rsidP="00245816">
            <w:pPr>
              <w:pStyle w:val="TAC"/>
              <w:keepNext w:val="0"/>
              <w:keepLines w:val="0"/>
              <w:rPr>
                <w:lang w:eastAsia="zh-CN"/>
              </w:rPr>
            </w:pPr>
            <w:r w:rsidRPr="001141C9">
              <w:rPr>
                <w:lang w:eastAsia="zh-CN"/>
              </w:rPr>
              <w:t>CA_n41(A-C)</w:t>
            </w:r>
            <w:r w:rsidRPr="001141C9">
              <w:rPr>
                <w:rFonts w:hint="eastAsia"/>
                <w:lang w:eastAsia="zh-CN"/>
              </w:rPr>
              <w:t>_</w:t>
            </w:r>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B60F" w14:textId="77777777" w:rsidR="00CA0BE3" w:rsidRPr="001141C9" w:rsidRDefault="00CA0BE3" w:rsidP="00245816">
            <w:pPr>
              <w:pStyle w:val="TAC"/>
              <w:keepNext w:val="0"/>
              <w:keepLines w:val="0"/>
              <w:rPr>
                <w:lang w:eastAsia="zh-CN"/>
              </w:rPr>
            </w:pPr>
          </w:p>
        </w:tc>
      </w:tr>
      <w:tr w:rsidR="00CA0BE3" w:rsidRPr="001141C9" w14:paraId="1A108BD1"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794012" w14:textId="77777777" w:rsidR="00CA0BE3" w:rsidRPr="001141C9" w:rsidRDefault="00CA0BE3" w:rsidP="00245816">
            <w:pPr>
              <w:pStyle w:val="TAC"/>
              <w:keepNext w:val="0"/>
              <w:keepLines w:val="0"/>
              <w:rPr>
                <w:rFonts w:eastAsia="等线"/>
                <w:lang w:eastAsia="zh-CN"/>
              </w:rPr>
            </w:pPr>
            <w:r w:rsidRPr="001141C9">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BAC89" w14:textId="77777777" w:rsidR="00CA0BE3" w:rsidRPr="001141C9" w:rsidRDefault="00CA0BE3" w:rsidP="00245816">
            <w:pPr>
              <w:pStyle w:val="TAC"/>
              <w:keepNext w:val="0"/>
              <w:keepLines w:val="0"/>
            </w:pPr>
            <w:r w:rsidRPr="001141C9">
              <w:t>n41</w:t>
            </w:r>
            <w:r w:rsidRPr="001141C9">
              <w:rPr>
                <w:vertAlign w:val="superscript"/>
              </w:rPr>
              <w:t>8,9</w:t>
            </w:r>
          </w:p>
          <w:p w14:paraId="2336CDE0" w14:textId="77777777" w:rsidR="00CA0BE3" w:rsidRPr="00803BCB" w:rsidRDefault="00CA0BE3" w:rsidP="00245816">
            <w:pPr>
              <w:pStyle w:val="TAC"/>
              <w:rPr>
                <w:vertAlign w:val="superscript"/>
              </w:rPr>
            </w:pPr>
            <w:r w:rsidRPr="001141C9">
              <w:t>CA_n25A-n41A</w:t>
            </w:r>
            <w:r w:rsidRPr="001141C9">
              <w:rPr>
                <w:vertAlign w:val="superscript"/>
              </w:rPr>
              <w:t>8</w:t>
            </w:r>
          </w:p>
          <w:p w14:paraId="0884D681" w14:textId="77777777" w:rsidR="00CA0BE3" w:rsidRPr="001141C9" w:rsidRDefault="00CA0BE3" w:rsidP="00245816">
            <w:pPr>
              <w:pStyle w:val="TAC"/>
              <w:rPr>
                <w:lang w:eastAsia="zh-CN"/>
              </w:rPr>
            </w:pPr>
          </w:p>
        </w:tc>
        <w:tc>
          <w:tcPr>
            <w:tcW w:w="730" w:type="dxa"/>
            <w:tcBorders>
              <w:left w:val="single" w:sz="4" w:space="0" w:color="auto"/>
              <w:right w:val="single" w:sz="4" w:space="0" w:color="auto"/>
            </w:tcBorders>
            <w:vAlign w:val="center"/>
          </w:tcPr>
          <w:p w14:paraId="6B25DB51" w14:textId="77777777" w:rsidR="00CA0BE3" w:rsidRPr="001141C9" w:rsidRDefault="00CA0BE3" w:rsidP="00245816">
            <w:pPr>
              <w:pStyle w:val="TAC"/>
              <w:keepNext w:val="0"/>
              <w:keepLines w:val="0"/>
              <w:rPr>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BA511" w14:textId="77777777" w:rsidR="00CA0BE3" w:rsidRPr="001141C9" w:rsidRDefault="00CA0BE3" w:rsidP="00245816">
            <w:pPr>
              <w:pStyle w:val="TAC"/>
              <w:keepNext w:val="0"/>
              <w:keepLines w:val="0"/>
              <w:rPr>
                <w:lang w:eastAsia="zh-CN" w:bidi="ar"/>
              </w:rPr>
            </w:pPr>
            <w:r w:rsidRPr="001141C9">
              <w:rPr>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853B8"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61D7D41E"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D09FD4" w14:textId="77777777" w:rsidR="00CA0BE3" w:rsidRPr="001141C9" w:rsidRDefault="00CA0BE3" w:rsidP="00245816">
            <w:pPr>
              <w:pStyle w:val="TAC"/>
              <w:keepNext w:val="0"/>
              <w:keepLines w:val="0"/>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045C1"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ED0F0BA" w14:textId="77777777" w:rsidR="00CA0BE3" w:rsidRPr="001141C9" w:rsidRDefault="00CA0BE3" w:rsidP="00245816">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AFF3D4" w14:textId="77777777" w:rsidR="00CA0BE3" w:rsidRPr="001141C9" w:rsidRDefault="00CA0BE3" w:rsidP="00245816">
            <w:pPr>
              <w:pStyle w:val="TAC"/>
              <w:keepNext w:val="0"/>
              <w:keepLines w:val="0"/>
              <w:rPr>
                <w:lang w:eastAsia="zh-CN" w:bidi="ar"/>
              </w:rPr>
            </w:pPr>
            <w:r w:rsidRPr="001141C9">
              <w:rPr>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9C0D7" w14:textId="77777777" w:rsidR="00CA0BE3" w:rsidRPr="001141C9" w:rsidRDefault="00CA0BE3" w:rsidP="00245816">
            <w:pPr>
              <w:pStyle w:val="TAC"/>
              <w:keepNext w:val="0"/>
              <w:keepLines w:val="0"/>
              <w:rPr>
                <w:lang w:eastAsia="zh-CN"/>
              </w:rPr>
            </w:pPr>
          </w:p>
        </w:tc>
      </w:tr>
      <w:tr w:rsidR="00CA0BE3" w:rsidRPr="001141C9" w14:paraId="0945C19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F15ED6" w14:textId="77777777" w:rsidR="00CA0BE3" w:rsidRPr="001141C9" w:rsidRDefault="00CA0BE3" w:rsidP="00245816">
            <w:pPr>
              <w:pStyle w:val="TAC"/>
              <w:keepNext w:val="0"/>
              <w:keepLines w:val="0"/>
              <w:rPr>
                <w:rFonts w:eastAsia="等线"/>
                <w:lang w:eastAsia="zh-CN"/>
              </w:rPr>
            </w:pPr>
            <w:r w:rsidRPr="001141C9">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00CB6" w14:textId="77777777" w:rsidR="00CA0BE3" w:rsidRPr="001141C9" w:rsidRDefault="00CA0BE3" w:rsidP="00245816">
            <w:pPr>
              <w:pStyle w:val="TAC"/>
              <w:keepNext w:val="0"/>
              <w:keepLines w:val="0"/>
            </w:pPr>
            <w:r w:rsidRPr="001141C9">
              <w:t>n41</w:t>
            </w:r>
            <w:r w:rsidRPr="001141C9">
              <w:rPr>
                <w:vertAlign w:val="superscript"/>
              </w:rPr>
              <w:t>8,9</w:t>
            </w:r>
          </w:p>
          <w:p w14:paraId="1D847B36" w14:textId="77777777" w:rsidR="00CA0BE3" w:rsidRPr="001141C9" w:rsidRDefault="00CA0BE3" w:rsidP="00245816">
            <w:pPr>
              <w:pStyle w:val="TAC"/>
              <w:keepNext w:val="0"/>
              <w:keepLines w:val="0"/>
              <w:rPr>
                <w:lang w:eastAsia="zh-CN"/>
              </w:rPr>
            </w:pPr>
            <w:r w:rsidRPr="001141C9">
              <w:rPr>
                <w:lang w:eastAsia="zh-CN"/>
              </w:rPr>
              <w:t>CA_n41C</w:t>
            </w:r>
            <w:r w:rsidRPr="001141C9">
              <w:rPr>
                <w:vertAlign w:val="superscript"/>
              </w:rPr>
              <w:t>8</w:t>
            </w:r>
          </w:p>
          <w:p w14:paraId="7E7778F7" w14:textId="77777777" w:rsidR="00CA0BE3" w:rsidRDefault="00CA0BE3" w:rsidP="00245816">
            <w:pPr>
              <w:pStyle w:val="TAC"/>
              <w:keepNext w:val="0"/>
              <w:keepLines w:val="0"/>
              <w:rPr>
                <w:vertAlign w:val="superscript"/>
              </w:rPr>
            </w:pPr>
            <w:r w:rsidRPr="001141C9">
              <w:rPr>
                <w:lang w:eastAsia="zh-CN"/>
              </w:rPr>
              <w:t>CA_n25A-n41A</w:t>
            </w:r>
            <w:r w:rsidRPr="001141C9">
              <w:rPr>
                <w:vertAlign w:val="superscript"/>
              </w:rPr>
              <w:t>8</w:t>
            </w:r>
          </w:p>
          <w:p w14:paraId="48689E55" w14:textId="77777777" w:rsidR="00CA0BE3" w:rsidRPr="001141C9" w:rsidRDefault="00CA0BE3" w:rsidP="00245816">
            <w:pPr>
              <w:pStyle w:val="TAC"/>
              <w:keepNext w:val="0"/>
              <w:keepLines w:val="0"/>
              <w:rPr>
                <w:lang w:eastAsia="zh-CN"/>
              </w:rPr>
            </w:pPr>
            <w:r w:rsidRPr="00803BCB">
              <w:rPr>
                <w:lang w:val="en-US" w:eastAsia="zh-CN"/>
              </w:rPr>
              <w:t>CA_n25A-n41C</w:t>
            </w:r>
          </w:p>
        </w:tc>
        <w:tc>
          <w:tcPr>
            <w:tcW w:w="730" w:type="dxa"/>
            <w:tcBorders>
              <w:left w:val="single" w:sz="4" w:space="0" w:color="auto"/>
              <w:right w:val="single" w:sz="4" w:space="0" w:color="auto"/>
            </w:tcBorders>
            <w:vAlign w:val="center"/>
          </w:tcPr>
          <w:p w14:paraId="708EED6E" w14:textId="77777777" w:rsidR="00CA0BE3" w:rsidRPr="001141C9" w:rsidRDefault="00CA0BE3" w:rsidP="00245816">
            <w:pPr>
              <w:pStyle w:val="TAC"/>
              <w:keepNext w:val="0"/>
              <w:keepLines w:val="0"/>
              <w:rPr>
                <w:rFonts w:eastAsia="等线"/>
                <w:lang w:eastAsia="zh-CN"/>
              </w:rPr>
            </w:pPr>
            <w:r w:rsidRPr="001141C9">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378AE6" w14:textId="77777777" w:rsidR="00CA0BE3" w:rsidRPr="001141C9" w:rsidRDefault="00CA0BE3" w:rsidP="00245816">
            <w:pPr>
              <w:pStyle w:val="TAC"/>
              <w:keepNext w:val="0"/>
              <w:keepLines w:val="0"/>
              <w:rPr>
                <w:lang w:eastAsia="zh-CN" w:bidi="ar"/>
              </w:rPr>
            </w:pPr>
            <w:r w:rsidRPr="001141C9">
              <w:rPr>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86FCD" w14:textId="77777777" w:rsidR="00CA0BE3" w:rsidRPr="001141C9" w:rsidRDefault="00CA0BE3" w:rsidP="00245816">
            <w:pPr>
              <w:pStyle w:val="TAC"/>
              <w:keepNext w:val="0"/>
              <w:keepLines w:val="0"/>
              <w:rPr>
                <w:lang w:eastAsia="zh-CN"/>
              </w:rPr>
            </w:pPr>
            <w:r w:rsidRPr="001141C9">
              <w:rPr>
                <w:lang w:eastAsia="zh-CN"/>
              </w:rPr>
              <w:t>4 and 5</w:t>
            </w:r>
          </w:p>
        </w:tc>
      </w:tr>
      <w:tr w:rsidR="00CA0BE3" w:rsidRPr="001141C9" w14:paraId="6ADD636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1FDD6C" w14:textId="77777777" w:rsidR="00CA0BE3" w:rsidRPr="001141C9" w:rsidRDefault="00CA0BE3" w:rsidP="00245816">
            <w:pPr>
              <w:pStyle w:val="TAC"/>
              <w:keepNext w:val="0"/>
              <w:keepLines w:val="0"/>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5AD7"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B6FC572" w14:textId="77777777" w:rsidR="00CA0BE3" w:rsidRPr="001141C9" w:rsidRDefault="00CA0BE3" w:rsidP="00245816">
            <w:pPr>
              <w:pStyle w:val="TAC"/>
              <w:keepNext w:val="0"/>
              <w:keepLines w:val="0"/>
              <w:rPr>
                <w:rFonts w:eastAsia="等线"/>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F66A00" w14:textId="77777777" w:rsidR="00CA0BE3" w:rsidRPr="001141C9" w:rsidRDefault="00CA0BE3" w:rsidP="00245816">
            <w:pPr>
              <w:pStyle w:val="TAC"/>
              <w:keepNext w:val="0"/>
              <w:keepLines w:val="0"/>
              <w:rPr>
                <w:lang w:eastAsia="zh-CN" w:bidi="ar"/>
              </w:rPr>
            </w:pPr>
            <w:r w:rsidRPr="001141C9">
              <w:rPr>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D55B3" w14:textId="77777777" w:rsidR="00CA0BE3" w:rsidRPr="001141C9" w:rsidRDefault="00CA0BE3" w:rsidP="00245816">
            <w:pPr>
              <w:pStyle w:val="TAC"/>
              <w:keepNext w:val="0"/>
              <w:keepLines w:val="0"/>
              <w:rPr>
                <w:lang w:eastAsia="zh-CN"/>
              </w:rPr>
            </w:pPr>
          </w:p>
        </w:tc>
      </w:tr>
      <w:tr w:rsidR="00CA0BE3" w:rsidRPr="001141C9" w14:paraId="26BB82B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3A78A6" w14:textId="77777777" w:rsidR="00CA0BE3" w:rsidRPr="001141C9" w:rsidRDefault="00CA0BE3" w:rsidP="00245816">
            <w:pPr>
              <w:pStyle w:val="TAC"/>
              <w:keepNext w:val="0"/>
              <w:keepLines w:val="0"/>
              <w:rPr>
                <w:lang w:eastAsia="zh-CN"/>
              </w:rPr>
            </w:pPr>
            <w:r w:rsidRPr="001141C9">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34E3F" w14:textId="77777777" w:rsidR="00CA0BE3" w:rsidRPr="001141C9" w:rsidRDefault="00CA0BE3" w:rsidP="00245816">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0B4DADD7" w14:textId="77777777" w:rsidR="00CA0BE3" w:rsidRPr="001141C9" w:rsidRDefault="00CA0BE3" w:rsidP="00245816">
            <w:pPr>
              <w:pStyle w:val="TAC"/>
              <w:keepNext w:val="0"/>
              <w:keepLines w:val="0"/>
              <w:rPr>
                <w:lang w:eastAsia="zh-CN"/>
              </w:rPr>
            </w:pPr>
            <w:r w:rsidRPr="001141C9">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12DA9C" w14:textId="77777777" w:rsidR="00CA0BE3" w:rsidRPr="001141C9" w:rsidRDefault="00CA0BE3" w:rsidP="00245816">
            <w:pPr>
              <w:pStyle w:val="TAC"/>
              <w:keepNext w:val="0"/>
              <w:keepLines w:val="0"/>
              <w:rPr>
                <w:rFonts w:eastAsia="等线" w:cs="Arial"/>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973C7"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20A460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929634"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8F5B3"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3169F56" w14:textId="77777777" w:rsidR="00CA0BE3" w:rsidRPr="001141C9" w:rsidRDefault="00CA0BE3" w:rsidP="00245816">
            <w:pPr>
              <w:pStyle w:val="TAC"/>
              <w:keepNext w:val="0"/>
              <w:keepLines w:val="0"/>
              <w:rPr>
                <w:lang w:eastAsia="zh-CN"/>
              </w:rPr>
            </w:pPr>
            <w:r w:rsidRPr="001141C9">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EB5F6A" w14:textId="77777777" w:rsidR="00CA0BE3" w:rsidRPr="001141C9" w:rsidRDefault="00CA0BE3" w:rsidP="00245816">
            <w:pPr>
              <w:pStyle w:val="TAC"/>
              <w:keepNext w:val="0"/>
              <w:keepLines w:val="0"/>
              <w:rPr>
                <w:rFonts w:eastAsia="等线" w:cs="Arial"/>
                <w:szCs w:val="18"/>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82FB0" w14:textId="77777777" w:rsidR="00CA0BE3" w:rsidRPr="001141C9" w:rsidRDefault="00CA0BE3" w:rsidP="00245816">
            <w:pPr>
              <w:pStyle w:val="TAC"/>
              <w:keepNext w:val="0"/>
              <w:keepLines w:val="0"/>
              <w:rPr>
                <w:lang w:eastAsia="zh-CN"/>
              </w:rPr>
            </w:pPr>
          </w:p>
        </w:tc>
      </w:tr>
      <w:tr w:rsidR="00CA0BE3" w:rsidRPr="001141C9" w14:paraId="1F4DA9C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2D8B9B" w14:textId="77777777" w:rsidR="00CA0BE3" w:rsidRPr="001141C9" w:rsidRDefault="00CA0BE3" w:rsidP="00245816">
            <w:pPr>
              <w:pStyle w:val="TAC"/>
              <w:keepNext w:val="0"/>
              <w:keepLines w:val="0"/>
              <w:rPr>
                <w:rFonts w:eastAsia="PMingLiU" w:cs="Arial"/>
                <w:lang w:eastAsia="zh-TW"/>
              </w:rPr>
            </w:pPr>
            <w:r w:rsidRPr="001141C9">
              <w:rPr>
                <w:lang w:eastAsia="zh-CN"/>
              </w:rPr>
              <w:lastRenderedPageBreak/>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185F6" w14:textId="77777777" w:rsidR="00CA0BE3" w:rsidRPr="001141C9" w:rsidRDefault="00CA0BE3" w:rsidP="00245816">
            <w:pPr>
              <w:pStyle w:val="TAC"/>
              <w:keepNext w:val="0"/>
              <w:keepLines w:val="0"/>
              <w:rPr>
                <w:rFonts w:eastAsia="PMingLiU" w:cs="Arial"/>
                <w:lang w:eastAsia="zh-TW"/>
              </w:rPr>
            </w:pPr>
            <w:r w:rsidRPr="001141C9">
              <w:rPr>
                <w:lang w:eastAsia="zh-CN"/>
              </w:rPr>
              <w:t>CA_n25A-n48A</w:t>
            </w:r>
          </w:p>
        </w:tc>
        <w:tc>
          <w:tcPr>
            <w:tcW w:w="730" w:type="dxa"/>
            <w:tcBorders>
              <w:left w:val="single" w:sz="4" w:space="0" w:color="auto"/>
              <w:right w:val="single" w:sz="4" w:space="0" w:color="auto"/>
            </w:tcBorders>
            <w:vAlign w:val="center"/>
          </w:tcPr>
          <w:p w14:paraId="4F8D013D" w14:textId="77777777" w:rsidR="00CA0BE3" w:rsidRPr="001141C9" w:rsidRDefault="00CA0BE3"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556F3"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5A7A9" w14:textId="77777777" w:rsidR="00CA0BE3" w:rsidRPr="001141C9" w:rsidRDefault="00CA0BE3" w:rsidP="00245816">
            <w:pPr>
              <w:pStyle w:val="TAC"/>
              <w:keepNext w:val="0"/>
              <w:keepLines w:val="0"/>
              <w:rPr>
                <w:rFonts w:eastAsia="Yu Mincho" w:cs="Arial"/>
              </w:rPr>
            </w:pPr>
            <w:r w:rsidRPr="001141C9">
              <w:rPr>
                <w:rFonts w:hint="eastAsia"/>
                <w:lang w:eastAsia="zh-CN"/>
              </w:rPr>
              <w:t>0</w:t>
            </w:r>
          </w:p>
        </w:tc>
      </w:tr>
      <w:tr w:rsidR="00CA0BE3" w:rsidRPr="001141C9" w14:paraId="731DCF9C"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17717A8"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D32BC5"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043170F" w14:textId="77777777" w:rsidR="00CA0BE3" w:rsidRPr="001141C9" w:rsidRDefault="00CA0BE3" w:rsidP="00245816">
            <w:pPr>
              <w:pStyle w:val="TAC"/>
              <w:keepNext w:val="0"/>
              <w:keepLines w:val="0"/>
              <w:rPr>
                <w:rFonts w:cs="Arial"/>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D86E5F" w14:textId="77777777" w:rsidR="00CA0BE3" w:rsidRPr="001141C9" w:rsidRDefault="00CA0BE3" w:rsidP="00245816">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F6C5" w14:textId="77777777" w:rsidR="00CA0BE3" w:rsidRPr="001141C9" w:rsidRDefault="00CA0BE3" w:rsidP="00245816">
            <w:pPr>
              <w:pStyle w:val="TAC"/>
              <w:keepNext w:val="0"/>
              <w:keepLines w:val="0"/>
              <w:rPr>
                <w:rFonts w:eastAsia="Yu Mincho" w:cs="Arial"/>
              </w:rPr>
            </w:pPr>
          </w:p>
        </w:tc>
      </w:tr>
      <w:tr w:rsidR="00CA0BE3" w:rsidRPr="001141C9" w14:paraId="35FD244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9B29107"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2728F0A"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FE62FC6" w14:textId="77777777" w:rsidR="00CA0BE3" w:rsidRPr="001141C9" w:rsidRDefault="00CA0BE3" w:rsidP="00245816">
            <w:pPr>
              <w:pStyle w:val="TAC"/>
              <w:keepNext w:val="0"/>
              <w:keepLines w:val="0"/>
              <w:rPr>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C3A129"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A80D5" w14:textId="77777777" w:rsidR="00CA0BE3" w:rsidRPr="001141C9" w:rsidRDefault="00CA0BE3" w:rsidP="00245816">
            <w:pPr>
              <w:pStyle w:val="TAC"/>
              <w:keepNext w:val="0"/>
              <w:keepLines w:val="0"/>
              <w:rPr>
                <w:rFonts w:cs="Arial"/>
                <w:lang w:eastAsia="zh-CN"/>
              </w:rPr>
            </w:pPr>
            <w:r w:rsidRPr="001141C9">
              <w:rPr>
                <w:rFonts w:cs="Arial" w:hint="eastAsia"/>
                <w:lang w:eastAsia="zh-CN"/>
              </w:rPr>
              <w:t>1</w:t>
            </w:r>
          </w:p>
        </w:tc>
      </w:tr>
      <w:tr w:rsidR="00CA0BE3" w:rsidRPr="001141C9" w14:paraId="443A06C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647FEB"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C3DF3"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4317C7A" w14:textId="77777777" w:rsidR="00CA0BE3" w:rsidRPr="001141C9" w:rsidRDefault="00CA0BE3" w:rsidP="00245816">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812F0F" w14:textId="77777777" w:rsidR="00CA0BE3" w:rsidRPr="001141C9" w:rsidRDefault="00CA0BE3" w:rsidP="00245816">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72B04" w14:textId="77777777" w:rsidR="00CA0BE3" w:rsidRPr="001141C9" w:rsidRDefault="00CA0BE3" w:rsidP="00245816">
            <w:pPr>
              <w:pStyle w:val="TAC"/>
              <w:keepNext w:val="0"/>
              <w:keepLines w:val="0"/>
              <w:rPr>
                <w:rFonts w:eastAsia="Yu Mincho" w:cs="Arial"/>
              </w:rPr>
            </w:pPr>
          </w:p>
        </w:tc>
      </w:tr>
      <w:tr w:rsidR="00CA0BE3" w:rsidRPr="001141C9" w14:paraId="5E0FA800"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21ECD7" w14:textId="77777777" w:rsidR="00CA0BE3" w:rsidRPr="001141C9" w:rsidRDefault="00CA0BE3" w:rsidP="00245816">
            <w:pPr>
              <w:pStyle w:val="TAC"/>
              <w:keepNext w:val="0"/>
              <w:keepLines w:val="0"/>
              <w:rPr>
                <w:rFonts w:eastAsia="PMingLiU" w:cs="Arial"/>
                <w:lang w:eastAsia="zh-TW"/>
              </w:rPr>
            </w:pPr>
            <w:r w:rsidRPr="001141C9">
              <w:rPr>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7959A" w14:textId="77777777" w:rsidR="00CA0BE3" w:rsidRPr="001141C9" w:rsidRDefault="00CA0BE3" w:rsidP="00245816">
            <w:pPr>
              <w:pStyle w:val="TAC"/>
              <w:keepNext w:val="0"/>
              <w:keepLines w:val="0"/>
              <w:rPr>
                <w:rFonts w:eastAsia="PMingLiU" w:cs="Arial"/>
                <w:lang w:eastAsia="zh-TW"/>
              </w:rPr>
            </w:pPr>
            <w:r w:rsidRPr="001141C9">
              <w:rPr>
                <w:lang w:eastAsia="zh-CN"/>
              </w:rPr>
              <w:t>CA_n25A-n48A</w:t>
            </w:r>
          </w:p>
        </w:tc>
        <w:tc>
          <w:tcPr>
            <w:tcW w:w="730" w:type="dxa"/>
            <w:tcBorders>
              <w:left w:val="single" w:sz="4" w:space="0" w:color="auto"/>
              <w:right w:val="single" w:sz="4" w:space="0" w:color="auto"/>
            </w:tcBorders>
            <w:vAlign w:val="center"/>
          </w:tcPr>
          <w:p w14:paraId="2582EFD8" w14:textId="77777777" w:rsidR="00CA0BE3" w:rsidRPr="001141C9" w:rsidRDefault="00CA0BE3"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37E79B"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CF4FF" w14:textId="77777777" w:rsidR="00CA0BE3" w:rsidRPr="001141C9" w:rsidRDefault="00CA0BE3" w:rsidP="00245816">
            <w:pPr>
              <w:pStyle w:val="TAC"/>
              <w:keepNext w:val="0"/>
              <w:keepLines w:val="0"/>
              <w:rPr>
                <w:rFonts w:eastAsia="Yu Mincho" w:cs="Arial"/>
              </w:rPr>
            </w:pPr>
            <w:r w:rsidRPr="001141C9">
              <w:rPr>
                <w:rFonts w:hint="eastAsia"/>
                <w:lang w:eastAsia="zh-CN"/>
              </w:rPr>
              <w:t>0</w:t>
            </w:r>
          </w:p>
        </w:tc>
      </w:tr>
      <w:tr w:rsidR="00CA0BE3" w:rsidRPr="001141C9" w14:paraId="091162D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9ACE387"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8A173D5"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4E5784A" w14:textId="77777777" w:rsidR="00CA0BE3" w:rsidRPr="001141C9" w:rsidRDefault="00CA0BE3" w:rsidP="00245816">
            <w:pPr>
              <w:pStyle w:val="TAC"/>
              <w:keepNext w:val="0"/>
              <w:keepLines w:val="0"/>
              <w:rPr>
                <w:rFonts w:cs="Arial"/>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4746A" w14:textId="77777777" w:rsidR="00CA0BE3" w:rsidRPr="001141C9" w:rsidRDefault="00CA0BE3" w:rsidP="00245816">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2F5ED" w14:textId="77777777" w:rsidR="00CA0BE3" w:rsidRPr="001141C9" w:rsidRDefault="00CA0BE3" w:rsidP="00245816">
            <w:pPr>
              <w:pStyle w:val="TAC"/>
              <w:keepNext w:val="0"/>
              <w:keepLines w:val="0"/>
              <w:rPr>
                <w:rFonts w:eastAsia="Yu Mincho" w:cs="Arial"/>
              </w:rPr>
            </w:pPr>
          </w:p>
        </w:tc>
      </w:tr>
      <w:tr w:rsidR="00CA0BE3" w:rsidRPr="001141C9" w14:paraId="41DBA5E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B096822"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ECC9A0"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0FFE0E8" w14:textId="77777777" w:rsidR="00CA0BE3" w:rsidRPr="001141C9" w:rsidRDefault="00CA0BE3" w:rsidP="00245816">
            <w:pPr>
              <w:pStyle w:val="TAC"/>
              <w:keepNext w:val="0"/>
              <w:keepLines w:val="0"/>
              <w:rPr>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3FFB2"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51A38" w14:textId="77777777" w:rsidR="00CA0BE3" w:rsidRPr="001141C9" w:rsidRDefault="00CA0BE3" w:rsidP="00245816">
            <w:pPr>
              <w:pStyle w:val="TAC"/>
              <w:keepNext w:val="0"/>
              <w:keepLines w:val="0"/>
              <w:rPr>
                <w:lang w:eastAsia="zh-CN"/>
              </w:rPr>
            </w:pPr>
            <w:r w:rsidRPr="001141C9">
              <w:rPr>
                <w:rFonts w:cs="Arial" w:hint="eastAsia"/>
                <w:lang w:eastAsia="zh-CN"/>
              </w:rPr>
              <w:t>1</w:t>
            </w:r>
          </w:p>
        </w:tc>
      </w:tr>
      <w:tr w:rsidR="00CA0BE3" w:rsidRPr="001141C9" w14:paraId="37BD97A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78FE77"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6E9C2"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80278BD" w14:textId="77777777" w:rsidR="00CA0BE3" w:rsidRPr="001141C9" w:rsidRDefault="00CA0BE3" w:rsidP="00245816">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DECC84" w14:textId="77777777" w:rsidR="00CA0BE3" w:rsidRPr="001141C9" w:rsidRDefault="00CA0BE3" w:rsidP="00245816">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8C656" w14:textId="77777777" w:rsidR="00CA0BE3" w:rsidRPr="001141C9" w:rsidRDefault="00CA0BE3" w:rsidP="00245816">
            <w:pPr>
              <w:pStyle w:val="TAC"/>
              <w:keepNext w:val="0"/>
              <w:keepLines w:val="0"/>
              <w:rPr>
                <w:lang w:eastAsia="zh-CN"/>
              </w:rPr>
            </w:pPr>
          </w:p>
        </w:tc>
      </w:tr>
      <w:tr w:rsidR="00CA0BE3" w:rsidRPr="001141C9" w14:paraId="56DD05B2"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7097CB" w14:textId="77777777" w:rsidR="00CA0BE3" w:rsidRPr="001141C9" w:rsidRDefault="00CA0BE3" w:rsidP="00245816">
            <w:pPr>
              <w:pStyle w:val="TAC"/>
              <w:keepNext w:val="0"/>
              <w:keepLines w:val="0"/>
              <w:rPr>
                <w:rFonts w:eastAsia="PMingLiU" w:cs="Arial"/>
                <w:lang w:eastAsia="zh-TW"/>
              </w:rPr>
            </w:pPr>
            <w:r w:rsidRPr="001141C9">
              <w:rPr>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C3FAF" w14:textId="77777777" w:rsidR="00CA0BE3" w:rsidRPr="001141C9" w:rsidRDefault="00CA0BE3" w:rsidP="00245816">
            <w:pPr>
              <w:pStyle w:val="TAC"/>
              <w:keepNext w:val="0"/>
              <w:keepLines w:val="0"/>
              <w:rPr>
                <w:rFonts w:eastAsia="PMingLiU" w:cs="Arial"/>
                <w:lang w:eastAsia="zh-TW"/>
              </w:rPr>
            </w:pPr>
            <w:r w:rsidRPr="001141C9">
              <w:rPr>
                <w:lang w:eastAsia="zh-CN"/>
              </w:rPr>
              <w:t>CA_n25A-n48A</w:t>
            </w:r>
          </w:p>
        </w:tc>
        <w:tc>
          <w:tcPr>
            <w:tcW w:w="730" w:type="dxa"/>
            <w:tcBorders>
              <w:left w:val="single" w:sz="4" w:space="0" w:color="auto"/>
              <w:right w:val="single" w:sz="4" w:space="0" w:color="auto"/>
            </w:tcBorders>
            <w:vAlign w:val="center"/>
          </w:tcPr>
          <w:p w14:paraId="42A3D6A5" w14:textId="77777777" w:rsidR="00CA0BE3" w:rsidRPr="001141C9" w:rsidRDefault="00CA0BE3"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6E4904"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3E675" w14:textId="77777777" w:rsidR="00CA0BE3" w:rsidRPr="001141C9" w:rsidRDefault="00CA0BE3" w:rsidP="00245816">
            <w:pPr>
              <w:pStyle w:val="TAC"/>
              <w:keepNext w:val="0"/>
              <w:keepLines w:val="0"/>
              <w:rPr>
                <w:rFonts w:eastAsia="Yu Mincho" w:cs="Arial"/>
              </w:rPr>
            </w:pPr>
            <w:r w:rsidRPr="001141C9">
              <w:rPr>
                <w:rFonts w:hint="eastAsia"/>
                <w:lang w:eastAsia="zh-CN"/>
              </w:rPr>
              <w:t>0</w:t>
            </w:r>
          </w:p>
        </w:tc>
      </w:tr>
      <w:tr w:rsidR="00CA0BE3" w:rsidRPr="001141C9" w14:paraId="235EF72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8306CC8"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CA1CCE"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8BFF743" w14:textId="77777777" w:rsidR="00CA0BE3" w:rsidRPr="001141C9" w:rsidRDefault="00CA0BE3" w:rsidP="00245816">
            <w:pPr>
              <w:pStyle w:val="TAC"/>
              <w:keepNext w:val="0"/>
              <w:keepLines w:val="0"/>
              <w:rPr>
                <w:rFonts w:cs="Arial"/>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7D7285" w14:textId="77777777" w:rsidR="00CA0BE3" w:rsidRPr="001141C9" w:rsidRDefault="00CA0BE3" w:rsidP="00245816">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F4676" w14:textId="77777777" w:rsidR="00CA0BE3" w:rsidRPr="001141C9" w:rsidRDefault="00CA0BE3" w:rsidP="00245816">
            <w:pPr>
              <w:pStyle w:val="TAC"/>
              <w:keepNext w:val="0"/>
              <w:keepLines w:val="0"/>
              <w:rPr>
                <w:rFonts w:eastAsia="Yu Mincho" w:cs="Arial"/>
              </w:rPr>
            </w:pPr>
          </w:p>
        </w:tc>
      </w:tr>
      <w:tr w:rsidR="00CA0BE3" w:rsidRPr="001141C9" w14:paraId="1311B0D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D3C8EA7"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7395D54"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1EBE565B" w14:textId="77777777" w:rsidR="00CA0BE3" w:rsidRPr="001141C9" w:rsidRDefault="00CA0BE3" w:rsidP="00245816">
            <w:pPr>
              <w:pStyle w:val="TAC"/>
              <w:keepNext w:val="0"/>
              <w:keepLines w:val="0"/>
              <w:rPr>
                <w:rFonts w:cs="Arial"/>
                <w:kern w:val="2"/>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0397AF"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FDED803" w14:textId="77777777" w:rsidR="00CA0BE3" w:rsidRPr="001141C9" w:rsidRDefault="00CA0BE3" w:rsidP="00245816">
            <w:pPr>
              <w:pStyle w:val="TAC"/>
              <w:keepNext w:val="0"/>
              <w:keepLines w:val="0"/>
              <w:rPr>
                <w:lang w:eastAsia="zh-CN"/>
              </w:rPr>
            </w:pPr>
            <w:r w:rsidRPr="001141C9">
              <w:rPr>
                <w:rFonts w:cs="Arial" w:hint="eastAsia"/>
                <w:lang w:eastAsia="zh-CN"/>
              </w:rPr>
              <w:t>1</w:t>
            </w:r>
          </w:p>
        </w:tc>
      </w:tr>
      <w:tr w:rsidR="00CA0BE3" w:rsidRPr="001141C9" w14:paraId="167D7A1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BA52CB" w14:textId="77777777" w:rsidR="00CA0BE3" w:rsidRPr="001141C9" w:rsidRDefault="00CA0BE3" w:rsidP="00245816">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7070C" w14:textId="77777777" w:rsidR="00CA0BE3" w:rsidRPr="001141C9" w:rsidRDefault="00CA0BE3"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1BA60DE9" w14:textId="77777777" w:rsidR="00CA0BE3" w:rsidRPr="001141C9" w:rsidRDefault="00CA0BE3" w:rsidP="00245816">
            <w:pPr>
              <w:pStyle w:val="TAC"/>
              <w:keepNext w:val="0"/>
              <w:keepLines w:val="0"/>
              <w:rPr>
                <w:rFonts w:cs="Arial"/>
                <w:kern w:val="2"/>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70601C" w14:textId="77777777" w:rsidR="00CA0BE3" w:rsidRPr="001141C9" w:rsidRDefault="00CA0BE3" w:rsidP="00245816">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4026B" w14:textId="77777777" w:rsidR="00CA0BE3" w:rsidRPr="001141C9" w:rsidRDefault="00CA0BE3" w:rsidP="00245816">
            <w:pPr>
              <w:pStyle w:val="TAC"/>
              <w:keepNext w:val="0"/>
              <w:keepLines w:val="0"/>
              <w:rPr>
                <w:lang w:eastAsia="zh-CN"/>
              </w:rPr>
            </w:pPr>
          </w:p>
        </w:tc>
      </w:tr>
      <w:tr w:rsidR="00CA0BE3" w:rsidRPr="001141C9" w14:paraId="1CE60C2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1BF89" w14:textId="77777777" w:rsidR="00CA0BE3" w:rsidRPr="001141C9" w:rsidRDefault="00CA0BE3" w:rsidP="00245816">
            <w:pPr>
              <w:pStyle w:val="TAC"/>
              <w:keepNext w:val="0"/>
              <w:keepLines w:val="0"/>
              <w:rPr>
                <w:lang w:eastAsia="zh-CN"/>
              </w:rPr>
            </w:pPr>
            <w:r w:rsidRPr="001141C9">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DDC49" w14:textId="4EEE83F4" w:rsidR="00CA0BE3" w:rsidRPr="00DD4870" w:rsidRDefault="00CA0BE3" w:rsidP="00245816">
            <w:pPr>
              <w:pStyle w:val="TAC"/>
              <w:rPr>
                <w:rFonts w:eastAsia="PMingLiU" w:cs="Arial"/>
                <w:vertAlign w:val="superscript"/>
                <w:lang w:eastAsia="zh-TW"/>
              </w:rPr>
            </w:pPr>
            <w:del w:id="86" w:author="ZTE-Ma Zhifeng" w:date="2025-02-04T20:43:00Z">
              <w:r w:rsidRPr="00DD4870" w:rsidDel="00CA0BE3">
                <w:rPr>
                  <w:rFonts w:eastAsia="PMingLiU" w:cs="Arial"/>
                  <w:lang w:eastAsia="zh-TW"/>
                </w:rPr>
                <w:delText>n25A</w:delText>
              </w:r>
              <w:r w:rsidRPr="00DD4870" w:rsidDel="00CA0BE3">
                <w:rPr>
                  <w:rFonts w:eastAsia="PMingLiU" w:cs="Arial"/>
                  <w:vertAlign w:val="superscript"/>
                  <w:lang w:eastAsia="zh-TW"/>
                </w:rPr>
                <w:delText>8</w:delText>
              </w:r>
            </w:del>
            <w:ins w:id="87" w:author="ZTE-Ma Zhifeng" w:date="2025-02-04T20:43:00Z">
              <w:r w:rsidRPr="00DD4870">
                <w:rPr>
                  <w:rFonts w:eastAsia="PMingLiU" w:cs="Arial"/>
                  <w:lang w:eastAsia="zh-TW"/>
                </w:rPr>
                <w:t>n25</w:t>
              </w:r>
              <w:r w:rsidRPr="00DD4870">
                <w:rPr>
                  <w:rFonts w:eastAsia="PMingLiU" w:cs="Arial"/>
                  <w:vertAlign w:val="superscript"/>
                  <w:lang w:eastAsia="zh-TW"/>
                </w:rPr>
                <w:t>8</w:t>
              </w:r>
            </w:ins>
          </w:p>
          <w:p w14:paraId="2758BD7B" w14:textId="1C1077C8" w:rsidR="00CA0BE3" w:rsidRPr="00DD4870" w:rsidRDefault="00CA0BE3" w:rsidP="00245816">
            <w:pPr>
              <w:pStyle w:val="TAC"/>
              <w:rPr>
                <w:rFonts w:eastAsia="PMingLiU" w:cs="Arial"/>
                <w:vertAlign w:val="superscript"/>
                <w:lang w:eastAsia="zh-TW"/>
              </w:rPr>
            </w:pPr>
            <w:del w:id="88" w:author="ZTE-Ma Zhifeng" w:date="2025-02-04T20:44:00Z">
              <w:r w:rsidRPr="00DD4870" w:rsidDel="00CA0BE3">
                <w:rPr>
                  <w:rFonts w:eastAsia="PMingLiU" w:cs="Arial"/>
                  <w:lang w:eastAsia="zh-TW"/>
                </w:rPr>
                <w:delText>n66A</w:delText>
              </w:r>
              <w:r w:rsidRPr="00DD4870" w:rsidDel="00CA0BE3">
                <w:rPr>
                  <w:rFonts w:eastAsia="PMingLiU" w:cs="Arial"/>
                  <w:vertAlign w:val="superscript"/>
                  <w:lang w:eastAsia="zh-TW"/>
                </w:rPr>
                <w:delText>8</w:delText>
              </w:r>
            </w:del>
            <w:ins w:id="89" w:author="ZTE-Ma Zhifeng" w:date="2025-02-04T20:43:00Z">
              <w:r w:rsidRPr="00DD4870">
                <w:rPr>
                  <w:rFonts w:eastAsia="PMingLiU" w:cs="Arial"/>
                  <w:lang w:eastAsia="zh-TW"/>
                </w:rPr>
                <w:t>n66</w:t>
              </w:r>
              <w:r w:rsidRPr="00DD4870">
                <w:rPr>
                  <w:rFonts w:eastAsia="PMingLiU" w:cs="Arial"/>
                  <w:vertAlign w:val="superscript"/>
                  <w:lang w:eastAsia="zh-TW"/>
                </w:rPr>
                <w:t>8</w:t>
              </w:r>
            </w:ins>
          </w:p>
          <w:p w14:paraId="1269CCD0" w14:textId="77777777" w:rsidR="00CA0BE3" w:rsidRPr="001141C9" w:rsidRDefault="00CA0BE3" w:rsidP="00245816">
            <w:pPr>
              <w:pStyle w:val="TAC"/>
              <w:keepNext w:val="0"/>
              <w:keepLines w:val="0"/>
              <w:rPr>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FE2F2B8" w14:textId="77777777" w:rsidR="00CA0BE3" w:rsidRPr="001141C9" w:rsidRDefault="00CA0BE3" w:rsidP="00245816">
            <w:pPr>
              <w:pStyle w:val="TAC"/>
              <w:keepNext w:val="0"/>
              <w:keepLines w:val="0"/>
              <w:rPr>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866EA9" w14:textId="77777777" w:rsidR="00CA0BE3" w:rsidRPr="001141C9" w:rsidRDefault="00CA0BE3" w:rsidP="00245816">
            <w:pPr>
              <w:pStyle w:val="TAC"/>
              <w:keepNext w:val="0"/>
              <w:keepLines w:val="0"/>
              <w:rPr>
                <w:rFonts w:cs="Arial"/>
                <w:kern w:val="2"/>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01FF1"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75263A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06D4FCC"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9B113D"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3F1199E" w14:textId="77777777" w:rsidR="00CA0BE3" w:rsidRPr="001141C9" w:rsidRDefault="00CA0BE3" w:rsidP="00245816">
            <w:pPr>
              <w:pStyle w:val="TAC"/>
              <w:keepNext w:val="0"/>
              <w:keepLines w:val="0"/>
              <w:rPr>
                <w:lang w:eastAsia="zh-CN"/>
              </w:rPr>
            </w:pPr>
            <w:r w:rsidRPr="001141C9">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08EAC" w14:textId="77777777" w:rsidR="00CA0BE3" w:rsidRPr="001141C9" w:rsidRDefault="00CA0BE3" w:rsidP="00245816">
            <w:pPr>
              <w:pStyle w:val="TAC"/>
              <w:keepNext w:val="0"/>
              <w:keepLines w:val="0"/>
              <w:rPr>
                <w:rFonts w:cs="Arial"/>
                <w:kern w:val="2"/>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E593E" w14:textId="77777777" w:rsidR="00CA0BE3" w:rsidRPr="001141C9" w:rsidRDefault="00CA0BE3" w:rsidP="00245816">
            <w:pPr>
              <w:pStyle w:val="TAC"/>
              <w:keepNext w:val="0"/>
              <w:keepLines w:val="0"/>
              <w:rPr>
                <w:rFonts w:eastAsia="Yu Mincho"/>
              </w:rPr>
            </w:pPr>
          </w:p>
        </w:tc>
      </w:tr>
      <w:tr w:rsidR="00CA0BE3" w:rsidRPr="001141C9" w14:paraId="014EA56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EC51BF6"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CE8B9A"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0CE679D" w14:textId="77777777" w:rsidR="00CA0BE3" w:rsidRPr="001141C9" w:rsidRDefault="00CA0BE3" w:rsidP="00245816">
            <w:pPr>
              <w:pStyle w:val="TAC"/>
              <w:keepNext w:val="0"/>
              <w:keepLines w:val="0"/>
              <w:rPr>
                <w:rFonts w:cs="Arial"/>
                <w:kern w:val="2"/>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69D59E" w14:textId="77777777" w:rsidR="00CA0BE3" w:rsidRPr="001141C9" w:rsidRDefault="00CA0BE3" w:rsidP="00245816">
            <w:pPr>
              <w:pStyle w:val="TAC"/>
              <w:keepNext w:val="0"/>
              <w:keepLines w:val="0"/>
              <w:rPr>
                <w:rFonts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34D150" w14:textId="77777777" w:rsidR="00CA0BE3" w:rsidRPr="001141C9" w:rsidRDefault="00CA0BE3" w:rsidP="00245816">
            <w:pPr>
              <w:pStyle w:val="TAC"/>
              <w:keepNext w:val="0"/>
              <w:keepLines w:val="0"/>
              <w:rPr>
                <w:rFonts w:eastAsia="Yu Mincho"/>
              </w:rPr>
            </w:pPr>
            <w:r w:rsidRPr="001141C9">
              <w:rPr>
                <w:rFonts w:hint="eastAsia"/>
                <w:lang w:eastAsia="zh-CN"/>
              </w:rPr>
              <w:t>1</w:t>
            </w:r>
          </w:p>
        </w:tc>
      </w:tr>
      <w:tr w:rsidR="00CA0BE3" w:rsidRPr="001141C9" w14:paraId="715429E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12C5B3A"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48EBF"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2D5100C" w14:textId="77777777" w:rsidR="00CA0BE3" w:rsidRPr="001141C9" w:rsidRDefault="00CA0BE3" w:rsidP="00245816">
            <w:pPr>
              <w:pStyle w:val="TAC"/>
              <w:keepNext w:val="0"/>
              <w:keepLines w:val="0"/>
              <w:rPr>
                <w:rFonts w:cs="Arial"/>
                <w:kern w:val="2"/>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59451"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7E04A" w14:textId="77777777" w:rsidR="00CA0BE3" w:rsidRPr="001141C9" w:rsidRDefault="00CA0BE3" w:rsidP="00245816">
            <w:pPr>
              <w:pStyle w:val="TAC"/>
              <w:keepNext w:val="0"/>
              <w:keepLines w:val="0"/>
              <w:rPr>
                <w:rFonts w:eastAsia="Yu Mincho"/>
              </w:rPr>
            </w:pPr>
          </w:p>
        </w:tc>
      </w:tr>
      <w:tr w:rsidR="00CA0BE3" w:rsidRPr="001141C9" w14:paraId="0EC84A4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4D89DDF"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D3FC4"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3F40E2D" w14:textId="77777777" w:rsidR="00CA0BE3" w:rsidRPr="001141C9" w:rsidRDefault="00CA0BE3" w:rsidP="00245816">
            <w:pPr>
              <w:pStyle w:val="TAC"/>
              <w:keepNext w:val="0"/>
              <w:keepLines w:val="0"/>
              <w:rPr>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D0DB97"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52AD1" w14:textId="77777777" w:rsidR="00CA0BE3" w:rsidRPr="001141C9" w:rsidRDefault="00CA0BE3" w:rsidP="00245816">
            <w:pPr>
              <w:pStyle w:val="TAC"/>
              <w:keepNext w:val="0"/>
              <w:keepLines w:val="0"/>
              <w:rPr>
                <w:rFonts w:eastAsia="Yu Mincho"/>
              </w:rPr>
            </w:pPr>
            <w:r w:rsidRPr="001141C9">
              <w:rPr>
                <w:rFonts w:eastAsia="Yu Mincho"/>
              </w:rPr>
              <w:t>4 and 5</w:t>
            </w:r>
          </w:p>
        </w:tc>
      </w:tr>
      <w:tr w:rsidR="00CA0BE3" w:rsidRPr="001141C9" w14:paraId="258A0AF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D5472D"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5F96"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3180051" w14:textId="77777777" w:rsidR="00CA0BE3" w:rsidRPr="001141C9" w:rsidRDefault="00CA0BE3" w:rsidP="00245816">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102F7"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B618D" w14:textId="77777777" w:rsidR="00CA0BE3" w:rsidRPr="001141C9" w:rsidRDefault="00CA0BE3" w:rsidP="00245816">
            <w:pPr>
              <w:pStyle w:val="TAC"/>
              <w:keepNext w:val="0"/>
              <w:keepLines w:val="0"/>
              <w:rPr>
                <w:rFonts w:eastAsia="Yu Mincho"/>
              </w:rPr>
            </w:pPr>
          </w:p>
        </w:tc>
      </w:tr>
      <w:tr w:rsidR="00CA0BE3" w:rsidRPr="001141C9" w14:paraId="4C612432"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3BD31D57" w14:textId="77777777" w:rsidR="00CA0BE3" w:rsidRPr="001141C9" w:rsidRDefault="00CA0BE3" w:rsidP="00245816">
            <w:pPr>
              <w:pStyle w:val="TAC"/>
              <w:keepLines w:val="0"/>
              <w:rPr>
                <w:lang w:eastAsia="zh-CN"/>
              </w:rPr>
            </w:pPr>
            <w:r w:rsidRPr="001141C9">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D195F42" w14:textId="267932A5" w:rsidR="00CA0BE3" w:rsidRPr="00DD4870" w:rsidRDefault="00CA0BE3" w:rsidP="00245816">
            <w:pPr>
              <w:pStyle w:val="TAC"/>
              <w:rPr>
                <w:rFonts w:eastAsia="PMingLiU" w:cs="Arial"/>
                <w:vertAlign w:val="superscript"/>
                <w:lang w:eastAsia="zh-TW"/>
              </w:rPr>
            </w:pPr>
            <w:del w:id="90" w:author="ZTE-Ma Zhifeng" w:date="2025-02-04T20:44:00Z">
              <w:r w:rsidRPr="00DD4870" w:rsidDel="00CA0BE3">
                <w:rPr>
                  <w:rFonts w:eastAsia="PMingLiU" w:cs="Arial"/>
                  <w:lang w:eastAsia="zh-TW"/>
                </w:rPr>
                <w:delText>n25A</w:delText>
              </w:r>
              <w:r w:rsidRPr="00DD4870" w:rsidDel="00CA0BE3">
                <w:rPr>
                  <w:rFonts w:eastAsia="PMingLiU" w:cs="Arial"/>
                  <w:vertAlign w:val="superscript"/>
                  <w:lang w:eastAsia="zh-TW"/>
                </w:rPr>
                <w:delText>8</w:delText>
              </w:r>
            </w:del>
            <w:ins w:id="91" w:author="ZTE-Ma Zhifeng" w:date="2025-02-04T20:44:00Z">
              <w:r w:rsidRPr="00DD4870">
                <w:rPr>
                  <w:rFonts w:eastAsia="PMingLiU" w:cs="Arial"/>
                  <w:lang w:eastAsia="zh-TW"/>
                </w:rPr>
                <w:t>n25</w:t>
              </w:r>
              <w:r w:rsidRPr="00DD4870">
                <w:rPr>
                  <w:rFonts w:eastAsia="PMingLiU" w:cs="Arial"/>
                  <w:vertAlign w:val="superscript"/>
                  <w:lang w:eastAsia="zh-TW"/>
                </w:rPr>
                <w:t>8</w:t>
              </w:r>
            </w:ins>
          </w:p>
          <w:p w14:paraId="416839D9" w14:textId="1298A309" w:rsidR="00CA0BE3" w:rsidRPr="00DD4870" w:rsidRDefault="00CA0BE3" w:rsidP="00245816">
            <w:pPr>
              <w:pStyle w:val="TAC"/>
              <w:rPr>
                <w:rFonts w:eastAsia="PMingLiU" w:cs="Arial"/>
                <w:vertAlign w:val="superscript"/>
                <w:lang w:eastAsia="zh-TW"/>
              </w:rPr>
            </w:pPr>
            <w:del w:id="92" w:author="ZTE-Ma Zhifeng" w:date="2025-02-04T20:44:00Z">
              <w:r w:rsidRPr="00DD4870" w:rsidDel="00CA0BE3">
                <w:rPr>
                  <w:rFonts w:eastAsia="PMingLiU" w:cs="Arial"/>
                  <w:lang w:eastAsia="zh-TW"/>
                </w:rPr>
                <w:delText>n66A</w:delText>
              </w:r>
              <w:r w:rsidRPr="00DD4870" w:rsidDel="00CA0BE3">
                <w:rPr>
                  <w:rFonts w:eastAsia="PMingLiU" w:cs="Arial"/>
                  <w:vertAlign w:val="superscript"/>
                  <w:lang w:eastAsia="zh-TW"/>
                </w:rPr>
                <w:delText>8</w:delText>
              </w:r>
            </w:del>
            <w:ins w:id="93" w:author="ZTE-Ma Zhifeng" w:date="2025-02-04T20:44:00Z">
              <w:r w:rsidRPr="00DD4870">
                <w:rPr>
                  <w:rFonts w:eastAsia="PMingLiU" w:cs="Arial"/>
                  <w:lang w:eastAsia="zh-TW"/>
                </w:rPr>
                <w:t>n66</w:t>
              </w:r>
              <w:r w:rsidRPr="00DD4870">
                <w:rPr>
                  <w:rFonts w:eastAsia="PMingLiU" w:cs="Arial"/>
                  <w:vertAlign w:val="superscript"/>
                  <w:lang w:eastAsia="zh-TW"/>
                </w:rPr>
                <w:t>8</w:t>
              </w:r>
            </w:ins>
          </w:p>
          <w:p w14:paraId="56800FA0" w14:textId="77777777" w:rsidR="00CA0BE3" w:rsidRPr="001141C9" w:rsidRDefault="00CA0BE3" w:rsidP="00245816">
            <w:pPr>
              <w:pStyle w:val="TAC"/>
              <w:keepLines w:val="0"/>
              <w:rPr>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09E44625" w14:textId="77777777" w:rsidR="00CA0BE3" w:rsidRPr="001141C9" w:rsidRDefault="00CA0BE3" w:rsidP="00245816">
            <w:pPr>
              <w:pStyle w:val="TAC"/>
              <w:keepLines w:val="0"/>
              <w:rPr>
                <w:lang w:eastAsia="zh-CN"/>
              </w:rPr>
            </w:pPr>
            <w:r w:rsidRPr="001141C9">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63A4D4" w14:textId="77777777" w:rsidR="00CA0BE3" w:rsidRPr="001141C9" w:rsidRDefault="00CA0BE3" w:rsidP="00245816">
            <w:pPr>
              <w:pStyle w:val="TAC"/>
              <w:keepLines w:val="0"/>
              <w:rPr>
                <w:rFonts w:eastAsia="Yu Mincho" w:cs="Arial"/>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B71303" w14:textId="77777777" w:rsidR="00CA0BE3" w:rsidRPr="001141C9" w:rsidRDefault="00CA0BE3" w:rsidP="00245816">
            <w:pPr>
              <w:pStyle w:val="TAC"/>
              <w:keepLines w:val="0"/>
              <w:rPr>
                <w:lang w:eastAsia="zh-CN"/>
              </w:rPr>
            </w:pPr>
            <w:r w:rsidRPr="001141C9">
              <w:rPr>
                <w:rFonts w:hint="eastAsia"/>
                <w:lang w:eastAsia="zh-CN"/>
              </w:rPr>
              <w:t>0</w:t>
            </w:r>
          </w:p>
        </w:tc>
      </w:tr>
      <w:tr w:rsidR="00CA0BE3" w:rsidRPr="001141C9" w14:paraId="494A375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5B65E4B" w14:textId="77777777" w:rsidR="00CA0BE3" w:rsidRPr="001141C9" w:rsidRDefault="00CA0BE3" w:rsidP="00245816">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4C2BB5" w14:textId="77777777" w:rsidR="00CA0BE3" w:rsidRPr="001141C9" w:rsidRDefault="00CA0BE3" w:rsidP="00245816">
            <w:pPr>
              <w:pStyle w:val="TAC"/>
              <w:keepLines w:val="0"/>
              <w:rPr>
                <w:lang w:eastAsia="zh-CN"/>
              </w:rPr>
            </w:pPr>
          </w:p>
        </w:tc>
        <w:tc>
          <w:tcPr>
            <w:tcW w:w="730" w:type="dxa"/>
            <w:tcBorders>
              <w:left w:val="single" w:sz="4" w:space="0" w:color="auto"/>
              <w:right w:val="single" w:sz="4" w:space="0" w:color="auto"/>
            </w:tcBorders>
            <w:vAlign w:val="center"/>
          </w:tcPr>
          <w:p w14:paraId="053564AC" w14:textId="77777777" w:rsidR="00CA0BE3" w:rsidRPr="001141C9" w:rsidRDefault="00CA0BE3" w:rsidP="00245816">
            <w:pPr>
              <w:pStyle w:val="TAC"/>
              <w:keepLines w:val="0"/>
              <w:rPr>
                <w:rFonts w:cs="Arial"/>
                <w:kern w:val="2"/>
                <w:lang w:eastAsia="zh-CN"/>
              </w:rPr>
            </w:pPr>
            <w:r w:rsidRPr="001141C9">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3CA83" w14:textId="77777777" w:rsidR="00CA0BE3" w:rsidRPr="001141C9" w:rsidRDefault="00CA0BE3" w:rsidP="00245816">
            <w:pPr>
              <w:pStyle w:val="TAC"/>
              <w:keepLines w:val="0"/>
              <w:rPr>
                <w:rFonts w:cs="Arial"/>
                <w:kern w:val="2"/>
                <w:lang w:eastAsia="zh-CN"/>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CFC5C" w14:textId="77777777" w:rsidR="00CA0BE3" w:rsidRPr="001141C9" w:rsidRDefault="00CA0BE3" w:rsidP="00245816">
            <w:pPr>
              <w:pStyle w:val="TAC"/>
              <w:keepLines w:val="0"/>
              <w:rPr>
                <w:rFonts w:eastAsia="Yu Mincho"/>
              </w:rPr>
            </w:pPr>
          </w:p>
        </w:tc>
      </w:tr>
      <w:tr w:rsidR="00CA0BE3" w:rsidRPr="001141C9" w14:paraId="7908269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F3A610B" w14:textId="77777777" w:rsidR="00CA0BE3" w:rsidRPr="001141C9" w:rsidRDefault="00CA0BE3" w:rsidP="00245816">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A9CBAC" w14:textId="77777777" w:rsidR="00CA0BE3" w:rsidRPr="001141C9" w:rsidRDefault="00CA0BE3" w:rsidP="00245816">
            <w:pPr>
              <w:pStyle w:val="TAC"/>
              <w:keepLines w:val="0"/>
              <w:rPr>
                <w:lang w:eastAsia="zh-CN"/>
              </w:rPr>
            </w:pPr>
          </w:p>
        </w:tc>
        <w:tc>
          <w:tcPr>
            <w:tcW w:w="730" w:type="dxa"/>
            <w:tcBorders>
              <w:left w:val="single" w:sz="4" w:space="0" w:color="auto"/>
              <w:right w:val="single" w:sz="4" w:space="0" w:color="auto"/>
            </w:tcBorders>
            <w:vAlign w:val="center"/>
          </w:tcPr>
          <w:p w14:paraId="35F755CF" w14:textId="77777777" w:rsidR="00CA0BE3" w:rsidRPr="001141C9" w:rsidRDefault="00CA0BE3" w:rsidP="00245816">
            <w:pPr>
              <w:pStyle w:val="TAC"/>
              <w:keepLines w:val="0"/>
              <w:rPr>
                <w:rFonts w:cs="Arial"/>
                <w:kern w:val="2"/>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3B53F" w14:textId="77777777" w:rsidR="00CA0BE3" w:rsidRPr="001141C9" w:rsidRDefault="00CA0BE3" w:rsidP="00245816">
            <w:pPr>
              <w:pStyle w:val="TAC"/>
              <w:keepLines w:val="0"/>
              <w:rPr>
                <w:rFonts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F6D23ED" w14:textId="77777777" w:rsidR="00CA0BE3" w:rsidRPr="001141C9" w:rsidRDefault="00CA0BE3" w:rsidP="00245816">
            <w:pPr>
              <w:pStyle w:val="TAC"/>
              <w:keepLines w:val="0"/>
              <w:rPr>
                <w:rFonts w:eastAsia="Yu Mincho"/>
              </w:rPr>
            </w:pPr>
            <w:r w:rsidRPr="001141C9">
              <w:rPr>
                <w:rFonts w:hint="eastAsia"/>
                <w:lang w:eastAsia="zh-CN"/>
              </w:rPr>
              <w:t>1</w:t>
            </w:r>
          </w:p>
        </w:tc>
      </w:tr>
      <w:tr w:rsidR="00CA0BE3" w:rsidRPr="001141C9" w14:paraId="33B2E6E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8BE6E57"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BCBA8"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FE0D3E3" w14:textId="77777777" w:rsidR="00CA0BE3" w:rsidRPr="001141C9" w:rsidRDefault="00CA0BE3" w:rsidP="00245816">
            <w:pPr>
              <w:pStyle w:val="TAC"/>
              <w:keepNext w:val="0"/>
              <w:keepLines w:val="0"/>
              <w:rPr>
                <w:rFonts w:cs="Arial"/>
                <w:kern w:val="2"/>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D5580" w14:textId="77777777" w:rsidR="00CA0BE3" w:rsidRPr="001141C9" w:rsidRDefault="00CA0BE3" w:rsidP="00245816">
            <w:pPr>
              <w:pStyle w:val="TAC"/>
              <w:keepNext w:val="0"/>
              <w:keepLines w:val="0"/>
              <w:rPr>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5E584" w14:textId="77777777" w:rsidR="00CA0BE3" w:rsidRPr="001141C9" w:rsidRDefault="00CA0BE3" w:rsidP="00245816">
            <w:pPr>
              <w:pStyle w:val="TAC"/>
              <w:keepNext w:val="0"/>
              <w:keepLines w:val="0"/>
              <w:rPr>
                <w:rFonts w:eastAsia="Yu Mincho"/>
              </w:rPr>
            </w:pPr>
          </w:p>
        </w:tc>
      </w:tr>
      <w:tr w:rsidR="00CA0BE3" w:rsidRPr="001141C9" w14:paraId="280B07B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14FE4C2"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7C7F6"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28EE7FB" w14:textId="77777777" w:rsidR="00CA0BE3" w:rsidRPr="001141C9" w:rsidRDefault="00CA0BE3" w:rsidP="00245816">
            <w:pPr>
              <w:pStyle w:val="TAC"/>
              <w:keepNext w:val="0"/>
              <w:keepLines w:val="0"/>
              <w:rPr>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66A30"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4A3C2" w14:textId="77777777" w:rsidR="00CA0BE3" w:rsidRPr="001141C9" w:rsidRDefault="00CA0BE3" w:rsidP="00245816">
            <w:pPr>
              <w:pStyle w:val="TAC"/>
              <w:keepNext w:val="0"/>
              <w:keepLines w:val="0"/>
              <w:rPr>
                <w:rFonts w:eastAsia="Yu Mincho"/>
              </w:rPr>
            </w:pPr>
            <w:r w:rsidRPr="001141C9">
              <w:rPr>
                <w:rFonts w:eastAsia="Yu Mincho"/>
              </w:rPr>
              <w:t>4 and 5</w:t>
            </w:r>
          </w:p>
        </w:tc>
      </w:tr>
      <w:tr w:rsidR="00CA0BE3" w:rsidRPr="001141C9" w14:paraId="18DEF24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34DBB0"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CDCB5"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C0BE990" w14:textId="77777777" w:rsidR="00CA0BE3" w:rsidRPr="001141C9" w:rsidRDefault="00CA0BE3" w:rsidP="00245816">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0C2309"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8F580" w14:textId="77777777" w:rsidR="00CA0BE3" w:rsidRPr="001141C9" w:rsidRDefault="00CA0BE3" w:rsidP="00245816">
            <w:pPr>
              <w:pStyle w:val="TAC"/>
              <w:keepNext w:val="0"/>
              <w:keepLines w:val="0"/>
              <w:rPr>
                <w:rFonts w:eastAsia="Yu Mincho"/>
              </w:rPr>
            </w:pPr>
          </w:p>
        </w:tc>
      </w:tr>
      <w:tr w:rsidR="00CA0BE3" w:rsidRPr="001141C9" w14:paraId="3AAB9269"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3C00C81C" w14:textId="77777777" w:rsidR="00CA0BE3" w:rsidRPr="001141C9" w:rsidRDefault="00CA0BE3" w:rsidP="00245816">
            <w:pPr>
              <w:pStyle w:val="TAC"/>
              <w:keepNext w:val="0"/>
              <w:keepLines w:val="0"/>
              <w:rPr>
                <w:lang w:eastAsia="zh-CN"/>
              </w:rPr>
            </w:pPr>
            <w:r w:rsidRPr="001141C9">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509B6DD" w14:textId="68EB9FEA" w:rsidR="00CA0BE3" w:rsidRPr="00DD4870" w:rsidRDefault="00CA0BE3" w:rsidP="00245816">
            <w:pPr>
              <w:pStyle w:val="TAC"/>
              <w:rPr>
                <w:rFonts w:eastAsia="PMingLiU" w:cs="Arial"/>
                <w:vertAlign w:val="superscript"/>
                <w:lang w:eastAsia="zh-TW"/>
              </w:rPr>
            </w:pPr>
            <w:del w:id="94" w:author="ZTE-Ma Zhifeng" w:date="2025-02-04T20:45:00Z">
              <w:r w:rsidRPr="00DD4870" w:rsidDel="00CA0BE3">
                <w:rPr>
                  <w:rFonts w:eastAsia="PMingLiU" w:cs="Arial"/>
                  <w:lang w:eastAsia="zh-TW"/>
                </w:rPr>
                <w:delText>n25A</w:delText>
              </w:r>
              <w:r w:rsidRPr="00DD4870" w:rsidDel="00CA0BE3">
                <w:rPr>
                  <w:rFonts w:eastAsia="PMingLiU" w:cs="Arial"/>
                  <w:vertAlign w:val="superscript"/>
                  <w:lang w:eastAsia="zh-TW"/>
                </w:rPr>
                <w:delText>8</w:delText>
              </w:r>
            </w:del>
            <w:ins w:id="95" w:author="ZTE-Ma Zhifeng" w:date="2025-02-04T20:45:00Z">
              <w:r w:rsidRPr="00DD4870">
                <w:rPr>
                  <w:rFonts w:eastAsia="PMingLiU" w:cs="Arial"/>
                  <w:lang w:eastAsia="zh-TW"/>
                </w:rPr>
                <w:t>n25</w:t>
              </w:r>
              <w:r w:rsidRPr="00DD4870">
                <w:rPr>
                  <w:rFonts w:eastAsia="PMingLiU" w:cs="Arial"/>
                  <w:vertAlign w:val="superscript"/>
                  <w:lang w:eastAsia="zh-TW"/>
                </w:rPr>
                <w:t>8</w:t>
              </w:r>
            </w:ins>
          </w:p>
          <w:p w14:paraId="60B8E3D8" w14:textId="3262B93D" w:rsidR="00CA0BE3" w:rsidRPr="00DD4870" w:rsidRDefault="00CA0BE3" w:rsidP="00245816">
            <w:pPr>
              <w:pStyle w:val="TAC"/>
              <w:rPr>
                <w:rFonts w:eastAsia="PMingLiU" w:cs="Arial"/>
                <w:vertAlign w:val="superscript"/>
                <w:lang w:eastAsia="zh-TW"/>
              </w:rPr>
            </w:pPr>
            <w:del w:id="96" w:author="ZTE-Ma Zhifeng" w:date="2025-02-04T20:45:00Z">
              <w:r w:rsidRPr="00DD4870" w:rsidDel="00CA0BE3">
                <w:rPr>
                  <w:rFonts w:eastAsia="PMingLiU" w:cs="Arial"/>
                  <w:lang w:eastAsia="zh-TW"/>
                </w:rPr>
                <w:delText>n66A</w:delText>
              </w:r>
              <w:r w:rsidRPr="00DD4870" w:rsidDel="00CA0BE3">
                <w:rPr>
                  <w:rFonts w:eastAsia="PMingLiU" w:cs="Arial"/>
                  <w:vertAlign w:val="superscript"/>
                  <w:lang w:eastAsia="zh-TW"/>
                </w:rPr>
                <w:delText>8</w:delText>
              </w:r>
            </w:del>
            <w:ins w:id="97" w:author="ZTE-Ma Zhifeng" w:date="2025-02-04T20:45:00Z">
              <w:r w:rsidRPr="00DD4870">
                <w:rPr>
                  <w:rFonts w:eastAsia="PMingLiU" w:cs="Arial"/>
                  <w:lang w:eastAsia="zh-TW"/>
                </w:rPr>
                <w:t>n66</w:t>
              </w:r>
              <w:r w:rsidRPr="00DD4870">
                <w:rPr>
                  <w:rFonts w:eastAsia="PMingLiU" w:cs="Arial"/>
                  <w:vertAlign w:val="superscript"/>
                  <w:lang w:eastAsia="zh-TW"/>
                </w:rPr>
                <w:t>8</w:t>
              </w:r>
            </w:ins>
          </w:p>
          <w:p w14:paraId="3009D213" w14:textId="77777777" w:rsidR="00CA0BE3" w:rsidRPr="001141C9" w:rsidRDefault="00CA0BE3" w:rsidP="00245816">
            <w:pPr>
              <w:pStyle w:val="TAC"/>
              <w:keepNext w:val="0"/>
              <w:keepLines w:val="0"/>
              <w:rPr>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03CCFF5E" w14:textId="77777777" w:rsidR="00CA0BE3" w:rsidRPr="001141C9" w:rsidRDefault="00CA0BE3" w:rsidP="00245816">
            <w:pPr>
              <w:pStyle w:val="TAC"/>
              <w:keepNext w:val="0"/>
              <w:keepLines w:val="0"/>
              <w:rPr>
                <w:lang w:eastAsia="zh-CN"/>
              </w:rPr>
            </w:pPr>
            <w:r w:rsidRPr="001141C9">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6D722B" w14:textId="77777777" w:rsidR="00CA0BE3" w:rsidRPr="001141C9" w:rsidRDefault="00CA0BE3" w:rsidP="00245816">
            <w:pPr>
              <w:pStyle w:val="TAC"/>
              <w:keepNext w:val="0"/>
              <w:keepLines w:val="0"/>
              <w:rPr>
                <w:rFonts w:cs="Arial"/>
                <w:kern w:val="2"/>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3C1BE3B"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5EFD823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31C89BA"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DC9EA1"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2BE5C35" w14:textId="77777777" w:rsidR="00CA0BE3" w:rsidRPr="001141C9" w:rsidRDefault="00CA0BE3" w:rsidP="00245816">
            <w:pPr>
              <w:pStyle w:val="TAC"/>
              <w:keepNext w:val="0"/>
              <w:keepLines w:val="0"/>
              <w:rPr>
                <w:lang w:eastAsia="zh-CN"/>
              </w:rPr>
            </w:pPr>
            <w:r w:rsidRPr="001141C9">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E42F4C" w14:textId="77777777" w:rsidR="00CA0BE3" w:rsidRPr="001141C9" w:rsidRDefault="00CA0BE3" w:rsidP="00245816">
            <w:pPr>
              <w:pStyle w:val="TAC"/>
              <w:keepNext w:val="0"/>
              <w:keepLines w:val="0"/>
              <w:rPr>
                <w:rFonts w:cs="Arial"/>
                <w:kern w:val="2"/>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772D6" w14:textId="77777777" w:rsidR="00CA0BE3" w:rsidRPr="001141C9" w:rsidRDefault="00CA0BE3" w:rsidP="00245816">
            <w:pPr>
              <w:pStyle w:val="TAC"/>
              <w:keepNext w:val="0"/>
              <w:keepLines w:val="0"/>
              <w:rPr>
                <w:rFonts w:eastAsia="Yu Mincho"/>
              </w:rPr>
            </w:pPr>
          </w:p>
        </w:tc>
      </w:tr>
      <w:tr w:rsidR="00CA0BE3" w:rsidRPr="001141C9" w14:paraId="3D7E7CA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E7A39CC"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082691"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DBC7240" w14:textId="77777777" w:rsidR="00CA0BE3" w:rsidRPr="001141C9" w:rsidRDefault="00CA0BE3" w:rsidP="00245816">
            <w:pPr>
              <w:pStyle w:val="TAC"/>
              <w:keepNext w:val="0"/>
              <w:keepLines w:val="0"/>
              <w:rPr>
                <w:rFonts w:cs="Arial"/>
                <w:kern w:val="2"/>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7D88C" w14:textId="77777777" w:rsidR="00CA0BE3" w:rsidRPr="001141C9" w:rsidRDefault="00CA0BE3" w:rsidP="00245816">
            <w:pPr>
              <w:pStyle w:val="TAC"/>
              <w:keepNext w:val="0"/>
              <w:keepLines w:val="0"/>
              <w:rPr>
                <w:rFonts w:cs="Arial"/>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DBB176C" w14:textId="77777777" w:rsidR="00CA0BE3" w:rsidRPr="001141C9" w:rsidRDefault="00CA0BE3" w:rsidP="00245816">
            <w:pPr>
              <w:pStyle w:val="TAC"/>
              <w:keepNext w:val="0"/>
              <w:keepLines w:val="0"/>
              <w:rPr>
                <w:rFonts w:eastAsia="Yu Mincho"/>
              </w:rPr>
            </w:pPr>
            <w:r w:rsidRPr="001141C9">
              <w:rPr>
                <w:rFonts w:hint="eastAsia"/>
                <w:lang w:eastAsia="zh-CN"/>
              </w:rPr>
              <w:t>1</w:t>
            </w:r>
          </w:p>
        </w:tc>
      </w:tr>
      <w:tr w:rsidR="00CA0BE3" w:rsidRPr="001141C9" w14:paraId="08D9F35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880DFC5"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55EE2"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5E5E789" w14:textId="77777777" w:rsidR="00CA0BE3" w:rsidRPr="001141C9" w:rsidRDefault="00CA0BE3" w:rsidP="00245816">
            <w:pPr>
              <w:pStyle w:val="TAC"/>
              <w:keepNext w:val="0"/>
              <w:keepLines w:val="0"/>
              <w:rPr>
                <w:rFonts w:cs="Arial"/>
                <w:kern w:val="2"/>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F027AA" w14:textId="77777777" w:rsidR="00CA0BE3" w:rsidRPr="001141C9" w:rsidRDefault="00CA0BE3"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AE1A" w14:textId="77777777" w:rsidR="00CA0BE3" w:rsidRPr="001141C9" w:rsidRDefault="00CA0BE3" w:rsidP="00245816">
            <w:pPr>
              <w:pStyle w:val="TAC"/>
              <w:keepNext w:val="0"/>
              <w:keepLines w:val="0"/>
              <w:rPr>
                <w:rFonts w:eastAsia="Yu Mincho"/>
              </w:rPr>
            </w:pPr>
          </w:p>
        </w:tc>
      </w:tr>
      <w:tr w:rsidR="00CA0BE3" w:rsidRPr="001141C9" w14:paraId="17C59C2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C59068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5D4708"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B7AE8C2" w14:textId="77777777" w:rsidR="00CA0BE3" w:rsidRPr="001141C9" w:rsidRDefault="00CA0BE3"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5400EDB" w14:textId="77777777" w:rsidR="00CA0BE3" w:rsidRPr="001141C9" w:rsidRDefault="00CA0BE3"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699C4" w14:textId="77777777" w:rsidR="00CA0BE3" w:rsidRPr="001141C9" w:rsidRDefault="00CA0BE3" w:rsidP="00245816">
            <w:pPr>
              <w:pStyle w:val="TAC"/>
              <w:keepNext w:val="0"/>
              <w:keepLines w:val="0"/>
              <w:rPr>
                <w:rFonts w:eastAsia="Yu Mincho"/>
              </w:rPr>
            </w:pPr>
            <w:r w:rsidRPr="001141C9">
              <w:rPr>
                <w:rFonts w:hint="eastAsia"/>
                <w:lang w:eastAsia="zh-CN"/>
              </w:rPr>
              <w:t>2</w:t>
            </w:r>
          </w:p>
        </w:tc>
      </w:tr>
      <w:tr w:rsidR="00CA0BE3" w:rsidRPr="001141C9" w14:paraId="5148307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303E3CD"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46F755"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88B32C6" w14:textId="77777777" w:rsidR="00CA0BE3" w:rsidRPr="001141C9" w:rsidRDefault="00CA0BE3" w:rsidP="00245816">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F27A6EE" w14:textId="77777777" w:rsidR="00CA0BE3" w:rsidRPr="001141C9" w:rsidRDefault="00CA0BE3" w:rsidP="00245816">
            <w:pPr>
              <w:pStyle w:val="TAC"/>
              <w:keepNext w:val="0"/>
              <w:keepLines w:val="0"/>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BB980" w14:textId="77777777" w:rsidR="00CA0BE3" w:rsidRPr="001141C9" w:rsidRDefault="00CA0BE3" w:rsidP="00245816">
            <w:pPr>
              <w:pStyle w:val="TAC"/>
              <w:keepNext w:val="0"/>
              <w:keepLines w:val="0"/>
              <w:rPr>
                <w:rFonts w:eastAsia="Yu Mincho"/>
              </w:rPr>
            </w:pPr>
          </w:p>
        </w:tc>
      </w:tr>
      <w:tr w:rsidR="00CA0BE3" w:rsidRPr="001141C9" w14:paraId="4DF99B2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9779A85"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6FCBFD"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7F1836C"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174BB043"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5AEA4" w14:textId="77777777" w:rsidR="00CA0BE3" w:rsidRPr="001141C9" w:rsidRDefault="00CA0BE3" w:rsidP="00245816">
            <w:pPr>
              <w:pStyle w:val="TAC"/>
              <w:keepNext w:val="0"/>
              <w:keepLines w:val="0"/>
              <w:rPr>
                <w:rFonts w:eastAsia="Yu Mincho"/>
              </w:rPr>
            </w:pPr>
            <w:r w:rsidRPr="001141C9">
              <w:rPr>
                <w:rFonts w:eastAsia="Yu Mincho"/>
              </w:rPr>
              <w:t>4 and 5</w:t>
            </w:r>
          </w:p>
        </w:tc>
      </w:tr>
      <w:tr w:rsidR="00CA0BE3" w:rsidRPr="001141C9" w14:paraId="573A16C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C2DFC4"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F5AE9"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E1F8E76" w14:textId="77777777" w:rsidR="00CA0BE3" w:rsidRPr="001141C9" w:rsidRDefault="00CA0BE3" w:rsidP="00245816">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BA91B6A"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D5D1D" w14:textId="77777777" w:rsidR="00CA0BE3" w:rsidRPr="001141C9" w:rsidRDefault="00CA0BE3" w:rsidP="00245816">
            <w:pPr>
              <w:pStyle w:val="TAC"/>
              <w:keepNext w:val="0"/>
              <w:keepLines w:val="0"/>
              <w:rPr>
                <w:rFonts w:eastAsia="Yu Mincho"/>
              </w:rPr>
            </w:pPr>
          </w:p>
        </w:tc>
      </w:tr>
      <w:tr w:rsidR="00CA0BE3" w:rsidRPr="001141C9" w14:paraId="59DB12BA"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897449" w14:textId="77777777" w:rsidR="00CA0BE3" w:rsidRPr="001141C9" w:rsidRDefault="00CA0BE3" w:rsidP="00245816">
            <w:pPr>
              <w:pStyle w:val="TAC"/>
              <w:keepNext w:val="0"/>
              <w:keepLines w:val="0"/>
              <w:rPr>
                <w:lang w:eastAsia="zh-CN"/>
              </w:rPr>
            </w:pPr>
            <w:r w:rsidRPr="001141C9">
              <w:rPr>
                <w:lang w:eastAsia="zh-TW"/>
              </w:rPr>
              <w:t>CA_n25(2A)-n66</w:t>
            </w:r>
            <w:r w:rsidRPr="001141C9">
              <w:rPr>
                <w:lang w:eastAsia="zh-CN"/>
              </w:rPr>
              <w:t>(2</w:t>
            </w:r>
            <w:r w:rsidRPr="001141C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F0F1A"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2C333894" w14:textId="77777777" w:rsidR="00CA0BE3" w:rsidRPr="00DD4870" w:rsidRDefault="00CA0BE3" w:rsidP="00245816">
            <w:pPr>
              <w:pStyle w:val="TAC"/>
              <w:rPr>
                <w:szCs w:val="18"/>
                <w:lang w:val="en-US" w:eastAsia="zh-CN"/>
              </w:rPr>
            </w:pPr>
            <w:r w:rsidRPr="00DD4870">
              <w:rPr>
                <w:szCs w:val="18"/>
                <w:lang w:val="en-US"/>
              </w:rPr>
              <w:t>n66</w:t>
            </w:r>
            <w:r w:rsidRPr="00DD4870">
              <w:rPr>
                <w:szCs w:val="18"/>
                <w:vertAlign w:val="superscript"/>
                <w:lang w:val="en-US" w:eastAsia="zh-CN"/>
              </w:rPr>
              <w:t>8</w:t>
            </w:r>
          </w:p>
          <w:p w14:paraId="440E6154" w14:textId="77777777" w:rsidR="00CA0BE3" w:rsidRPr="001141C9" w:rsidRDefault="00CA0BE3" w:rsidP="00245816">
            <w:pPr>
              <w:pStyle w:val="TAC"/>
              <w:keepNext w:val="0"/>
              <w:keepLines w:val="0"/>
              <w:rPr>
                <w:lang w:eastAsia="zh-CN"/>
              </w:rPr>
            </w:pPr>
            <w:r w:rsidRPr="00DD4870">
              <w:rPr>
                <w:lang w:eastAsia="zh-TW"/>
              </w:rPr>
              <w:t>CA_n25A-n66A</w:t>
            </w:r>
            <w:r w:rsidRPr="00DD4870">
              <w:rPr>
                <w:szCs w:val="18"/>
                <w:vertAlign w:val="superscript"/>
                <w:lang w:val="en-US" w:eastAsia="zh-CN"/>
              </w:rPr>
              <w:t>8</w:t>
            </w:r>
          </w:p>
        </w:tc>
        <w:tc>
          <w:tcPr>
            <w:tcW w:w="730" w:type="dxa"/>
            <w:tcBorders>
              <w:left w:val="single" w:sz="4" w:space="0" w:color="auto"/>
              <w:right w:val="single" w:sz="4" w:space="0" w:color="auto"/>
            </w:tcBorders>
            <w:vAlign w:val="center"/>
          </w:tcPr>
          <w:p w14:paraId="76B8AC01" w14:textId="77777777" w:rsidR="00CA0BE3" w:rsidRPr="001141C9" w:rsidRDefault="00CA0BE3" w:rsidP="00245816">
            <w:pPr>
              <w:pStyle w:val="TAC"/>
              <w:keepNext w:val="0"/>
              <w:keepLines w:val="0"/>
              <w:rPr>
                <w:lang w:eastAsia="zh-CN"/>
              </w:rPr>
            </w:pPr>
            <w:r w:rsidRPr="001141C9">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AB900F" w14:textId="77777777" w:rsidR="00CA0BE3" w:rsidRPr="001141C9" w:rsidRDefault="00CA0BE3" w:rsidP="00245816">
            <w:pPr>
              <w:pStyle w:val="TAC"/>
              <w:keepNext w:val="0"/>
              <w:keepLines w:val="0"/>
              <w:rPr>
                <w:kern w:val="2"/>
                <w:lang w:eastAsia="zh-CN"/>
              </w:rPr>
            </w:pPr>
            <w:r w:rsidRPr="001141C9">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664B" w14:textId="77777777" w:rsidR="00CA0BE3" w:rsidRPr="001141C9" w:rsidRDefault="00CA0BE3" w:rsidP="00245816">
            <w:pPr>
              <w:pStyle w:val="TAC"/>
              <w:keepNext w:val="0"/>
              <w:keepLines w:val="0"/>
              <w:rPr>
                <w:rFonts w:eastAsia="Yu Mincho"/>
              </w:rPr>
            </w:pPr>
            <w:r w:rsidRPr="001141C9">
              <w:rPr>
                <w:rFonts w:eastAsia="Yu Mincho"/>
              </w:rPr>
              <w:t>0</w:t>
            </w:r>
          </w:p>
        </w:tc>
      </w:tr>
      <w:tr w:rsidR="00CA0BE3" w:rsidRPr="001141C9" w14:paraId="01EDA18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46A4E59"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C91EF"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D87635A" w14:textId="77777777" w:rsidR="00CA0BE3" w:rsidRPr="001141C9" w:rsidRDefault="00CA0BE3" w:rsidP="00245816">
            <w:pPr>
              <w:pStyle w:val="TAC"/>
              <w:keepNext w:val="0"/>
              <w:keepLines w:val="0"/>
              <w:rPr>
                <w:lang w:eastAsia="zh-CN"/>
              </w:rPr>
            </w:pPr>
            <w:r w:rsidRPr="001141C9">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B5242" w14:textId="77777777" w:rsidR="00CA0BE3" w:rsidRPr="001141C9" w:rsidRDefault="00CA0BE3" w:rsidP="00245816">
            <w:pPr>
              <w:pStyle w:val="TAC"/>
              <w:keepNext w:val="0"/>
              <w:keepLines w:val="0"/>
              <w:rPr>
                <w:kern w:val="2"/>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F6A4A" w14:textId="77777777" w:rsidR="00CA0BE3" w:rsidRPr="001141C9" w:rsidRDefault="00CA0BE3" w:rsidP="00245816">
            <w:pPr>
              <w:pStyle w:val="TAC"/>
              <w:keepNext w:val="0"/>
              <w:keepLines w:val="0"/>
              <w:rPr>
                <w:rFonts w:eastAsia="Yu Mincho"/>
              </w:rPr>
            </w:pPr>
          </w:p>
        </w:tc>
      </w:tr>
      <w:tr w:rsidR="00CA0BE3" w:rsidRPr="001141C9" w14:paraId="4183DB3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45B840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E5BACC"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93BE6F2" w14:textId="77777777" w:rsidR="00CA0BE3" w:rsidRPr="001141C9" w:rsidRDefault="00CA0BE3" w:rsidP="00245816">
            <w:pPr>
              <w:pStyle w:val="TAC"/>
              <w:keepNext w:val="0"/>
              <w:keepLines w:val="0"/>
              <w:rPr>
                <w:kern w:val="2"/>
              </w:rPr>
            </w:pPr>
            <w:r w:rsidRPr="001141C9">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17ACA6" w14:textId="77777777" w:rsidR="00CA0BE3" w:rsidRPr="001141C9" w:rsidRDefault="00CA0BE3" w:rsidP="00245816">
            <w:pPr>
              <w:pStyle w:val="TAC"/>
              <w:keepNext w:val="0"/>
              <w:keepLines w:val="0"/>
              <w:rPr>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475B3B" w14:textId="77777777" w:rsidR="00CA0BE3" w:rsidRPr="001141C9" w:rsidRDefault="00CA0BE3" w:rsidP="00245816">
            <w:pPr>
              <w:pStyle w:val="TAC"/>
              <w:keepNext w:val="0"/>
              <w:keepLines w:val="0"/>
              <w:rPr>
                <w:rFonts w:eastAsia="Yu Mincho"/>
              </w:rPr>
            </w:pPr>
            <w:r w:rsidRPr="001141C9">
              <w:rPr>
                <w:rFonts w:hint="eastAsia"/>
                <w:lang w:eastAsia="zh-CN"/>
              </w:rPr>
              <w:t>1</w:t>
            </w:r>
          </w:p>
        </w:tc>
      </w:tr>
      <w:tr w:rsidR="00CA0BE3" w:rsidRPr="001141C9" w14:paraId="1CBB33E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A7EE09E"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FA57"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F3FE001" w14:textId="77777777" w:rsidR="00CA0BE3" w:rsidRPr="001141C9" w:rsidRDefault="00CA0BE3" w:rsidP="00245816">
            <w:pPr>
              <w:pStyle w:val="TAC"/>
              <w:keepNext w:val="0"/>
              <w:keepLines w:val="0"/>
              <w:rPr>
                <w:kern w:val="2"/>
              </w:rPr>
            </w:pPr>
            <w:r w:rsidRPr="001141C9">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815EB4" w14:textId="77777777" w:rsidR="00CA0BE3" w:rsidRPr="001141C9" w:rsidRDefault="00CA0BE3" w:rsidP="00245816">
            <w:pPr>
              <w:pStyle w:val="TAC"/>
              <w:keepNext w:val="0"/>
              <w:keepLines w:val="0"/>
              <w:rPr>
                <w:kern w:val="2"/>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AFF26" w14:textId="77777777" w:rsidR="00CA0BE3" w:rsidRPr="001141C9" w:rsidRDefault="00CA0BE3" w:rsidP="00245816">
            <w:pPr>
              <w:pStyle w:val="TAC"/>
              <w:keepNext w:val="0"/>
              <w:keepLines w:val="0"/>
              <w:rPr>
                <w:rFonts w:eastAsia="Yu Mincho"/>
              </w:rPr>
            </w:pPr>
          </w:p>
        </w:tc>
      </w:tr>
      <w:tr w:rsidR="00CA0BE3" w:rsidRPr="001141C9" w14:paraId="37CC741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4C278A2"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AD1A4"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56964E9" w14:textId="77777777" w:rsidR="00CA0BE3" w:rsidRPr="001141C9" w:rsidRDefault="00CA0BE3" w:rsidP="00245816">
            <w:pPr>
              <w:pStyle w:val="TAC"/>
              <w:keepNext w:val="0"/>
              <w:keepLines w:val="0"/>
              <w:rPr>
                <w:szCs w:val="18"/>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5750FA70" w14:textId="77777777" w:rsidR="00CA0BE3" w:rsidRPr="001141C9" w:rsidRDefault="00CA0BE3"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47294" w14:textId="77777777" w:rsidR="00CA0BE3" w:rsidRPr="001141C9" w:rsidRDefault="00CA0BE3" w:rsidP="00245816">
            <w:pPr>
              <w:pStyle w:val="TAC"/>
              <w:keepNext w:val="0"/>
              <w:keepLines w:val="0"/>
              <w:rPr>
                <w:szCs w:val="18"/>
                <w:lang w:eastAsia="zh-CN"/>
              </w:rPr>
            </w:pPr>
            <w:r w:rsidRPr="001141C9">
              <w:rPr>
                <w:rFonts w:hint="eastAsia"/>
                <w:lang w:eastAsia="zh-CN"/>
              </w:rPr>
              <w:t>2</w:t>
            </w:r>
          </w:p>
        </w:tc>
      </w:tr>
      <w:tr w:rsidR="00CA0BE3" w:rsidRPr="001141C9" w14:paraId="224BD57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98DF4B7"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F1D4F8"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7983E251" w14:textId="77777777" w:rsidR="00CA0BE3" w:rsidRPr="001141C9" w:rsidRDefault="00CA0BE3" w:rsidP="00245816">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38E2E6B" w14:textId="77777777" w:rsidR="00CA0BE3" w:rsidRPr="001141C9" w:rsidRDefault="00CA0BE3" w:rsidP="00245816">
            <w:pPr>
              <w:pStyle w:val="TAC"/>
              <w:keepNext w:val="0"/>
              <w:keepLines w:val="0"/>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7956B" w14:textId="77777777" w:rsidR="00CA0BE3" w:rsidRPr="001141C9" w:rsidRDefault="00CA0BE3" w:rsidP="00245816">
            <w:pPr>
              <w:pStyle w:val="TAC"/>
              <w:keepNext w:val="0"/>
              <w:keepLines w:val="0"/>
              <w:rPr>
                <w:szCs w:val="18"/>
                <w:lang w:eastAsia="zh-CN"/>
              </w:rPr>
            </w:pPr>
          </w:p>
        </w:tc>
      </w:tr>
      <w:tr w:rsidR="00CA0BE3" w:rsidRPr="001141C9" w14:paraId="07148F9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2499E95"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559E3B"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08A4310D"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1DFA7DB1"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4AB18" w14:textId="77777777" w:rsidR="00CA0BE3" w:rsidRPr="001141C9" w:rsidRDefault="00CA0BE3" w:rsidP="00245816">
            <w:pPr>
              <w:pStyle w:val="TAC"/>
              <w:keepNext w:val="0"/>
              <w:keepLines w:val="0"/>
              <w:rPr>
                <w:szCs w:val="18"/>
                <w:lang w:eastAsia="zh-CN"/>
              </w:rPr>
            </w:pPr>
            <w:r w:rsidRPr="001141C9">
              <w:rPr>
                <w:szCs w:val="18"/>
                <w:lang w:eastAsia="zh-CN"/>
              </w:rPr>
              <w:t>4</w:t>
            </w:r>
            <w:r w:rsidRPr="001141C9">
              <w:rPr>
                <w:rFonts w:eastAsia="Yu Mincho"/>
              </w:rPr>
              <w:t xml:space="preserve"> and 5</w:t>
            </w:r>
          </w:p>
        </w:tc>
      </w:tr>
      <w:tr w:rsidR="00CA0BE3" w:rsidRPr="001141C9" w14:paraId="2648EB32"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D62FFC"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BA7FE"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268A61F" w14:textId="77777777" w:rsidR="00CA0BE3" w:rsidRPr="001141C9" w:rsidRDefault="00CA0BE3" w:rsidP="00245816">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3B9CDD9"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AEED2" w14:textId="77777777" w:rsidR="00CA0BE3" w:rsidRPr="001141C9" w:rsidRDefault="00CA0BE3" w:rsidP="00245816">
            <w:pPr>
              <w:pStyle w:val="TAC"/>
              <w:keepNext w:val="0"/>
              <w:keepLines w:val="0"/>
              <w:rPr>
                <w:szCs w:val="18"/>
                <w:lang w:eastAsia="zh-CN"/>
              </w:rPr>
            </w:pPr>
          </w:p>
        </w:tc>
      </w:tr>
      <w:tr w:rsidR="00CA0BE3" w:rsidRPr="001141C9" w14:paraId="788C4CA7"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5673AF22" w14:textId="77777777" w:rsidR="00CA0BE3" w:rsidRPr="001141C9" w:rsidRDefault="00CA0BE3" w:rsidP="00245816">
            <w:pPr>
              <w:pStyle w:val="TAC"/>
              <w:keepNext w:val="0"/>
              <w:keepLines w:val="0"/>
              <w:rPr>
                <w:szCs w:val="18"/>
                <w:lang w:eastAsia="zh-CN"/>
              </w:rPr>
            </w:pPr>
            <w:r w:rsidRPr="001141C9">
              <w:rPr>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2F12A09E"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8A88B23" w14:textId="77777777" w:rsidR="00CA0BE3" w:rsidRPr="00DD4870" w:rsidRDefault="00CA0BE3" w:rsidP="00245816">
            <w:pPr>
              <w:pStyle w:val="TAC"/>
              <w:rPr>
                <w:szCs w:val="18"/>
                <w:lang w:val="en-US" w:eastAsia="zh-CN"/>
              </w:rPr>
            </w:pPr>
            <w:r w:rsidRPr="00DD4870">
              <w:rPr>
                <w:szCs w:val="18"/>
                <w:lang w:val="en-US"/>
              </w:rPr>
              <w:t>n66</w:t>
            </w:r>
            <w:r w:rsidRPr="00DD4870">
              <w:rPr>
                <w:szCs w:val="18"/>
                <w:vertAlign w:val="superscript"/>
                <w:lang w:val="en-US" w:eastAsia="zh-CN"/>
              </w:rPr>
              <w:t>8</w:t>
            </w:r>
          </w:p>
          <w:p w14:paraId="74EEB154" w14:textId="77777777" w:rsidR="00CA0BE3" w:rsidRPr="001141C9" w:rsidRDefault="00CA0BE3" w:rsidP="00245816">
            <w:pPr>
              <w:pStyle w:val="TAC"/>
              <w:keepNext w:val="0"/>
              <w:keepLines w:val="0"/>
              <w:rPr>
                <w:szCs w:val="18"/>
                <w:lang w:eastAsia="zh-CN"/>
              </w:rPr>
            </w:pPr>
            <w:r w:rsidRPr="00DD4870">
              <w:rPr>
                <w:rFonts w:cs="Arial"/>
                <w:color w:val="000000"/>
                <w:szCs w:val="18"/>
              </w:rPr>
              <w:t>CA_n25A-n66A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15C7D9" w14:textId="77777777" w:rsidR="00CA0BE3" w:rsidRPr="001141C9" w:rsidRDefault="00CA0BE3" w:rsidP="00245816">
            <w:pPr>
              <w:pStyle w:val="TAC"/>
              <w:keepNext w:val="0"/>
              <w:keepLines w:val="0"/>
              <w:rPr>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A08BB3" w14:textId="77777777" w:rsidR="00CA0BE3" w:rsidRPr="001141C9" w:rsidRDefault="00CA0BE3" w:rsidP="00245816">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741C30E2" w14:textId="77777777" w:rsidR="00CA0BE3" w:rsidRPr="001141C9" w:rsidRDefault="00CA0BE3" w:rsidP="00245816">
            <w:pPr>
              <w:pStyle w:val="TAC"/>
              <w:keepNext w:val="0"/>
              <w:keepLines w:val="0"/>
              <w:rPr>
                <w:szCs w:val="18"/>
                <w:lang w:eastAsia="zh-CN"/>
              </w:rPr>
            </w:pPr>
            <w:r w:rsidRPr="001141C9">
              <w:rPr>
                <w:rFonts w:cs="Arial"/>
                <w:color w:val="000000"/>
                <w:szCs w:val="18"/>
              </w:rPr>
              <w:t>4 and 5</w:t>
            </w:r>
          </w:p>
        </w:tc>
      </w:tr>
      <w:tr w:rsidR="00CA0BE3" w:rsidRPr="001141C9" w14:paraId="02EAA4BF"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659AEE"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56478"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61C186D" w14:textId="77777777" w:rsidR="00CA0BE3" w:rsidRPr="001141C9" w:rsidRDefault="00CA0BE3" w:rsidP="00245816">
            <w:pPr>
              <w:pStyle w:val="TAC"/>
              <w:keepNext w:val="0"/>
              <w:keepLines w:val="0"/>
              <w:rPr>
                <w:lang w:eastAsia="zh-CN"/>
              </w:rPr>
            </w:pPr>
            <w:r w:rsidRPr="001141C9">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E1D65B" w14:textId="77777777" w:rsidR="00CA0BE3" w:rsidRPr="001141C9" w:rsidRDefault="00CA0BE3" w:rsidP="00245816">
            <w:pPr>
              <w:pStyle w:val="TAC"/>
              <w:keepNext w:val="0"/>
              <w:keepLines w:val="0"/>
              <w:rPr>
                <w:rFonts w:cs="Arial"/>
                <w:szCs w:val="18"/>
                <w:lang w:eastAsia="zh-CN" w:bidi="ar"/>
              </w:rPr>
            </w:pPr>
            <w:r w:rsidRPr="001141C9">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922D8" w14:textId="77777777" w:rsidR="00CA0BE3" w:rsidRPr="001141C9" w:rsidRDefault="00CA0BE3" w:rsidP="00245816">
            <w:pPr>
              <w:pStyle w:val="TAC"/>
              <w:keepNext w:val="0"/>
              <w:keepLines w:val="0"/>
              <w:rPr>
                <w:szCs w:val="18"/>
                <w:lang w:eastAsia="zh-CN"/>
              </w:rPr>
            </w:pPr>
          </w:p>
        </w:tc>
      </w:tr>
      <w:tr w:rsidR="00CA0BE3" w:rsidRPr="001141C9" w14:paraId="2B61C01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EBED28E" w14:textId="77777777" w:rsidR="00CA0BE3" w:rsidRPr="001141C9" w:rsidRDefault="00CA0BE3" w:rsidP="00245816">
            <w:pPr>
              <w:pStyle w:val="TAC"/>
              <w:keepNext w:val="0"/>
              <w:keepLines w:val="0"/>
              <w:rPr>
                <w:szCs w:val="18"/>
                <w:lang w:eastAsia="zh-CN"/>
              </w:rPr>
            </w:pPr>
            <w:r>
              <w:rPr>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79A08101" w14:textId="77777777" w:rsidR="00CA0BE3" w:rsidRPr="001141C9" w:rsidRDefault="00CA0BE3" w:rsidP="00245816">
            <w:pPr>
              <w:pStyle w:val="TAC"/>
              <w:keepNext w:val="0"/>
              <w:keepLines w:val="0"/>
              <w:rPr>
                <w:szCs w:val="18"/>
                <w:lang w:eastAsia="zh-CN"/>
              </w:rPr>
            </w:pPr>
            <w:r>
              <w:rPr>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1D81F807" w14:textId="77777777" w:rsidR="00CA0BE3" w:rsidRPr="001141C9" w:rsidRDefault="00CA0BE3" w:rsidP="00245816">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14F757" w14:textId="77777777" w:rsidR="00CA0BE3" w:rsidRPr="001141C9" w:rsidRDefault="00CA0BE3" w:rsidP="00245816">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2561936F" w14:textId="77777777" w:rsidR="00CA0BE3" w:rsidRPr="001141C9" w:rsidRDefault="00CA0BE3" w:rsidP="00245816">
            <w:pPr>
              <w:pStyle w:val="TAC"/>
              <w:keepNext w:val="0"/>
              <w:keepLines w:val="0"/>
              <w:rPr>
                <w:szCs w:val="18"/>
                <w:lang w:eastAsia="zh-CN"/>
              </w:rPr>
            </w:pPr>
            <w:r>
              <w:rPr>
                <w:rFonts w:cs="Arial"/>
                <w:color w:val="000000"/>
                <w:szCs w:val="18"/>
              </w:rPr>
              <w:t>4 and 5</w:t>
            </w:r>
          </w:p>
        </w:tc>
      </w:tr>
      <w:tr w:rsidR="00CA0BE3" w:rsidRPr="001141C9" w14:paraId="6BD70F0F"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135074"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25605"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4AADC86" w14:textId="77777777" w:rsidR="00CA0BE3" w:rsidRPr="001141C9" w:rsidRDefault="00CA0BE3" w:rsidP="00245816">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AF14C" w14:textId="77777777" w:rsidR="00CA0BE3" w:rsidRPr="001141C9" w:rsidRDefault="00CA0BE3" w:rsidP="00245816">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7CAAD" w14:textId="77777777" w:rsidR="00CA0BE3" w:rsidRPr="001141C9" w:rsidRDefault="00CA0BE3" w:rsidP="00245816">
            <w:pPr>
              <w:pStyle w:val="TAC"/>
              <w:keepNext w:val="0"/>
              <w:keepLines w:val="0"/>
              <w:rPr>
                <w:szCs w:val="18"/>
                <w:lang w:eastAsia="zh-CN"/>
              </w:rPr>
            </w:pPr>
          </w:p>
        </w:tc>
      </w:tr>
      <w:tr w:rsidR="00CA0BE3" w:rsidRPr="001141C9" w14:paraId="33C4DC6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69A5D7" w14:textId="77777777" w:rsidR="00CA0BE3" w:rsidRPr="001141C9" w:rsidRDefault="00CA0BE3" w:rsidP="00245816">
            <w:pPr>
              <w:pStyle w:val="TAC"/>
              <w:keepNext w:val="0"/>
              <w:keepLines w:val="0"/>
              <w:rPr>
                <w:szCs w:val="18"/>
                <w:lang w:eastAsia="zh-CN"/>
              </w:rPr>
            </w:pPr>
            <w:r w:rsidRPr="001141C9">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BF874"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A4761B0" w14:textId="77777777" w:rsidR="00CA0BE3" w:rsidRPr="00DD4870" w:rsidRDefault="00CA0BE3" w:rsidP="00245816">
            <w:pPr>
              <w:pStyle w:val="TAC"/>
              <w:rPr>
                <w:szCs w:val="18"/>
                <w:lang w:val="en-US" w:eastAsia="zh-CN"/>
              </w:rPr>
            </w:pPr>
            <w:r w:rsidRPr="00DD4870">
              <w:rPr>
                <w:szCs w:val="18"/>
                <w:lang w:val="en-US"/>
              </w:rPr>
              <w:t>n71</w:t>
            </w:r>
            <w:r w:rsidRPr="00DD4870">
              <w:rPr>
                <w:szCs w:val="18"/>
                <w:vertAlign w:val="superscript"/>
                <w:lang w:val="en-US" w:eastAsia="zh-CN"/>
              </w:rPr>
              <w:t>8</w:t>
            </w:r>
          </w:p>
          <w:p w14:paraId="4F7B9E30" w14:textId="77777777" w:rsidR="00CA0BE3" w:rsidRPr="001141C9" w:rsidRDefault="00CA0BE3" w:rsidP="00245816">
            <w:pPr>
              <w:pStyle w:val="TAC"/>
              <w:keepNext w:val="0"/>
              <w:keepLines w:val="0"/>
              <w:rPr>
                <w:szCs w:val="18"/>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707DF0" w14:textId="77777777" w:rsidR="00CA0BE3" w:rsidRPr="001141C9" w:rsidRDefault="00CA0BE3" w:rsidP="00245816">
            <w:pPr>
              <w:pStyle w:val="TAC"/>
              <w:keepNext w:val="0"/>
              <w:keepLines w:val="0"/>
              <w:rPr>
                <w:szCs w:val="18"/>
              </w:rPr>
            </w:pPr>
            <w:r w:rsidRPr="001141C9">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9C4C9B" w14:textId="77777777" w:rsidR="00CA0BE3" w:rsidRPr="001141C9" w:rsidRDefault="00CA0BE3" w:rsidP="00245816">
            <w:pPr>
              <w:pStyle w:val="TAC"/>
              <w:keepNext w:val="0"/>
              <w:keepLines w:val="0"/>
              <w:rPr>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3D024" w14:textId="77777777" w:rsidR="00CA0BE3" w:rsidRPr="001141C9" w:rsidRDefault="00CA0BE3" w:rsidP="00245816">
            <w:pPr>
              <w:pStyle w:val="TAC"/>
              <w:keepNext w:val="0"/>
              <w:keepLines w:val="0"/>
              <w:rPr>
                <w:szCs w:val="18"/>
                <w:lang w:eastAsia="zh-CN"/>
              </w:rPr>
            </w:pPr>
            <w:r w:rsidRPr="001141C9">
              <w:rPr>
                <w:rFonts w:hint="eastAsia"/>
                <w:szCs w:val="18"/>
                <w:lang w:eastAsia="zh-CN"/>
              </w:rPr>
              <w:t>0</w:t>
            </w:r>
          </w:p>
        </w:tc>
      </w:tr>
      <w:tr w:rsidR="00CA0BE3" w:rsidRPr="001141C9" w14:paraId="70DB28D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24847C4"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5F6B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C0642AF" w14:textId="77777777" w:rsidR="00CA0BE3" w:rsidRPr="001141C9" w:rsidRDefault="00CA0BE3" w:rsidP="00245816">
            <w:pPr>
              <w:pStyle w:val="TAC"/>
              <w:keepNext w:val="0"/>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3937FA" w14:textId="77777777" w:rsidR="00CA0BE3" w:rsidRPr="001141C9" w:rsidRDefault="00CA0BE3" w:rsidP="00245816">
            <w:pPr>
              <w:pStyle w:val="TAC"/>
              <w:keepNext w:val="0"/>
              <w:keepLines w:val="0"/>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523CD" w14:textId="77777777" w:rsidR="00CA0BE3" w:rsidRPr="001141C9" w:rsidRDefault="00CA0BE3" w:rsidP="00245816">
            <w:pPr>
              <w:pStyle w:val="TAC"/>
              <w:keepNext w:val="0"/>
              <w:keepLines w:val="0"/>
              <w:rPr>
                <w:rFonts w:eastAsia="Yu Mincho"/>
                <w:szCs w:val="18"/>
              </w:rPr>
            </w:pPr>
          </w:p>
        </w:tc>
      </w:tr>
      <w:tr w:rsidR="00CA0BE3" w:rsidRPr="001141C9" w14:paraId="0BE8E56C"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2BBABBC"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B8121B"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9B623C" w14:textId="77777777" w:rsidR="00CA0BE3" w:rsidRPr="001141C9" w:rsidRDefault="00CA0BE3"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8147C21" w14:textId="77777777" w:rsidR="00CA0BE3" w:rsidRPr="001141C9" w:rsidRDefault="00CA0BE3" w:rsidP="00245816">
            <w:pPr>
              <w:pStyle w:val="TAC"/>
              <w:keepNext w:val="0"/>
              <w:keepLines w:val="0"/>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EAB9DC" w14:textId="77777777" w:rsidR="00CA0BE3" w:rsidRPr="001141C9" w:rsidRDefault="00CA0BE3" w:rsidP="00245816">
            <w:pPr>
              <w:pStyle w:val="TAC"/>
              <w:keepNext w:val="0"/>
              <w:keepLines w:val="0"/>
              <w:rPr>
                <w:szCs w:val="18"/>
                <w:lang w:eastAsia="zh-CN"/>
              </w:rPr>
            </w:pPr>
            <w:r w:rsidRPr="001141C9">
              <w:rPr>
                <w:szCs w:val="18"/>
                <w:lang w:eastAsia="zh-CN"/>
              </w:rPr>
              <w:t>1</w:t>
            </w:r>
          </w:p>
        </w:tc>
      </w:tr>
      <w:tr w:rsidR="00CA0BE3" w:rsidRPr="001141C9" w14:paraId="076565D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0B61211"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FC1A2"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144B2E" w14:textId="77777777" w:rsidR="00CA0BE3" w:rsidRPr="001141C9" w:rsidRDefault="00CA0BE3" w:rsidP="00245816">
            <w:pPr>
              <w:pStyle w:val="TAC"/>
              <w:keepNext w:val="0"/>
              <w:keepLines w:val="0"/>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794F529" w14:textId="77777777" w:rsidR="00CA0BE3" w:rsidRPr="001141C9" w:rsidRDefault="00CA0BE3" w:rsidP="00245816">
            <w:pPr>
              <w:pStyle w:val="TAC"/>
              <w:keepNext w:val="0"/>
              <w:keepLines w:val="0"/>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EA61" w14:textId="77777777" w:rsidR="00CA0BE3" w:rsidRPr="001141C9" w:rsidRDefault="00CA0BE3" w:rsidP="00245816">
            <w:pPr>
              <w:pStyle w:val="TAC"/>
              <w:keepNext w:val="0"/>
              <w:keepLines w:val="0"/>
              <w:rPr>
                <w:szCs w:val="18"/>
                <w:lang w:eastAsia="zh-CN"/>
              </w:rPr>
            </w:pPr>
          </w:p>
        </w:tc>
      </w:tr>
      <w:tr w:rsidR="00CA0BE3" w:rsidRPr="001141C9" w14:paraId="090DA8B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80040A5"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BCD07C"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296F706"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tcPr>
          <w:p w14:paraId="448F49B7" w14:textId="77777777" w:rsidR="00CA0BE3" w:rsidRPr="001141C9" w:rsidRDefault="00CA0BE3"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BD596" w14:textId="77777777" w:rsidR="00CA0BE3" w:rsidRPr="001141C9" w:rsidRDefault="00CA0BE3" w:rsidP="00245816">
            <w:pPr>
              <w:pStyle w:val="TAC"/>
              <w:keepNext w:val="0"/>
              <w:keepLines w:val="0"/>
              <w:rPr>
                <w:szCs w:val="18"/>
                <w:lang w:eastAsia="zh-CN"/>
              </w:rPr>
            </w:pPr>
            <w:r w:rsidRPr="001141C9">
              <w:rPr>
                <w:szCs w:val="18"/>
                <w:lang w:eastAsia="zh-CN"/>
              </w:rPr>
              <w:t>4 and 5</w:t>
            </w:r>
          </w:p>
        </w:tc>
      </w:tr>
      <w:tr w:rsidR="00CA0BE3" w:rsidRPr="001141C9" w14:paraId="60561183"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0F6546"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D2FFC"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0168C46" w14:textId="77777777" w:rsidR="00CA0BE3" w:rsidRPr="001141C9" w:rsidRDefault="00CA0BE3" w:rsidP="00245816">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tcPr>
          <w:p w14:paraId="7C1015F8" w14:textId="77777777" w:rsidR="00CA0BE3" w:rsidRPr="001141C9" w:rsidRDefault="00CA0BE3" w:rsidP="00245816">
            <w:pPr>
              <w:pStyle w:val="TAC"/>
              <w:keepNext w:val="0"/>
              <w:keepLines w:val="0"/>
              <w:rPr>
                <w:rFonts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C24F" w14:textId="77777777" w:rsidR="00CA0BE3" w:rsidRPr="001141C9" w:rsidRDefault="00CA0BE3" w:rsidP="00245816">
            <w:pPr>
              <w:pStyle w:val="TAC"/>
              <w:keepNext w:val="0"/>
              <w:keepLines w:val="0"/>
              <w:rPr>
                <w:szCs w:val="18"/>
                <w:lang w:eastAsia="zh-CN"/>
              </w:rPr>
            </w:pPr>
          </w:p>
        </w:tc>
      </w:tr>
      <w:tr w:rsidR="00CA0BE3" w:rsidRPr="001141C9" w14:paraId="6EE624BC"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EAACFF" w14:textId="77777777" w:rsidR="00CA0BE3" w:rsidRPr="001141C9" w:rsidRDefault="00CA0BE3" w:rsidP="00245816">
            <w:pPr>
              <w:pStyle w:val="TAC"/>
              <w:keepNext w:val="0"/>
              <w:keepLines w:val="0"/>
              <w:rPr>
                <w:lang w:eastAsia="zh-CN"/>
              </w:rPr>
            </w:pPr>
            <w:r w:rsidRPr="001141C9">
              <w:rPr>
                <w:rFonts w:hint="eastAsia"/>
                <w:szCs w:val="18"/>
                <w:lang w:eastAsia="zh-CN"/>
              </w:rPr>
              <w:lastRenderedPageBreak/>
              <w:t>CA_n25A-n71</w:t>
            </w:r>
            <w:r w:rsidRPr="001141C9">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BADBF"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43453C92" w14:textId="77777777" w:rsidR="00CA0BE3" w:rsidRPr="00DD4870" w:rsidRDefault="00CA0BE3" w:rsidP="00245816">
            <w:pPr>
              <w:pStyle w:val="TAC"/>
              <w:rPr>
                <w:szCs w:val="18"/>
                <w:lang w:val="en-US" w:eastAsia="zh-CN"/>
              </w:rPr>
            </w:pPr>
            <w:r w:rsidRPr="00DD4870">
              <w:rPr>
                <w:szCs w:val="18"/>
                <w:lang w:val="en-US"/>
              </w:rPr>
              <w:t>n71</w:t>
            </w:r>
            <w:r w:rsidRPr="00DD4870">
              <w:rPr>
                <w:szCs w:val="18"/>
                <w:vertAlign w:val="superscript"/>
                <w:lang w:val="en-US" w:eastAsia="zh-CN"/>
              </w:rPr>
              <w:t>8</w:t>
            </w:r>
          </w:p>
          <w:p w14:paraId="5231921E" w14:textId="77777777" w:rsidR="00CA0BE3" w:rsidRPr="001141C9" w:rsidRDefault="00CA0BE3" w:rsidP="00245816">
            <w:pPr>
              <w:pStyle w:val="TAC"/>
              <w:keepNext w:val="0"/>
              <w:keepLines w:val="0"/>
              <w:rPr>
                <w:lang w:eastAsia="zh-CN"/>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BF6403"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136C9C23" w14:textId="77777777" w:rsidR="00CA0BE3" w:rsidRPr="001141C9" w:rsidRDefault="00CA0BE3" w:rsidP="00245816">
            <w:pPr>
              <w:pStyle w:val="TAC"/>
              <w:keepNext w:val="0"/>
              <w:keepLines w:val="0"/>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EA469" w14:textId="77777777" w:rsidR="00CA0BE3" w:rsidRPr="001141C9" w:rsidRDefault="00CA0BE3" w:rsidP="00245816">
            <w:pPr>
              <w:pStyle w:val="TAC"/>
              <w:keepNext w:val="0"/>
              <w:keepLines w:val="0"/>
              <w:rPr>
                <w:szCs w:val="18"/>
                <w:lang w:eastAsia="zh-CN"/>
              </w:rPr>
            </w:pPr>
            <w:r w:rsidRPr="001141C9">
              <w:rPr>
                <w:rFonts w:hint="eastAsia"/>
                <w:szCs w:val="18"/>
                <w:lang w:eastAsia="zh-CN"/>
              </w:rPr>
              <w:t>0</w:t>
            </w:r>
          </w:p>
        </w:tc>
      </w:tr>
      <w:tr w:rsidR="00CA0BE3" w:rsidRPr="001141C9" w14:paraId="57362AD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E1C4346"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4D9B62"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54EFF54" w14:textId="77777777" w:rsidR="00CA0BE3" w:rsidRPr="001141C9" w:rsidRDefault="00CA0BE3" w:rsidP="00245816">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2A615C0" w14:textId="77777777" w:rsidR="00CA0BE3" w:rsidRPr="001141C9" w:rsidRDefault="00CA0BE3" w:rsidP="00245816">
            <w:pPr>
              <w:pStyle w:val="TAC"/>
              <w:keepNext w:val="0"/>
              <w:keepLines w:val="0"/>
            </w:pPr>
            <w:r w:rsidRPr="001141C9">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5798" w14:textId="77777777" w:rsidR="00CA0BE3" w:rsidRPr="001141C9" w:rsidRDefault="00CA0BE3" w:rsidP="00245816">
            <w:pPr>
              <w:pStyle w:val="TAC"/>
              <w:keepNext w:val="0"/>
              <w:keepLines w:val="0"/>
              <w:rPr>
                <w:szCs w:val="18"/>
                <w:lang w:eastAsia="zh-CN"/>
              </w:rPr>
            </w:pPr>
          </w:p>
        </w:tc>
      </w:tr>
      <w:tr w:rsidR="00CA0BE3" w:rsidRPr="001141C9" w14:paraId="5411722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415BADD"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EA4CC"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6F51142" w14:textId="77777777" w:rsidR="00CA0BE3" w:rsidRPr="001141C9" w:rsidRDefault="00CA0BE3"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2A3E114" w14:textId="77777777" w:rsidR="00CA0BE3" w:rsidRPr="001141C9" w:rsidRDefault="00CA0BE3" w:rsidP="00245816">
            <w:pPr>
              <w:pStyle w:val="TAC"/>
              <w:keepNext w:val="0"/>
              <w:keepLines w:val="0"/>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E766A" w14:textId="77777777" w:rsidR="00CA0BE3" w:rsidRPr="001141C9" w:rsidRDefault="00CA0BE3" w:rsidP="00245816">
            <w:pPr>
              <w:pStyle w:val="TAC"/>
              <w:keepNext w:val="0"/>
              <w:keepLines w:val="0"/>
              <w:rPr>
                <w:szCs w:val="18"/>
                <w:lang w:eastAsia="zh-CN"/>
              </w:rPr>
            </w:pPr>
            <w:r w:rsidRPr="001141C9">
              <w:rPr>
                <w:rFonts w:hint="eastAsia"/>
                <w:szCs w:val="18"/>
                <w:lang w:eastAsia="zh-CN"/>
              </w:rPr>
              <w:t>1</w:t>
            </w:r>
          </w:p>
        </w:tc>
      </w:tr>
      <w:tr w:rsidR="00CA0BE3" w:rsidRPr="001141C9" w14:paraId="17BE182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C565F53"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3BC5B"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ADDAA8" w14:textId="77777777" w:rsidR="00CA0BE3" w:rsidRPr="001141C9" w:rsidRDefault="00CA0BE3" w:rsidP="00245816">
            <w:pPr>
              <w:pStyle w:val="TAC"/>
              <w:keepNext w:val="0"/>
              <w:keepLines w:val="0"/>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6AA3294" w14:textId="77777777" w:rsidR="00CA0BE3" w:rsidRPr="001141C9" w:rsidRDefault="00CA0BE3" w:rsidP="00245816">
            <w:pPr>
              <w:pStyle w:val="TAC"/>
              <w:keepNext w:val="0"/>
              <w:keepLines w:val="0"/>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31F8D" w14:textId="77777777" w:rsidR="00CA0BE3" w:rsidRPr="001141C9" w:rsidRDefault="00CA0BE3" w:rsidP="00245816">
            <w:pPr>
              <w:pStyle w:val="TAC"/>
              <w:keepNext w:val="0"/>
              <w:keepLines w:val="0"/>
              <w:rPr>
                <w:szCs w:val="18"/>
                <w:lang w:eastAsia="zh-CN"/>
              </w:rPr>
            </w:pPr>
          </w:p>
        </w:tc>
      </w:tr>
      <w:tr w:rsidR="00CA0BE3" w:rsidRPr="001141C9" w14:paraId="4A6C99D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2B13EEC"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C7CAC4"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FBA6B63"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3DB698EB" w14:textId="77777777" w:rsidR="00CA0BE3" w:rsidRPr="001141C9" w:rsidRDefault="00CA0BE3"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5550D" w14:textId="77777777" w:rsidR="00CA0BE3" w:rsidRPr="001141C9" w:rsidRDefault="00CA0BE3" w:rsidP="00245816">
            <w:pPr>
              <w:pStyle w:val="TAC"/>
              <w:keepNext w:val="0"/>
              <w:keepLines w:val="0"/>
              <w:rPr>
                <w:szCs w:val="18"/>
                <w:lang w:eastAsia="zh-CN"/>
              </w:rPr>
            </w:pPr>
            <w:r w:rsidRPr="001141C9">
              <w:rPr>
                <w:szCs w:val="18"/>
                <w:lang w:eastAsia="zh-CN"/>
              </w:rPr>
              <w:t>4 and 5</w:t>
            </w:r>
          </w:p>
        </w:tc>
      </w:tr>
      <w:tr w:rsidR="00CA0BE3" w:rsidRPr="001141C9" w14:paraId="36F392B0"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5740FF"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559B2"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2EBA16" w14:textId="77777777" w:rsidR="00CA0BE3" w:rsidRPr="001141C9" w:rsidRDefault="00CA0BE3" w:rsidP="00245816">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7A5AF37"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FA6ED" w14:textId="77777777" w:rsidR="00CA0BE3" w:rsidRPr="001141C9" w:rsidRDefault="00CA0BE3" w:rsidP="00245816">
            <w:pPr>
              <w:pStyle w:val="TAC"/>
              <w:keepNext w:val="0"/>
              <w:keepLines w:val="0"/>
              <w:rPr>
                <w:szCs w:val="18"/>
                <w:lang w:eastAsia="zh-CN"/>
              </w:rPr>
            </w:pPr>
          </w:p>
        </w:tc>
      </w:tr>
      <w:tr w:rsidR="00CA0BE3" w:rsidRPr="001141C9" w14:paraId="5A81E47E"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4F3371" w14:textId="77777777" w:rsidR="00CA0BE3" w:rsidRPr="001141C9" w:rsidRDefault="00CA0BE3" w:rsidP="00245816">
            <w:pPr>
              <w:pStyle w:val="TAC"/>
              <w:keepNext w:val="0"/>
              <w:keepLines w:val="0"/>
              <w:rPr>
                <w:szCs w:val="18"/>
                <w:lang w:eastAsia="zh-CN"/>
              </w:rPr>
            </w:pPr>
            <w:r w:rsidRPr="001141C9">
              <w:rPr>
                <w:rFonts w:hint="eastAsia"/>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55729"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69D82F4" w14:textId="77777777" w:rsidR="00CA0BE3" w:rsidRPr="00DD4870" w:rsidRDefault="00CA0BE3" w:rsidP="00245816">
            <w:pPr>
              <w:pStyle w:val="TAC"/>
              <w:rPr>
                <w:szCs w:val="18"/>
                <w:lang w:val="en-US" w:eastAsia="zh-CN"/>
              </w:rPr>
            </w:pPr>
            <w:r w:rsidRPr="00DD4870">
              <w:rPr>
                <w:szCs w:val="18"/>
                <w:lang w:val="en-US"/>
              </w:rPr>
              <w:t>n71</w:t>
            </w:r>
            <w:r w:rsidRPr="00DD4870">
              <w:rPr>
                <w:szCs w:val="18"/>
                <w:vertAlign w:val="superscript"/>
                <w:lang w:val="en-US" w:eastAsia="zh-CN"/>
              </w:rPr>
              <w:t>8</w:t>
            </w:r>
          </w:p>
          <w:p w14:paraId="43B5BA49" w14:textId="77777777" w:rsidR="00CA0BE3" w:rsidRPr="001141C9" w:rsidRDefault="00CA0BE3" w:rsidP="00245816">
            <w:pPr>
              <w:pStyle w:val="TAC"/>
              <w:keepNext w:val="0"/>
              <w:keepLines w:val="0"/>
              <w:rPr>
                <w:szCs w:val="18"/>
              </w:rPr>
            </w:pPr>
            <w:r w:rsidRPr="00DD4870">
              <w:rPr>
                <w:rFonts w:cs="Arial"/>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B84EB9" w14:textId="77777777" w:rsidR="00CA0BE3" w:rsidRPr="001141C9" w:rsidRDefault="00CA0BE3"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0DEA2"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9B502" w14:textId="77777777" w:rsidR="00CA0BE3" w:rsidRPr="001141C9" w:rsidRDefault="00CA0BE3" w:rsidP="00245816">
            <w:pPr>
              <w:pStyle w:val="TAC"/>
              <w:keepNext w:val="0"/>
              <w:keepLines w:val="0"/>
              <w:rPr>
                <w:rFonts w:eastAsia="Yu Mincho"/>
                <w:szCs w:val="18"/>
              </w:rPr>
            </w:pPr>
            <w:r w:rsidRPr="001141C9">
              <w:rPr>
                <w:rFonts w:hint="eastAsia"/>
                <w:szCs w:val="18"/>
                <w:lang w:eastAsia="zh-CN"/>
              </w:rPr>
              <w:t>0</w:t>
            </w:r>
          </w:p>
        </w:tc>
      </w:tr>
      <w:tr w:rsidR="00CA0BE3" w:rsidRPr="001141C9" w14:paraId="32AAAF1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4279CA6"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1753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8EA311F" w14:textId="77777777" w:rsidR="00CA0BE3" w:rsidRPr="001141C9" w:rsidRDefault="00CA0BE3"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6B34F4" w14:textId="77777777" w:rsidR="00CA0BE3" w:rsidRPr="001141C9" w:rsidRDefault="00CA0BE3" w:rsidP="00245816">
            <w:pPr>
              <w:pStyle w:val="TAC"/>
              <w:keepNext w:val="0"/>
              <w:keepLines w:val="0"/>
              <w:rPr>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B1B15" w14:textId="77777777" w:rsidR="00CA0BE3" w:rsidRPr="001141C9" w:rsidRDefault="00CA0BE3" w:rsidP="00245816">
            <w:pPr>
              <w:pStyle w:val="TAC"/>
              <w:keepNext w:val="0"/>
              <w:keepLines w:val="0"/>
              <w:rPr>
                <w:rFonts w:eastAsia="Yu Mincho"/>
                <w:szCs w:val="18"/>
              </w:rPr>
            </w:pPr>
          </w:p>
        </w:tc>
      </w:tr>
      <w:tr w:rsidR="00CA0BE3" w:rsidRPr="001141C9" w14:paraId="57A4313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90B3974"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7F0E8"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BD1BEFC" w14:textId="77777777" w:rsidR="00CA0BE3" w:rsidRPr="001141C9" w:rsidRDefault="00CA0BE3" w:rsidP="00245816">
            <w:pPr>
              <w:pStyle w:val="TAC"/>
              <w:keepNext w:val="0"/>
              <w:keepLines w:val="0"/>
              <w:rPr>
                <w:szCs w:val="18"/>
                <w:lang w:eastAsia="zh-CN"/>
              </w:rPr>
            </w:pPr>
            <w:r w:rsidRPr="001141C9">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98A70F" w14:textId="77777777" w:rsidR="00CA0BE3" w:rsidRPr="001141C9" w:rsidRDefault="00CA0BE3" w:rsidP="00245816">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B84E" w14:textId="77777777" w:rsidR="00CA0BE3" w:rsidRPr="001141C9" w:rsidRDefault="00CA0BE3" w:rsidP="00245816">
            <w:pPr>
              <w:pStyle w:val="TAC"/>
              <w:keepNext w:val="0"/>
              <w:keepLines w:val="0"/>
              <w:rPr>
                <w:lang w:eastAsia="zh-CN"/>
              </w:rPr>
            </w:pPr>
            <w:r w:rsidRPr="001141C9">
              <w:rPr>
                <w:rFonts w:hint="eastAsia"/>
                <w:szCs w:val="18"/>
                <w:lang w:eastAsia="zh-CN"/>
              </w:rPr>
              <w:t>1</w:t>
            </w:r>
          </w:p>
        </w:tc>
      </w:tr>
      <w:tr w:rsidR="00CA0BE3" w:rsidRPr="001141C9" w14:paraId="26FA501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1021E79"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57D79B"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9F7325F" w14:textId="77777777" w:rsidR="00CA0BE3" w:rsidRPr="001141C9" w:rsidRDefault="00CA0BE3" w:rsidP="00245816">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430EB" w14:textId="77777777" w:rsidR="00CA0BE3" w:rsidRPr="001141C9" w:rsidRDefault="00CA0BE3" w:rsidP="00245816">
            <w:pPr>
              <w:pStyle w:val="TAC"/>
              <w:keepNext w:val="0"/>
              <w:keepLines w:val="0"/>
              <w:rPr>
                <w:szCs w:val="18"/>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56903" w14:textId="77777777" w:rsidR="00CA0BE3" w:rsidRPr="001141C9" w:rsidRDefault="00CA0BE3" w:rsidP="00245816">
            <w:pPr>
              <w:pStyle w:val="TAC"/>
              <w:keepNext w:val="0"/>
              <w:keepLines w:val="0"/>
              <w:rPr>
                <w:lang w:eastAsia="zh-CN"/>
              </w:rPr>
            </w:pPr>
          </w:p>
        </w:tc>
      </w:tr>
      <w:tr w:rsidR="00CA0BE3" w:rsidRPr="001141C9" w14:paraId="022892E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BDE4396"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D3C029"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E7FC9AB" w14:textId="77777777" w:rsidR="00CA0BE3" w:rsidRPr="001141C9" w:rsidRDefault="00CA0BE3" w:rsidP="00245816">
            <w:pPr>
              <w:pStyle w:val="TAC"/>
              <w:keepNext w:val="0"/>
              <w:keepLines w:val="0"/>
              <w:rPr>
                <w:szCs w:val="18"/>
                <w:lang w:eastAsia="zh-CN"/>
              </w:rPr>
            </w:pPr>
            <w:r w:rsidRPr="001141C9">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8B117" w14:textId="77777777" w:rsidR="00CA0BE3" w:rsidRPr="001141C9" w:rsidRDefault="00CA0BE3"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E7E85" w14:textId="77777777" w:rsidR="00CA0BE3" w:rsidRPr="001141C9" w:rsidRDefault="00CA0BE3" w:rsidP="00245816">
            <w:pPr>
              <w:pStyle w:val="TAC"/>
              <w:keepNext w:val="0"/>
              <w:keepLines w:val="0"/>
              <w:rPr>
                <w:lang w:eastAsia="zh-CN"/>
              </w:rPr>
            </w:pPr>
            <w:r w:rsidRPr="001141C9">
              <w:rPr>
                <w:lang w:eastAsia="zh-CN"/>
              </w:rPr>
              <w:t xml:space="preserve">4 </w:t>
            </w:r>
            <w:r w:rsidRPr="001141C9">
              <w:rPr>
                <w:szCs w:val="18"/>
                <w:lang w:eastAsia="zh-CN"/>
              </w:rPr>
              <w:t>and 5</w:t>
            </w:r>
          </w:p>
        </w:tc>
      </w:tr>
      <w:tr w:rsidR="00CA0BE3" w:rsidRPr="001141C9" w14:paraId="2B4095D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977E0E"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BC164"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AC71628" w14:textId="77777777" w:rsidR="00CA0BE3" w:rsidRPr="001141C9" w:rsidRDefault="00CA0BE3" w:rsidP="00245816">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9EE0B"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E2363" w14:textId="77777777" w:rsidR="00CA0BE3" w:rsidRPr="001141C9" w:rsidRDefault="00CA0BE3" w:rsidP="00245816">
            <w:pPr>
              <w:pStyle w:val="TAC"/>
              <w:keepNext w:val="0"/>
              <w:keepLines w:val="0"/>
              <w:rPr>
                <w:lang w:eastAsia="zh-CN"/>
              </w:rPr>
            </w:pPr>
          </w:p>
        </w:tc>
      </w:tr>
      <w:tr w:rsidR="00CA0BE3" w:rsidRPr="001141C9" w14:paraId="36DAB8F0"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C1ED5D" w14:textId="77777777" w:rsidR="00CA0BE3" w:rsidRPr="001141C9" w:rsidRDefault="00CA0BE3" w:rsidP="00245816">
            <w:pPr>
              <w:pStyle w:val="TAC"/>
              <w:keepNext w:val="0"/>
              <w:keepLines w:val="0"/>
              <w:rPr>
                <w:szCs w:val="18"/>
                <w:lang w:eastAsia="zh-CN"/>
              </w:rPr>
            </w:pPr>
            <w:r w:rsidRPr="001141C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FDD3"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80556D9" w14:textId="77777777" w:rsidR="00CA0BE3" w:rsidRPr="00DD4870" w:rsidRDefault="00CA0BE3" w:rsidP="00245816">
            <w:pPr>
              <w:pStyle w:val="TAC"/>
              <w:rPr>
                <w:szCs w:val="18"/>
                <w:lang w:val="en-US" w:eastAsia="zh-CN"/>
              </w:rPr>
            </w:pPr>
            <w:r w:rsidRPr="00DD4870">
              <w:rPr>
                <w:szCs w:val="18"/>
                <w:lang w:val="en-US"/>
              </w:rPr>
              <w:t>n71</w:t>
            </w:r>
            <w:r w:rsidRPr="00DD4870">
              <w:rPr>
                <w:szCs w:val="18"/>
                <w:vertAlign w:val="superscript"/>
                <w:lang w:val="en-US" w:eastAsia="zh-CN"/>
              </w:rPr>
              <w:t>8</w:t>
            </w:r>
          </w:p>
          <w:p w14:paraId="2FE1C2D0" w14:textId="77777777" w:rsidR="00CA0BE3" w:rsidRPr="001141C9" w:rsidRDefault="00CA0BE3" w:rsidP="00245816">
            <w:pPr>
              <w:pStyle w:val="TAC"/>
              <w:keepNext w:val="0"/>
              <w:keepLines w:val="0"/>
              <w:rPr>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FB6255" w14:textId="77777777" w:rsidR="00CA0BE3" w:rsidRPr="001141C9" w:rsidRDefault="00CA0BE3"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F81646" w14:textId="77777777" w:rsidR="00CA0BE3" w:rsidRPr="001141C9" w:rsidRDefault="00CA0BE3"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B222B"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4934641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FF59671"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99634B"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682D9A3" w14:textId="77777777" w:rsidR="00CA0BE3" w:rsidRPr="001141C9" w:rsidRDefault="00CA0BE3"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E40E31" w14:textId="77777777" w:rsidR="00CA0BE3" w:rsidRPr="001141C9" w:rsidRDefault="00CA0BE3" w:rsidP="00245816">
            <w:pPr>
              <w:pStyle w:val="TAC"/>
              <w:keepNext w:val="0"/>
              <w:keepLines w:val="0"/>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4EAF" w14:textId="77777777" w:rsidR="00CA0BE3" w:rsidRPr="001141C9" w:rsidRDefault="00CA0BE3" w:rsidP="00245816">
            <w:pPr>
              <w:pStyle w:val="TAC"/>
              <w:keepNext w:val="0"/>
              <w:keepLines w:val="0"/>
              <w:rPr>
                <w:lang w:eastAsia="zh-CN"/>
              </w:rPr>
            </w:pPr>
          </w:p>
        </w:tc>
      </w:tr>
      <w:tr w:rsidR="00CA0BE3" w:rsidRPr="001141C9" w14:paraId="0780C91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9F0C25C"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5D34DE"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6C1DC6D" w14:textId="77777777" w:rsidR="00CA0BE3" w:rsidRPr="001141C9" w:rsidRDefault="00CA0BE3"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3208C7"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7A98F" w14:textId="77777777" w:rsidR="00CA0BE3" w:rsidRPr="001141C9" w:rsidRDefault="00CA0BE3"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CA0BE3" w:rsidRPr="001141C9" w14:paraId="35C4054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0223E"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E940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2214215" w14:textId="77777777" w:rsidR="00CA0BE3" w:rsidRPr="001141C9" w:rsidRDefault="00CA0BE3" w:rsidP="00245816">
            <w:pPr>
              <w:pStyle w:val="TAC"/>
              <w:keepNext w:val="0"/>
              <w:keepLines w:val="0"/>
              <w:rPr>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F0F74C" w14:textId="77777777" w:rsidR="00CA0BE3" w:rsidRPr="001141C9" w:rsidRDefault="00CA0BE3" w:rsidP="00245816">
            <w:pPr>
              <w:pStyle w:val="TAC"/>
              <w:keepNext w:val="0"/>
              <w:keepLines w:val="0"/>
              <w:rPr>
                <w:rFonts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BE603" w14:textId="77777777" w:rsidR="00CA0BE3" w:rsidRPr="001141C9" w:rsidRDefault="00CA0BE3" w:rsidP="00245816">
            <w:pPr>
              <w:pStyle w:val="TAC"/>
              <w:keepNext w:val="0"/>
              <w:keepLines w:val="0"/>
              <w:rPr>
                <w:lang w:eastAsia="zh-CN"/>
              </w:rPr>
            </w:pPr>
          </w:p>
        </w:tc>
      </w:tr>
      <w:tr w:rsidR="00CA0BE3" w:rsidRPr="001141C9" w14:paraId="32BB2F9F"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0AC510" w14:textId="77777777" w:rsidR="00CA0BE3" w:rsidRPr="001141C9" w:rsidRDefault="00CA0BE3" w:rsidP="00245816">
            <w:pPr>
              <w:pStyle w:val="TAC"/>
              <w:keepNext w:val="0"/>
              <w:keepLines w:val="0"/>
              <w:rPr>
                <w:szCs w:val="18"/>
                <w:lang w:eastAsia="zh-CN"/>
              </w:rPr>
            </w:pPr>
            <w:r w:rsidRPr="001141C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6DBF8"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47A174D0" w14:textId="77777777" w:rsidR="00CA0BE3" w:rsidRPr="00DD4870" w:rsidRDefault="00CA0BE3" w:rsidP="00245816">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180B207D" w14:textId="77777777" w:rsidR="00CA0BE3" w:rsidRPr="001141C9" w:rsidRDefault="00CA0BE3" w:rsidP="00245816">
            <w:pPr>
              <w:pStyle w:val="TAC"/>
              <w:keepNext w:val="0"/>
              <w:keepLines w:val="0"/>
              <w:rPr>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EA157A" w14:textId="77777777" w:rsidR="00CA0BE3" w:rsidRPr="001141C9" w:rsidRDefault="00CA0BE3"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6E0C2" w14:textId="77777777" w:rsidR="00CA0BE3" w:rsidRPr="001141C9" w:rsidRDefault="00CA0BE3"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3AA1"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402D4C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21EA76D"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09D111"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CA67C86" w14:textId="77777777" w:rsidR="00CA0BE3" w:rsidRPr="001141C9" w:rsidRDefault="00CA0BE3"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040A8E" w14:textId="77777777" w:rsidR="00CA0BE3" w:rsidRPr="001141C9" w:rsidRDefault="00CA0BE3" w:rsidP="00245816">
            <w:pPr>
              <w:pStyle w:val="TAC"/>
              <w:keepNext w:val="0"/>
              <w:keepLines w:val="0"/>
              <w:rPr>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5B664" w14:textId="77777777" w:rsidR="00CA0BE3" w:rsidRPr="001141C9" w:rsidRDefault="00CA0BE3" w:rsidP="00245816">
            <w:pPr>
              <w:pStyle w:val="TAC"/>
              <w:keepNext w:val="0"/>
              <w:keepLines w:val="0"/>
              <w:rPr>
                <w:lang w:eastAsia="zh-CN"/>
              </w:rPr>
            </w:pPr>
          </w:p>
        </w:tc>
      </w:tr>
      <w:tr w:rsidR="00CA0BE3" w:rsidRPr="001141C9" w14:paraId="01E04FB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BA97D7B"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3FB173"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687537A" w14:textId="77777777" w:rsidR="00CA0BE3" w:rsidRPr="001141C9" w:rsidRDefault="00CA0BE3"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9A7332"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21305" w14:textId="77777777" w:rsidR="00CA0BE3" w:rsidRPr="001141C9" w:rsidRDefault="00CA0BE3"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CA0BE3" w:rsidRPr="001141C9" w14:paraId="7A534B8E"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5F7328"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18C8E"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709DEAB" w14:textId="77777777" w:rsidR="00CA0BE3" w:rsidRPr="001141C9" w:rsidRDefault="00CA0BE3" w:rsidP="00245816">
            <w:pPr>
              <w:pStyle w:val="TAC"/>
              <w:keepNext w:val="0"/>
              <w:keepLines w:val="0"/>
              <w:rPr>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B0155B"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0344D" w14:textId="77777777" w:rsidR="00CA0BE3" w:rsidRPr="001141C9" w:rsidRDefault="00CA0BE3" w:rsidP="00245816">
            <w:pPr>
              <w:pStyle w:val="TAC"/>
              <w:keepNext w:val="0"/>
              <w:keepLines w:val="0"/>
              <w:rPr>
                <w:lang w:eastAsia="zh-CN"/>
              </w:rPr>
            </w:pPr>
          </w:p>
        </w:tc>
      </w:tr>
      <w:tr w:rsidR="00CA0BE3" w:rsidRPr="001141C9" w14:paraId="0A775022"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8681C4" w14:textId="77777777" w:rsidR="00CA0BE3" w:rsidRPr="001141C9" w:rsidRDefault="00CA0BE3" w:rsidP="00245816">
            <w:pPr>
              <w:pStyle w:val="TAC"/>
              <w:keepNext w:val="0"/>
              <w:keepLines w:val="0"/>
              <w:rPr>
                <w:szCs w:val="18"/>
                <w:lang w:eastAsia="zh-CN"/>
              </w:rPr>
            </w:pPr>
            <w:r w:rsidRPr="001141C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2DB9"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5F3FCCCD" w14:textId="77777777" w:rsidR="00CA0BE3" w:rsidRPr="00DD4870" w:rsidRDefault="00CA0BE3" w:rsidP="00245816">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2DA0AFF6" w14:textId="77777777" w:rsidR="00CA0BE3" w:rsidRPr="001141C9" w:rsidRDefault="00CA0BE3" w:rsidP="00245816">
            <w:pPr>
              <w:pStyle w:val="TAC"/>
              <w:keepNext w:val="0"/>
              <w:keepLines w:val="0"/>
              <w:rPr>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8B41E5" w14:textId="77777777" w:rsidR="00CA0BE3" w:rsidRPr="001141C9" w:rsidRDefault="00CA0BE3"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6B9347" w14:textId="77777777" w:rsidR="00CA0BE3" w:rsidRPr="001141C9" w:rsidRDefault="00CA0BE3"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E079F"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F50A2B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E49D516"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0715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788702C" w14:textId="77777777" w:rsidR="00CA0BE3" w:rsidRPr="001141C9" w:rsidRDefault="00CA0BE3"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43F47F" w14:textId="77777777" w:rsidR="00CA0BE3" w:rsidRPr="001141C9" w:rsidRDefault="00CA0BE3" w:rsidP="00245816">
            <w:pPr>
              <w:pStyle w:val="TAC"/>
              <w:keepNext w:val="0"/>
              <w:keepLines w:val="0"/>
              <w:rPr>
                <w:lang w:eastAsia="zh-CN"/>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75B92" w14:textId="77777777" w:rsidR="00CA0BE3" w:rsidRPr="001141C9" w:rsidRDefault="00CA0BE3" w:rsidP="00245816">
            <w:pPr>
              <w:pStyle w:val="TAC"/>
              <w:keepNext w:val="0"/>
              <w:keepLines w:val="0"/>
              <w:rPr>
                <w:lang w:eastAsia="zh-CN"/>
              </w:rPr>
            </w:pPr>
          </w:p>
        </w:tc>
      </w:tr>
      <w:tr w:rsidR="00CA0BE3" w:rsidRPr="001141C9" w14:paraId="5C2044D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37E320E"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52EDB9"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776933E" w14:textId="77777777" w:rsidR="00CA0BE3" w:rsidRPr="001141C9" w:rsidRDefault="00CA0BE3"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FBA4D6"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F947D" w14:textId="77777777" w:rsidR="00CA0BE3" w:rsidRPr="001141C9" w:rsidRDefault="00CA0BE3"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CA0BE3" w:rsidRPr="001141C9" w14:paraId="0BB6755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FEE119"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E5DDD"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733C2B2" w14:textId="77777777" w:rsidR="00CA0BE3" w:rsidRPr="001141C9" w:rsidRDefault="00CA0BE3" w:rsidP="00245816">
            <w:pPr>
              <w:pStyle w:val="TAC"/>
              <w:keepNext w:val="0"/>
              <w:keepLines w:val="0"/>
              <w:rPr>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C11795"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7EC7" w14:textId="77777777" w:rsidR="00CA0BE3" w:rsidRPr="001141C9" w:rsidRDefault="00CA0BE3" w:rsidP="00245816">
            <w:pPr>
              <w:pStyle w:val="TAC"/>
              <w:keepNext w:val="0"/>
              <w:keepLines w:val="0"/>
              <w:rPr>
                <w:lang w:eastAsia="zh-CN"/>
              </w:rPr>
            </w:pPr>
          </w:p>
        </w:tc>
      </w:tr>
      <w:tr w:rsidR="00CA0BE3" w:rsidRPr="001141C9" w14:paraId="1F81D51E"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C0EE76" w14:textId="77777777" w:rsidR="00CA0BE3" w:rsidRPr="001141C9" w:rsidRDefault="00CA0BE3" w:rsidP="00245816">
            <w:pPr>
              <w:pStyle w:val="TAC"/>
              <w:keepNext w:val="0"/>
              <w:keepLines w:val="0"/>
              <w:rPr>
                <w:szCs w:val="18"/>
                <w:lang w:eastAsia="zh-CN"/>
              </w:rPr>
            </w:pPr>
            <w:r w:rsidRPr="001141C9">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90CDF"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51BF7EFB" w14:textId="77777777" w:rsidR="00CA0BE3" w:rsidRPr="00DD4870" w:rsidRDefault="00CA0BE3" w:rsidP="00245816">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A775753" w14:textId="77777777" w:rsidR="00CA0BE3" w:rsidRPr="001141C9" w:rsidRDefault="00CA0BE3" w:rsidP="00245816">
            <w:pPr>
              <w:pStyle w:val="TAC"/>
              <w:keepNext w:val="0"/>
              <w:keepLines w:val="0"/>
              <w:rPr>
                <w:szCs w:val="18"/>
              </w:rPr>
            </w:pPr>
            <w:r w:rsidRPr="00DD4870">
              <w:rPr>
                <w:rFonts w:cs="Arial"/>
                <w:color w:val="000000"/>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5DD376" w14:textId="77777777" w:rsidR="00CA0BE3" w:rsidRPr="001141C9" w:rsidRDefault="00CA0BE3" w:rsidP="00245816">
            <w:pPr>
              <w:pStyle w:val="TAC"/>
              <w:keepNext w:val="0"/>
              <w:keepLines w:val="0"/>
              <w:rPr>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861436" w14:textId="77777777" w:rsidR="00CA0BE3" w:rsidRPr="001141C9" w:rsidRDefault="00CA0BE3" w:rsidP="00245816">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213E4" w14:textId="77777777" w:rsidR="00CA0BE3" w:rsidRPr="001141C9" w:rsidRDefault="00CA0BE3" w:rsidP="00245816">
            <w:pPr>
              <w:pStyle w:val="TAC"/>
              <w:keepNext w:val="0"/>
              <w:keepLines w:val="0"/>
              <w:rPr>
                <w:lang w:eastAsia="zh-CN"/>
              </w:rPr>
            </w:pPr>
            <w:r w:rsidRPr="001141C9">
              <w:rPr>
                <w:rFonts w:cs="Arial"/>
                <w:color w:val="000000"/>
                <w:szCs w:val="18"/>
              </w:rPr>
              <w:t>4 and 5</w:t>
            </w:r>
          </w:p>
        </w:tc>
      </w:tr>
      <w:tr w:rsidR="00CA0BE3" w:rsidRPr="001141C9" w14:paraId="4D26D9A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D997B8"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E540D"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50B20E8" w14:textId="77777777" w:rsidR="00CA0BE3" w:rsidRPr="001141C9" w:rsidRDefault="00CA0BE3" w:rsidP="00245816">
            <w:pPr>
              <w:pStyle w:val="TAC"/>
              <w:keepNext w:val="0"/>
              <w:keepLines w:val="0"/>
              <w:rPr>
                <w:lang w:eastAsia="zh-CN"/>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FA483D" w14:textId="77777777" w:rsidR="00CA0BE3" w:rsidRPr="001141C9" w:rsidRDefault="00CA0BE3" w:rsidP="00245816">
            <w:pPr>
              <w:pStyle w:val="TAC"/>
              <w:keepNext w:val="0"/>
              <w:keepLines w:val="0"/>
              <w:rPr>
                <w:rFonts w:cs="Arial"/>
                <w:szCs w:val="18"/>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216F0" w14:textId="77777777" w:rsidR="00CA0BE3" w:rsidRPr="001141C9" w:rsidRDefault="00CA0BE3" w:rsidP="00245816">
            <w:pPr>
              <w:pStyle w:val="TAC"/>
              <w:keepNext w:val="0"/>
              <w:keepLines w:val="0"/>
              <w:rPr>
                <w:lang w:eastAsia="zh-CN"/>
              </w:rPr>
            </w:pPr>
          </w:p>
        </w:tc>
      </w:tr>
      <w:tr w:rsidR="00CA0BE3" w:rsidRPr="001141C9" w14:paraId="24FB65C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6793ED9" w14:textId="77777777" w:rsidR="00CA0BE3" w:rsidRPr="001141C9" w:rsidRDefault="00CA0BE3" w:rsidP="00245816">
            <w:pPr>
              <w:pStyle w:val="TAC"/>
              <w:keepNext w:val="0"/>
              <w:keepLines w:val="0"/>
              <w:rPr>
                <w:szCs w:val="18"/>
                <w:lang w:eastAsia="zh-CN"/>
              </w:rPr>
            </w:pPr>
            <w:r>
              <w:rPr>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546D00D8" w14:textId="77777777" w:rsidR="00CA0BE3" w:rsidRPr="001141C9" w:rsidRDefault="00CA0BE3" w:rsidP="00245816">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4C63B87" w14:textId="77777777" w:rsidR="00CA0BE3" w:rsidRPr="001141C9" w:rsidRDefault="00CA0BE3" w:rsidP="00245816">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E69ACF" w14:textId="77777777" w:rsidR="00CA0BE3" w:rsidRPr="001141C9" w:rsidRDefault="00CA0BE3" w:rsidP="00245816">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70CDDF46" w14:textId="77777777" w:rsidR="00CA0BE3" w:rsidRPr="001141C9" w:rsidRDefault="00CA0BE3" w:rsidP="00245816">
            <w:pPr>
              <w:pStyle w:val="TAC"/>
              <w:keepNext w:val="0"/>
              <w:keepLines w:val="0"/>
              <w:rPr>
                <w:lang w:eastAsia="zh-CN"/>
              </w:rPr>
            </w:pPr>
            <w:r>
              <w:rPr>
                <w:rFonts w:cs="Arial"/>
                <w:color w:val="000000"/>
                <w:szCs w:val="18"/>
              </w:rPr>
              <w:t>4 and 5</w:t>
            </w:r>
          </w:p>
        </w:tc>
      </w:tr>
      <w:tr w:rsidR="00CA0BE3" w:rsidRPr="001141C9" w14:paraId="24BB0D7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7D86E5"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CF11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AA99010" w14:textId="77777777" w:rsidR="00CA0BE3" w:rsidRPr="001141C9" w:rsidRDefault="00CA0BE3" w:rsidP="00245816">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08A322" w14:textId="77777777" w:rsidR="00CA0BE3" w:rsidRPr="001141C9" w:rsidRDefault="00CA0BE3" w:rsidP="00245816">
            <w:pPr>
              <w:pStyle w:val="TAC"/>
              <w:keepNext w:val="0"/>
              <w:keepLines w:val="0"/>
              <w:rPr>
                <w:rFonts w:cs="Arial"/>
                <w:color w:val="000000"/>
                <w:szCs w:val="18"/>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729CB" w14:textId="77777777" w:rsidR="00CA0BE3" w:rsidRPr="001141C9" w:rsidRDefault="00CA0BE3" w:rsidP="00245816">
            <w:pPr>
              <w:pStyle w:val="TAC"/>
              <w:keepNext w:val="0"/>
              <w:keepLines w:val="0"/>
              <w:rPr>
                <w:lang w:eastAsia="zh-CN"/>
              </w:rPr>
            </w:pPr>
          </w:p>
        </w:tc>
      </w:tr>
      <w:tr w:rsidR="00CA0BE3" w:rsidRPr="001141C9" w14:paraId="64607EB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6FF6079" w14:textId="77777777" w:rsidR="00CA0BE3" w:rsidRPr="001141C9" w:rsidRDefault="00CA0BE3" w:rsidP="00245816">
            <w:pPr>
              <w:pStyle w:val="TAC"/>
              <w:keepNext w:val="0"/>
              <w:keepLines w:val="0"/>
              <w:rPr>
                <w:szCs w:val="18"/>
                <w:lang w:eastAsia="zh-CN"/>
              </w:rPr>
            </w:pPr>
            <w:r>
              <w:rPr>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7E24D32D" w14:textId="77777777" w:rsidR="00CA0BE3" w:rsidRPr="001141C9" w:rsidRDefault="00CA0BE3" w:rsidP="00245816">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65C661A7" w14:textId="77777777" w:rsidR="00CA0BE3" w:rsidRPr="001141C9" w:rsidRDefault="00CA0BE3" w:rsidP="00245816">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D2AB3" w14:textId="77777777" w:rsidR="00CA0BE3" w:rsidRPr="001141C9" w:rsidRDefault="00CA0BE3" w:rsidP="00245816">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567BBF23" w14:textId="77777777" w:rsidR="00CA0BE3" w:rsidRPr="001141C9" w:rsidRDefault="00CA0BE3" w:rsidP="00245816">
            <w:pPr>
              <w:pStyle w:val="TAC"/>
              <w:keepNext w:val="0"/>
              <w:keepLines w:val="0"/>
              <w:rPr>
                <w:lang w:eastAsia="zh-CN"/>
              </w:rPr>
            </w:pPr>
            <w:r>
              <w:rPr>
                <w:rFonts w:cs="Arial"/>
                <w:color w:val="000000"/>
                <w:szCs w:val="18"/>
              </w:rPr>
              <w:t>4 and 5</w:t>
            </w:r>
          </w:p>
        </w:tc>
      </w:tr>
      <w:tr w:rsidR="00CA0BE3" w:rsidRPr="001141C9" w14:paraId="445CD362"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E982D3"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CC4C5"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25BDE4" w14:textId="77777777" w:rsidR="00CA0BE3" w:rsidRPr="001141C9" w:rsidRDefault="00CA0BE3" w:rsidP="00245816">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F2A547" w14:textId="77777777" w:rsidR="00CA0BE3" w:rsidRPr="001141C9" w:rsidRDefault="00CA0BE3" w:rsidP="00245816">
            <w:pPr>
              <w:pStyle w:val="TAC"/>
              <w:keepNext w:val="0"/>
              <w:keepLines w:val="0"/>
              <w:rPr>
                <w:rFonts w:cs="Arial"/>
                <w:color w:val="000000"/>
                <w:szCs w:val="18"/>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B5948" w14:textId="77777777" w:rsidR="00CA0BE3" w:rsidRPr="001141C9" w:rsidRDefault="00CA0BE3" w:rsidP="00245816">
            <w:pPr>
              <w:pStyle w:val="TAC"/>
              <w:keepNext w:val="0"/>
              <w:keepLines w:val="0"/>
              <w:rPr>
                <w:lang w:eastAsia="zh-CN"/>
              </w:rPr>
            </w:pPr>
          </w:p>
        </w:tc>
      </w:tr>
      <w:tr w:rsidR="00CA0BE3" w:rsidRPr="001141C9" w14:paraId="0A19C62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26213B" w14:textId="77777777" w:rsidR="00CA0BE3" w:rsidRPr="001141C9" w:rsidRDefault="00CA0BE3" w:rsidP="00245816">
            <w:pPr>
              <w:pStyle w:val="TAC"/>
              <w:keepLines w:val="0"/>
              <w:rPr>
                <w:szCs w:val="18"/>
                <w:lang w:eastAsia="zh-CN"/>
              </w:rPr>
            </w:pPr>
            <w:r w:rsidRPr="001141C9">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5AAFA" w14:textId="77777777" w:rsidR="00CA0BE3" w:rsidRPr="001141C9" w:rsidRDefault="00CA0BE3" w:rsidP="00245816">
            <w:pPr>
              <w:pStyle w:val="TAC"/>
              <w:keepLines w:val="0"/>
              <w:rPr>
                <w:rFonts w:eastAsia="宋体"/>
                <w:szCs w:val="18"/>
                <w:lang w:eastAsia="zh-CN"/>
              </w:rPr>
            </w:pPr>
            <w:r w:rsidRPr="001141C9">
              <w:rPr>
                <w:rFonts w:eastAsia="宋体"/>
                <w:szCs w:val="18"/>
                <w:lang w:eastAsia="zh-CN"/>
              </w:rPr>
              <w:t>n25</w:t>
            </w:r>
            <w:r w:rsidRPr="001141C9">
              <w:rPr>
                <w:rFonts w:eastAsia="宋体"/>
                <w:szCs w:val="18"/>
                <w:vertAlign w:val="superscript"/>
                <w:lang w:eastAsia="zh-CN"/>
              </w:rPr>
              <w:t>8</w:t>
            </w:r>
          </w:p>
          <w:p w14:paraId="050D0ACC" w14:textId="77777777" w:rsidR="00CA0BE3" w:rsidRPr="001141C9" w:rsidRDefault="00CA0BE3" w:rsidP="00245816">
            <w:pPr>
              <w:pStyle w:val="TAC"/>
              <w:keepLines w:val="0"/>
              <w:rPr>
                <w:szCs w:val="18"/>
                <w:vertAlign w:val="superscript"/>
                <w:lang w:eastAsia="zh-CN"/>
              </w:rPr>
            </w:pPr>
            <w:r w:rsidRPr="001141C9">
              <w:rPr>
                <w:szCs w:val="18"/>
              </w:rPr>
              <w:t>n77</w:t>
            </w:r>
            <w:r w:rsidRPr="001141C9">
              <w:rPr>
                <w:szCs w:val="18"/>
                <w:vertAlign w:val="superscript"/>
                <w:lang w:eastAsia="zh-CN"/>
              </w:rPr>
              <w:t>8,9</w:t>
            </w:r>
          </w:p>
          <w:p w14:paraId="6063DCA5" w14:textId="77777777" w:rsidR="00CA0BE3" w:rsidRPr="001141C9" w:rsidRDefault="00CA0BE3" w:rsidP="00245816">
            <w:pPr>
              <w:pStyle w:val="TAC"/>
              <w:keepLines w:val="0"/>
              <w:rPr>
                <w:szCs w:val="18"/>
              </w:rPr>
            </w:pPr>
            <w:r w:rsidRPr="001141C9">
              <w:rPr>
                <w:szCs w:val="18"/>
                <w:lang w:eastAsia="zh-CN"/>
              </w:rPr>
              <w:t>CA_n25A-n77A</w:t>
            </w:r>
            <w:r w:rsidRPr="001141C9">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72148A0B" w14:textId="77777777" w:rsidR="00CA0BE3" w:rsidRPr="001141C9" w:rsidRDefault="00CA0BE3" w:rsidP="00245816">
            <w:pPr>
              <w:pStyle w:val="TAC"/>
              <w:keepLines w:val="0"/>
              <w:rPr>
                <w:szCs w:val="18"/>
                <w:lang w:eastAsia="zh-CN"/>
              </w:rPr>
            </w:pPr>
            <w:r w:rsidRPr="001141C9">
              <w:rPr>
                <w:rFonts w:hint="eastAsia"/>
                <w:szCs w:val="18"/>
                <w:lang w:eastAsia="zh-CN"/>
              </w:rPr>
              <w:t>n</w:t>
            </w:r>
            <w:r w:rsidRPr="001141C9">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900BB9D" w14:textId="77777777" w:rsidR="00CA0BE3" w:rsidRPr="001141C9" w:rsidRDefault="00CA0BE3" w:rsidP="00245816">
            <w:pPr>
              <w:pStyle w:val="TAC"/>
              <w:keepLines w:val="0"/>
              <w:rPr>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A3400" w14:textId="77777777" w:rsidR="00CA0BE3" w:rsidRPr="001141C9" w:rsidRDefault="00CA0BE3" w:rsidP="00245816">
            <w:pPr>
              <w:pStyle w:val="TAC"/>
              <w:keepLines w:val="0"/>
              <w:rPr>
                <w:rFonts w:eastAsia="Yu Mincho"/>
                <w:szCs w:val="18"/>
              </w:rPr>
            </w:pPr>
            <w:r w:rsidRPr="001141C9">
              <w:rPr>
                <w:rFonts w:hint="eastAsia"/>
                <w:lang w:eastAsia="zh-CN"/>
              </w:rPr>
              <w:t>0</w:t>
            </w:r>
          </w:p>
        </w:tc>
      </w:tr>
      <w:tr w:rsidR="00CA0BE3" w:rsidRPr="001141C9" w14:paraId="538DFD4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9D3C46D"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33F8B"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F49AF4F" w14:textId="77777777" w:rsidR="00CA0BE3" w:rsidRPr="001141C9" w:rsidRDefault="00CA0BE3" w:rsidP="00245816">
            <w:pPr>
              <w:pStyle w:val="TAC"/>
              <w:keepNext w:val="0"/>
              <w:keepLines w:val="0"/>
              <w:rPr>
                <w:szCs w:val="18"/>
                <w:lang w:eastAsia="zh-CN"/>
              </w:rPr>
            </w:pPr>
            <w:r w:rsidRPr="001141C9">
              <w:rPr>
                <w:rFonts w:hint="eastAsia"/>
                <w:szCs w:val="18"/>
                <w:lang w:eastAsia="zh-CN"/>
              </w:rPr>
              <w:t>n</w:t>
            </w:r>
            <w:r w:rsidRPr="001141C9">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D72E42" w14:textId="77777777" w:rsidR="00CA0BE3" w:rsidRPr="001141C9" w:rsidRDefault="00CA0BE3" w:rsidP="00245816">
            <w:pPr>
              <w:pStyle w:val="TAC"/>
              <w:keepNext w:val="0"/>
              <w:keepLines w:val="0"/>
              <w:rPr>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67B89" w14:textId="77777777" w:rsidR="00CA0BE3" w:rsidRPr="001141C9" w:rsidRDefault="00CA0BE3" w:rsidP="00245816">
            <w:pPr>
              <w:pStyle w:val="TAC"/>
              <w:keepNext w:val="0"/>
              <w:keepLines w:val="0"/>
              <w:rPr>
                <w:rFonts w:eastAsia="Yu Mincho"/>
                <w:szCs w:val="18"/>
              </w:rPr>
            </w:pPr>
          </w:p>
        </w:tc>
      </w:tr>
      <w:tr w:rsidR="00CA0BE3" w:rsidRPr="001141C9" w14:paraId="2853BFA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93A63B7"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100B92"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989A56" w14:textId="77777777" w:rsidR="00CA0BE3" w:rsidRPr="001141C9" w:rsidRDefault="00CA0BE3" w:rsidP="00245816">
            <w:pPr>
              <w:pStyle w:val="TAC"/>
              <w:keepNext w:val="0"/>
              <w:keepLines w:val="0"/>
              <w:rPr>
                <w:rFonts w:cs="Arial"/>
                <w:kern w:val="2"/>
                <w:szCs w:val="18"/>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536594DB" w14:textId="77777777" w:rsidR="00CA0BE3" w:rsidRPr="001141C9" w:rsidRDefault="00CA0BE3" w:rsidP="00245816">
            <w:pPr>
              <w:pStyle w:val="TAC"/>
              <w:keepNext w:val="0"/>
              <w:keepLines w:val="0"/>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B0C7790" w14:textId="77777777" w:rsidR="00CA0BE3" w:rsidRPr="001141C9" w:rsidRDefault="00CA0BE3" w:rsidP="00245816">
            <w:pPr>
              <w:pStyle w:val="TAC"/>
              <w:keepNext w:val="0"/>
              <w:keepLines w:val="0"/>
              <w:rPr>
                <w:szCs w:val="18"/>
                <w:lang w:eastAsia="zh-CN"/>
              </w:rPr>
            </w:pPr>
            <w:r w:rsidRPr="001141C9">
              <w:rPr>
                <w:rFonts w:hint="eastAsia"/>
                <w:lang w:eastAsia="zh-CN"/>
              </w:rPr>
              <w:t>1</w:t>
            </w:r>
          </w:p>
        </w:tc>
      </w:tr>
      <w:tr w:rsidR="00CA0BE3" w:rsidRPr="001141C9" w14:paraId="7DAF182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FEB681E"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061E90"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CF6816" w14:textId="77777777" w:rsidR="00CA0BE3" w:rsidRPr="001141C9" w:rsidRDefault="00CA0BE3" w:rsidP="00245816">
            <w:pPr>
              <w:pStyle w:val="TAC"/>
              <w:keepNext w:val="0"/>
              <w:keepLines w:val="0"/>
              <w:rPr>
                <w:rFonts w:cs="Arial"/>
                <w:kern w:val="2"/>
                <w:szCs w:val="18"/>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DD8CB83" w14:textId="77777777" w:rsidR="00CA0BE3" w:rsidRPr="001141C9" w:rsidRDefault="00CA0BE3" w:rsidP="00245816">
            <w:pPr>
              <w:pStyle w:val="TAC"/>
              <w:keepNext w:val="0"/>
              <w:keepLines w:val="0"/>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45148" w14:textId="77777777" w:rsidR="00CA0BE3" w:rsidRPr="001141C9" w:rsidRDefault="00CA0BE3" w:rsidP="00245816">
            <w:pPr>
              <w:pStyle w:val="TAC"/>
              <w:keepNext w:val="0"/>
              <w:keepLines w:val="0"/>
              <w:rPr>
                <w:szCs w:val="18"/>
                <w:lang w:eastAsia="zh-CN"/>
              </w:rPr>
            </w:pPr>
          </w:p>
        </w:tc>
      </w:tr>
      <w:tr w:rsidR="00CA0BE3" w:rsidRPr="001141C9" w14:paraId="6D3F9EB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13FCBE5"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7DDDBE"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B09BCA"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C555F17" w14:textId="77777777" w:rsidR="00CA0BE3" w:rsidRPr="001141C9" w:rsidRDefault="00CA0BE3"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DAC81" w14:textId="77777777" w:rsidR="00CA0BE3" w:rsidRPr="001141C9" w:rsidRDefault="00CA0BE3" w:rsidP="00245816">
            <w:pPr>
              <w:pStyle w:val="TAC"/>
              <w:keepNext w:val="0"/>
              <w:keepLines w:val="0"/>
              <w:rPr>
                <w:szCs w:val="18"/>
                <w:lang w:eastAsia="zh-CN"/>
              </w:rPr>
            </w:pPr>
            <w:r w:rsidRPr="001141C9">
              <w:rPr>
                <w:szCs w:val="18"/>
                <w:lang w:eastAsia="zh-CN"/>
              </w:rPr>
              <w:t>4 and 5</w:t>
            </w:r>
          </w:p>
        </w:tc>
      </w:tr>
      <w:tr w:rsidR="00CA0BE3" w:rsidRPr="001141C9" w14:paraId="518A89D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B8A1C1"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249D9"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77D06A"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7835065" w14:textId="77777777" w:rsidR="00CA0BE3" w:rsidRPr="001141C9" w:rsidRDefault="00CA0BE3" w:rsidP="00245816">
            <w:pPr>
              <w:pStyle w:val="TAC"/>
              <w:keepNext w:val="0"/>
              <w:keepLines w:val="0"/>
              <w:rPr>
                <w:rFonts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FFD05" w14:textId="77777777" w:rsidR="00CA0BE3" w:rsidRPr="001141C9" w:rsidRDefault="00CA0BE3" w:rsidP="00245816">
            <w:pPr>
              <w:pStyle w:val="TAC"/>
              <w:keepNext w:val="0"/>
              <w:keepLines w:val="0"/>
              <w:rPr>
                <w:szCs w:val="18"/>
                <w:lang w:eastAsia="zh-CN"/>
              </w:rPr>
            </w:pPr>
          </w:p>
        </w:tc>
      </w:tr>
      <w:tr w:rsidR="00CA0BE3" w:rsidRPr="001141C9" w14:paraId="389965B7"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D72C4A" w14:textId="77777777" w:rsidR="00CA0BE3" w:rsidRPr="001141C9" w:rsidRDefault="00CA0BE3" w:rsidP="00245816">
            <w:pPr>
              <w:pStyle w:val="TAC"/>
              <w:keepNext w:val="0"/>
              <w:keepLines w:val="0"/>
            </w:pPr>
            <w:r w:rsidRPr="001141C9">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AE049" w14:textId="77777777" w:rsidR="00CA0BE3" w:rsidRPr="00DD4870" w:rsidRDefault="00CA0BE3" w:rsidP="00245816">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10B1C58" w14:textId="77777777" w:rsidR="00CA0BE3" w:rsidRPr="00DD4870" w:rsidRDefault="00CA0BE3" w:rsidP="00245816">
            <w:pPr>
              <w:pStyle w:val="TAC"/>
              <w:rPr>
                <w:vertAlign w:val="superscript"/>
                <w:lang w:val="en-US" w:eastAsia="zh-CN"/>
              </w:rPr>
            </w:pPr>
            <w:r w:rsidRPr="00DD4870">
              <w:rPr>
                <w:lang w:val="en-US" w:eastAsia="en-GB"/>
              </w:rPr>
              <w:t>n77</w:t>
            </w:r>
            <w:r w:rsidRPr="00DD4870">
              <w:rPr>
                <w:vertAlign w:val="superscript"/>
                <w:lang w:val="en-US" w:eastAsia="zh-CN"/>
              </w:rPr>
              <w:t>8,9</w:t>
            </w:r>
          </w:p>
          <w:p w14:paraId="524B5547" w14:textId="77777777" w:rsidR="00CA0BE3" w:rsidRPr="00DD4870" w:rsidRDefault="00CA0BE3" w:rsidP="00245816">
            <w:pPr>
              <w:pStyle w:val="TAC"/>
              <w:rPr>
                <w:lang w:eastAsia="en-GB"/>
              </w:rPr>
            </w:pPr>
            <w:r w:rsidRPr="00DD4870">
              <w:rPr>
                <w:lang w:eastAsia="en-GB"/>
              </w:rPr>
              <w:t>CA_</w:t>
            </w:r>
            <w:r w:rsidRPr="00DD4870">
              <w:rPr>
                <w:rFonts w:hint="eastAsia"/>
                <w:lang w:eastAsia="en-GB"/>
              </w:rPr>
              <w:t>n</w:t>
            </w:r>
            <w:r w:rsidRPr="00DD4870">
              <w:rPr>
                <w:lang w:eastAsia="en-GB"/>
              </w:rPr>
              <w:t>77(2A)</w:t>
            </w:r>
            <w:r w:rsidRPr="00DD4870">
              <w:rPr>
                <w:vertAlign w:val="superscript"/>
                <w:lang w:val="en-US" w:eastAsia="zh-CN"/>
              </w:rPr>
              <w:t>8</w:t>
            </w:r>
          </w:p>
          <w:p w14:paraId="2F1361A1" w14:textId="77777777" w:rsidR="00CA0BE3" w:rsidRPr="001141C9" w:rsidRDefault="00CA0BE3" w:rsidP="00245816">
            <w:pPr>
              <w:pStyle w:val="TAC"/>
              <w:keepNext w:val="0"/>
              <w:keepLines w:val="0"/>
            </w:pPr>
            <w:r w:rsidRPr="00DD4870">
              <w:rPr>
                <w:lang w:eastAsia="en-GB"/>
              </w:rPr>
              <w:t>CA_n25A-n77A</w:t>
            </w:r>
            <w:r w:rsidRPr="00DD4870">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1595395A"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18C5FFB3"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F2CDF"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9E416B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FDFFD50"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F05CC1C"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C745DA9"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739F03D"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237D1" w14:textId="77777777" w:rsidR="00CA0BE3" w:rsidRPr="001141C9" w:rsidRDefault="00CA0BE3" w:rsidP="00245816">
            <w:pPr>
              <w:pStyle w:val="TAC"/>
              <w:keepNext w:val="0"/>
              <w:keepLines w:val="0"/>
              <w:rPr>
                <w:lang w:eastAsia="zh-CN"/>
              </w:rPr>
            </w:pPr>
          </w:p>
        </w:tc>
      </w:tr>
      <w:tr w:rsidR="00CA0BE3" w:rsidRPr="001141C9" w14:paraId="44A82A9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E48DA8C"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BF52C29"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AC121D"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F3FA7B1" w14:textId="77777777" w:rsidR="00CA0BE3" w:rsidRPr="001141C9" w:rsidRDefault="00CA0BE3"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1243D" w14:textId="77777777" w:rsidR="00CA0BE3" w:rsidRPr="001141C9" w:rsidRDefault="00CA0BE3"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CA0BE3" w:rsidRPr="001141C9" w14:paraId="74833AE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763155"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F3AE3"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92C1FF"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E2958EE"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54C0B" w14:textId="77777777" w:rsidR="00CA0BE3" w:rsidRPr="001141C9" w:rsidRDefault="00CA0BE3" w:rsidP="00245816">
            <w:pPr>
              <w:pStyle w:val="TAC"/>
              <w:keepNext w:val="0"/>
              <w:keepLines w:val="0"/>
              <w:rPr>
                <w:lang w:eastAsia="zh-CN"/>
              </w:rPr>
            </w:pPr>
          </w:p>
        </w:tc>
      </w:tr>
      <w:tr w:rsidR="00CA0BE3" w:rsidRPr="001141C9" w14:paraId="650F1C4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789CBE" w14:textId="77777777" w:rsidR="00CA0BE3" w:rsidRPr="001141C9" w:rsidRDefault="00CA0BE3" w:rsidP="00245816">
            <w:pPr>
              <w:pStyle w:val="TAC"/>
              <w:keepNext w:val="0"/>
              <w:keepLines w:val="0"/>
            </w:pPr>
            <w:r w:rsidRPr="001141C9">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20E99" w14:textId="77777777" w:rsidR="00CA0BE3" w:rsidRPr="001141C9" w:rsidRDefault="00CA0BE3" w:rsidP="00245816">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5C96DACC" w14:textId="77777777" w:rsidR="00CA0BE3" w:rsidRPr="001141C9" w:rsidRDefault="00CA0BE3" w:rsidP="00245816">
            <w:pPr>
              <w:pStyle w:val="TAC"/>
              <w:keepNext w:val="0"/>
              <w:keepLines w:val="0"/>
              <w:rPr>
                <w:bCs/>
                <w:lang w:eastAsia="en-GB"/>
              </w:rPr>
            </w:pPr>
            <w:r w:rsidRPr="001141C9">
              <w:rPr>
                <w:bCs/>
                <w:lang w:eastAsia="en-GB"/>
              </w:rPr>
              <w:t>CA_n77(2A)</w:t>
            </w:r>
            <w:r w:rsidRPr="001141C9">
              <w:rPr>
                <w:vertAlign w:val="superscript"/>
                <w:lang w:eastAsia="zh-CN"/>
              </w:rPr>
              <w:t>8</w:t>
            </w:r>
          </w:p>
          <w:p w14:paraId="2254AE6F" w14:textId="77777777" w:rsidR="00CA0BE3" w:rsidRPr="001141C9" w:rsidRDefault="00CA0BE3" w:rsidP="00245816">
            <w:pPr>
              <w:pStyle w:val="TAC"/>
              <w:keepNext w:val="0"/>
              <w:keepLines w:val="0"/>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B4A880"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1EB0F79D" w14:textId="77777777" w:rsidR="00CA0BE3" w:rsidRPr="001141C9" w:rsidRDefault="00CA0BE3" w:rsidP="00245816">
            <w:pPr>
              <w:pStyle w:val="TAC"/>
              <w:keepNext w:val="0"/>
              <w:keepLines w:val="0"/>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815F5" w14:textId="77777777" w:rsidR="00CA0BE3" w:rsidRPr="001141C9" w:rsidRDefault="00CA0BE3" w:rsidP="00245816">
            <w:pPr>
              <w:pStyle w:val="TAC"/>
              <w:keepNext w:val="0"/>
              <w:keepLines w:val="0"/>
              <w:rPr>
                <w:lang w:eastAsia="zh-CN"/>
              </w:rPr>
            </w:pPr>
            <w:r w:rsidRPr="001141C9">
              <w:t>0</w:t>
            </w:r>
          </w:p>
        </w:tc>
      </w:tr>
      <w:tr w:rsidR="00CA0BE3" w:rsidRPr="001141C9" w14:paraId="70AE39D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FBC2264"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F8006F5" w14:textId="77777777" w:rsidR="00CA0BE3" w:rsidRPr="001141C9" w:rsidRDefault="00CA0BE3"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D97BA6C"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0D79DC6" w14:textId="77777777" w:rsidR="00CA0BE3" w:rsidRPr="001141C9" w:rsidRDefault="00CA0BE3" w:rsidP="00245816">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C74EB" w14:textId="77777777" w:rsidR="00CA0BE3" w:rsidRPr="001141C9" w:rsidRDefault="00CA0BE3" w:rsidP="00245816">
            <w:pPr>
              <w:pStyle w:val="TAC"/>
              <w:keepNext w:val="0"/>
              <w:keepLines w:val="0"/>
              <w:rPr>
                <w:lang w:eastAsia="zh-CN"/>
              </w:rPr>
            </w:pPr>
          </w:p>
        </w:tc>
      </w:tr>
      <w:tr w:rsidR="00CA0BE3" w:rsidRPr="001141C9" w14:paraId="3426A41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6EE6245" w14:textId="77777777" w:rsidR="00CA0BE3" w:rsidRPr="001141C9" w:rsidRDefault="00CA0BE3"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23CD77E" w14:textId="77777777" w:rsidR="00CA0BE3" w:rsidRPr="001141C9" w:rsidRDefault="00CA0BE3"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5323E23A"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2AAA2AA" w14:textId="77777777" w:rsidR="00CA0BE3" w:rsidRPr="001141C9" w:rsidRDefault="00CA0BE3" w:rsidP="00245816">
            <w:pPr>
              <w:pStyle w:val="TAC"/>
              <w:keepNext w:val="0"/>
              <w:keepLines w:val="0"/>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1433" w14:textId="77777777" w:rsidR="00CA0BE3" w:rsidRPr="001141C9" w:rsidRDefault="00CA0BE3" w:rsidP="00245816">
            <w:pPr>
              <w:pStyle w:val="TAC"/>
              <w:keepNext w:val="0"/>
              <w:keepLines w:val="0"/>
              <w:rPr>
                <w:lang w:eastAsia="zh-CN"/>
              </w:rPr>
            </w:pPr>
            <w:r w:rsidRPr="001141C9">
              <w:rPr>
                <w:rFonts w:hint="eastAsia"/>
                <w:lang w:eastAsia="zh-CN"/>
              </w:rPr>
              <w:t>4 and 5</w:t>
            </w:r>
          </w:p>
        </w:tc>
      </w:tr>
      <w:tr w:rsidR="00CA0BE3" w:rsidRPr="001141C9" w14:paraId="679F250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721611" w14:textId="77777777" w:rsidR="00CA0BE3" w:rsidRPr="001141C9" w:rsidRDefault="00CA0BE3"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572DA" w14:textId="77777777" w:rsidR="00CA0BE3" w:rsidRPr="001141C9" w:rsidRDefault="00CA0BE3"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09D3E586"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118EE5E" w14:textId="77777777" w:rsidR="00CA0BE3" w:rsidRPr="001141C9" w:rsidRDefault="00CA0BE3" w:rsidP="00245816">
            <w:pPr>
              <w:pStyle w:val="TAC"/>
              <w:keepNext w:val="0"/>
              <w:keepLines w:val="0"/>
            </w:pPr>
            <w:r w:rsidRPr="001141C9">
              <w:rPr>
                <w:rFonts w:cs="Arial"/>
                <w:szCs w:val="18"/>
                <w:lang w:eastAsia="zh-CN" w:bidi="ar"/>
              </w:rPr>
              <w:t>CA_n7</w:t>
            </w:r>
            <w:r w:rsidRPr="001141C9">
              <w:rPr>
                <w:rFonts w:cs="Arial" w:hint="eastAsia"/>
                <w:szCs w:val="18"/>
                <w:lang w:eastAsia="zh-CN" w:bidi="ar"/>
              </w:rPr>
              <w:t>7(</w:t>
            </w:r>
            <w:r w:rsidRPr="001141C9">
              <w:rPr>
                <w:rFonts w:cs="Arial"/>
                <w:szCs w:val="18"/>
                <w:lang w:eastAsia="zh-CN" w:bidi="ar"/>
              </w:rPr>
              <w:t>3</w:t>
            </w:r>
            <w:r w:rsidRPr="001141C9">
              <w:rPr>
                <w:rFonts w:cs="Arial" w:hint="eastAsia"/>
                <w:szCs w:val="18"/>
                <w:lang w:eastAsia="zh-CN" w:bidi="ar"/>
              </w:rPr>
              <w:t>A)</w:t>
            </w:r>
            <w:r w:rsidRPr="001141C9">
              <w:rPr>
                <w:rFonts w:cs="Arial"/>
                <w:szCs w:val="18"/>
                <w:lang w:eastAsia="zh-CN" w:bidi="ar"/>
              </w:rPr>
              <w:t>_BCS4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D57D3" w14:textId="77777777" w:rsidR="00CA0BE3" w:rsidRPr="001141C9" w:rsidRDefault="00CA0BE3" w:rsidP="00245816">
            <w:pPr>
              <w:pStyle w:val="TAC"/>
              <w:keepNext w:val="0"/>
              <w:keepLines w:val="0"/>
              <w:rPr>
                <w:lang w:eastAsia="zh-CN"/>
              </w:rPr>
            </w:pPr>
          </w:p>
        </w:tc>
      </w:tr>
      <w:tr w:rsidR="00CA0BE3" w:rsidRPr="001141C9" w14:paraId="2C82121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5C3C2E" w14:textId="77777777" w:rsidR="00CA0BE3" w:rsidRPr="001141C9" w:rsidRDefault="00CA0BE3" w:rsidP="00245816">
            <w:pPr>
              <w:pStyle w:val="TAC"/>
              <w:keepNext w:val="0"/>
              <w:keepLines w:val="0"/>
              <w:rPr>
                <w:rFonts w:eastAsia="PMingLiU" w:cs="Arial"/>
                <w:szCs w:val="18"/>
                <w:lang w:eastAsia="zh-TW"/>
              </w:rPr>
            </w:pPr>
            <w:r w:rsidRPr="001141C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AB37" w14:textId="77777777" w:rsidR="00CA0BE3" w:rsidRPr="004A1059" w:rsidRDefault="00CA0BE3" w:rsidP="00245816">
            <w:pPr>
              <w:pStyle w:val="TAC"/>
              <w:rPr>
                <w:szCs w:val="18"/>
                <w:vertAlign w:val="superscript"/>
                <w:lang w:val="en-US"/>
              </w:rPr>
            </w:pPr>
            <w:r w:rsidRPr="00DD4870">
              <w:rPr>
                <w:szCs w:val="18"/>
                <w:lang w:val="en-US"/>
              </w:rPr>
              <w:t>n25</w:t>
            </w:r>
            <w:r w:rsidRPr="00DD4870">
              <w:rPr>
                <w:szCs w:val="18"/>
                <w:vertAlign w:val="superscript"/>
                <w:lang w:val="en-US"/>
              </w:rPr>
              <w:t>8</w:t>
            </w:r>
          </w:p>
          <w:p w14:paraId="201E5C83" w14:textId="77777777" w:rsidR="00CA0BE3" w:rsidRPr="00DD4870" w:rsidRDefault="00CA0BE3" w:rsidP="00245816">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47CFC70F" w14:textId="77777777" w:rsidR="00CA0BE3" w:rsidRPr="001141C9" w:rsidRDefault="00CA0BE3" w:rsidP="00245816">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147081" w14:textId="77777777" w:rsidR="00CA0BE3" w:rsidRPr="001141C9" w:rsidRDefault="00CA0BE3" w:rsidP="00245816">
            <w:pPr>
              <w:pStyle w:val="TAC"/>
              <w:keepNext w:val="0"/>
              <w:keepLines w:val="0"/>
              <w:rPr>
                <w:rFonts w:cs="Arial"/>
                <w:kern w:val="2"/>
                <w:szCs w:val="18"/>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702CC779" w14:textId="77777777" w:rsidR="00CA0BE3" w:rsidRPr="001141C9" w:rsidRDefault="00CA0BE3"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D5928" w14:textId="77777777" w:rsidR="00CA0BE3" w:rsidRPr="001141C9" w:rsidRDefault="00CA0BE3" w:rsidP="00245816">
            <w:pPr>
              <w:pStyle w:val="TAC"/>
              <w:keepNext w:val="0"/>
              <w:keepLines w:val="0"/>
              <w:rPr>
                <w:szCs w:val="18"/>
                <w:lang w:eastAsia="zh-CN"/>
              </w:rPr>
            </w:pPr>
            <w:r w:rsidRPr="001141C9">
              <w:rPr>
                <w:rFonts w:hint="eastAsia"/>
                <w:lang w:eastAsia="zh-CN"/>
              </w:rPr>
              <w:t>0</w:t>
            </w:r>
          </w:p>
        </w:tc>
      </w:tr>
      <w:tr w:rsidR="00CA0BE3" w:rsidRPr="001141C9" w14:paraId="508E5C7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4FD1643"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4BCAC3"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AE88CD" w14:textId="77777777" w:rsidR="00CA0BE3" w:rsidRPr="001141C9" w:rsidRDefault="00CA0BE3" w:rsidP="00245816">
            <w:pPr>
              <w:pStyle w:val="TAC"/>
              <w:keepNext w:val="0"/>
              <w:keepLines w:val="0"/>
              <w:rPr>
                <w:rFonts w:cs="Arial"/>
                <w:kern w:val="2"/>
                <w:szCs w:val="18"/>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CC2D61F" w14:textId="77777777" w:rsidR="00CA0BE3" w:rsidRPr="001141C9" w:rsidRDefault="00CA0BE3" w:rsidP="00245816">
            <w:pPr>
              <w:pStyle w:val="TAC"/>
              <w:keepNext w:val="0"/>
              <w:keepLines w:val="0"/>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3F32" w14:textId="77777777" w:rsidR="00CA0BE3" w:rsidRPr="001141C9" w:rsidRDefault="00CA0BE3" w:rsidP="00245816">
            <w:pPr>
              <w:pStyle w:val="TAC"/>
              <w:keepNext w:val="0"/>
              <w:keepLines w:val="0"/>
              <w:rPr>
                <w:szCs w:val="18"/>
                <w:lang w:eastAsia="zh-CN"/>
              </w:rPr>
            </w:pPr>
          </w:p>
        </w:tc>
      </w:tr>
      <w:tr w:rsidR="00CA0BE3" w:rsidRPr="001141C9" w14:paraId="15A20E8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07F4D3B"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C282C9"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7203541"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9A7FAF5"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3604C" w14:textId="77777777" w:rsidR="00CA0BE3" w:rsidRPr="001141C9" w:rsidRDefault="00CA0BE3" w:rsidP="00245816">
            <w:pPr>
              <w:pStyle w:val="TAC"/>
              <w:keepNext w:val="0"/>
              <w:keepLines w:val="0"/>
              <w:rPr>
                <w:szCs w:val="18"/>
                <w:lang w:eastAsia="zh-CN"/>
              </w:rPr>
            </w:pPr>
            <w:r w:rsidRPr="001141C9">
              <w:rPr>
                <w:rFonts w:hint="eastAsia"/>
                <w:szCs w:val="18"/>
                <w:lang w:eastAsia="zh-CN"/>
              </w:rPr>
              <w:t>1</w:t>
            </w:r>
          </w:p>
        </w:tc>
      </w:tr>
      <w:tr w:rsidR="00CA0BE3" w:rsidRPr="001141C9" w14:paraId="45EC1EE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5149030"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C42EE"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D04E80"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C603429"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DB596" w14:textId="77777777" w:rsidR="00CA0BE3" w:rsidRPr="001141C9" w:rsidRDefault="00CA0BE3" w:rsidP="00245816">
            <w:pPr>
              <w:pStyle w:val="TAC"/>
              <w:keepNext w:val="0"/>
              <w:keepLines w:val="0"/>
              <w:rPr>
                <w:szCs w:val="18"/>
                <w:lang w:eastAsia="zh-CN"/>
              </w:rPr>
            </w:pPr>
          </w:p>
        </w:tc>
      </w:tr>
      <w:tr w:rsidR="00CA0BE3" w:rsidRPr="001141C9" w14:paraId="158AB0E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E6A0B0A"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363BED"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CA5BCE7"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5D4CC089"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 4</w:t>
            </w:r>
            <w:r w:rsidRPr="001141C9">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320B5" w14:textId="77777777" w:rsidR="00CA0BE3" w:rsidRPr="001141C9" w:rsidRDefault="00CA0BE3" w:rsidP="00245816">
            <w:pPr>
              <w:pStyle w:val="TAC"/>
              <w:keepNext w:val="0"/>
              <w:keepLines w:val="0"/>
              <w:rPr>
                <w:szCs w:val="18"/>
                <w:lang w:eastAsia="zh-CN"/>
              </w:rPr>
            </w:pPr>
            <w:r w:rsidRPr="001141C9">
              <w:rPr>
                <w:szCs w:val="18"/>
                <w:lang w:eastAsia="zh-CN"/>
              </w:rPr>
              <w:t>4 and 5</w:t>
            </w:r>
          </w:p>
        </w:tc>
      </w:tr>
      <w:tr w:rsidR="00CA0BE3" w:rsidRPr="001141C9" w14:paraId="5554F820"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B125AD"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F0137"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3DE6AA1"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6AD7F8D" w14:textId="77777777" w:rsidR="00CA0BE3" w:rsidRPr="001141C9" w:rsidRDefault="00CA0BE3" w:rsidP="00245816">
            <w:pPr>
              <w:pStyle w:val="TAC"/>
              <w:keepNext w:val="0"/>
              <w:keepLines w:val="0"/>
              <w:rPr>
                <w:rFonts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30EA1" w14:textId="77777777" w:rsidR="00CA0BE3" w:rsidRPr="001141C9" w:rsidRDefault="00CA0BE3" w:rsidP="00245816">
            <w:pPr>
              <w:pStyle w:val="TAC"/>
              <w:keepNext w:val="0"/>
              <w:keepLines w:val="0"/>
              <w:rPr>
                <w:szCs w:val="18"/>
                <w:lang w:eastAsia="zh-CN"/>
              </w:rPr>
            </w:pPr>
          </w:p>
        </w:tc>
      </w:tr>
      <w:tr w:rsidR="00CA0BE3" w:rsidRPr="001141C9" w14:paraId="42A23023"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37BFC1F6" w14:textId="77777777" w:rsidR="00CA0BE3" w:rsidRPr="001141C9" w:rsidRDefault="00CA0BE3" w:rsidP="00245816">
            <w:pPr>
              <w:pStyle w:val="TAC"/>
              <w:keepNext w:val="0"/>
              <w:keepLines w:val="0"/>
              <w:rPr>
                <w:rFonts w:eastAsia="PMingLiU" w:cs="Arial"/>
                <w:szCs w:val="18"/>
                <w:lang w:eastAsia="zh-TW"/>
              </w:rPr>
            </w:pPr>
            <w:r w:rsidRPr="001141C9">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280C824" w14:textId="77777777" w:rsidR="00CA0BE3" w:rsidRPr="004A1059" w:rsidRDefault="00CA0BE3" w:rsidP="00245816">
            <w:pPr>
              <w:pStyle w:val="TAC"/>
              <w:rPr>
                <w:szCs w:val="18"/>
                <w:vertAlign w:val="superscript"/>
                <w:lang w:val="en-US"/>
              </w:rPr>
            </w:pPr>
            <w:r w:rsidRPr="00DD4870">
              <w:rPr>
                <w:szCs w:val="18"/>
                <w:lang w:val="en-US"/>
              </w:rPr>
              <w:t>n25</w:t>
            </w:r>
            <w:r w:rsidRPr="00DD4870">
              <w:rPr>
                <w:szCs w:val="18"/>
                <w:vertAlign w:val="superscript"/>
                <w:lang w:val="en-US"/>
              </w:rPr>
              <w:t>8</w:t>
            </w:r>
          </w:p>
          <w:p w14:paraId="318AFBC0" w14:textId="77777777" w:rsidR="00CA0BE3" w:rsidRPr="00DD4870" w:rsidRDefault="00CA0BE3" w:rsidP="00245816">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3BE8B317" w14:textId="77777777" w:rsidR="00CA0BE3" w:rsidRPr="00DD4870" w:rsidRDefault="00CA0BE3" w:rsidP="00245816">
            <w:pPr>
              <w:pStyle w:val="TAC"/>
            </w:pPr>
            <w:r w:rsidRPr="00DD4870">
              <w:rPr>
                <w:bCs/>
                <w:lang w:val="en-US"/>
              </w:rPr>
              <w:t>CA_n77(2A)</w:t>
            </w:r>
            <w:r w:rsidRPr="00DD4870">
              <w:rPr>
                <w:bCs/>
                <w:vertAlign w:val="superscript"/>
                <w:lang w:val="en-US"/>
              </w:rPr>
              <w:t>8</w:t>
            </w:r>
          </w:p>
          <w:p w14:paraId="692B57FD" w14:textId="77777777" w:rsidR="00CA0BE3" w:rsidRPr="001141C9" w:rsidRDefault="00CA0BE3" w:rsidP="00245816">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B6E8F" w14:textId="77777777" w:rsidR="00CA0BE3" w:rsidRPr="001141C9" w:rsidRDefault="00CA0BE3" w:rsidP="00245816">
            <w:pPr>
              <w:pStyle w:val="TAC"/>
              <w:keepNext w:val="0"/>
              <w:keepLines w:val="0"/>
              <w:rPr>
                <w:rFonts w:cs="Arial"/>
                <w:kern w:val="2"/>
                <w:szCs w:val="18"/>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32D4223"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A4EF88D" w14:textId="77777777" w:rsidR="00CA0BE3" w:rsidRPr="001141C9" w:rsidRDefault="00CA0BE3" w:rsidP="00245816">
            <w:pPr>
              <w:pStyle w:val="TAC"/>
              <w:keepNext w:val="0"/>
              <w:keepLines w:val="0"/>
              <w:rPr>
                <w:szCs w:val="18"/>
                <w:lang w:eastAsia="zh-CN"/>
              </w:rPr>
            </w:pPr>
            <w:r w:rsidRPr="001141C9">
              <w:rPr>
                <w:rFonts w:hint="eastAsia"/>
                <w:szCs w:val="18"/>
                <w:lang w:eastAsia="zh-CN"/>
              </w:rPr>
              <w:t>0</w:t>
            </w:r>
          </w:p>
        </w:tc>
      </w:tr>
      <w:tr w:rsidR="00CA0BE3" w:rsidRPr="001141C9" w14:paraId="50D2A6C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31D834F"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434A4F"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86A604" w14:textId="77777777" w:rsidR="00CA0BE3" w:rsidRPr="001141C9" w:rsidRDefault="00CA0BE3" w:rsidP="00245816">
            <w:pPr>
              <w:pStyle w:val="TAC"/>
              <w:keepNext w:val="0"/>
              <w:keepLines w:val="0"/>
              <w:rPr>
                <w:rFonts w:cs="Arial"/>
                <w:kern w:val="2"/>
                <w:szCs w:val="18"/>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69BE842"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9E8BE" w14:textId="77777777" w:rsidR="00CA0BE3" w:rsidRPr="001141C9" w:rsidRDefault="00CA0BE3" w:rsidP="00245816">
            <w:pPr>
              <w:pStyle w:val="TAC"/>
              <w:keepNext w:val="0"/>
              <w:keepLines w:val="0"/>
              <w:rPr>
                <w:szCs w:val="18"/>
                <w:lang w:eastAsia="zh-CN"/>
              </w:rPr>
            </w:pPr>
          </w:p>
        </w:tc>
      </w:tr>
      <w:tr w:rsidR="00CA0BE3" w:rsidRPr="001141C9" w14:paraId="30F1D03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C54ED65"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241203"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D3BA27"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78996BCA"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92DE1" w14:textId="77777777" w:rsidR="00CA0BE3" w:rsidRPr="001141C9" w:rsidRDefault="00CA0BE3" w:rsidP="00245816">
            <w:pPr>
              <w:pStyle w:val="TAC"/>
              <w:keepNext w:val="0"/>
              <w:keepLines w:val="0"/>
              <w:rPr>
                <w:szCs w:val="18"/>
                <w:lang w:eastAsia="zh-CN"/>
              </w:rPr>
            </w:pPr>
            <w:r w:rsidRPr="001141C9">
              <w:rPr>
                <w:rFonts w:hint="eastAsia"/>
                <w:szCs w:val="18"/>
                <w:lang w:eastAsia="zh-CN"/>
              </w:rPr>
              <w:t>1</w:t>
            </w:r>
          </w:p>
        </w:tc>
      </w:tr>
      <w:tr w:rsidR="00CA0BE3" w:rsidRPr="001141C9" w14:paraId="1466FA5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7CD2EF6"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8F6591"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38291F"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A8E3BA4"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2D0F4" w14:textId="77777777" w:rsidR="00CA0BE3" w:rsidRPr="001141C9" w:rsidRDefault="00CA0BE3" w:rsidP="00245816">
            <w:pPr>
              <w:pStyle w:val="TAC"/>
              <w:keepNext w:val="0"/>
              <w:keepLines w:val="0"/>
              <w:rPr>
                <w:szCs w:val="18"/>
                <w:lang w:eastAsia="zh-CN"/>
              </w:rPr>
            </w:pPr>
          </w:p>
        </w:tc>
      </w:tr>
      <w:tr w:rsidR="00CA0BE3" w:rsidRPr="001141C9" w14:paraId="0522EDF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D9E529D"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D432AB"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A89798"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3ECC9B61"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 4</w:t>
            </w:r>
            <w:r w:rsidRPr="001141C9">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1A710" w14:textId="77777777" w:rsidR="00CA0BE3" w:rsidRPr="001141C9" w:rsidRDefault="00CA0BE3" w:rsidP="00245816">
            <w:pPr>
              <w:pStyle w:val="TAC"/>
              <w:keepNext w:val="0"/>
              <w:keepLines w:val="0"/>
              <w:rPr>
                <w:szCs w:val="18"/>
                <w:lang w:eastAsia="zh-CN"/>
              </w:rPr>
            </w:pPr>
            <w:r w:rsidRPr="001141C9">
              <w:rPr>
                <w:szCs w:val="18"/>
                <w:lang w:eastAsia="zh-CN"/>
              </w:rPr>
              <w:t>4 and 5</w:t>
            </w:r>
          </w:p>
        </w:tc>
      </w:tr>
      <w:tr w:rsidR="00CA0BE3" w:rsidRPr="001141C9" w14:paraId="2F37A95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F54A7" w14:textId="77777777" w:rsidR="00CA0BE3" w:rsidRPr="001141C9" w:rsidRDefault="00CA0BE3" w:rsidP="00245816">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F482E" w14:textId="77777777" w:rsidR="00CA0BE3" w:rsidRPr="001141C9" w:rsidRDefault="00CA0BE3"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F111CA"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2441646"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7557F" w14:textId="77777777" w:rsidR="00CA0BE3" w:rsidRPr="001141C9" w:rsidRDefault="00CA0BE3" w:rsidP="00245816">
            <w:pPr>
              <w:pStyle w:val="TAC"/>
              <w:keepNext w:val="0"/>
              <w:keepLines w:val="0"/>
              <w:rPr>
                <w:szCs w:val="18"/>
                <w:lang w:eastAsia="zh-CN"/>
              </w:rPr>
            </w:pPr>
          </w:p>
        </w:tc>
      </w:tr>
      <w:tr w:rsidR="00CA0BE3" w:rsidRPr="001141C9" w14:paraId="446CA946"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68AEBA" w14:textId="77777777" w:rsidR="00CA0BE3" w:rsidRPr="001141C9" w:rsidRDefault="00CA0BE3" w:rsidP="00245816">
            <w:pPr>
              <w:pStyle w:val="TAC"/>
              <w:keepNext w:val="0"/>
              <w:keepLines w:val="0"/>
              <w:rPr>
                <w:lang w:eastAsia="zh-TW"/>
              </w:rPr>
            </w:pPr>
            <w:r w:rsidRPr="001141C9">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BE8F" w14:textId="77777777" w:rsidR="00CA0BE3" w:rsidRPr="001141C9" w:rsidRDefault="00CA0BE3" w:rsidP="00245816">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56B23523" w14:textId="77777777" w:rsidR="00CA0BE3" w:rsidRPr="001141C9" w:rsidRDefault="00CA0BE3" w:rsidP="00245816">
            <w:pPr>
              <w:pStyle w:val="TAC"/>
              <w:keepNext w:val="0"/>
              <w:keepLines w:val="0"/>
              <w:rPr>
                <w:bCs/>
                <w:lang w:eastAsia="en-GB"/>
              </w:rPr>
            </w:pPr>
            <w:r w:rsidRPr="001141C9">
              <w:rPr>
                <w:bCs/>
                <w:lang w:eastAsia="en-GB"/>
              </w:rPr>
              <w:t>CA_n25(2A)</w:t>
            </w:r>
          </w:p>
          <w:p w14:paraId="0DAD5A9B" w14:textId="77777777" w:rsidR="00CA0BE3" w:rsidRPr="001141C9" w:rsidRDefault="00CA0BE3" w:rsidP="00245816">
            <w:pPr>
              <w:pStyle w:val="TAC"/>
              <w:keepNext w:val="0"/>
              <w:keepLines w:val="0"/>
              <w:rPr>
                <w:bCs/>
                <w:lang w:eastAsia="en-GB"/>
              </w:rPr>
            </w:pPr>
            <w:r w:rsidRPr="001141C9">
              <w:rPr>
                <w:bCs/>
              </w:rPr>
              <w:t>CA_n77(2A)</w:t>
            </w:r>
            <w:r w:rsidRPr="001141C9">
              <w:rPr>
                <w:bCs/>
                <w:vertAlign w:val="superscript"/>
              </w:rPr>
              <w:t>8</w:t>
            </w:r>
          </w:p>
          <w:p w14:paraId="4E79AC72" w14:textId="77777777" w:rsidR="00CA0BE3" w:rsidRPr="001141C9" w:rsidRDefault="00CA0BE3" w:rsidP="00245816">
            <w:pPr>
              <w:pStyle w:val="TAC"/>
              <w:keepNext w:val="0"/>
              <w:keepLines w:val="0"/>
              <w:rPr>
                <w:lang w:eastAsia="zh-TW"/>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D97DD6"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EBD4E37" w14:textId="77777777" w:rsidR="00CA0BE3" w:rsidRPr="001141C9" w:rsidRDefault="00CA0BE3" w:rsidP="00245816">
            <w:pPr>
              <w:pStyle w:val="TAC"/>
              <w:keepNext w:val="0"/>
              <w:keepLines w:val="0"/>
            </w:pPr>
            <w:r w:rsidRPr="001141C9">
              <w:t>CA_n25(2A)</w:t>
            </w:r>
            <w:r w:rsidRPr="001141C9">
              <w:rPr>
                <w:rFonts w:hint="eastAsia"/>
                <w:lang w:eastAsia="zh-CN"/>
              </w:rPr>
              <w:t>_BCS0</w:t>
            </w:r>
          </w:p>
          <w:p w14:paraId="2F6E54CB" w14:textId="77777777" w:rsidR="00CA0BE3" w:rsidRPr="001141C9" w:rsidRDefault="00CA0BE3" w:rsidP="00245816">
            <w:pPr>
              <w:pStyle w:val="TAC"/>
              <w:keepNext w:val="0"/>
              <w:keepLines w:val="0"/>
              <w:rPr>
                <w:lang w:eastAsia="zh-CN"/>
              </w:rPr>
            </w:pPr>
          </w:p>
        </w:tc>
        <w:tc>
          <w:tcPr>
            <w:tcW w:w="1360" w:type="dxa"/>
            <w:tcBorders>
              <w:top w:val="nil"/>
              <w:left w:val="single" w:sz="4" w:space="0" w:color="auto"/>
              <w:bottom w:val="nil"/>
              <w:right w:val="single" w:sz="4" w:space="0" w:color="auto"/>
            </w:tcBorders>
            <w:shd w:val="clear" w:color="auto" w:fill="auto"/>
            <w:vAlign w:val="center"/>
          </w:tcPr>
          <w:p w14:paraId="36B7CE28" w14:textId="77777777" w:rsidR="00CA0BE3" w:rsidRPr="001141C9" w:rsidRDefault="00CA0BE3" w:rsidP="00245816">
            <w:pPr>
              <w:pStyle w:val="TAC"/>
              <w:keepNext w:val="0"/>
              <w:keepLines w:val="0"/>
              <w:rPr>
                <w:lang w:eastAsia="zh-CN"/>
              </w:rPr>
            </w:pPr>
            <w:r w:rsidRPr="001141C9">
              <w:t>0</w:t>
            </w:r>
          </w:p>
        </w:tc>
      </w:tr>
      <w:tr w:rsidR="00CA0BE3" w:rsidRPr="001141C9" w14:paraId="41F5350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A6CCFB" w14:textId="77777777" w:rsidR="00CA0BE3" w:rsidRPr="001141C9" w:rsidRDefault="00CA0BE3" w:rsidP="00245816">
            <w:pPr>
              <w:pStyle w:val="TAC"/>
              <w:keepNext w:val="0"/>
              <w:keepLines w:val="0"/>
              <w:rPr>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277E5" w14:textId="77777777" w:rsidR="00CA0BE3" w:rsidRPr="001141C9" w:rsidRDefault="00CA0BE3" w:rsidP="00245816">
            <w:pPr>
              <w:pStyle w:val="TAC"/>
              <w:keepNext w:val="0"/>
              <w:keepLines w:val="0"/>
              <w:rPr>
                <w:bCs/>
                <w:lang w:eastAsia="zh-TW"/>
              </w:rPr>
            </w:pPr>
          </w:p>
        </w:tc>
        <w:tc>
          <w:tcPr>
            <w:tcW w:w="730" w:type="dxa"/>
            <w:tcBorders>
              <w:left w:val="single" w:sz="4" w:space="0" w:color="auto"/>
              <w:bottom w:val="single" w:sz="4" w:space="0" w:color="auto"/>
              <w:right w:val="single" w:sz="4" w:space="0" w:color="auto"/>
            </w:tcBorders>
            <w:vAlign w:val="center"/>
          </w:tcPr>
          <w:p w14:paraId="608E8DAA" w14:textId="77777777" w:rsidR="00CA0BE3" w:rsidRPr="001141C9" w:rsidRDefault="00CA0BE3"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7DDAE2A" w14:textId="77777777" w:rsidR="00CA0BE3" w:rsidRPr="001141C9" w:rsidRDefault="00CA0BE3" w:rsidP="00245816">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F6150" w14:textId="77777777" w:rsidR="00CA0BE3" w:rsidRPr="001141C9" w:rsidRDefault="00CA0BE3" w:rsidP="00245816">
            <w:pPr>
              <w:pStyle w:val="TAC"/>
              <w:keepNext w:val="0"/>
              <w:keepLines w:val="0"/>
              <w:rPr>
                <w:lang w:eastAsia="zh-CN"/>
              </w:rPr>
            </w:pPr>
          </w:p>
        </w:tc>
      </w:tr>
      <w:tr w:rsidR="00CA0BE3" w:rsidRPr="001141C9" w14:paraId="47613C4D"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FFDD80" w14:textId="77777777" w:rsidR="00CA0BE3" w:rsidRPr="001141C9" w:rsidRDefault="00CA0BE3" w:rsidP="00245816">
            <w:pPr>
              <w:pStyle w:val="TAC"/>
              <w:keepNext w:val="0"/>
              <w:keepLines w:val="0"/>
              <w:rPr>
                <w:szCs w:val="18"/>
                <w:lang w:eastAsia="zh-CN"/>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16BCA" w14:textId="77777777" w:rsidR="00CA0BE3" w:rsidRPr="001141C9" w:rsidRDefault="00CA0BE3" w:rsidP="00245816">
            <w:pPr>
              <w:pStyle w:val="TAC"/>
              <w:keepNext w:val="0"/>
              <w:keepLines w:val="0"/>
              <w:rPr>
                <w:rFonts w:cs="Arial"/>
                <w:lang w:eastAsia="zh-CN"/>
              </w:rPr>
            </w:pPr>
            <w:r w:rsidRPr="001141C9">
              <w:rPr>
                <w:rFonts w:cs="Arial"/>
              </w:rPr>
              <w:t>n78</w:t>
            </w:r>
            <w:r w:rsidRPr="001141C9">
              <w:rPr>
                <w:rFonts w:cs="Arial" w:hint="eastAsia"/>
                <w:vertAlign w:val="superscript"/>
                <w:lang w:eastAsia="zh-CN"/>
              </w:rPr>
              <w:t>8</w:t>
            </w:r>
            <w:r w:rsidRPr="001141C9">
              <w:rPr>
                <w:vertAlign w:val="superscript"/>
                <w:lang w:eastAsia="zh-CN"/>
              </w:rPr>
              <w:t>,9</w:t>
            </w:r>
          </w:p>
          <w:p w14:paraId="72F0FA9F" w14:textId="77777777" w:rsidR="00CA0BE3" w:rsidRPr="001141C9" w:rsidRDefault="00CA0BE3" w:rsidP="00245816">
            <w:pPr>
              <w:pStyle w:val="TAC"/>
              <w:keepNext w:val="0"/>
              <w:keepLines w:val="0"/>
              <w:rPr>
                <w:szCs w:val="18"/>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A</w:t>
            </w:r>
            <w:r w:rsidRPr="001141C9">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CBA897" w14:textId="77777777" w:rsidR="00CA0BE3" w:rsidRPr="001141C9" w:rsidRDefault="00CA0BE3" w:rsidP="00245816">
            <w:pPr>
              <w:pStyle w:val="TAC"/>
              <w:keepNext w:val="0"/>
              <w:keepLines w:val="0"/>
              <w:rPr>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0F6207"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070B8" w14:textId="77777777" w:rsidR="00CA0BE3" w:rsidRPr="001141C9" w:rsidRDefault="00CA0BE3" w:rsidP="00245816">
            <w:pPr>
              <w:pStyle w:val="TAC"/>
              <w:keepNext w:val="0"/>
              <w:keepLines w:val="0"/>
              <w:rPr>
                <w:szCs w:val="18"/>
                <w:lang w:eastAsia="zh-CN"/>
              </w:rPr>
            </w:pPr>
            <w:r w:rsidRPr="001141C9">
              <w:rPr>
                <w:rFonts w:hint="eastAsia"/>
                <w:szCs w:val="18"/>
                <w:lang w:eastAsia="zh-CN"/>
              </w:rPr>
              <w:t>0</w:t>
            </w:r>
          </w:p>
        </w:tc>
      </w:tr>
      <w:tr w:rsidR="00CA0BE3" w:rsidRPr="001141C9" w14:paraId="1323096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85340BE"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B302"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FCB227A" w14:textId="77777777" w:rsidR="00CA0BE3" w:rsidRPr="001141C9" w:rsidRDefault="00CA0BE3" w:rsidP="00245816">
            <w:pPr>
              <w:pStyle w:val="TAC"/>
              <w:keepNext w:val="0"/>
              <w:keepLines w:val="0"/>
              <w:rPr>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F6787D"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928E8" w14:textId="77777777" w:rsidR="00CA0BE3" w:rsidRPr="001141C9" w:rsidRDefault="00CA0BE3" w:rsidP="00245816">
            <w:pPr>
              <w:pStyle w:val="TAC"/>
              <w:keepNext w:val="0"/>
              <w:keepLines w:val="0"/>
              <w:rPr>
                <w:rFonts w:eastAsia="Yu Mincho"/>
                <w:szCs w:val="18"/>
              </w:rPr>
            </w:pPr>
          </w:p>
        </w:tc>
      </w:tr>
      <w:tr w:rsidR="00CA0BE3" w:rsidRPr="001141C9" w14:paraId="774A761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22D5677"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5AF217"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C06348C" w14:textId="77777777" w:rsidR="00CA0BE3" w:rsidRPr="001141C9" w:rsidRDefault="00CA0BE3"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1AB0AF"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8EA89" w14:textId="77777777" w:rsidR="00CA0BE3" w:rsidRPr="001141C9" w:rsidRDefault="00CA0BE3" w:rsidP="00245816">
            <w:pPr>
              <w:pStyle w:val="TAC"/>
              <w:keepNext w:val="0"/>
              <w:keepLines w:val="0"/>
              <w:rPr>
                <w:rFonts w:eastAsia="Yu Mincho"/>
                <w:szCs w:val="18"/>
              </w:rPr>
            </w:pPr>
            <w:r w:rsidRPr="001141C9">
              <w:rPr>
                <w:rFonts w:hint="eastAsia"/>
                <w:szCs w:val="18"/>
                <w:lang w:eastAsia="zh-CN"/>
              </w:rPr>
              <w:t>1</w:t>
            </w:r>
          </w:p>
        </w:tc>
      </w:tr>
      <w:tr w:rsidR="00CA0BE3" w:rsidRPr="001141C9" w14:paraId="1E04103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EA22966"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B196E"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0AB4FAD" w14:textId="77777777" w:rsidR="00CA0BE3" w:rsidRPr="001141C9" w:rsidRDefault="00CA0BE3"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1C7AF6"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6046A" w14:textId="77777777" w:rsidR="00CA0BE3" w:rsidRPr="001141C9" w:rsidRDefault="00CA0BE3" w:rsidP="00245816">
            <w:pPr>
              <w:pStyle w:val="TAC"/>
              <w:keepNext w:val="0"/>
              <w:keepLines w:val="0"/>
              <w:rPr>
                <w:szCs w:val="18"/>
                <w:lang w:eastAsia="zh-CN"/>
              </w:rPr>
            </w:pPr>
          </w:p>
        </w:tc>
      </w:tr>
      <w:tr w:rsidR="00CA0BE3" w:rsidRPr="001141C9" w14:paraId="4D6D86F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CEE6F7D"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37C4AA"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0804E5A" w14:textId="77777777" w:rsidR="00CA0BE3" w:rsidRPr="001141C9" w:rsidRDefault="00CA0BE3"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4AAD10"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E0B8A" w14:textId="77777777" w:rsidR="00CA0BE3" w:rsidRPr="001141C9" w:rsidRDefault="00CA0BE3" w:rsidP="00245816">
            <w:pPr>
              <w:pStyle w:val="TAC"/>
              <w:keepNext w:val="0"/>
              <w:keepLines w:val="0"/>
              <w:rPr>
                <w:szCs w:val="18"/>
                <w:lang w:eastAsia="zh-CN"/>
              </w:rPr>
            </w:pPr>
            <w:r w:rsidRPr="001141C9">
              <w:rPr>
                <w:szCs w:val="18"/>
                <w:lang w:eastAsia="zh-CN"/>
              </w:rPr>
              <w:t>4 and 5</w:t>
            </w:r>
          </w:p>
        </w:tc>
      </w:tr>
      <w:tr w:rsidR="00CA0BE3" w:rsidRPr="001141C9" w14:paraId="47D8D6C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DFD020"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05B62"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5FE668A" w14:textId="77777777" w:rsidR="00CA0BE3" w:rsidRPr="001141C9" w:rsidRDefault="00CA0BE3"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B08EDB"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52F6A" w14:textId="77777777" w:rsidR="00CA0BE3" w:rsidRPr="001141C9" w:rsidRDefault="00CA0BE3" w:rsidP="00245816">
            <w:pPr>
              <w:pStyle w:val="TAC"/>
              <w:keepNext w:val="0"/>
              <w:keepLines w:val="0"/>
              <w:rPr>
                <w:szCs w:val="18"/>
                <w:lang w:eastAsia="zh-CN"/>
              </w:rPr>
            </w:pPr>
          </w:p>
        </w:tc>
      </w:tr>
      <w:tr w:rsidR="00CA0BE3" w:rsidRPr="001141C9" w14:paraId="77D259DF"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B3EE33" w14:textId="77777777" w:rsidR="00CA0BE3" w:rsidRPr="001141C9" w:rsidRDefault="00CA0BE3" w:rsidP="00245816">
            <w:pPr>
              <w:pStyle w:val="TAC"/>
              <w:keepNext w:val="0"/>
              <w:keepLines w:val="0"/>
              <w:rPr>
                <w:szCs w:val="18"/>
                <w:lang w:eastAsia="zh-CN"/>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601ED" w14:textId="77777777" w:rsidR="00CA0BE3" w:rsidRPr="001141C9" w:rsidRDefault="00CA0BE3" w:rsidP="00245816">
            <w:pPr>
              <w:pStyle w:val="TAC"/>
              <w:keepNext w:val="0"/>
              <w:keepLines w:val="0"/>
              <w:rPr>
                <w:rFonts w:cs="Arial"/>
                <w:lang w:eastAsia="zh-CN"/>
              </w:rPr>
            </w:pPr>
            <w:r w:rsidRPr="001141C9">
              <w:rPr>
                <w:rFonts w:cs="Arial"/>
              </w:rPr>
              <w:t>n78</w:t>
            </w:r>
            <w:r w:rsidRPr="001141C9">
              <w:rPr>
                <w:rFonts w:cs="Arial"/>
                <w:vertAlign w:val="superscript"/>
                <w:lang w:eastAsia="zh-CN"/>
              </w:rPr>
              <w:t>8</w:t>
            </w:r>
            <w:r w:rsidRPr="001141C9">
              <w:rPr>
                <w:vertAlign w:val="superscript"/>
                <w:lang w:eastAsia="zh-CN"/>
              </w:rPr>
              <w:t>,9</w:t>
            </w:r>
          </w:p>
          <w:p w14:paraId="7844D469" w14:textId="77777777" w:rsidR="00CA0BE3" w:rsidRPr="001141C9" w:rsidRDefault="00CA0BE3" w:rsidP="00245816">
            <w:pPr>
              <w:pStyle w:val="TAC"/>
              <w:keepNext w:val="0"/>
              <w:keepLines w:val="0"/>
              <w:rPr>
                <w:szCs w:val="18"/>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A</w:t>
            </w:r>
            <w:r w:rsidRPr="001141C9">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95AEE4" w14:textId="77777777" w:rsidR="00CA0BE3" w:rsidRPr="001141C9" w:rsidRDefault="00CA0BE3" w:rsidP="00245816">
            <w:pPr>
              <w:pStyle w:val="TAC"/>
              <w:keepNext w:val="0"/>
              <w:keepLines w:val="0"/>
              <w:rPr>
                <w:szCs w:val="18"/>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63264A" w14:textId="77777777" w:rsidR="00CA0BE3" w:rsidRPr="001141C9" w:rsidRDefault="00CA0BE3" w:rsidP="00245816">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0A6F9" w14:textId="77777777" w:rsidR="00CA0BE3" w:rsidRPr="001141C9" w:rsidRDefault="00CA0BE3" w:rsidP="00245816">
            <w:pPr>
              <w:pStyle w:val="TAC"/>
              <w:keepNext w:val="0"/>
              <w:keepLines w:val="0"/>
              <w:rPr>
                <w:szCs w:val="18"/>
                <w:lang w:eastAsia="zh-CN"/>
              </w:rPr>
            </w:pPr>
            <w:r w:rsidRPr="001141C9">
              <w:rPr>
                <w:rFonts w:hint="eastAsia"/>
                <w:szCs w:val="18"/>
                <w:lang w:eastAsia="zh-CN"/>
              </w:rPr>
              <w:t>0</w:t>
            </w:r>
          </w:p>
        </w:tc>
      </w:tr>
      <w:tr w:rsidR="00CA0BE3" w:rsidRPr="001141C9" w14:paraId="3DB1C8F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BCEC1C9"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ED2CF0"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6E1C2C4" w14:textId="77777777" w:rsidR="00CA0BE3" w:rsidRPr="001141C9" w:rsidRDefault="00CA0BE3" w:rsidP="00245816">
            <w:pPr>
              <w:pStyle w:val="TAC"/>
              <w:keepNext w:val="0"/>
              <w:keepLines w:val="0"/>
              <w:rPr>
                <w:rFonts w:cs="Arial"/>
                <w:kern w:val="2"/>
                <w:szCs w:val="18"/>
                <w:lang w:eastAsia="zh-CN"/>
              </w:rPr>
            </w:pPr>
            <w:r w:rsidRPr="001141C9">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988EE" w14:textId="77777777" w:rsidR="00CA0BE3" w:rsidRPr="001141C9" w:rsidRDefault="00CA0BE3" w:rsidP="00245816">
            <w:pPr>
              <w:pStyle w:val="TAC"/>
              <w:keepNext w:val="0"/>
              <w:keepLines w:val="0"/>
              <w:rPr>
                <w:rFonts w:cs="Arial"/>
                <w:kern w:val="2"/>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7075A" w14:textId="77777777" w:rsidR="00CA0BE3" w:rsidRPr="001141C9" w:rsidRDefault="00CA0BE3" w:rsidP="00245816">
            <w:pPr>
              <w:pStyle w:val="TAC"/>
              <w:keepNext w:val="0"/>
              <w:keepLines w:val="0"/>
              <w:rPr>
                <w:rFonts w:eastAsia="Yu Mincho"/>
                <w:szCs w:val="18"/>
              </w:rPr>
            </w:pPr>
          </w:p>
        </w:tc>
      </w:tr>
      <w:tr w:rsidR="00CA0BE3" w:rsidRPr="001141C9" w14:paraId="5F082BF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87740DC" w14:textId="77777777" w:rsidR="00CA0BE3" w:rsidRPr="001141C9" w:rsidRDefault="00CA0BE3" w:rsidP="00245816">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001A4E" w14:textId="77777777" w:rsidR="00CA0BE3" w:rsidRPr="001141C9" w:rsidRDefault="00CA0BE3" w:rsidP="00245816">
            <w:pPr>
              <w:pStyle w:val="TAC"/>
              <w:keepNext w:val="0"/>
              <w:keepLines w:val="0"/>
            </w:pPr>
            <w:r w:rsidRPr="001141C9">
              <w:rPr>
                <w:rFonts w:eastAsia="PMingLiU"/>
                <w:lang w:eastAsia="zh-TW"/>
              </w:rPr>
              <w:t>CA_n78(2A)</w:t>
            </w:r>
            <w:r w:rsidRPr="001141C9">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18FDE8C5" w14:textId="77777777" w:rsidR="00CA0BE3" w:rsidRPr="001141C9" w:rsidRDefault="00CA0BE3" w:rsidP="00245816">
            <w:pPr>
              <w:pStyle w:val="TAC"/>
              <w:keepNext w:val="0"/>
              <w:keepLines w:val="0"/>
              <w:rPr>
                <w:rFonts w:cs="Arial"/>
                <w:kern w:val="2"/>
                <w:szCs w:val="18"/>
                <w:lang w:eastAsia="zh-CN"/>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D79D83" w14:textId="77777777" w:rsidR="00CA0BE3" w:rsidRPr="001141C9" w:rsidRDefault="00CA0BE3" w:rsidP="00245816">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2A386" w14:textId="77777777" w:rsidR="00CA0BE3" w:rsidRPr="001141C9" w:rsidRDefault="00CA0BE3" w:rsidP="00245816">
            <w:pPr>
              <w:pStyle w:val="TAC"/>
              <w:keepNext w:val="0"/>
              <w:keepLines w:val="0"/>
              <w:rPr>
                <w:szCs w:val="18"/>
                <w:lang w:eastAsia="zh-CN"/>
              </w:rPr>
            </w:pPr>
            <w:r w:rsidRPr="001141C9">
              <w:rPr>
                <w:rFonts w:hint="eastAsia"/>
                <w:szCs w:val="18"/>
                <w:lang w:eastAsia="zh-CN"/>
              </w:rPr>
              <w:t>1</w:t>
            </w:r>
          </w:p>
        </w:tc>
      </w:tr>
      <w:tr w:rsidR="00CA0BE3" w:rsidRPr="001141C9" w14:paraId="2D92926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78B65F1"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2A5C5"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2E3A87" w14:textId="77777777" w:rsidR="00CA0BE3" w:rsidRPr="001141C9" w:rsidRDefault="00CA0BE3" w:rsidP="00245816">
            <w:pPr>
              <w:pStyle w:val="TAC"/>
              <w:keepNext w:val="0"/>
              <w:keepLines w:val="0"/>
              <w:rPr>
                <w:rFonts w:cs="Arial"/>
                <w:kern w:val="2"/>
                <w:szCs w:val="18"/>
                <w:lang w:eastAsia="zh-CN"/>
              </w:rPr>
            </w:pPr>
            <w:r w:rsidRPr="001141C9">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881D38" w14:textId="77777777" w:rsidR="00CA0BE3" w:rsidRPr="001141C9" w:rsidRDefault="00CA0BE3" w:rsidP="00245816">
            <w:pPr>
              <w:pStyle w:val="TAC"/>
              <w:keepNext w:val="0"/>
              <w:keepLines w:val="0"/>
              <w:rPr>
                <w:rFonts w:cs="Arial"/>
                <w:kern w:val="2"/>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AE74" w14:textId="77777777" w:rsidR="00CA0BE3" w:rsidRPr="001141C9" w:rsidRDefault="00CA0BE3" w:rsidP="00245816">
            <w:pPr>
              <w:pStyle w:val="TAC"/>
              <w:keepNext w:val="0"/>
              <w:keepLines w:val="0"/>
              <w:rPr>
                <w:rFonts w:eastAsia="Yu Mincho"/>
                <w:szCs w:val="18"/>
              </w:rPr>
            </w:pPr>
          </w:p>
        </w:tc>
      </w:tr>
      <w:tr w:rsidR="00CA0BE3" w:rsidRPr="001141C9" w14:paraId="0BDA7CC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B0823DB" w14:textId="77777777" w:rsidR="00CA0BE3" w:rsidRPr="001141C9" w:rsidRDefault="00CA0BE3" w:rsidP="00245816">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54749B" w14:textId="77777777" w:rsidR="00CA0BE3" w:rsidRPr="001141C9" w:rsidRDefault="00CA0BE3" w:rsidP="00245816">
            <w:pPr>
              <w:pStyle w:val="TAC"/>
              <w:keepNext w:val="0"/>
              <w:keepLines w:val="0"/>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D0A3573" w14:textId="77777777" w:rsidR="00CA0BE3" w:rsidRPr="001141C9" w:rsidRDefault="00CA0BE3" w:rsidP="00245816">
            <w:pPr>
              <w:pStyle w:val="TAC"/>
              <w:keepNext w:val="0"/>
              <w:keepLines w:val="0"/>
              <w:rPr>
                <w:rFonts w:cs="Arial"/>
                <w:kern w:val="2"/>
                <w:szCs w:val="18"/>
                <w:lang w:eastAsia="zh-CN"/>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B16022"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1CCCC" w14:textId="77777777" w:rsidR="00CA0BE3" w:rsidRPr="001141C9" w:rsidRDefault="00CA0BE3" w:rsidP="00245816">
            <w:pPr>
              <w:pStyle w:val="TAC"/>
              <w:keepNext w:val="0"/>
              <w:keepLines w:val="0"/>
              <w:rPr>
                <w:rFonts w:eastAsia="Yu Mincho"/>
                <w:szCs w:val="18"/>
              </w:rPr>
            </w:pPr>
            <w:r w:rsidRPr="001141C9">
              <w:rPr>
                <w:szCs w:val="18"/>
                <w:lang w:eastAsia="zh-CN"/>
              </w:rPr>
              <w:t>4 and 5</w:t>
            </w:r>
          </w:p>
        </w:tc>
      </w:tr>
      <w:tr w:rsidR="00CA0BE3" w:rsidRPr="001141C9" w14:paraId="731151D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F1FA38"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90FF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860D22" w14:textId="77777777" w:rsidR="00CA0BE3" w:rsidRPr="001141C9" w:rsidRDefault="00CA0BE3" w:rsidP="00245816">
            <w:pPr>
              <w:pStyle w:val="TAC"/>
              <w:keepNext w:val="0"/>
              <w:keepLines w:val="0"/>
              <w:rPr>
                <w:rFonts w:cs="Arial"/>
                <w:kern w:val="2"/>
                <w:szCs w:val="18"/>
                <w:lang w:eastAsia="zh-CN"/>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B2B72E"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A33C8" w14:textId="77777777" w:rsidR="00CA0BE3" w:rsidRPr="001141C9" w:rsidRDefault="00CA0BE3" w:rsidP="00245816">
            <w:pPr>
              <w:pStyle w:val="TAC"/>
              <w:keepNext w:val="0"/>
              <w:keepLines w:val="0"/>
              <w:rPr>
                <w:rFonts w:eastAsia="Yu Mincho"/>
                <w:szCs w:val="18"/>
              </w:rPr>
            </w:pPr>
          </w:p>
        </w:tc>
      </w:tr>
      <w:tr w:rsidR="00CA0BE3" w:rsidRPr="001141C9" w14:paraId="59DCA709"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7A7DFBFF" w14:textId="77777777" w:rsidR="00CA0BE3" w:rsidRPr="001141C9" w:rsidRDefault="00CA0BE3" w:rsidP="00245816">
            <w:pPr>
              <w:pStyle w:val="TAC"/>
              <w:keepNext w:val="0"/>
              <w:keepLines w:val="0"/>
              <w:rPr>
                <w:szCs w:val="18"/>
                <w:lang w:eastAsia="zh-CN"/>
              </w:rPr>
            </w:pPr>
            <w:r w:rsidRPr="001141C9">
              <w:rPr>
                <w:rFonts w:eastAsia="PMingLiU" w:cs="Arial"/>
                <w:szCs w:val="18"/>
                <w:lang w:eastAsia="zh-TW"/>
              </w:rPr>
              <w:t>CA_n25(2A)-n7</w:t>
            </w:r>
            <w:r w:rsidRPr="001141C9">
              <w:rPr>
                <w:rFonts w:cs="Arial"/>
                <w:szCs w:val="18"/>
                <w:lang w:eastAsia="zh-CN"/>
              </w:rPr>
              <w:t>8</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E3963BE" w14:textId="77777777" w:rsidR="00CA0BE3" w:rsidRPr="001141C9" w:rsidRDefault="00CA0BE3" w:rsidP="00245816">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0AB43E7A" w14:textId="77777777" w:rsidR="00CA0BE3" w:rsidRPr="001141C9" w:rsidRDefault="00CA0BE3" w:rsidP="00245816">
            <w:pPr>
              <w:pStyle w:val="TAC"/>
              <w:keepNext w:val="0"/>
              <w:keepLines w:val="0"/>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CD889D" w14:textId="77777777" w:rsidR="00CA0BE3" w:rsidRPr="001141C9" w:rsidRDefault="00CA0BE3" w:rsidP="00245816">
            <w:pPr>
              <w:pStyle w:val="TAC"/>
              <w:keepNext w:val="0"/>
              <w:keepLines w:val="0"/>
              <w:rPr>
                <w:szCs w:val="18"/>
              </w:rPr>
            </w:pPr>
            <w:r w:rsidRPr="001141C9">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FED503" w14:textId="77777777" w:rsidR="00CA0BE3" w:rsidRPr="001141C9" w:rsidRDefault="00CA0BE3" w:rsidP="00245816">
            <w:pPr>
              <w:pStyle w:val="TAC"/>
              <w:keepNext w:val="0"/>
              <w:keepLines w:val="0"/>
              <w:rPr>
                <w:rFonts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D3EB619" w14:textId="77777777" w:rsidR="00CA0BE3" w:rsidRPr="001141C9" w:rsidRDefault="00CA0BE3" w:rsidP="00245816">
            <w:pPr>
              <w:pStyle w:val="TAC"/>
              <w:keepNext w:val="0"/>
              <w:keepLines w:val="0"/>
              <w:rPr>
                <w:szCs w:val="18"/>
                <w:lang w:eastAsia="zh-CN"/>
              </w:rPr>
            </w:pPr>
            <w:r w:rsidRPr="001141C9">
              <w:rPr>
                <w:rFonts w:hint="eastAsia"/>
                <w:szCs w:val="18"/>
                <w:lang w:eastAsia="zh-CN"/>
              </w:rPr>
              <w:t>0</w:t>
            </w:r>
          </w:p>
        </w:tc>
      </w:tr>
      <w:tr w:rsidR="00CA0BE3" w:rsidRPr="001141C9" w14:paraId="11A602B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100E8D4"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F0B75A"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FB6C33A" w14:textId="77777777" w:rsidR="00CA0BE3" w:rsidRPr="001141C9" w:rsidRDefault="00CA0BE3" w:rsidP="00245816">
            <w:pPr>
              <w:pStyle w:val="TAC"/>
              <w:keepNext w:val="0"/>
              <w:keepLines w:val="0"/>
              <w:rPr>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6C4AA5"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7178" w14:textId="77777777" w:rsidR="00CA0BE3" w:rsidRPr="001141C9" w:rsidRDefault="00CA0BE3" w:rsidP="00245816">
            <w:pPr>
              <w:pStyle w:val="TAC"/>
              <w:keepNext w:val="0"/>
              <w:keepLines w:val="0"/>
              <w:rPr>
                <w:rFonts w:eastAsia="Yu Mincho"/>
                <w:szCs w:val="18"/>
              </w:rPr>
            </w:pPr>
          </w:p>
        </w:tc>
      </w:tr>
      <w:tr w:rsidR="00CA0BE3" w:rsidRPr="001141C9" w14:paraId="7BADC75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8C37669"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24FA4"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6D63AF2" w14:textId="77777777" w:rsidR="00CA0BE3" w:rsidRPr="001141C9" w:rsidRDefault="00CA0BE3"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00CD6"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E194D0E" w14:textId="77777777" w:rsidR="00CA0BE3" w:rsidRPr="001141C9" w:rsidRDefault="00CA0BE3" w:rsidP="00245816">
            <w:pPr>
              <w:pStyle w:val="TAC"/>
              <w:keepNext w:val="0"/>
              <w:keepLines w:val="0"/>
              <w:rPr>
                <w:rFonts w:eastAsia="Yu Mincho"/>
                <w:szCs w:val="18"/>
              </w:rPr>
            </w:pPr>
            <w:r w:rsidRPr="001141C9">
              <w:rPr>
                <w:rFonts w:hint="eastAsia"/>
                <w:szCs w:val="18"/>
                <w:lang w:eastAsia="zh-CN"/>
              </w:rPr>
              <w:t>1</w:t>
            </w:r>
          </w:p>
        </w:tc>
      </w:tr>
      <w:tr w:rsidR="00CA0BE3" w:rsidRPr="001141C9" w14:paraId="6B5405C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4C5F3E1"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9E876"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7C7DC05" w14:textId="77777777" w:rsidR="00CA0BE3" w:rsidRPr="001141C9" w:rsidRDefault="00CA0BE3"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508DE5"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0817B" w14:textId="77777777" w:rsidR="00CA0BE3" w:rsidRPr="001141C9" w:rsidRDefault="00CA0BE3" w:rsidP="00245816">
            <w:pPr>
              <w:pStyle w:val="TAC"/>
              <w:keepNext w:val="0"/>
              <w:keepLines w:val="0"/>
              <w:rPr>
                <w:rFonts w:eastAsia="Yu Mincho"/>
                <w:szCs w:val="18"/>
              </w:rPr>
            </w:pPr>
          </w:p>
        </w:tc>
      </w:tr>
      <w:tr w:rsidR="00CA0BE3" w:rsidRPr="001141C9" w14:paraId="7F0BDF7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16D8E30"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F48F98"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B3590FC" w14:textId="77777777" w:rsidR="00CA0BE3" w:rsidRPr="001141C9" w:rsidRDefault="00CA0BE3"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07FA6D"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EEA36" w14:textId="77777777" w:rsidR="00CA0BE3" w:rsidRPr="001141C9" w:rsidRDefault="00CA0BE3" w:rsidP="00245816">
            <w:pPr>
              <w:pStyle w:val="TAC"/>
              <w:keepNext w:val="0"/>
              <w:keepLines w:val="0"/>
              <w:rPr>
                <w:rFonts w:eastAsia="Yu Mincho"/>
                <w:szCs w:val="18"/>
              </w:rPr>
            </w:pPr>
            <w:r w:rsidRPr="001141C9">
              <w:rPr>
                <w:szCs w:val="18"/>
                <w:lang w:eastAsia="zh-CN"/>
              </w:rPr>
              <w:t>4 and 5</w:t>
            </w:r>
          </w:p>
        </w:tc>
      </w:tr>
      <w:tr w:rsidR="00CA0BE3" w:rsidRPr="001141C9" w14:paraId="1636B67F"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882F36"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7E031"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B08CC4" w14:textId="77777777" w:rsidR="00CA0BE3" w:rsidRPr="001141C9" w:rsidRDefault="00CA0BE3"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153AA8"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817D3" w14:textId="77777777" w:rsidR="00CA0BE3" w:rsidRPr="001141C9" w:rsidRDefault="00CA0BE3" w:rsidP="00245816">
            <w:pPr>
              <w:pStyle w:val="TAC"/>
              <w:keepNext w:val="0"/>
              <w:keepLines w:val="0"/>
              <w:rPr>
                <w:rFonts w:eastAsia="Yu Mincho"/>
                <w:szCs w:val="18"/>
              </w:rPr>
            </w:pPr>
          </w:p>
        </w:tc>
      </w:tr>
      <w:tr w:rsidR="00CA0BE3" w:rsidRPr="001141C9" w14:paraId="0C00FFA7"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4C03EC7E" w14:textId="77777777" w:rsidR="00CA0BE3" w:rsidRPr="001141C9" w:rsidRDefault="00CA0BE3" w:rsidP="00245816">
            <w:pPr>
              <w:pStyle w:val="TAC"/>
              <w:keepNext w:val="0"/>
              <w:keepLines w:val="0"/>
              <w:rPr>
                <w:rFonts w:cs="Arial"/>
                <w:szCs w:val="18"/>
                <w:lang w:eastAsia="zh-CN"/>
              </w:rPr>
            </w:pPr>
            <w:r w:rsidRPr="001141C9">
              <w:rPr>
                <w:rFonts w:eastAsia="PMingLiU" w:cs="Arial"/>
                <w:szCs w:val="18"/>
                <w:lang w:eastAsia="zh-TW"/>
              </w:rPr>
              <w:t>CA_n25(2A)-n7</w:t>
            </w:r>
            <w:r w:rsidRPr="001141C9">
              <w:rPr>
                <w:rFonts w:cs="Arial"/>
                <w:szCs w:val="18"/>
                <w:lang w:eastAsia="zh-CN"/>
              </w:rPr>
              <w:t>8(2</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D948D1E" w14:textId="77777777" w:rsidR="00CA0BE3" w:rsidRPr="001141C9" w:rsidRDefault="00CA0BE3" w:rsidP="00245816">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56F68E97" w14:textId="77777777" w:rsidR="00CA0BE3" w:rsidRPr="001141C9" w:rsidRDefault="00CA0BE3" w:rsidP="00245816">
            <w:pPr>
              <w:pStyle w:val="TAC"/>
              <w:keepNext w:val="0"/>
              <w:keepLines w:val="0"/>
              <w:rPr>
                <w:lang w:eastAsia="zh-CN"/>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C916C3" w14:textId="77777777" w:rsidR="00CA0BE3" w:rsidRPr="001141C9" w:rsidRDefault="00CA0BE3" w:rsidP="00245816">
            <w:pPr>
              <w:pStyle w:val="TAC"/>
              <w:keepNext w:val="0"/>
              <w:keepLines w:val="0"/>
              <w:rPr>
                <w:rFonts w:cs="Arial"/>
                <w:szCs w:val="18"/>
                <w:lang w:eastAsia="zh-CN"/>
              </w:rPr>
            </w:pPr>
            <w:r w:rsidRPr="001141C9">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7B23DB" w14:textId="77777777" w:rsidR="00CA0BE3" w:rsidRPr="001141C9" w:rsidRDefault="00CA0BE3" w:rsidP="00245816">
            <w:pPr>
              <w:pStyle w:val="TAC"/>
              <w:keepNext w:val="0"/>
              <w:keepLines w:val="0"/>
              <w:rPr>
                <w:rFonts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B1B93C7" w14:textId="77777777" w:rsidR="00CA0BE3" w:rsidRPr="001141C9" w:rsidRDefault="00CA0BE3" w:rsidP="00245816">
            <w:pPr>
              <w:pStyle w:val="TAC"/>
              <w:keepNext w:val="0"/>
              <w:keepLines w:val="0"/>
              <w:rPr>
                <w:rFonts w:eastAsia="Yu Mincho"/>
                <w:szCs w:val="18"/>
              </w:rPr>
            </w:pPr>
            <w:r w:rsidRPr="001141C9">
              <w:rPr>
                <w:rFonts w:cs="Arial"/>
                <w:szCs w:val="18"/>
                <w:lang w:eastAsia="zh-CN"/>
              </w:rPr>
              <w:t>0</w:t>
            </w:r>
          </w:p>
        </w:tc>
      </w:tr>
      <w:tr w:rsidR="00CA0BE3" w:rsidRPr="001141C9" w14:paraId="3F133E4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D5C72A7"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720FE"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CA9B68B" w14:textId="77777777" w:rsidR="00CA0BE3" w:rsidRPr="001141C9" w:rsidRDefault="00CA0BE3" w:rsidP="00245816">
            <w:pPr>
              <w:pStyle w:val="TAC"/>
              <w:keepNext w:val="0"/>
              <w:keepLines w:val="0"/>
              <w:rPr>
                <w:rFonts w:cs="Arial"/>
                <w:szCs w:val="18"/>
                <w:lang w:eastAsia="zh-CN"/>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CCDF84"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AFE1" w14:textId="77777777" w:rsidR="00CA0BE3" w:rsidRPr="001141C9" w:rsidRDefault="00CA0BE3" w:rsidP="00245816">
            <w:pPr>
              <w:pStyle w:val="TAC"/>
              <w:keepNext w:val="0"/>
              <w:keepLines w:val="0"/>
              <w:rPr>
                <w:rFonts w:eastAsia="Yu Mincho"/>
                <w:szCs w:val="18"/>
              </w:rPr>
            </w:pPr>
          </w:p>
        </w:tc>
      </w:tr>
      <w:tr w:rsidR="00CA0BE3" w:rsidRPr="001141C9" w14:paraId="2A61B9B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0490714"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16992" w14:textId="77777777" w:rsidR="00CA0BE3" w:rsidRPr="001141C9" w:rsidRDefault="00CA0BE3"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75C080B" w14:textId="77777777" w:rsidR="00CA0BE3" w:rsidRPr="001141C9" w:rsidRDefault="00CA0BE3"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D472A"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29006CD" w14:textId="77777777" w:rsidR="00CA0BE3" w:rsidRPr="001141C9" w:rsidRDefault="00CA0BE3" w:rsidP="00245816">
            <w:pPr>
              <w:pStyle w:val="TAC"/>
              <w:keepNext w:val="0"/>
              <w:keepLines w:val="0"/>
              <w:rPr>
                <w:rFonts w:eastAsia="Yu Mincho"/>
                <w:szCs w:val="18"/>
              </w:rPr>
            </w:pPr>
            <w:r w:rsidRPr="001141C9">
              <w:rPr>
                <w:rFonts w:hint="eastAsia"/>
                <w:szCs w:val="18"/>
                <w:lang w:eastAsia="zh-CN"/>
              </w:rPr>
              <w:t>1</w:t>
            </w:r>
          </w:p>
        </w:tc>
      </w:tr>
      <w:tr w:rsidR="00CA0BE3" w:rsidRPr="001141C9" w14:paraId="42C528F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21E9A1E"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B354E" w14:textId="77777777" w:rsidR="00CA0BE3" w:rsidRPr="001141C9" w:rsidRDefault="00CA0BE3" w:rsidP="00245816">
            <w:pPr>
              <w:pStyle w:val="TAC"/>
              <w:keepNext w:val="0"/>
              <w:keepLines w:val="0"/>
              <w:rPr>
                <w:szCs w:val="18"/>
              </w:rPr>
            </w:pPr>
          </w:p>
        </w:tc>
        <w:tc>
          <w:tcPr>
            <w:tcW w:w="730" w:type="dxa"/>
            <w:tcBorders>
              <w:left w:val="single" w:sz="4" w:space="0" w:color="auto"/>
              <w:right w:val="single" w:sz="4" w:space="0" w:color="auto"/>
            </w:tcBorders>
            <w:vAlign w:val="center"/>
          </w:tcPr>
          <w:p w14:paraId="2808EB53" w14:textId="77777777" w:rsidR="00CA0BE3" w:rsidRPr="001141C9" w:rsidRDefault="00CA0BE3"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388E9D" w14:textId="77777777" w:rsidR="00CA0BE3" w:rsidRPr="001141C9" w:rsidRDefault="00CA0BE3" w:rsidP="00245816">
            <w:pPr>
              <w:pStyle w:val="TAC"/>
              <w:keepNext w:val="0"/>
              <w:keepLines w:val="0"/>
              <w:rPr>
                <w:rFonts w:cs="Arial"/>
                <w:kern w:val="2"/>
                <w:szCs w:val="18"/>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41779" w14:textId="77777777" w:rsidR="00CA0BE3" w:rsidRPr="001141C9" w:rsidRDefault="00CA0BE3" w:rsidP="00245816">
            <w:pPr>
              <w:pStyle w:val="TAC"/>
              <w:keepNext w:val="0"/>
              <w:keepLines w:val="0"/>
              <w:rPr>
                <w:rFonts w:eastAsia="Yu Mincho"/>
                <w:szCs w:val="18"/>
              </w:rPr>
            </w:pPr>
          </w:p>
        </w:tc>
      </w:tr>
      <w:tr w:rsidR="00CA0BE3" w:rsidRPr="001141C9" w14:paraId="71FEE3A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0C070EE"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929F7" w14:textId="77777777" w:rsidR="00CA0BE3" w:rsidRPr="001141C9" w:rsidRDefault="00CA0BE3" w:rsidP="00245816">
            <w:pPr>
              <w:pStyle w:val="TAC"/>
              <w:keepNext w:val="0"/>
              <w:keepLines w:val="0"/>
              <w:rPr>
                <w:szCs w:val="18"/>
              </w:rPr>
            </w:pPr>
          </w:p>
        </w:tc>
        <w:tc>
          <w:tcPr>
            <w:tcW w:w="730" w:type="dxa"/>
            <w:tcBorders>
              <w:left w:val="single" w:sz="4" w:space="0" w:color="auto"/>
              <w:right w:val="single" w:sz="4" w:space="0" w:color="auto"/>
            </w:tcBorders>
            <w:vAlign w:val="center"/>
          </w:tcPr>
          <w:p w14:paraId="078B917F" w14:textId="77777777" w:rsidR="00CA0BE3" w:rsidRPr="001141C9" w:rsidRDefault="00CA0BE3"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59616C"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B2D1F" w14:textId="77777777" w:rsidR="00CA0BE3" w:rsidRPr="001141C9" w:rsidRDefault="00CA0BE3" w:rsidP="00245816">
            <w:pPr>
              <w:pStyle w:val="TAC"/>
              <w:keepNext w:val="0"/>
              <w:keepLines w:val="0"/>
              <w:rPr>
                <w:rFonts w:eastAsia="Yu Mincho"/>
                <w:szCs w:val="18"/>
              </w:rPr>
            </w:pPr>
            <w:r w:rsidRPr="001141C9">
              <w:rPr>
                <w:szCs w:val="18"/>
                <w:lang w:eastAsia="zh-CN"/>
              </w:rPr>
              <w:t>4 and 5</w:t>
            </w:r>
          </w:p>
        </w:tc>
      </w:tr>
      <w:tr w:rsidR="00CA0BE3" w:rsidRPr="001141C9" w14:paraId="654BBA7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FDB33" w14:textId="77777777" w:rsidR="00CA0BE3" w:rsidRPr="001141C9" w:rsidRDefault="00CA0BE3"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91E74" w14:textId="77777777" w:rsidR="00CA0BE3" w:rsidRPr="001141C9" w:rsidRDefault="00CA0BE3" w:rsidP="00245816">
            <w:pPr>
              <w:pStyle w:val="TAC"/>
              <w:keepNext w:val="0"/>
              <w:keepLines w:val="0"/>
              <w:rPr>
                <w:szCs w:val="18"/>
              </w:rPr>
            </w:pPr>
          </w:p>
        </w:tc>
        <w:tc>
          <w:tcPr>
            <w:tcW w:w="730" w:type="dxa"/>
            <w:tcBorders>
              <w:left w:val="single" w:sz="4" w:space="0" w:color="auto"/>
              <w:right w:val="single" w:sz="4" w:space="0" w:color="auto"/>
            </w:tcBorders>
            <w:vAlign w:val="center"/>
          </w:tcPr>
          <w:p w14:paraId="7A520355" w14:textId="77777777" w:rsidR="00CA0BE3" w:rsidRPr="001141C9" w:rsidRDefault="00CA0BE3"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56C0C0" w14:textId="77777777" w:rsidR="00CA0BE3" w:rsidRPr="001141C9" w:rsidRDefault="00CA0BE3" w:rsidP="00245816">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D5CBF" w14:textId="77777777" w:rsidR="00CA0BE3" w:rsidRPr="001141C9" w:rsidRDefault="00CA0BE3" w:rsidP="00245816">
            <w:pPr>
              <w:pStyle w:val="TAC"/>
              <w:keepNext w:val="0"/>
              <w:keepLines w:val="0"/>
              <w:rPr>
                <w:rFonts w:eastAsia="Yu Mincho"/>
                <w:szCs w:val="18"/>
              </w:rPr>
            </w:pPr>
          </w:p>
        </w:tc>
      </w:tr>
      <w:tr w:rsidR="00CA0BE3" w:rsidRPr="001141C9" w14:paraId="0FF02E3A"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3C5D97" w14:textId="77777777" w:rsidR="00CA0BE3" w:rsidRPr="001141C9" w:rsidRDefault="00CA0BE3" w:rsidP="00245816">
            <w:pPr>
              <w:pStyle w:val="TAC"/>
              <w:keepNext w:val="0"/>
              <w:keepLines w:val="0"/>
              <w:rPr>
                <w:lang w:eastAsia="zh-CN"/>
              </w:rPr>
            </w:pPr>
            <w:r w:rsidRPr="001141C9">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F29D9" w14:textId="77777777" w:rsidR="00CA0BE3" w:rsidRPr="00DD4870" w:rsidRDefault="00CA0BE3" w:rsidP="00245816">
            <w:pPr>
              <w:pStyle w:val="TAC"/>
              <w:rPr>
                <w:szCs w:val="18"/>
                <w:vertAlign w:val="superscript"/>
                <w:lang w:val="en-US" w:eastAsia="zh-CN"/>
              </w:rPr>
            </w:pPr>
            <w:r w:rsidRPr="00DD4870">
              <w:rPr>
                <w:szCs w:val="18"/>
                <w:lang w:val="en-US"/>
              </w:rPr>
              <w:t>n25</w:t>
            </w:r>
            <w:r w:rsidRPr="00DD4870">
              <w:rPr>
                <w:szCs w:val="18"/>
                <w:vertAlign w:val="superscript"/>
                <w:lang w:val="en-US" w:eastAsia="zh-CN"/>
              </w:rPr>
              <w:t>8</w:t>
            </w:r>
          </w:p>
          <w:p w14:paraId="675521F4" w14:textId="77777777" w:rsidR="00CA0BE3" w:rsidRPr="001141C9" w:rsidRDefault="00CA0BE3" w:rsidP="00245816">
            <w:pPr>
              <w:pStyle w:val="TAC"/>
              <w:keepNext w:val="0"/>
              <w:keepLines w:val="0"/>
              <w:rPr>
                <w:bCs/>
              </w:rPr>
            </w:pPr>
            <w:r w:rsidRPr="00DD4870">
              <w:rPr>
                <w:bCs/>
                <w:lang w:val="en-US"/>
              </w:rPr>
              <w:t>CA_n25A-n85A</w:t>
            </w:r>
            <w:r w:rsidRPr="00DD4870">
              <w:rPr>
                <w:szCs w:val="18"/>
                <w:vertAlign w:val="superscript"/>
                <w:lang w:val="en-US" w:eastAsia="zh-CN"/>
              </w:rPr>
              <w:t>8</w:t>
            </w:r>
          </w:p>
        </w:tc>
        <w:tc>
          <w:tcPr>
            <w:tcW w:w="730" w:type="dxa"/>
            <w:tcBorders>
              <w:left w:val="single" w:sz="4" w:space="0" w:color="auto"/>
              <w:right w:val="single" w:sz="4" w:space="0" w:color="auto"/>
            </w:tcBorders>
            <w:vAlign w:val="center"/>
          </w:tcPr>
          <w:p w14:paraId="4804695A"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C4A881F" w14:textId="77777777" w:rsidR="00CA0BE3" w:rsidRPr="001141C9" w:rsidRDefault="00CA0BE3" w:rsidP="00245816">
            <w:pPr>
              <w:pStyle w:val="TAC"/>
              <w:keepNext w:val="0"/>
              <w:keepLines w:val="0"/>
              <w:rPr>
                <w:lang w:eastAsia="zh-CN"/>
              </w:rPr>
            </w:pPr>
            <w:r w:rsidRPr="001141C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4F2B8" w14:textId="77777777" w:rsidR="00CA0BE3" w:rsidRPr="001141C9" w:rsidRDefault="00CA0BE3" w:rsidP="00245816">
            <w:pPr>
              <w:pStyle w:val="TAC"/>
              <w:keepNext w:val="0"/>
              <w:keepLines w:val="0"/>
            </w:pPr>
            <w:r w:rsidRPr="001141C9">
              <w:t>4 and 5</w:t>
            </w:r>
          </w:p>
        </w:tc>
      </w:tr>
      <w:tr w:rsidR="00CA0BE3" w:rsidRPr="001141C9" w14:paraId="50C1A23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2A0F16"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18952" w14:textId="77777777" w:rsidR="00CA0BE3" w:rsidRPr="001141C9" w:rsidRDefault="00CA0BE3" w:rsidP="00245816">
            <w:pPr>
              <w:pStyle w:val="TAC"/>
              <w:keepNext w:val="0"/>
              <w:keepLines w:val="0"/>
              <w:rPr>
                <w:bCs/>
              </w:rPr>
            </w:pPr>
          </w:p>
        </w:tc>
        <w:tc>
          <w:tcPr>
            <w:tcW w:w="730" w:type="dxa"/>
            <w:tcBorders>
              <w:left w:val="single" w:sz="4" w:space="0" w:color="auto"/>
              <w:right w:val="single" w:sz="4" w:space="0" w:color="auto"/>
            </w:tcBorders>
            <w:vAlign w:val="center"/>
          </w:tcPr>
          <w:p w14:paraId="1E4DEFD3" w14:textId="77777777" w:rsidR="00CA0BE3" w:rsidRPr="001141C9" w:rsidRDefault="00CA0BE3" w:rsidP="00245816">
            <w:pPr>
              <w:pStyle w:val="TAC"/>
              <w:keepNext w:val="0"/>
              <w:keepLines w:val="0"/>
            </w:pPr>
            <w:r w:rsidRPr="001141C9">
              <w:t>n85</w:t>
            </w:r>
          </w:p>
        </w:tc>
        <w:tc>
          <w:tcPr>
            <w:tcW w:w="4081" w:type="dxa"/>
            <w:tcBorders>
              <w:top w:val="single" w:sz="4" w:space="0" w:color="auto"/>
              <w:left w:val="single" w:sz="4" w:space="0" w:color="auto"/>
              <w:bottom w:val="single" w:sz="4" w:space="0" w:color="auto"/>
              <w:right w:val="single" w:sz="4" w:space="0" w:color="auto"/>
            </w:tcBorders>
            <w:vAlign w:val="center"/>
          </w:tcPr>
          <w:p w14:paraId="2EF62DBF" w14:textId="77777777" w:rsidR="00CA0BE3" w:rsidRPr="001141C9" w:rsidRDefault="00CA0BE3" w:rsidP="00245816">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5C5CA" w14:textId="77777777" w:rsidR="00CA0BE3" w:rsidRPr="001141C9" w:rsidRDefault="00CA0BE3" w:rsidP="00245816">
            <w:pPr>
              <w:pStyle w:val="TAC"/>
              <w:keepNext w:val="0"/>
              <w:keepLines w:val="0"/>
            </w:pPr>
          </w:p>
        </w:tc>
      </w:tr>
      <w:tr w:rsidR="00CA0BE3" w:rsidRPr="001141C9" w14:paraId="7F6030ED"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78C490" w14:textId="77777777" w:rsidR="00CA0BE3" w:rsidRPr="001141C9" w:rsidRDefault="00CA0BE3" w:rsidP="00245816">
            <w:pPr>
              <w:pStyle w:val="TAC"/>
              <w:keepNext w:val="0"/>
              <w:keepLines w:val="0"/>
              <w:rPr>
                <w:lang w:eastAsia="zh-CN"/>
              </w:rPr>
            </w:pPr>
            <w:r w:rsidRPr="001141C9">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9A513" w14:textId="77777777" w:rsidR="00CA0BE3" w:rsidRPr="001141C9" w:rsidRDefault="00CA0BE3" w:rsidP="00245816">
            <w:pPr>
              <w:pStyle w:val="TAC"/>
              <w:keepNext w:val="0"/>
              <w:keepLines w:val="0"/>
              <w:rPr>
                <w:bCs/>
              </w:rPr>
            </w:pPr>
            <w:r w:rsidRPr="001141C9">
              <w:rPr>
                <w:bCs/>
              </w:rPr>
              <w:t>CA_n25A-n85A</w:t>
            </w:r>
          </w:p>
        </w:tc>
        <w:tc>
          <w:tcPr>
            <w:tcW w:w="730" w:type="dxa"/>
            <w:tcBorders>
              <w:left w:val="single" w:sz="4" w:space="0" w:color="auto"/>
              <w:right w:val="single" w:sz="4" w:space="0" w:color="auto"/>
            </w:tcBorders>
            <w:vAlign w:val="center"/>
          </w:tcPr>
          <w:p w14:paraId="3DDE9ECC"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07ECA3C" w14:textId="77777777" w:rsidR="00CA0BE3" w:rsidRPr="001141C9" w:rsidRDefault="00CA0BE3" w:rsidP="00245816">
            <w:pPr>
              <w:pStyle w:val="TAC"/>
              <w:keepNext w:val="0"/>
              <w:keepLines w:val="0"/>
              <w:rPr>
                <w:lang w:eastAsia="zh-CN"/>
              </w:rPr>
            </w:pPr>
            <w:r w:rsidRPr="001141C9">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11645" w14:textId="77777777" w:rsidR="00CA0BE3" w:rsidRPr="001141C9" w:rsidRDefault="00CA0BE3" w:rsidP="00245816">
            <w:pPr>
              <w:pStyle w:val="TAC"/>
              <w:keepNext w:val="0"/>
              <w:keepLines w:val="0"/>
            </w:pPr>
            <w:r w:rsidRPr="001141C9">
              <w:t>4 and 5</w:t>
            </w:r>
          </w:p>
        </w:tc>
      </w:tr>
      <w:tr w:rsidR="00CA0BE3" w:rsidRPr="001141C9" w14:paraId="02AD3873"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41E877"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FD428" w14:textId="77777777" w:rsidR="00CA0BE3" w:rsidRPr="001141C9" w:rsidRDefault="00CA0BE3" w:rsidP="00245816">
            <w:pPr>
              <w:pStyle w:val="TAC"/>
              <w:keepNext w:val="0"/>
              <w:keepLines w:val="0"/>
              <w:rPr>
                <w:bCs/>
              </w:rPr>
            </w:pPr>
          </w:p>
        </w:tc>
        <w:tc>
          <w:tcPr>
            <w:tcW w:w="730" w:type="dxa"/>
            <w:tcBorders>
              <w:left w:val="single" w:sz="4" w:space="0" w:color="auto"/>
              <w:right w:val="single" w:sz="4" w:space="0" w:color="auto"/>
            </w:tcBorders>
            <w:vAlign w:val="center"/>
          </w:tcPr>
          <w:p w14:paraId="59FABB7A" w14:textId="77777777" w:rsidR="00CA0BE3" w:rsidRPr="001141C9" w:rsidRDefault="00CA0BE3" w:rsidP="00245816">
            <w:pPr>
              <w:pStyle w:val="TAC"/>
              <w:keepNext w:val="0"/>
              <w:keepLines w:val="0"/>
            </w:pPr>
            <w:r w:rsidRPr="001141C9">
              <w:t>n85</w:t>
            </w:r>
          </w:p>
        </w:tc>
        <w:tc>
          <w:tcPr>
            <w:tcW w:w="4081" w:type="dxa"/>
            <w:tcBorders>
              <w:top w:val="single" w:sz="4" w:space="0" w:color="auto"/>
              <w:left w:val="single" w:sz="4" w:space="0" w:color="auto"/>
              <w:bottom w:val="single" w:sz="4" w:space="0" w:color="auto"/>
              <w:right w:val="single" w:sz="4" w:space="0" w:color="auto"/>
            </w:tcBorders>
            <w:vAlign w:val="center"/>
          </w:tcPr>
          <w:p w14:paraId="02F712F6" w14:textId="77777777" w:rsidR="00CA0BE3" w:rsidRPr="001141C9" w:rsidRDefault="00CA0BE3" w:rsidP="00245816">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F2076" w14:textId="77777777" w:rsidR="00CA0BE3" w:rsidRPr="001141C9" w:rsidRDefault="00CA0BE3" w:rsidP="00245816">
            <w:pPr>
              <w:pStyle w:val="TAC"/>
              <w:keepNext w:val="0"/>
              <w:keepLines w:val="0"/>
            </w:pPr>
          </w:p>
        </w:tc>
      </w:tr>
      <w:tr w:rsidR="00CA0BE3" w:rsidRPr="001141C9" w14:paraId="40041CE2"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5B3545" w14:textId="77777777" w:rsidR="00CA0BE3" w:rsidRPr="001141C9" w:rsidRDefault="00CA0BE3" w:rsidP="00245816">
            <w:pPr>
              <w:pStyle w:val="TAC"/>
              <w:keepNext w:val="0"/>
              <w:keepLines w:val="0"/>
              <w:rPr>
                <w:lang w:eastAsia="zh-CN"/>
              </w:rPr>
            </w:pPr>
            <w:r w:rsidRPr="001141C9">
              <w:rPr>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77954" w14:textId="77777777" w:rsidR="00CA0BE3" w:rsidRPr="001141C9" w:rsidRDefault="00CA0BE3" w:rsidP="00245816">
            <w:pPr>
              <w:pStyle w:val="TAC"/>
              <w:keepNext w:val="0"/>
              <w:keepLines w:val="0"/>
              <w:rPr>
                <w:bCs/>
              </w:rPr>
            </w:pPr>
            <w:r w:rsidRPr="001141C9">
              <w:rPr>
                <w:bCs/>
              </w:rPr>
              <w:t>CA_n25A-n85A</w:t>
            </w:r>
          </w:p>
        </w:tc>
        <w:tc>
          <w:tcPr>
            <w:tcW w:w="730" w:type="dxa"/>
            <w:tcBorders>
              <w:left w:val="single" w:sz="4" w:space="0" w:color="auto"/>
              <w:right w:val="single" w:sz="4" w:space="0" w:color="auto"/>
            </w:tcBorders>
            <w:vAlign w:val="center"/>
          </w:tcPr>
          <w:p w14:paraId="27964D28" w14:textId="77777777" w:rsidR="00CA0BE3" w:rsidRPr="001141C9" w:rsidRDefault="00CA0BE3"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C1AAF81" w14:textId="77777777" w:rsidR="00CA0BE3" w:rsidRPr="001141C9" w:rsidRDefault="00CA0BE3" w:rsidP="00245816">
            <w:pPr>
              <w:pStyle w:val="TAC"/>
              <w:keepNext w:val="0"/>
              <w:keepLines w:val="0"/>
            </w:pPr>
            <w:r w:rsidRPr="001141C9">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B5A4" w14:textId="77777777" w:rsidR="00CA0BE3" w:rsidRPr="001141C9" w:rsidRDefault="00CA0BE3" w:rsidP="00245816">
            <w:pPr>
              <w:pStyle w:val="TAC"/>
              <w:keepNext w:val="0"/>
              <w:keepLines w:val="0"/>
            </w:pPr>
            <w:r w:rsidRPr="001141C9">
              <w:t>4 and 5</w:t>
            </w:r>
          </w:p>
        </w:tc>
      </w:tr>
      <w:tr w:rsidR="00CA0BE3" w:rsidRPr="001141C9" w14:paraId="35DE2CC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D4EECD" w14:textId="77777777" w:rsidR="00CA0BE3" w:rsidRPr="001141C9" w:rsidRDefault="00CA0BE3"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A3379" w14:textId="77777777" w:rsidR="00CA0BE3" w:rsidRPr="001141C9" w:rsidRDefault="00CA0BE3"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1CF56C52" w14:textId="77777777" w:rsidR="00CA0BE3" w:rsidRPr="001141C9" w:rsidRDefault="00CA0BE3" w:rsidP="00245816">
            <w:pPr>
              <w:pStyle w:val="TAC"/>
              <w:keepNext w:val="0"/>
              <w:keepLines w:val="0"/>
            </w:pPr>
            <w:r w:rsidRPr="001141C9">
              <w:t>n85</w:t>
            </w:r>
          </w:p>
        </w:tc>
        <w:tc>
          <w:tcPr>
            <w:tcW w:w="4081" w:type="dxa"/>
            <w:tcBorders>
              <w:top w:val="single" w:sz="4" w:space="0" w:color="auto"/>
              <w:left w:val="single" w:sz="4" w:space="0" w:color="auto"/>
              <w:bottom w:val="single" w:sz="4" w:space="0" w:color="auto"/>
              <w:right w:val="single" w:sz="4" w:space="0" w:color="auto"/>
            </w:tcBorders>
            <w:vAlign w:val="center"/>
          </w:tcPr>
          <w:p w14:paraId="0E494495" w14:textId="77777777" w:rsidR="00CA0BE3" w:rsidRPr="001141C9" w:rsidRDefault="00CA0BE3" w:rsidP="00245816">
            <w:pPr>
              <w:pStyle w:val="TAC"/>
              <w:keepNext w:val="0"/>
              <w:keepLines w:val="0"/>
            </w:pPr>
            <w:r w:rsidRPr="001141C9">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8C3D9" w14:textId="77777777" w:rsidR="00CA0BE3" w:rsidRPr="001141C9" w:rsidRDefault="00CA0BE3" w:rsidP="00245816">
            <w:pPr>
              <w:pStyle w:val="TAC"/>
              <w:keepNext w:val="0"/>
              <w:keepLines w:val="0"/>
            </w:pPr>
          </w:p>
        </w:tc>
      </w:tr>
    </w:tbl>
    <w:p w14:paraId="2767C88C" w14:textId="77777777" w:rsidR="00CA0BE3" w:rsidRPr="001141C9" w:rsidRDefault="00CA0BE3" w:rsidP="00CA0BE3"/>
    <w:p w14:paraId="538573EE" w14:textId="77777777" w:rsidR="00CA0BE3" w:rsidRPr="001141C9" w:rsidRDefault="00CA0BE3" w:rsidP="00CA0BE3">
      <w:pPr>
        <w:pStyle w:val="TH"/>
        <w:keepNext w:val="0"/>
        <w:keepLines w:val="0"/>
        <w:rPr>
          <w:bCs/>
        </w:rPr>
      </w:pPr>
      <w:r w:rsidRPr="001141C9">
        <w:rPr>
          <w:bCs/>
        </w:rPr>
        <w:lastRenderedPageBreak/>
        <w:t>Table 5.5A.3.1-1</w:t>
      </w:r>
      <w:r w:rsidRPr="001141C9">
        <w:rPr>
          <w:rFonts w:eastAsia="宋体"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CA0BE3" w:rsidRPr="001141C9" w14:paraId="75B69365" w14:textId="77777777" w:rsidTr="00245816">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BD5FD5" w14:textId="77777777" w:rsidR="00CA0BE3" w:rsidRPr="001141C9" w:rsidRDefault="00CA0BE3" w:rsidP="00245816">
            <w:pPr>
              <w:pStyle w:val="TAH"/>
              <w:keepNext w:val="0"/>
              <w:keepLines w:val="0"/>
              <w:rPr>
                <w:szCs w:val="18"/>
                <w:lang w:eastAsia="zh-CN"/>
              </w:rPr>
            </w:pPr>
            <w:r w:rsidRPr="001141C9">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9123736" w14:textId="77777777" w:rsidR="00CA0BE3" w:rsidRPr="001141C9" w:rsidRDefault="00CA0BE3" w:rsidP="00245816">
            <w:pPr>
              <w:pStyle w:val="TAH"/>
              <w:keepNext w:val="0"/>
              <w:keepLines w:val="0"/>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ADCDB5F" w14:textId="77777777" w:rsidR="00CA0BE3" w:rsidRPr="001141C9" w:rsidRDefault="00CA0BE3" w:rsidP="00245816">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D8B3AA" w14:textId="77777777" w:rsidR="00CA0BE3" w:rsidRPr="001141C9" w:rsidRDefault="00CA0BE3" w:rsidP="00245816">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57146D1" w14:textId="77777777" w:rsidR="00CA0BE3" w:rsidRPr="001141C9" w:rsidRDefault="00CA0BE3" w:rsidP="00245816">
            <w:pPr>
              <w:pStyle w:val="TAH"/>
              <w:keepNext w:val="0"/>
              <w:keepLines w:val="0"/>
              <w:rPr>
                <w:szCs w:val="18"/>
                <w:lang w:eastAsia="zh-CN"/>
              </w:rPr>
            </w:pPr>
            <w:r w:rsidRPr="001141C9">
              <w:t>Bandwidth combination set</w:t>
            </w:r>
          </w:p>
        </w:tc>
      </w:tr>
      <w:tr w:rsidR="00CA0BE3" w:rsidRPr="001141C9" w14:paraId="482DE304"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4170DD" w14:textId="77777777" w:rsidR="00CA0BE3" w:rsidRPr="001141C9" w:rsidRDefault="00CA0BE3" w:rsidP="00245816">
            <w:pPr>
              <w:pStyle w:val="TAC"/>
              <w:keepNext w:val="0"/>
              <w:keepLines w:val="0"/>
              <w:rPr>
                <w:lang w:eastAsia="zh-CN"/>
              </w:rPr>
            </w:pPr>
            <w:r w:rsidRPr="001141C9">
              <w:rPr>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93D323" w14:textId="77777777" w:rsidR="00CA0BE3" w:rsidRPr="001141C9" w:rsidRDefault="00CA0BE3" w:rsidP="00245816">
            <w:pPr>
              <w:pStyle w:val="TAC"/>
              <w:keepNext w:val="0"/>
              <w:keepLines w:val="0"/>
              <w:rPr>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1F179B24"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A77B1C" w14:textId="77777777" w:rsidR="00CA0BE3" w:rsidRPr="001141C9" w:rsidRDefault="00CA0BE3" w:rsidP="00245816">
            <w:pPr>
              <w:pStyle w:val="TAC"/>
              <w:keepNext w:val="0"/>
              <w:keepLines w:val="0"/>
              <w:rPr>
                <w:szCs w:val="16"/>
                <w:lang w:eastAsia="zh-CN" w:bidi="ar"/>
              </w:rPr>
            </w:pPr>
            <w:r w:rsidRPr="001141C9">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ACE02" w14:textId="77777777" w:rsidR="00CA0BE3" w:rsidRPr="001141C9" w:rsidRDefault="00CA0BE3" w:rsidP="00245816">
            <w:pPr>
              <w:pStyle w:val="TAC"/>
              <w:keepNext w:val="0"/>
              <w:keepLines w:val="0"/>
              <w:rPr>
                <w:lang w:eastAsia="zh-CN"/>
              </w:rPr>
            </w:pPr>
            <w:r w:rsidRPr="001141C9">
              <w:rPr>
                <w:lang w:eastAsia="zh-CN"/>
              </w:rPr>
              <w:t>0</w:t>
            </w:r>
          </w:p>
        </w:tc>
      </w:tr>
      <w:tr w:rsidR="00CA0BE3" w:rsidRPr="001141C9" w14:paraId="66378DBC"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36AE47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6CADB01"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F409D4A"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DEF740" w14:textId="77777777" w:rsidR="00CA0BE3" w:rsidRPr="001141C9" w:rsidRDefault="00CA0BE3" w:rsidP="00245816">
            <w:pPr>
              <w:pStyle w:val="TAC"/>
              <w:keepNext w:val="0"/>
              <w:keepLines w:val="0"/>
              <w:rPr>
                <w:szCs w:val="16"/>
                <w:lang w:eastAsia="zh-CN" w:bidi="ar"/>
              </w:rPr>
            </w:pPr>
            <w:r w:rsidRPr="001141C9">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02427" w14:textId="77777777" w:rsidR="00CA0BE3" w:rsidRPr="001141C9" w:rsidRDefault="00CA0BE3" w:rsidP="00245816">
            <w:pPr>
              <w:pStyle w:val="TAC"/>
              <w:keepNext w:val="0"/>
              <w:keepLines w:val="0"/>
              <w:rPr>
                <w:lang w:eastAsia="zh-CN"/>
              </w:rPr>
            </w:pPr>
          </w:p>
        </w:tc>
      </w:tr>
      <w:tr w:rsidR="00CA0BE3" w:rsidRPr="001141C9" w14:paraId="56BE522D"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C454D85"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9BBE606"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8742DA7"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081F5B" w14:textId="77777777" w:rsidR="00CA0BE3" w:rsidRPr="001141C9" w:rsidRDefault="00CA0BE3" w:rsidP="00245816">
            <w:pPr>
              <w:pStyle w:val="TAC"/>
              <w:keepNext w:val="0"/>
              <w:keepLines w:val="0"/>
              <w:rPr>
                <w:szCs w:val="16"/>
                <w:lang w:eastAsia="zh-CN" w:bidi="ar"/>
              </w:rPr>
            </w:pPr>
            <w:r w:rsidRPr="001141C9">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7CF09" w14:textId="77777777" w:rsidR="00CA0BE3" w:rsidRPr="001141C9" w:rsidRDefault="00CA0BE3" w:rsidP="00245816">
            <w:pPr>
              <w:pStyle w:val="TAC"/>
              <w:keepNext w:val="0"/>
              <w:keepLines w:val="0"/>
              <w:rPr>
                <w:lang w:eastAsia="zh-CN"/>
              </w:rPr>
            </w:pPr>
            <w:r w:rsidRPr="001141C9">
              <w:rPr>
                <w:rFonts w:hint="eastAsia"/>
                <w:lang w:eastAsia="zh-CN"/>
              </w:rPr>
              <w:t>1</w:t>
            </w:r>
          </w:p>
        </w:tc>
      </w:tr>
      <w:tr w:rsidR="00CA0BE3" w:rsidRPr="001141C9" w14:paraId="505E17E5"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63743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6F5DF2"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373C436"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3B2768" w14:textId="77777777" w:rsidR="00CA0BE3" w:rsidRPr="001141C9" w:rsidRDefault="00CA0BE3" w:rsidP="00245816">
            <w:pPr>
              <w:pStyle w:val="TAC"/>
              <w:keepNext w:val="0"/>
              <w:keepLines w:val="0"/>
              <w:rPr>
                <w:szCs w:val="16"/>
                <w:lang w:eastAsia="zh-CN" w:bidi="ar"/>
              </w:rPr>
            </w:pPr>
            <w:r w:rsidRPr="001141C9">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387D0" w14:textId="77777777" w:rsidR="00CA0BE3" w:rsidRPr="001141C9" w:rsidRDefault="00CA0BE3" w:rsidP="00245816">
            <w:pPr>
              <w:pStyle w:val="TAC"/>
              <w:keepNext w:val="0"/>
              <w:keepLines w:val="0"/>
              <w:rPr>
                <w:lang w:eastAsia="zh-CN"/>
              </w:rPr>
            </w:pPr>
          </w:p>
        </w:tc>
      </w:tr>
      <w:tr w:rsidR="00CA0BE3" w:rsidRPr="001141C9" w14:paraId="1FF461C1"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4C78428" w14:textId="77777777" w:rsidR="00CA0BE3" w:rsidRPr="001141C9" w:rsidRDefault="00CA0BE3" w:rsidP="00245816">
            <w:pPr>
              <w:pStyle w:val="TAC"/>
              <w:keepNext w:val="0"/>
              <w:keepLines w:val="0"/>
              <w:rPr>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25D5D0" w14:textId="77777777" w:rsidR="00CA0BE3" w:rsidRPr="001141C9" w:rsidRDefault="00CA0BE3" w:rsidP="00245816">
            <w:pPr>
              <w:pStyle w:val="TAC"/>
              <w:keepNext w:val="0"/>
              <w:keepLines w:val="0"/>
              <w:rPr>
                <w:lang w:eastAsia="zh-CN"/>
              </w:rPr>
            </w:pPr>
            <w:r w:rsidRPr="001141C9">
              <w:rPr>
                <w:lang w:eastAsia="zh-CN"/>
              </w:rPr>
              <w:t>-</w:t>
            </w:r>
          </w:p>
        </w:tc>
        <w:tc>
          <w:tcPr>
            <w:tcW w:w="730" w:type="dxa"/>
            <w:tcBorders>
              <w:left w:val="single" w:sz="4" w:space="0" w:color="auto"/>
              <w:right w:val="single" w:sz="4" w:space="0" w:color="auto"/>
            </w:tcBorders>
            <w:vAlign w:val="center"/>
          </w:tcPr>
          <w:p w14:paraId="078859E4"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ED44B1" w14:textId="77777777" w:rsidR="00CA0BE3" w:rsidRPr="001141C9" w:rsidRDefault="00CA0BE3" w:rsidP="00245816">
            <w:pPr>
              <w:pStyle w:val="TAC"/>
              <w:keepNext w:val="0"/>
              <w:keepLines w:val="0"/>
              <w:rPr>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0EB00" w14:textId="77777777" w:rsidR="00CA0BE3" w:rsidRPr="001141C9" w:rsidRDefault="00CA0BE3" w:rsidP="00245816">
            <w:pPr>
              <w:pStyle w:val="TAC"/>
              <w:keepNext w:val="0"/>
              <w:keepLines w:val="0"/>
              <w:rPr>
                <w:lang w:eastAsia="zh-CN"/>
              </w:rPr>
            </w:pPr>
            <w:r w:rsidRPr="001141C9">
              <w:rPr>
                <w:rFonts w:eastAsia="等线"/>
                <w:szCs w:val="18"/>
                <w:lang w:eastAsia="zh-CN"/>
              </w:rPr>
              <w:t>0</w:t>
            </w:r>
          </w:p>
        </w:tc>
      </w:tr>
      <w:tr w:rsidR="00CA0BE3" w:rsidRPr="001141C9" w14:paraId="5F365C7B"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56DB3D"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25A0DC"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698C867" w14:textId="77777777" w:rsidR="00CA0BE3" w:rsidRPr="001141C9" w:rsidRDefault="00CA0BE3" w:rsidP="00245816">
            <w:pPr>
              <w:pStyle w:val="TAC"/>
              <w:keepNext w:val="0"/>
              <w:keepLines w:val="0"/>
              <w:rPr>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4CDEE6" w14:textId="77777777" w:rsidR="00CA0BE3" w:rsidRPr="001141C9" w:rsidRDefault="00CA0BE3" w:rsidP="00245816">
            <w:pPr>
              <w:pStyle w:val="TAC"/>
              <w:keepNext w:val="0"/>
              <w:keepLines w:val="0"/>
              <w:rPr>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00255" w14:textId="77777777" w:rsidR="00CA0BE3" w:rsidRPr="001141C9" w:rsidRDefault="00CA0BE3" w:rsidP="00245816">
            <w:pPr>
              <w:pStyle w:val="TAC"/>
              <w:keepNext w:val="0"/>
              <w:keepLines w:val="0"/>
              <w:rPr>
                <w:lang w:eastAsia="zh-CN"/>
              </w:rPr>
            </w:pPr>
          </w:p>
        </w:tc>
      </w:tr>
      <w:tr w:rsidR="00CA0BE3" w:rsidRPr="001141C9" w14:paraId="2508428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386C036" w14:textId="77777777" w:rsidR="00CA0BE3" w:rsidRPr="001141C9" w:rsidRDefault="00CA0BE3" w:rsidP="00245816">
            <w:pPr>
              <w:pStyle w:val="TAC"/>
              <w:keepNext w:val="0"/>
              <w:keepLines w:val="0"/>
              <w:rPr>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88B62E" w14:textId="77777777" w:rsidR="00CA0BE3" w:rsidRPr="001141C9" w:rsidRDefault="00CA0BE3" w:rsidP="00245816">
            <w:pPr>
              <w:pStyle w:val="TAC"/>
              <w:keepNext w:val="0"/>
              <w:keepLines w:val="0"/>
              <w:rPr>
                <w:lang w:eastAsia="zh-CN"/>
              </w:rPr>
            </w:pPr>
            <w:r w:rsidRPr="001141C9">
              <w:rPr>
                <w:lang w:eastAsia="zh-CN"/>
              </w:rPr>
              <w:t>CA_n26A-n48A</w:t>
            </w:r>
          </w:p>
        </w:tc>
        <w:tc>
          <w:tcPr>
            <w:tcW w:w="730" w:type="dxa"/>
            <w:tcBorders>
              <w:left w:val="single" w:sz="4" w:space="0" w:color="auto"/>
              <w:right w:val="single" w:sz="4" w:space="0" w:color="auto"/>
            </w:tcBorders>
            <w:vAlign w:val="center"/>
          </w:tcPr>
          <w:p w14:paraId="4EC1BF07"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CA51D8" w14:textId="77777777" w:rsidR="00CA0BE3" w:rsidRPr="001141C9" w:rsidRDefault="00CA0BE3" w:rsidP="00245816">
            <w:pPr>
              <w:pStyle w:val="TAC"/>
              <w:keepNext w:val="0"/>
              <w:keepLines w:val="0"/>
              <w:rPr>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2D7A8" w14:textId="77777777" w:rsidR="00CA0BE3" w:rsidRPr="001141C9" w:rsidRDefault="00CA0BE3" w:rsidP="00245816">
            <w:pPr>
              <w:pStyle w:val="TAC"/>
              <w:keepNext w:val="0"/>
              <w:keepLines w:val="0"/>
              <w:rPr>
                <w:lang w:eastAsia="zh-CN"/>
              </w:rPr>
            </w:pPr>
            <w:r w:rsidRPr="001141C9">
              <w:rPr>
                <w:rFonts w:eastAsia="等线"/>
                <w:szCs w:val="18"/>
                <w:lang w:eastAsia="zh-CN"/>
              </w:rPr>
              <w:t>0</w:t>
            </w:r>
          </w:p>
        </w:tc>
      </w:tr>
      <w:tr w:rsidR="00CA0BE3" w:rsidRPr="001141C9" w14:paraId="5155CA84"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ED814C"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86204B"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691B55C" w14:textId="77777777" w:rsidR="00CA0BE3" w:rsidRPr="001141C9" w:rsidRDefault="00CA0BE3" w:rsidP="00245816">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77BA3" w14:textId="77777777" w:rsidR="00CA0BE3" w:rsidRPr="001141C9" w:rsidRDefault="00CA0BE3" w:rsidP="00245816">
            <w:pPr>
              <w:pStyle w:val="TAC"/>
              <w:keepNext w:val="0"/>
              <w:keepLines w:val="0"/>
              <w:rPr>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F07AA" w14:textId="77777777" w:rsidR="00CA0BE3" w:rsidRPr="001141C9" w:rsidRDefault="00CA0BE3" w:rsidP="00245816">
            <w:pPr>
              <w:pStyle w:val="TAC"/>
              <w:keepNext w:val="0"/>
              <w:keepLines w:val="0"/>
              <w:rPr>
                <w:lang w:eastAsia="zh-CN"/>
              </w:rPr>
            </w:pPr>
          </w:p>
        </w:tc>
      </w:tr>
      <w:tr w:rsidR="00CA0BE3" w:rsidRPr="001141C9" w14:paraId="19D5EBCC"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4707E9" w14:textId="77777777" w:rsidR="00CA0BE3" w:rsidRPr="001141C9" w:rsidRDefault="00CA0BE3" w:rsidP="00245816">
            <w:pPr>
              <w:pStyle w:val="TAC"/>
              <w:keepNext w:val="0"/>
              <w:keepLines w:val="0"/>
              <w:rPr>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076D4E" w14:textId="77777777" w:rsidR="00CA0BE3" w:rsidRPr="001141C9" w:rsidRDefault="00CA0BE3" w:rsidP="00245816">
            <w:pPr>
              <w:pStyle w:val="TAC"/>
              <w:keepNext w:val="0"/>
              <w:keepLines w:val="0"/>
              <w:rPr>
                <w:lang w:eastAsia="zh-CN"/>
              </w:rPr>
            </w:pPr>
            <w:r w:rsidRPr="001141C9">
              <w:rPr>
                <w:lang w:eastAsia="zh-CN"/>
              </w:rPr>
              <w:t>CA_n26A-n48A</w:t>
            </w:r>
          </w:p>
        </w:tc>
        <w:tc>
          <w:tcPr>
            <w:tcW w:w="730" w:type="dxa"/>
            <w:tcBorders>
              <w:left w:val="single" w:sz="4" w:space="0" w:color="auto"/>
              <w:right w:val="single" w:sz="4" w:space="0" w:color="auto"/>
            </w:tcBorders>
            <w:vAlign w:val="center"/>
          </w:tcPr>
          <w:p w14:paraId="32F92640"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3D21B8" w14:textId="77777777" w:rsidR="00CA0BE3" w:rsidRPr="001141C9" w:rsidRDefault="00CA0BE3" w:rsidP="00245816">
            <w:pPr>
              <w:pStyle w:val="TAC"/>
              <w:keepNext w:val="0"/>
              <w:keepLines w:val="0"/>
              <w:rPr>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59BA" w14:textId="77777777" w:rsidR="00CA0BE3" w:rsidRPr="001141C9" w:rsidRDefault="00CA0BE3" w:rsidP="00245816">
            <w:pPr>
              <w:pStyle w:val="TAC"/>
              <w:keepNext w:val="0"/>
              <w:keepLines w:val="0"/>
              <w:rPr>
                <w:lang w:eastAsia="zh-CN"/>
              </w:rPr>
            </w:pPr>
            <w:r w:rsidRPr="001141C9">
              <w:rPr>
                <w:rFonts w:eastAsia="等线"/>
                <w:szCs w:val="18"/>
                <w:lang w:eastAsia="zh-CN"/>
              </w:rPr>
              <w:t>0</w:t>
            </w:r>
          </w:p>
        </w:tc>
      </w:tr>
      <w:tr w:rsidR="00CA0BE3" w:rsidRPr="001141C9" w14:paraId="0319ACCC"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C39F91"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CD48D3"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B6FCDF8" w14:textId="77777777" w:rsidR="00CA0BE3" w:rsidRPr="001141C9" w:rsidRDefault="00CA0BE3" w:rsidP="00245816">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3DA518" w14:textId="77777777" w:rsidR="00CA0BE3" w:rsidRPr="001141C9" w:rsidRDefault="00CA0BE3" w:rsidP="00245816">
            <w:pPr>
              <w:pStyle w:val="TAC"/>
              <w:keepNext w:val="0"/>
              <w:keepLines w:val="0"/>
              <w:rPr>
                <w:lang w:eastAsia="zh-CN" w:bidi="ar"/>
              </w:rPr>
            </w:pPr>
            <w:r w:rsidRPr="001141C9">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36941" w14:textId="77777777" w:rsidR="00CA0BE3" w:rsidRPr="001141C9" w:rsidRDefault="00CA0BE3" w:rsidP="00245816">
            <w:pPr>
              <w:pStyle w:val="TAC"/>
              <w:keepNext w:val="0"/>
              <w:keepLines w:val="0"/>
              <w:rPr>
                <w:lang w:eastAsia="zh-CN"/>
              </w:rPr>
            </w:pPr>
          </w:p>
        </w:tc>
      </w:tr>
      <w:tr w:rsidR="00CA0BE3" w:rsidRPr="001141C9" w14:paraId="70AB40C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B06BAD8" w14:textId="77777777" w:rsidR="00CA0BE3" w:rsidRPr="001141C9" w:rsidRDefault="00CA0BE3" w:rsidP="00245816">
            <w:pPr>
              <w:pStyle w:val="TAC"/>
              <w:keepNext w:val="0"/>
              <w:keepLines w:val="0"/>
              <w:rPr>
                <w:lang w:eastAsia="zh-CN"/>
              </w:rPr>
            </w:pPr>
            <w:r w:rsidRPr="001141C9">
              <w:rPr>
                <w:lang w:eastAsia="zh-CN"/>
              </w:rPr>
              <w:t>CA_n26A-</w:t>
            </w:r>
            <w:r w:rsidRPr="001141C9">
              <w:rPr>
                <w:rFonts w:hint="eastAsia"/>
                <w:lang w:eastAsia="zh-CN"/>
              </w:rPr>
              <w:t>n</w:t>
            </w:r>
            <w:r w:rsidRPr="001141C9">
              <w:rPr>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3AB4CF" w14:textId="77777777" w:rsidR="00CA0BE3" w:rsidRPr="001141C9" w:rsidRDefault="00CA0BE3" w:rsidP="00245816">
            <w:pPr>
              <w:pStyle w:val="TAC"/>
              <w:keepNext w:val="0"/>
              <w:keepLines w:val="0"/>
              <w:rPr>
                <w:lang w:eastAsia="zh-CN"/>
              </w:rPr>
            </w:pPr>
            <w:r w:rsidRPr="001141C9">
              <w:rPr>
                <w:lang w:eastAsia="zh-CN"/>
              </w:rPr>
              <w:t>CA_n26A-</w:t>
            </w:r>
            <w:r w:rsidRPr="001141C9">
              <w:rPr>
                <w:rFonts w:hint="eastAsia"/>
                <w:lang w:eastAsia="zh-CN"/>
              </w:rPr>
              <w:t>n</w:t>
            </w:r>
            <w:r w:rsidRPr="001141C9">
              <w:rPr>
                <w:lang w:eastAsia="zh-CN"/>
              </w:rPr>
              <w:t>66A</w:t>
            </w:r>
          </w:p>
        </w:tc>
        <w:tc>
          <w:tcPr>
            <w:tcW w:w="730" w:type="dxa"/>
            <w:tcBorders>
              <w:left w:val="single" w:sz="4" w:space="0" w:color="auto"/>
              <w:right w:val="single" w:sz="4" w:space="0" w:color="auto"/>
            </w:tcBorders>
            <w:vAlign w:val="center"/>
          </w:tcPr>
          <w:p w14:paraId="1337267C"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CC1D9A"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88821"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5ABE5A3D"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4E1675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45517E"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C53F1C4" w14:textId="77777777" w:rsidR="00CA0BE3" w:rsidRPr="001141C9" w:rsidRDefault="00CA0BE3" w:rsidP="00245816">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EBF60" w14:textId="77777777" w:rsidR="00CA0BE3" w:rsidRPr="001141C9" w:rsidRDefault="00CA0BE3" w:rsidP="00245816">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0912D" w14:textId="77777777" w:rsidR="00CA0BE3" w:rsidRPr="001141C9" w:rsidRDefault="00CA0BE3" w:rsidP="00245816">
            <w:pPr>
              <w:pStyle w:val="TAC"/>
              <w:keepNext w:val="0"/>
              <w:keepLines w:val="0"/>
              <w:rPr>
                <w:lang w:eastAsia="zh-CN"/>
              </w:rPr>
            </w:pPr>
          </w:p>
        </w:tc>
      </w:tr>
      <w:tr w:rsidR="00CA0BE3" w:rsidRPr="001141C9" w14:paraId="25BD04E1"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398CFC5" w14:textId="77777777" w:rsidR="00CA0BE3" w:rsidRPr="001141C9" w:rsidRDefault="00CA0BE3" w:rsidP="00245816">
            <w:pPr>
              <w:pStyle w:val="TAC"/>
              <w:keepNext w:val="0"/>
              <w:keepLines w:val="0"/>
              <w:rPr>
                <w:lang w:eastAsia="zh-CN"/>
              </w:rPr>
            </w:pPr>
            <w:r w:rsidRPr="001141C9">
              <w:rPr>
                <w:lang w:eastAsia="zh-CN"/>
              </w:rPr>
              <w:t>CA_n26A-n66(2A)</w:t>
            </w:r>
          </w:p>
          <w:p w14:paraId="28678AD7" w14:textId="77777777" w:rsidR="00CA0BE3" w:rsidRPr="001141C9" w:rsidRDefault="00CA0BE3" w:rsidP="00245816">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7461E84" w14:textId="77777777" w:rsidR="00CA0BE3" w:rsidRPr="001141C9" w:rsidRDefault="00CA0BE3" w:rsidP="00245816">
            <w:pPr>
              <w:pStyle w:val="TAC"/>
              <w:keepNext w:val="0"/>
              <w:keepLines w:val="0"/>
              <w:rPr>
                <w:lang w:eastAsia="zh-CN"/>
              </w:rPr>
            </w:pPr>
            <w:r w:rsidRPr="001141C9">
              <w:rPr>
                <w:lang w:eastAsia="zh-CN"/>
              </w:rPr>
              <w:t>CA_n26A-</w:t>
            </w:r>
            <w:r w:rsidRPr="001141C9">
              <w:rPr>
                <w:rFonts w:hint="eastAsia"/>
                <w:lang w:eastAsia="zh-CN"/>
              </w:rPr>
              <w:t>n</w:t>
            </w:r>
            <w:r w:rsidRPr="001141C9">
              <w:rPr>
                <w:lang w:eastAsia="zh-CN"/>
              </w:rPr>
              <w:t>66A</w:t>
            </w:r>
          </w:p>
          <w:p w14:paraId="480D8193"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930B327"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55B555"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A79BD"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450C92B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70EE9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7D5825"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5AB35A6" w14:textId="77777777" w:rsidR="00CA0BE3" w:rsidRPr="001141C9" w:rsidRDefault="00CA0BE3" w:rsidP="00245816">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35C93F" w14:textId="77777777" w:rsidR="00CA0BE3" w:rsidRPr="001141C9" w:rsidRDefault="00CA0BE3" w:rsidP="00245816">
            <w:pPr>
              <w:pStyle w:val="TAC"/>
              <w:keepNext w:val="0"/>
              <w:keepLines w:val="0"/>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6223E" w14:textId="77777777" w:rsidR="00CA0BE3" w:rsidRPr="001141C9" w:rsidRDefault="00CA0BE3" w:rsidP="00245816">
            <w:pPr>
              <w:pStyle w:val="TAC"/>
              <w:keepNext w:val="0"/>
              <w:keepLines w:val="0"/>
              <w:rPr>
                <w:lang w:eastAsia="zh-CN"/>
              </w:rPr>
            </w:pPr>
          </w:p>
        </w:tc>
      </w:tr>
      <w:tr w:rsidR="00CA0BE3" w:rsidRPr="001141C9" w14:paraId="617A5C3F"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E66645C" w14:textId="77777777" w:rsidR="00CA0BE3" w:rsidRPr="001141C9" w:rsidRDefault="00CA0BE3" w:rsidP="00245816">
            <w:pPr>
              <w:pStyle w:val="TAC"/>
              <w:keepNext w:val="0"/>
              <w:keepLines w:val="0"/>
              <w:rPr>
                <w:lang w:eastAsia="zh-CN"/>
              </w:rPr>
            </w:pPr>
            <w:bookmarkStart w:id="98" w:name="OLE_LINK27"/>
            <w:r w:rsidRPr="001141C9">
              <w:rPr>
                <w:rFonts w:cs="Arial"/>
                <w:szCs w:val="18"/>
                <w:lang w:eastAsia="zh-CN"/>
              </w:rPr>
              <w:t>CA_n26A-n66(3A)</w:t>
            </w:r>
            <w:bookmarkEnd w:id="98"/>
          </w:p>
        </w:tc>
        <w:tc>
          <w:tcPr>
            <w:tcW w:w="1835" w:type="dxa"/>
            <w:tcBorders>
              <w:top w:val="single" w:sz="4" w:space="0" w:color="auto"/>
              <w:left w:val="single" w:sz="4" w:space="0" w:color="auto"/>
              <w:bottom w:val="nil"/>
              <w:right w:val="single" w:sz="4" w:space="0" w:color="auto"/>
            </w:tcBorders>
            <w:shd w:val="clear" w:color="auto" w:fill="auto"/>
            <w:vAlign w:val="center"/>
          </w:tcPr>
          <w:p w14:paraId="0924CF07" w14:textId="77777777" w:rsidR="00CA0BE3" w:rsidRPr="001141C9" w:rsidRDefault="00CA0BE3" w:rsidP="00245816">
            <w:pPr>
              <w:pStyle w:val="TAC"/>
              <w:keepNext w:val="0"/>
              <w:keepLines w:val="0"/>
              <w:rPr>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6426FC75" w14:textId="77777777" w:rsidR="00CA0BE3" w:rsidRPr="001141C9" w:rsidRDefault="00CA0BE3" w:rsidP="00245816">
            <w:pPr>
              <w:pStyle w:val="TAC"/>
              <w:keepNext w:val="0"/>
              <w:keepLines w:val="0"/>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B00831" w14:textId="77777777" w:rsidR="00CA0BE3" w:rsidRPr="001141C9" w:rsidRDefault="00CA0BE3" w:rsidP="00245816">
            <w:pPr>
              <w:pStyle w:val="TAC"/>
              <w:keepNext w:val="0"/>
              <w:keepLines w:val="0"/>
              <w:rPr>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72B05" w14:textId="77777777" w:rsidR="00CA0BE3" w:rsidRPr="001141C9" w:rsidRDefault="00CA0BE3" w:rsidP="00245816">
            <w:pPr>
              <w:pStyle w:val="TAC"/>
              <w:keepNext w:val="0"/>
              <w:keepLines w:val="0"/>
              <w:rPr>
                <w:lang w:eastAsia="zh-CN"/>
              </w:rPr>
            </w:pPr>
            <w:r w:rsidRPr="001141C9">
              <w:rPr>
                <w:rFonts w:cs="Arial"/>
                <w:szCs w:val="18"/>
                <w:lang w:eastAsia="zh-CN"/>
              </w:rPr>
              <w:t>0</w:t>
            </w:r>
          </w:p>
        </w:tc>
      </w:tr>
      <w:tr w:rsidR="00CA0BE3" w:rsidRPr="001141C9" w14:paraId="2D9959C3"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31B94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9D8AD8"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AE46731" w14:textId="77777777" w:rsidR="00CA0BE3" w:rsidRPr="001141C9" w:rsidRDefault="00CA0BE3" w:rsidP="00245816">
            <w:pPr>
              <w:pStyle w:val="TAC"/>
              <w:keepNext w:val="0"/>
              <w:keepLines w:val="0"/>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7C420" w14:textId="77777777" w:rsidR="00CA0BE3" w:rsidRPr="001141C9" w:rsidRDefault="00CA0BE3" w:rsidP="00245816">
            <w:pPr>
              <w:pStyle w:val="TAC"/>
              <w:keepNext w:val="0"/>
              <w:keepLines w:val="0"/>
              <w:rPr>
                <w:lang w:eastAsia="zh-CN" w:bidi="ar"/>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BED3E" w14:textId="77777777" w:rsidR="00CA0BE3" w:rsidRPr="001141C9" w:rsidRDefault="00CA0BE3" w:rsidP="00245816">
            <w:pPr>
              <w:pStyle w:val="TAC"/>
              <w:keepNext w:val="0"/>
              <w:keepLines w:val="0"/>
              <w:rPr>
                <w:lang w:eastAsia="zh-CN"/>
              </w:rPr>
            </w:pPr>
          </w:p>
        </w:tc>
      </w:tr>
      <w:tr w:rsidR="00CA0BE3" w:rsidRPr="001141C9" w14:paraId="56AF10DE"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F155971" w14:textId="77777777" w:rsidR="00CA0BE3" w:rsidRPr="001141C9" w:rsidRDefault="00CA0BE3" w:rsidP="00245816">
            <w:pPr>
              <w:pStyle w:val="TAC"/>
              <w:keepNext w:val="0"/>
              <w:keepLines w:val="0"/>
              <w:rPr>
                <w:lang w:eastAsia="zh-CN"/>
              </w:rPr>
            </w:pPr>
            <w:r w:rsidRPr="001141C9">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152875" w14:textId="77777777" w:rsidR="00CA0BE3" w:rsidRPr="001141C9" w:rsidRDefault="00CA0BE3" w:rsidP="00245816">
            <w:pPr>
              <w:pStyle w:val="TAC"/>
              <w:keepNext w:val="0"/>
              <w:keepLines w:val="0"/>
              <w:rPr>
                <w:lang w:eastAsia="zh-CN"/>
              </w:rPr>
            </w:pPr>
            <w:r w:rsidRPr="001141C9">
              <w:rPr>
                <w:lang w:eastAsia="zh-CN"/>
              </w:rPr>
              <w:t>CA_n26A-n70A</w:t>
            </w:r>
          </w:p>
        </w:tc>
        <w:tc>
          <w:tcPr>
            <w:tcW w:w="730" w:type="dxa"/>
            <w:tcBorders>
              <w:left w:val="single" w:sz="4" w:space="0" w:color="auto"/>
              <w:right w:val="single" w:sz="4" w:space="0" w:color="auto"/>
            </w:tcBorders>
            <w:vAlign w:val="center"/>
          </w:tcPr>
          <w:p w14:paraId="43BDD344" w14:textId="77777777" w:rsidR="00CA0BE3" w:rsidRPr="001141C9" w:rsidRDefault="00CA0BE3" w:rsidP="00245816">
            <w:pPr>
              <w:pStyle w:val="TAC"/>
              <w:keepNext w:val="0"/>
              <w:keepLines w:val="0"/>
              <w:rPr>
                <w:kern w:val="2"/>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5EAB79"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51DA5"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4C53FF4B"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526EAE5"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0E094B"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2873B44" w14:textId="77777777" w:rsidR="00CA0BE3" w:rsidRPr="001141C9" w:rsidRDefault="00CA0BE3" w:rsidP="00245816">
            <w:pPr>
              <w:pStyle w:val="TAC"/>
              <w:keepNext w:val="0"/>
              <w:keepLines w:val="0"/>
              <w:rPr>
                <w:kern w:val="2"/>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8F9824E" w14:textId="77777777" w:rsidR="00CA0BE3" w:rsidRPr="001141C9" w:rsidRDefault="00CA0BE3" w:rsidP="00245816">
            <w:pPr>
              <w:pStyle w:val="TAC"/>
              <w:keepNext w:val="0"/>
              <w:keepLines w:val="0"/>
              <w:rPr>
                <w:lang w:eastAsia="zh-CN"/>
              </w:rPr>
            </w:pPr>
            <w:r w:rsidRPr="001141C9">
              <w:rPr>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8EC0A" w14:textId="77777777" w:rsidR="00CA0BE3" w:rsidRPr="001141C9" w:rsidRDefault="00CA0BE3" w:rsidP="00245816">
            <w:pPr>
              <w:pStyle w:val="TAC"/>
              <w:keepNext w:val="0"/>
              <w:keepLines w:val="0"/>
              <w:rPr>
                <w:lang w:eastAsia="zh-CN"/>
              </w:rPr>
            </w:pPr>
          </w:p>
        </w:tc>
      </w:tr>
      <w:tr w:rsidR="00CA0BE3" w:rsidRPr="001141C9" w14:paraId="355A4358"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D75BAE9" w14:textId="77777777" w:rsidR="00CA0BE3" w:rsidRPr="001141C9" w:rsidRDefault="00CA0BE3" w:rsidP="00245816">
            <w:pPr>
              <w:pStyle w:val="TAC"/>
              <w:keepNext w:val="0"/>
              <w:keepLines w:val="0"/>
              <w:rPr>
                <w:lang w:eastAsia="zh-CN"/>
              </w:rPr>
            </w:pPr>
            <w:bookmarkStart w:id="99" w:name="OLE_LINK28"/>
            <w:r w:rsidRPr="001141C9">
              <w:rPr>
                <w:lang w:eastAsia="zh-CN"/>
              </w:rPr>
              <w:t>CA_n26A-n71A</w:t>
            </w:r>
            <w:bookmarkEnd w:id="99"/>
          </w:p>
        </w:tc>
        <w:tc>
          <w:tcPr>
            <w:tcW w:w="1835" w:type="dxa"/>
            <w:tcBorders>
              <w:top w:val="single" w:sz="4" w:space="0" w:color="auto"/>
              <w:left w:val="single" w:sz="4" w:space="0" w:color="auto"/>
              <w:bottom w:val="nil"/>
              <w:right w:val="single" w:sz="4" w:space="0" w:color="auto"/>
            </w:tcBorders>
            <w:shd w:val="clear" w:color="auto" w:fill="auto"/>
            <w:vAlign w:val="center"/>
          </w:tcPr>
          <w:p w14:paraId="38904E3E" w14:textId="77777777" w:rsidR="00CA0BE3" w:rsidRPr="001141C9" w:rsidRDefault="00CA0BE3" w:rsidP="00245816">
            <w:pPr>
              <w:pStyle w:val="TAC"/>
              <w:keepNext w:val="0"/>
              <w:keepLines w:val="0"/>
              <w:rPr>
                <w:lang w:eastAsia="zh-CN"/>
              </w:rPr>
            </w:pPr>
            <w:r w:rsidRPr="001141C9">
              <w:rPr>
                <w:lang w:eastAsia="zh-CN"/>
              </w:rPr>
              <w:t>-</w:t>
            </w:r>
          </w:p>
        </w:tc>
        <w:tc>
          <w:tcPr>
            <w:tcW w:w="730" w:type="dxa"/>
            <w:tcBorders>
              <w:left w:val="single" w:sz="4" w:space="0" w:color="auto"/>
              <w:right w:val="single" w:sz="4" w:space="0" w:color="auto"/>
            </w:tcBorders>
            <w:vAlign w:val="center"/>
          </w:tcPr>
          <w:p w14:paraId="131672F3"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448042" w14:textId="77777777" w:rsidR="00CA0BE3" w:rsidRPr="001141C9" w:rsidRDefault="00CA0BE3" w:rsidP="00245816">
            <w:pPr>
              <w:pStyle w:val="TAC"/>
              <w:keepNext w:val="0"/>
              <w:keepLines w:val="0"/>
              <w:rPr>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955B7" w14:textId="77777777" w:rsidR="00CA0BE3" w:rsidRPr="001141C9" w:rsidRDefault="00CA0BE3" w:rsidP="00245816">
            <w:pPr>
              <w:pStyle w:val="TAC"/>
              <w:keepNext w:val="0"/>
              <w:keepLines w:val="0"/>
              <w:rPr>
                <w:lang w:eastAsia="zh-CN"/>
              </w:rPr>
            </w:pPr>
            <w:r w:rsidRPr="001141C9">
              <w:rPr>
                <w:rFonts w:eastAsia="等线"/>
                <w:szCs w:val="18"/>
                <w:lang w:eastAsia="zh-CN"/>
              </w:rPr>
              <w:t>0</w:t>
            </w:r>
          </w:p>
        </w:tc>
      </w:tr>
      <w:tr w:rsidR="00CA0BE3" w:rsidRPr="001141C9" w14:paraId="377E3905"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D65617"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B1A95D"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1BB3C09" w14:textId="77777777" w:rsidR="00CA0BE3" w:rsidRPr="001141C9" w:rsidRDefault="00CA0BE3" w:rsidP="00245816">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FB0AA5" w14:textId="77777777" w:rsidR="00CA0BE3" w:rsidRPr="001141C9" w:rsidRDefault="00CA0BE3" w:rsidP="00245816">
            <w:pPr>
              <w:pStyle w:val="TAC"/>
              <w:keepNext w:val="0"/>
              <w:keepLines w:val="0"/>
              <w:rPr>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452ED" w14:textId="77777777" w:rsidR="00CA0BE3" w:rsidRPr="001141C9" w:rsidRDefault="00CA0BE3" w:rsidP="00245816">
            <w:pPr>
              <w:pStyle w:val="TAC"/>
              <w:keepNext w:val="0"/>
              <w:keepLines w:val="0"/>
              <w:rPr>
                <w:lang w:eastAsia="zh-CN"/>
              </w:rPr>
            </w:pPr>
          </w:p>
        </w:tc>
      </w:tr>
      <w:tr w:rsidR="00CA0BE3" w:rsidRPr="001141C9" w14:paraId="6A927CE8"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05E5661" w14:textId="77777777" w:rsidR="00CA0BE3" w:rsidRPr="001141C9" w:rsidRDefault="00CA0BE3" w:rsidP="00245816">
            <w:pPr>
              <w:pStyle w:val="TAC"/>
              <w:keepNext w:val="0"/>
              <w:keepLines w:val="0"/>
              <w:rPr>
                <w:lang w:eastAsia="zh-CN"/>
              </w:rPr>
            </w:pPr>
            <w:r w:rsidRPr="001141C9">
              <w:rPr>
                <w:lang w:eastAsia="zh-CN"/>
              </w:rPr>
              <w:t>CA_n26A-n7</w:t>
            </w:r>
            <w:r w:rsidRPr="001141C9">
              <w:rPr>
                <w:rFonts w:hint="eastAsia"/>
                <w:lang w:eastAsia="zh-CN"/>
              </w:rPr>
              <w:t>7</w:t>
            </w:r>
            <w:r w:rsidRPr="001141C9">
              <w:rPr>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246762" w14:textId="77777777" w:rsidR="00CA0BE3" w:rsidRPr="001141C9" w:rsidRDefault="00CA0BE3" w:rsidP="00245816">
            <w:pPr>
              <w:pStyle w:val="TAC"/>
              <w:keepNext w:val="0"/>
              <w:keepLines w:val="0"/>
              <w:rPr>
                <w:lang w:eastAsia="zh-CN"/>
              </w:rPr>
            </w:pPr>
            <w:r w:rsidRPr="001141C9">
              <w:rPr>
                <w:lang w:eastAsia="zh-CN"/>
              </w:rPr>
              <w:t>CA_n26A-n7</w:t>
            </w:r>
            <w:r w:rsidRPr="001141C9">
              <w:rPr>
                <w:rFonts w:hint="eastAsia"/>
                <w:lang w:eastAsia="zh-CN"/>
              </w:rPr>
              <w:t>7</w:t>
            </w:r>
            <w:r w:rsidRPr="001141C9">
              <w:rPr>
                <w:lang w:eastAsia="zh-CN"/>
              </w:rPr>
              <w:t>A</w:t>
            </w:r>
          </w:p>
        </w:tc>
        <w:tc>
          <w:tcPr>
            <w:tcW w:w="730" w:type="dxa"/>
            <w:tcBorders>
              <w:left w:val="single" w:sz="4" w:space="0" w:color="auto"/>
              <w:right w:val="single" w:sz="4" w:space="0" w:color="auto"/>
            </w:tcBorders>
            <w:vAlign w:val="center"/>
          </w:tcPr>
          <w:p w14:paraId="159EF186"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A45828"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6AC07" w14:textId="77777777" w:rsidR="00CA0BE3" w:rsidRPr="001141C9" w:rsidRDefault="00CA0BE3" w:rsidP="00245816">
            <w:pPr>
              <w:pStyle w:val="TAC"/>
              <w:keepNext w:val="0"/>
              <w:keepLines w:val="0"/>
              <w:rPr>
                <w:lang w:eastAsia="zh-CN"/>
              </w:rPr>
            </w:pPr>
            <w:r w:rsidRPr="001141C9">
              <w:rPr>
                <w:lang w:eastAsia="zh-CN"/>
              </w:rPr>
              <w:t>0</w:t>
            </w:r>
          </w:p>
        </w:tc>
      </w:tr>
      <w:tr w:rsidR="00CA0BE3" w:rsidRPr="001141C9" w14:paraId="3415FD24"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0CEAD92"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E572FC"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479092E" w14:textId="77777777" w:rsidR="00CA0BE3" w:rsidRPr="001141C9" w:rsidRDefault="00CA0BE3" w:rsidP="00245816">
            <w:pPr>
              <w:pStyle w:val="TAC"/>
              <w:keepNext w:val="0"/>
              <w:keepLines w:val="0"/>
              <w:rPr>
                <w:lang w:eastAsia="zh-CN"/>
              </w:rPr>
            </w:pPr>
            <w:r w:rsidRPr="001141C9">
              <w:rPr>
                <w:lang w:eastAsia="zh-CN"/>
              </w:rPr>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622F88" w14:textId="77777777" w:rsidR="00CA0BE3" w:rsidRPr="001141C9" w:rsidRDefault="00CA0BE3" w:rsidP="00245816">
            <w:pPr>
              <w:pStyle w:val="TAC"/>
              <w:keepNext w:val="0"/>
              <w:keepLines w:val="0"/>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65E21" w14:textId="77777777" w:rsidR="00CA0BE3" w:rsidRPr="001141C9" w:rsidRDefault="00CA0BE3" w:rsidP="00245816">
            <w:pPr>
              <w:pStyle w:val="TAC"/>
              <w:keepNext w:val="0"/>
              <w:keepLines w:val="0"/>
              <w:rPr>
                <w:lang w:eastAsia="zh-CN"/>
              </w:rPr>
            </w:pPr>
          </w:p>
        </w:tc>
      </w:tr>
      <w:tr w:rsidR="00CA0BE3" w:rsidRPr="001141C9" w14:paraId="7FC8CF5C"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A9D304F" w14:textId="77777777" w:rsidR="00CA0BE3" w:rsidRPr="001141C9" w:rsidRDefault="00CA0BE3" w:rsidP="00245816">
            <w:pPr>
              <w:pStyle w:val="TAC"/>
              <w:keepNext w:val="0"/>
              <w:keepLines w:val="0"/>
              <w:rPr>
                <w:lang w:eastAsia="zh-CN"/>
              </w:rPr>
            </w:pPr>
            <w:r w:rsidRPr="001141C9">
              <w:rPr>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B532590" w14:textId="77777777" w:rsidR="00CA0BE3" w:rsidRPr="00DD4870" w:rsidRDefault="00CA0BE3" w:rsidP="00245816">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0FD4B725" w14:textId="77777777" w:rsidR="00CA0BE3" w:rsidRPr="001141C9" w:rsidRDefault="00CA0BE3" w:rsidP="00245816">
            <w:pPr>
              <w:pStyle w:val="TAC"/>
              <w:keepNext w:val="0"/>
              <w:keepLines w:val="0"/>
              <w:rPr>
                <w:lang w:eastAsia="zh-CN"/>
              </w:rPr>
            </w:pPr>
            <w:r w:rsidRPr="00DD4870">
              <w:rPr>
                <w:lang w:val="en-US" w:eastAsia="zh-CN"/>
              </w:rPr>
              <w:t>CA_n26A-n78A</w:t>
            </w:r>
            <w:r w:rsidRPr="00DD4870">
              <w:rPr>
                <w:vertAlign w:val="superscript"/>
                <w:lang w:val="en-US" w:eastAsia="zh-CN"/>
              </w:rPr>
              <w:t>8,13</w:t>
            </w:r>
          </w:p>
        </w:tc>
        <w:tc>
          <w:tcPr>
            <w:tcW w:w="730" w:type="dxa"/>
            <w:tcBorders>
              <w:left w:val="single" w:sz="4" w:space="0" w:color="auto"/>
              <w:right w:val="single" w:sz="4" w:space="0" w:color="auto"/>
            </w:tcBorders>
            <w:vAlign w:val="center"/>
          </w:tcPr>
          <w:p w14:paraId="6E82B1E6"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EFABE2"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1C329" w14:textId="77777777" w:rsidR="00CA0BE3" w:rsidRPr="001141C9" w:rsidRDefault="00CA0BE3" w:rsidP="00245816">
            <w:pPr>
              <w:pStyle w:val="TAC"/>
              <w:keepNext w:val="0"/>
              <w:keepLines w:val="0"/>
              <w:rPr>
                <w:lang w:eastAsia="zh-CN"/>
              </w:rPr>
            </w:pPr>
            <w:r w:rsidRPr="001141C9">
              <w:rPr>
                <w:lang w:eastAsia="zh-CN"/>
              </w:rPr>
              <w:t>0</w:t>
            </w:r>
          </w:p>
        </w:tc>
      </w:tr>
      <w:tr w:rsidR="00CA0BE3" w:rsidRPr="001141C9" w14:paraId="5781B1D8"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C809F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3300D9"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DB486E9" w14:textId="77777777" w:rsidR="00CA0BE3" w:rsidRPr="001141C9" w:rsidRDefault="00CA0BE3" w:rsidP="00245816">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858B6" w14:textId="77777777" w:rsidR="00CA0BE3" w:rsidRPr="001141C9" w:rsidRDefault="00CA0BE3" w:rsidP="00245816">
            <w:pPr>
              <w:pStyle w:val="TAC"/>
              <w:keepNext w:val="0"/>
              <w:keepLines w:val="0"/>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FD35" w14:textId="77777777" w:rsidR="00CA0BE3" w:rsidRPr="001141C9" w:rsidRDefault="00CA0BE3" w:rsidP="00245816">
            <w:pPr>
              <w:pStyle w:val="TAC"/>
              <w:keepNext w:val="0"/>
              <w:keepLines w:val="0"/>
              <w:rPr>
                <w:lang w:eastAsia="zh-CN"/>
              </w:rPr>
            </w:pPr>
          </w:p>
        </w:tc>
      </w:tr>
      <w:tr w:rsidR="00CA0BE3" w:rsidRPr="001141C9" w14:paraId="10065996"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5909246" w14:textId="77777777" w:rsidR="00CA0BE3" w:rsidRPr="001141C9" w:rsidRDefault="00CA0BE3" w:rsidP="00245816">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484300" w14:textId="77777777" w:rsidR="00CA0BE3" w:rsidRPr="00DD4870" w:rsidRDefault="00CA0BE3" w:rsidP="00245816">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D3F19FD" w14:textId="77777777" w:rsidR="00CA0BE3" w:rsidRDefault="00CA0BE3" w:rsidP="00245816">
            <w:pPr>
              <w:pStyle w:val="TAC"/>
              <w:keepNext w:val="0"/>
              <w:keepLines w:val="0"/>
              <w:rPr>
                <w:vertAlign w:val="superscript"/>
                <w:lang w:val="en-US" w:eastAsia="zh-CN"/>
              </w:rPr>
            </w:pPr>
            <w:r w:rsidRPr="00DD4870">
              <w:rPr>
                <w:szCs w:val="18"/>
                <w:lang w:eastAsia="zh-CN"/>
              </w:rPr>
              <w:t>CA_n26A-n78A</w:t>
            </w:r>
            <w:r w:rsidRPr="00DD4870">
              <w:rPr>
                <w:vertAlign w:val="superscript"/>
                <w:lang w:val="en-US" w:eastAsia="zh-CN"/>
              </w:rPr>
              <w:t>8</w:t>
            </w:r>
          </w:p>
          <w:p w14:paraId="48D4C139" w14:textId="77777777" w:rsidR="00CA0BE3" w:rsidRPr="001141C9" w:rsidRDefault="00CA0BE3" w:rsidP="00245816">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25057808"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DA99F4" w14:textId="77777777" w:rsidR="00CA0BE3" w:rsidRPr="001141C9" w:rsidRDefault="00CA0BE3" w:rsidP="00245816">
            <w:pPr>
              <w:spacing w:after="0"/>
              <w:jc w:val="center"/>
              <w:textAlignment w:val="bottom"/>
              <w:rPr>
                <w:rFonts w:ascii="Arial" w:eastAsia="宋体" w:hAnsi="Arial" w:cs="Arial"/>
                <w:sz w:val="18"/>
                <w:szCs w:val="18"/>
                <w:lang w:eastAsia="zh-CN" w:bidi="ar"/>
              </w:rPr>
            </w:pPr>
            <w:r w:rsidRPr="001141C9">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117AF" w14:textId="77777777" w:rsidR="00CA0BE3" w:rsidRPr="001141C9" w:rsidRDefault="00CA0BE3" w:rsidP="00245816">
            <w:pPr>
              <w:pStyle w:val="TAC"/>
              <w:keepNext w:val="0"/>
              <w:keepLines w:val="0"/>
              <w:rPr>
                <w:szCs w:val="18"/>
                <w:lang w:eastAsia="zh-CN"/>
              </w:rPr>
            </w:pPr>
            <w:r w:rsidRPr="001141C9">
              <w:rPr>
                <w:szCs w:val="18"/>
                <w:lang w:eastAsia="zh-CN"/>
              </w:rPr>
              <w:t>0</w:t>
            </w:r>
          </w:p>
        </w:tc>
      </w:tr>
      <w:tr w:rsidR="00CA0BE3" w:rsidRPr="001141C9" w14:paraId="22B345A9"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A78E21" w14:textId="77777777" w:rsidR="00CA0BE3" w:rsidRPr="001141C9" w:rsidRDefault="00CA0BE3" w:rsidP="00245816">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04827F"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110F1B4E" w14:textId="77777777" w:rsidR="00CA0BE3" w:rsidRPr="001141C9" w:rsidRDefault="00CA0BE3" w:rsidP="00245816">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9738A9" w14:textId="77777777" w:rsidR="00CA0BE3" w:rsidRPr="001141C9" w:rsidRDefault="00CA0BE3" w:rsidP="00245816">
            <w:pPr>
              <w:spacing w:after="0"/>
              <w:jc w:val="center"/>
              <w:textAlignment w:val="bottom"/>
              <w:rPr>
                <w:rFonts w:ascii="Arial" w:eastAsia="宋体" w:hAnsi="Arial" w:cs="Arial"/>
                <w:sz w:val="18"/>
                <w:szCs w:val="18"/>
                <w:lang w:eastAsia="zh-CN" w:bidi="ar"/>
              </w:rPr>
            </w:pPr>
            <w:r w:rsidRPr="001141C9">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55D26" w14:textId="77777777" w:rsidR="00CA0BE3" w:rsidRPr="001141C9" w:rsidRDefault="00CA0BE3" w:rsidP="00245816">
            <w:pPr>
              <w:pStyle w:val="TAC"/>
              <w:keepNext w:val="0"/>
              <w:keepLines w:val="0"/>
              <w:rPr>
                <w:szCs w:val="18"/>
                <w:lang w:eastAsia="zh-CN"/>
              </w:rPr>
            </w:pPr>
          </w:p>
        </w:tc>
      </w:tr>
      <w:tr w:rsidR="00CA0BE3" w:rsidRPr="001141C9" w14:paraId="2505F153"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5284297A" w14:textId="77777777" w:rsidR="00CA0BE3" w:rsidRPr="001141C9" w:rsidRDefault="00CA0BE3" w:rsidP="00245816">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3338194B" w14:textId="77777777" w:rsidR="00CA0BE3" w:rsidRDefault="00CA0BE3" w:rsidP="00245816">
            <w:pPr>
              <w:pStyle w:val="TAC"/>
              <w:rPr>
                <w:szCs w:val="18"/>
                <w:lang w:eastAsia="zh-CN"/>
              </w:rPr>
            </w:pPr>
            <w:r>
              <w:rPr>
                <w:szCs w:val="18"/>
                <w:lang w:eastAsia="zh-CN"/>
              </w:rPr>
              <w:t>CA_n78C</w:t>
            </w:r>
          </w:p>
          <w:p w14:paraId="0A2F2246" w14:textId="77777777" w:rsidR="00CA0BE3" w:rsidRPr="001141C9" w:rsidRDefault="00CA0BE3" w:rsidP="00245816">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4D428A9B" w14:textId="77777777" w:rsidR="00CA0BE3" w:rsidRPr="001141C9" w:rsidRDefault="00CA0BE3" w:rsidP="00245816">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CC3879" w14:textId="77777777" w:rsidR="00CA0BE3" w:rsidRPr="001141C9" w:rsidRDefault="00CA0BE3" w:rsidP="00245816">
            <w:pPr>
              <w:spacing w:after="0"/>
              <w:jc w:val="center"/>
              <w:textAlignment w:val="bottom"/>
              <w:rPr>
                <w:rFonts w:ascii="Arial" w:eastAsia="宋体"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19F3D78" w14:textId="77777777" w:rsidR="00CA0BE3" w:rsidRPr="001141C9" w:rsidRDefault="00CA0BE3" w:rsidP="00245816">
            <w:pPr>
              <w:pStyle w:val="TAC"/>
              <w:keepNext w:val="0"/>
              <w:keepLines w:val="0"/>
              <w:rPr>
                <w:szCs w:val="18"/>
                <w:lang w:eastAsia="zh-CN"/>
              </w:rPr>
            </w:pPr>
            <w:r>
              <w:rPr>
                <w:rFonts w:hint="eastAsia"/>
                <w:szCs w:val="18"/>
                <w:lang w:val="en-US" w:eastAsia="zh-CN"/>
              </w:rPr>
              <w:t>0</w:t>
            </w:r>
          </w:p>
        </w:tc>
      </w:tr>
      <w:tr w:rsidR="00CA0BE3" w:rsidRPr="001141C9" w14:paraId="1D7DC05B"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007B0A0" w14:textId="77777777" w:rsidR="00CA0BE3" w:rsidRPr="001141C9" w:rsidRDefault="00CA0BE3" w:rsidP="00245816">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0FE228"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664186F" w14:textId="77777777" w:rsidR="00CA0BE3" w:rsidRPr="001141C9" w:rsidRDefault="00CA0BE3" w:rsidP="00245816">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0A3690" w14:textId="77777777" w:rsidR="00CA0BE3" w:rsidRPr="001141C9" w:rsidRDefault="00CA0BE3" w:rsidP="00245816">
            <w:pPr>
              <w:spacing w:after="0"/>
              <w:jc w:val="center"/>
              <w:textAlignment w:val="bottom"/>
              <w:rPr>
                <w:rFonts w:ascii="Arial" w:eastAsia="宋体"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BFCCC" w14:textId="77777777" w:rsidR="00CA0BE3" w:rsidRPr="001141C9" w:rsidRDefault="00CA0BE3" w:rsidP="00245816">
            <w:pPr>
              <w:pStyle w:val="TAC"/>
              <w:keepNext w:val="0"/>
              <w:keepLines w:val="0"/>
              <w:rPr>
                <w:szCs w:val="18"/>
                <w:lang w:eastAsia="zh-CN"/>
              </w:rPr>
            </w:pPr>
          </w:p>
        </w:tc>
      </w:tr>
      <w:tr w:rsidR="00CA0BE3" w:rsidRPr="001141C9" w14:paraId="7D613AED"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C4916E8" w14:textId="77777777" w:rsidR="00CA0BE3" w:rsidRPr="001141C9" w:rsidRDefault="00CA0BE3" w:rsidP="00245816">
            <w:pPr>
              <w:pStyle w:val="TAC"/>
              <w:keepNext w:val="0"/>
              <w:keepLines w:val="0"/>
              <w:rPr>
                <w:lang w:eastAsia="zh-CN"/>
              </w:rPr>
            </w:pPr>
            <w:r w:rsidRPr="001141C9">
              <w:rPr>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00B6CC" w14:textId="77777777" w:rsidR="00CA0BE3" w:rsidRPr="00DD4870" w:rsidRDefault="00CA0BE3" w:rsidP="00245816">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57174F9" w14:textId="77777777" w:rsidR="00CA0BE3" w:rsidRPr="00DD4870" w:rsidRDefault="00CA0BE3" w:rsidP="00245816">
            <w:pPr>
              <w:pStyle w:val="TAC"/>
              <w:rPr>
                <w:szCs w:val="18"/>
                <w:lang w:eastAsia="zh-CN"/>
              </w:rPr>
            </w:pPr>
            <w:r w:rsidRPr="00DD4870">
              <w:rPr>
                <w:szCs w:val="18"/>
                <w:lang w:eastAsia="zh-CN"/>
              </w:rPr>
              <w:t>CA_n26(2A)</w:t>
            </w:r>
          </w:p>
          <w:p w14:paraId="6CA12528" w14:textId="77777777" w:rsidR="00CA0BE3" w:rsidRPr="001141C9" w:rsidRDefault="00CA0BE3" w:rsidP="00245816">
            <w:pPr>
              <w:pStyle w:val="TAC"/>
              <w:keepNext w:val="0"/>
              <w:keepLines w:val="0"/>
              <w:rPr>
                <w:lang w:eastAsia="zh-CN"/>
              </w:rPr>
            </w:pPr>
            <w:r w:rsidRPr="00DD4870">
              <w:rPr>
                <w:lang w:val="en-US" w:eastAsia="zh-CN"/>
              </w:rPr>
              <w:t>CA_n26A-n78A</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7D1B7247"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FC0CA6" w14:textId="77777777" w:rsidR="00CA0BE3" w:rsidRPr="001141C9" w:rsidRDefault="00CA0BE3" w:rsidP="00245816">
            <w:pPr>
              <w:pStyle w:val="TAC"/>
              <w:keepNext w:val="0"/>
              <w:keepLines w:val="0"/>
              <w:rPr>
                <w:lang w:eastAsia="zh-CN"/>
              </w:rPr>
            </w:pPr>
            <w:r w:rsidRPr="001141C9">
              <w:rPr>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E03B7" w14:textId="77777777" w:rsidR="00CA0BE3" w:rsidRPr="001141C9" w:rsidRDefault="00CA0BE3" w:rsidP="00245816">
            <w:pPr>
              <w:pStyle w:val="TAC"/>
              <w:keepNext w:val="0"/>
              <w:keepLines w:val="0"/>
              <w:rPr>
                <w:lang w:eastAsia="zh-CN"/>
              </w:rPr>
            </w:pPr>
            <w:r w:rsidRPr="001141C9">
              <w:rPr>
                <w:lang w:eastAsia="zh-CN"/>
              </w:rPr>
              <w:t>0</w:t>
            </w:r>
          </w:p>
        </w:tc>
      </w:tr>
      <w:tr w:rsidR="00CA0BE3" w:rsidRPr="001141C9" w14:paraId="2EEFA48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61E7FD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1A8C0F"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47BDD16" w14:textId="77777777" w:rsidR="00CA0BE3" w:rsidRPr="001141C9" w:rsidRDefault="00CA0BE3" w:rsidP="00245816">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DD7355" w14:textId="77777777" w:rsidR="00CA0BE3" w:rsidRPr="001141C9" w:rsidRDefault="00CA0BE3" w:rsidP="00245816">
            <w:pPr>
              <w:pStyle w:val="TAC"/>
              <w:keepNext w:val="0"/>
              <w:keepLines w:val="0"/>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E2B4A" w14:textId="77777777" w:rsidR="00CA0BE3" w:rsidRPr="001141C9" w:rsidRDefault="00CA0BE3" w:rsidP="00245816">
            <w:pPr>
              <w:pStyle w:val="TAC"/>
              <w:keepNext w:val="0"/>
              <w:keepLines w:val="0"/>
              <w:rPr>
                <w:lang w:eastAsia="zh-CN"/>
              </w:rPr>
            </w:pPr>
          </w:p>
        </w:tc>
      </w:tr>
      <w:tr w:rsidR="00CA0BE3" w:rsidRPr="001141C9" w14:paraId="6FD0662B"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A8899ED" w14:textId="77777777" w:rsidR="00CA0BE3" w:rsidRPr="001141C9" w:rsidRDefault="00CA0BE3" w:rsidP="00245816">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85F7BC" w14:textId="77777777" w:rsidR="00CA0BE3" w:rsidRPr="00DD4870" w:rsidRDefault="00CA0BE3" w:rsidP="00245816">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F7DAA96" w14:textId="77777777" w:rsidR="00CA0BE3" w:rsidRDefault="00CA0BE3" w:rsidP="00245816">
            <w:pPr>
              <w:pStyle w:val="TAC"/>
              <w:keepNext w:val="0"/>
              <w:keepLines w:val="0"/>
              <w:rPr>
                <w:vertAlign w:val="superscript"/>
                <w:lang w:val="en-US" w:eastAsia="zh-CN"/>
              </w:rPr>
            </w:pPr>
            <w:r w:rsidRPr="00DD4870">
              <w:rPr>
                <w:szCs w:val="18"/>
                <w:lang w:eastAsia="zh-CN"/>
              </w:rPr>
              <w:t>CA_n26A-n78A</w:t>
            </w:r>
            <w:r w:rsidRPr="00DD4870">
              <w:rPr>
                <w:vertAlign w:val="superscript"/>
                <w:lang w:val="en-US" w:eastAsia="zh-CN"/>
              </w:rPr>
              <w:t>8</w:t>
            </w:r>
          </w:p>
          <w:p w14:paraId="3305F451" w14:textId="77777777" w:rsidR="00CA0BE3" w:rsidRDefault="00CA0BE3" w:rsidP="00245816">
            <w:pPr>
              <w:pStyle w:val="TAC"/>
              <w:keepNext w:val="0"/>
              <w:keepLines w:val="0"/>
              <w:rPr>
                <w:szCs w:val="18"/>
                <w:lang w:eastAsia="zh-CN"/>
              </w:rPr>
            </w:pPr>
            <w:r w:rsidRPr="00DD4870">
              <w:rPr>
                <w:szCs w:val="18"/>
                <w:lang w:eastAsia="zh-CN"/>
              </w:rPr>
              <w:t>CA_n26(2A)</w:t>
            </w:r>
          </w:p>
          <w:p w14:paraId="067A8745" w14:textId="77777777" w:rsidR="00CA0BE3" w:rsidRPr="001141C9" w:rsidRDefault="00CA0BE3" w:rsidP="00245816">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25A40C41" w14:textId="77777777" w:rsidR="00CA0BE3" w:rsidRPr="001141C9" w:rsidRDefault="00CA0BE3" w:rsidP="00245816">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76D735" w14:textId="77777777" w:rsidR="00CA0BE3" w:rsidRPr="001141C9" w:rsidRDefault="00CA0BE3" w:rsidP="00245816">
            <w:pPr>
              <w:spacing w:after="0"/>
              <w:jc w:val="center"/>
              <w:textAlignment w:val="bottom"/>
              <w:rPr>
                <w:rFonts w:ascii="Arial" w:eastAsia="宋体" w:hAnsi="Arial" w:cs="Arial"/>
                <w:sz w:val="18"/>
                <w:szCs w:val="18"/>
                <w:lang w:eastAsia="zh-CN" w:bidi="ar"/>
              </w:rPr>
            </w:pPr>
            <w:r w:rsidRPr="001141C9">
              <w:rPr>
                <w:rFonts w:ascii="Arial" w:eastAsia="宋体"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ACB91" w14:textId="77777777" w:rsidR="00CA0BE3" w:rsidRPr="001141C9" w:rsidRDefault="00CA0BE3" w:rsidP="00245816">
            <w:pPr>
              <w:pStyle w:val="TAC"/>
              <w:keepNext w:val="0"/>
              <w:keepLines w:val="0"/>
              <w:rPr>
                <w:szCs w:val="18"/>
                <w:lang w:eastAsia="zh-CN"/>
              </w:rPr>
            </w:pPr>
            <w:r w:rsidRPr="001141C9">
              <w:rPr>
                <w:szCs w:val="18"/>
                <w:lang w:eastAsia="zh-CN"/>
              </w:rPr>
              <w:t>0</w:t>
            </w:r>
          </w:p>
        </w:tc>
      </w:tr>
      <w:tr w:rsidR="00CA0BE3" w:rsidRPr="001141C9" w14:paraId="2C6A3978"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EC806D" w14:textId="77777777" w:rsidR="00CA0BE3" w:rsidRPr="001141C9" w:rsidRDefault="00CA0BE3" w:rsidP="00245816">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07925E" w14:textId="77777777" w:rsidR="00CA0BE3" w:rsidRPr="001141C9" w:rsidRDefault="00CA0BE3"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0186DF8B" w14:textId="77777777" w:rsidR="00CA0BE3" w:rsidRPr="001141C9" w:rsidRDefault="00CA0BE3" w:rsidP="00245816">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3A7E3C" w14:textId="77777777" w:rsidR="00CA0BE3" w:rsidRPr="001141C9" w:rsidRDefault="00CA0BE3" w:rsidP="00245816">
            <w:pPr>
              <w:spacing w:after="0"/>
              <w:jc w:val="center"/>
              <w:textAlignment w:val="bottom"/>
              <w:rPr>
                <w:rFonts w:ascii="Arial" w:eastAsia="宋体" w:hAnsi="Arial" w:cs="Arial"/>
                <w:sz w:val="18"/>
                <w:szCs w:val="18"/>
                <w:lang w:eastAsia="zh-CN" w:bidi="ar"/>
              </w:rPr>
            </w:pPr>
            <w:r w:rsidRPr="001141C9">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99A1E" w14:textId="77777777" w:rsidR="00CA0BE3" w:rsidRPr="001141C9" w:rsidRDefault="00CA0BE3" w:rsidP="00245816">
            <w:pPr>
              <w:pStyle w:val="TAC"/>
              <w:keepNext w:val="0"/>
              <w:keepLines w:val="0"/>
              <w:rPr>
                <w:szCs w:val="18"/>
                <w:lang w:eastAsia="zh-CN"/>
              </w:rPr>
            </w:pPr>
          </w:p>
        </w:tc>
      </w:tr>
      <w:tr w:rsidR="00CA0BE3" w:rsidRPr="001141C9" w14:paraId="6DE17FAF"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22B7425" w14:textId="77777777" w:rsidR="00CA0BE3" w:rsidRPr="001141C9" w:rsidRDefault="00CA0BE3" w:rsidP="00245816">
            <w:pPr>
              <w:pStyle w:val="TAC"/>
              <w:keepNext w:val="0"/>
              <w:keepLines w:val="0"/>
              <w:rPr>
                <w:lang w:eastAsia="zh-CN"/>
              </w:rPr>
            </w:pPr>
            <w:r w:rsidRPr="001141C9">
              <w:rPr>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136C78" w14:textId="77777777" w:rsidR="00CA0BE3" w:rsidRPr="00DD4870" w:rsidRDefault="00CA0BE3" w:rsidP="00245816">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C35228E" w14:textId="77777777" w:rsidR="00CA0BE3" w:rsidRDefault="00CA0BE3" w:rsidP="00245816">
            <w:pPr>
              <w:pStyle w:val="TAC"/>
              <w:keepNext w:val="0"/>
              <w:keepLines w:val="0"/>
              <w:rPr>
                <w:vertAlign w:val="superscript"/>
                <w:lang w:val="en-US" w:eastAsia="zh-CN"/>
              </w:rPr>
            </w:pPr>
            <w:r w:rsidRPr="00DD4870">
              <w:rPr>
                <w:lang w:val="en-US" w:eastAsia="zh-CN"/>
              </w:rPr>
              <w:t>CA_n26A-n78A</w:t>
            </w:r>
            <w:r w:rsidRPr="00DD4870">
              <w:rPr>
                <w:vertAlign w:val="superscript"/>
                <w:lang w:val="en-US" w:eastAsia="zh-CN"/>
              </w:rPr>
              <w:t>8</w:t>
            </w:r>
          </w:p>
          <w:p w14:paraId="1D7B8A6A" w14:textId="77777777" w:rsidR="00CA0BE3" w:rsidRPr="001141C9" w:rsidRDefault="00CA0BE3" w:rsidP="00245816">
            <w:pPr>
              <w:pStyle w:val="TAC"/>
              <w:keepNext w:val="0"/>
              <w:keepLines w:val="0"/>
              <w:rPr>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2779BC7B" w14:textId="77777777" w:rsidR="00CA0BE3" w:rsidRPr="001141C9" w:rsidRDefault="00CA0BE3" w:rsidP="00245816">
            <w:pPr>
              <w:pStyle w:val="TAC"/>
              <w:keepNext w:val="0"/>
              <w:keepLines w:val="0"/>
              <w:rPr>
                <w:lang w:eastAsia="zh-CN"/>
              </w:rPr>
            </w:pPr>
            <w:r w:rsidRPr="001141C9">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408877" w14:textId="77777777" w:rsidR="00CA0BE3" w:rsidRPr="001141C9" w:rsidRDefault="00CA0BE3" w:rsidP="00245816">
            <w:pPr>
              <w:pStyle w:val="TAC"/>
              <w:keepNext w:val="0"/>
              <w:keepLines w:val="0"/>
              <w:rPr>
                <w:lang w:eastAsia="zh-CN"/>
              </w:rPr>
            </w:pPr>
            <w:r w:rsidRPr="001141C9">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FDF2C" w14:textId="77777777" w:rsidR="00CA0BE3" w:rsidRPr="001141C9" w:rsidRDefault="00CA0BE3" w:rsidP="00245816">
            <w:pPr>
              <w:pStyle w:val="TAC"/>
              <w:keepNext w:val="0"/>
              <w:keepLines w:val="0"/>
              <w:rPr>
                <w:lang w:eastAsia="zh-CN"/>
              </w:rPr>
            </w:pPr>
            <w:r w:rsidRPr="001141C9">
              <w:rPr>
                <w:lang w:eastAsia="zh-CN"/>
              </w:rPr>
              <w:t>0</w:t>
            </w:r>
          </w:p>
        </w:tc>
      </w:tr>
      <w:tr w:rsidR="00CA0BE3" w:rsidRPr="001141C9" w14:paraId="2C0FDED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EEC6192"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6807C3"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AFEA912" w14:textId="77777777" w:rsidR="00CA0BE3" w:rsidRPr="001141C9" w:rsidRDefault="00CA0BE3" w:rsidP="00245816">
            <w:pPr>
              <w:pStyle w:val="TAC"/>
              <w:keepNext w:val="0"/>
              <w:keepLines w:val="0"/>
              <w:rPr>
                <w:lang w:eastAsia="zh-CN"/>
              </w:rPr>
            </w:pPr>
            <w:r w:rsidRPr="001141C9">
              <w:rPr>
                <w:rFonts w:eastAsia="等线"/>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8DA3B" w14:textId="77777777" w:rsidR="00CA0BE3" w:rsidRPr="001141C9" w:rsidRDefault="00CA0BE3" w:rsidP="00245816">
            <w:pPr>
              <w:pStyle w:val="TAC"/>
              <w:keepNext w:val="0"/>
              <w:keepLines w:val="0"/>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AFE0" w14:textId="77777777" w:rsidR="00CA0BE3" w:rsidRPr="001141C9" w:rsidRDefault="00CA0BE3" w:rsidP="00245816">
            <w:pPr>
              <w:pStyle w:val="TAC"/>
              <w:keepNext w:val="0"/>
              <w:keepLines w:val="0"/>
              <w:rPr>
                <w:lang w:eastAsia="zh-CN"/>
              </w:rPr>
            </w:pPr>
          </w:p>
        </w:tc>
      </w:tr>
      <w:tr w:rsidR="00CA0BE3" w:rsidRPr="001141C9" w14:paraId="606B153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7E3EBD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DDB70DE" w14:textId="77777777" w:rsidR="00CA0BE3" w:rsidRPr="001141C9" w:rsidRDefault="00CA0BE3" w:rsidP="00245816">
            <w:pPr>
              <w:pStyle w:val="TAC"/>
              <w:keepNext w:val="0"/>
              <w:keepLines w:val="0"/>
              <w:rPr>
                <w:lang w:eastAsia="zh-CN"/>
              </w:rPr>
            </w:pPr>
            <w:r>
              <w:rPr>
                <w:lang w:val="en-US" w:eastAsia="zh-CN"/>
              </w:rPr>
              <w:t>CA_n78(2A)</w:t>
            </w:r>
          </w:p>
        </w:tc>
        <w:tc>
          <w:tcPr>
            <w:tcW w:w="730" w:type="dxa"/>
            <w:tcBorders>
              <w:left w:val="single" w:sz="4" w:space="0" w:color="auto"/>
              <w:right w:val="single" w:sz="4" w:space="0" w:color="auto"/>
            </w:tcBorders>
            <w:vAlign w:val="center"/>
          </w:tcPr>
          <w:p w14:paraId="6685E5DD" w14:textId="77777777" w:rsidR="00CA0BE3" w:rsidRPr="001141C9" w:rsidRDefault="00CA0BE3" w:rsidP="00245816">
            <w:pPr>
              <w:pStyle w:val="TAC"/>
              <w:keepNext w:val="0"/>
              <w:keepLines w:val="0"/>
              <w:rPr>
                <w:rFonts w:eastAsia="等线"/>
                <w:lang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D03ACF" w14:textId="77777777" w:rsidR="00CA0BE3" w:rsidRPr="001141C9" w:rsidRDefault="00CA0BE3" w:rsidP="00245816">
            <w:pPr>
              <w:pStyle w:val="TAC"/>
              <w:keepNext w:val="0"/>
              <w:keepLines w:val="0"/>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6CE3C8" w14:textId="77777777" w:rsidR="00CA0BE3" w:rsidRPr="001141C9" w:rsidRDefault="00CA0BE3" w:rsidP="00245816">
            <w:pPr>
              <w:pStyle w:val="TAC"/>
              <w:keepNext w:val="0"/>
              <w:keepLines w:val="0"/>
              <w:rPr>
                <w:lang w:eastAsia="zh-CN"/>
              </w:rPr>
            </w:pPr>
            <w:r>
              <w:rPr>
                <w:rFonts w:hint="eastAsia"/>
                <w:szCs w:val="18"/>
                <w:lang w:eastAsia="zh-CN"/>
              </w:rPr>
              <w:t>4</w:t>
            </w:r>
            <w:r>
              <w:rPr>
                <w:szCs w:val="18"/>
                <w:lang w:eastAsia="zh-CN"/>
              </w:rPr>
              <w:t xml:space="preserve"> and 5</w:t>
            </w:r>
          </w:p>
        </w:tc>
      </w:tr>
      <w:tr w:rsidR="00CA0BE3" w:rsidRPr="001141C9" w14:paraId="0E6B79D7"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18F915"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184CE7"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34B358D" w14:textId="77777777" w:rsidR="00CA0BE3" w:rsidRPr="001141C9" w:rsidRDefault="00CA0BE3" w:rsidP="00245816">
            <w:pPr>
              <w:pStyle w:val="TAC"/>
              <w:keepNext w:val="0"/>
              <w:keepLines w:val="0"/>
              <w:rPr>
                <w:rFonts w:eastAsia="等线"/>
                <w:lang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5230D3" w14:textId="77777777" w:rsidR="00CA0BE3" w:rsidRPr="001141C9" w:rsidRDefault="00CA0BE3" w:rsidP="00245816">
            <w:pPr>
              <w:pStyle w:val="TAC"/>
              <w:keepNext w:val="0"/>
              <w:keepLines w:val="0"/>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7D6E2" w14:textId="77777777" w:rsidR="00CA0BE3" w:rsidRPr="001141C9" w:rsidRDefault="00CA0BE3" w:rsidP="00245816">
            <w:pPr>
              <w:pStyle w:val="TAC"/>
              <w:keepNext w:val="0"/>
              <w:keepLines w:val="0"/>
              <w:rPr>
                <w:lang w:eastAsia="zh-CN"/>
              </w:rPr>
            </w:pPr>
          </w:p>
        </w:tc>
      </w:tr>
      <w:tr w:rsidR="00CA0BE3" w:rsidRPr="001141C9" w14:paraId="7E5E8C12"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C2DE97F" w14:textId="77777777" w:rsidR="00CA0BE3" w:rsidRPr="001141C9" w:rsidRDefault="00CA0BE3" w:rsidP="00245816">
            <w:pPr>
              <w:pStyle w:val="TAC"/>
              <w:keepLines w:val="0"/>
              <w:rPr>
                <w:lang w:eastAsia="zh-CN"/>
              </w:rPr>
            </w:pPr>
            <w:r w:rsidRPr="001141C9">
              <w:rPr>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63966A" w14:textId="77777777" w:rsidR="00CA0BE3" w:rsidRPr="00DD4870" w:rsidRDefault="00CA0BE3" w:rsidP="00245816">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F8E1BDA" w14:textId="77777777" w:rsidR="00CA0BE3" w:rsidRPr="00DD4870" w:rsidRDefault="00CA0BE3" w:rsidP="00245816">
            <w:pPr>
              <w:pStyle w:val="TAC"/>
              <w:rPr>
                <w:szCs w:val="18"/>
                <w:lang w:eastAsia="zh-CN"/>
              </w:rPr>
            </w:pPr>
            <w:r w:rsidRPr="00DD4870">
              <w:rPr>
                <w:szCs w:val="18"/>
                <w:lang w:eastAsia="zh-CN"/>
              </w:rPr>
              <w:t>CA_n26(2A)</w:t>
            </w:r>
          </w:p>
          <w:p w14:paraId="49CF4EA4" w14:textId="77777777" w:rsidR="00CA0BE3" w:rsidRPr="00DD4870" w:rsidRDefault="00CA0BE3" w:rsidP="00245816">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3108B841" w14:textId="77777777" w:rsidR="00CA0BE3" w:rsidRPr="001141C9" w:rsidRDefault="00CA0BE3" w:rsidP="00245816">
            <w:pPr>
              <w:pStyle w:val="TAC"/>
              <w:keepLines w:val="0"/>
              <w:rPr>
                <w:lang w:eastAsia="zh-CN"/>
              </w:rPr>
            </w:pPr>
            <w:r w:rsidRPr="00DD4870">
              <w:rPr>
                <w:lang w:val="en-US" w:eastAsia="zh-CN"/>
              </w:rPr>
              <w:t>CA_n26A-n78A</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369164D0" w14:textId="77777777" w:rsidR="00CA0BE3" w:rsidRPr="001141C9" w:rsidRDefault="00CA0BE3" w:rsidP="00245816">
            <w:pPr>
              <w:pStyle w:val="TAC"/>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D5592E" w14:textId="77777777" w:rsidR="00CA0BE3" w:rsidRPr="001141C9" w:rsidRDefault="00CA0BE3" w:rsidP="00245816">
            <w:pPr>
              <w:pStyle w:val="TAC"/>
              <w:keepLines w:val="0"/>
              <w:rPr>
                <w:lang w:eastAsia="zh-CN"/>
              </w:rPr>
            </w:pPr>
            <w:r w:rsidRPr="001141C9">
              <w:rPr>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AF67A" w14:textId="77777777" w:rsidR="00CA0BE3" w:rsidRPr="001141C9" w:rsidRDefault="00CA0BE3" w:rsidP="00245816">
            <w:pPr>
              <w:pStyle w:val="TAC"/>
              <w:keepLines w:val="0"/>
              <w:rPr>
                <w:lang w:eastAsia="zh-CN"/>
              </w:rPr>
            </w:pPr>
            <w:r w:rsidRPr="001141C9">
              <w:rPr>
                <w:lang w:eastAsia="zh-CN"/>
              </w:rPr>
              <w:t>0</w:t>
            </w:r>
          </w:p>
        </w:tc>
      </w:tr>
      <w:tr w:rsidR="00CA0BE3" w:rsidRPr="001141C9" w14:paraId="510450F5"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C30990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6AAEFA"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AC79112" w14:textId="77777777" w:rsidR="00CA0BE3" w:rsidRPr="001141C9" w:rsidRDefault="00CA0BE3" w:rsidP="00245816">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56117" w14:textId="77777777" w:rsidR="00CA0BE3" w:rsidRPr="001141C9" w:rsidRDefault="00CA0BE3" w:rsidP="00245816">
            <w:pPr>
              <w:pStyle w:val="TAC"/>
              <w:keepNext w:val="0"/>
              <w:keepLines w:val="0"/>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A8B72" w14:textId="77777777" w:rsidR="00CA0BE3" w:rsidRPr="001141C9" w:rsidRDefault="00CA0BE3" w:rsidP="00245816">
            <w:pPr>
              <w:pStyle w:val="TAC"/>
              <w:keepNext w:val="0"/>
              <w:keepLines w:val="0"/>
              <w:rPr>
                <w:lang w:eastAsia="zh-CN"/>
              </w:rPr>
            </w:pPr>
          </w:p>
        </w:tc>
      </w:tr>
      <w:tr w:rsidR="00CA0BE3" w:rsidRPr="001141C9" w14:paraId="0ADA421E"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DA297DA" w14:textId="77777777" w:rsidR="00CA0BE3" w:rsidRPr="001141C9" w:rsidRDefault="00CA0BE3" w:rsidP="00245816">
            <w:pPr>
              <w:pStyle w:val="TAC"/>
              <w:keepNext w:val="0"/>
              <w:keepLines w:val="0"/>
              <w:rPr>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51A85FA9" w14:textId="77777777" w:rsidR="00CA0BE3" w:rsidRDefault="00CA0BE3" w:rsidP="00245816">
            <w:pPr>
              <w:pStyle w:val="TAC"/>
              <w:rPr>
                <w:szCs w:val="18"/>
                <w:lang w:eastAsia="zh-CN"/>
              </w:rPr>
            </w:pPr>
            <w:r>
              <w:rPr>
                <w:szCs w:val="18"/>
                <w:lang w:eastAsia="zh-CN"/>
              </w:rPr>
              <w:t>CA_n26(2A)</w:t>
            </w:r>
          </w:p>
          <w:p w14:paraId="436AAB97" w14:textId="77777777" w:rsidR="00CA0BE3" w:rsidRDefault="00CA0BE3" w:rsidP="00245816">
            <w:pPr>
              <w:pStyle w:val="TAC"/>
              <w:keepNext w:val="0"/>
              <w:keepLines w:val="0"/>
              <w:rPr>
                <w:szCs w:val="18"/>
                <w:lang w:eastAsia="zh-CN"/>
              </w:rPr>
            </w:pPr>
            <w:r>
              <w:rPr>
                <w:szCs w:val="18"/>
                <w:lang w:eastAsia="zh-CN"/>
              </w:rPr>
              <w:t>CA_n26A-n78A</w:t>
            </w:r>
          </w:p>
          <w:p w14:paraId="6E45877C" w14:textId="77777777" w:rsidR="00CA0BE3" w:rsidRPr="001141C9" w:rsidRDefault="00CA0BE3" w:rsidP="00245816">
            <w:pPr>
              <w:pStyle w:val="TAC"/>
              <w:keepNext w:val="0"/>
              <w:keepLines w:val="0"/>
              <w:rPr>
                <w:lang w:eastAsia="zh-CN"/>
              </w:rPr>
            </w:pPr>
            <w:r>
              <w:rPr>
                <w:szCs w:val="18"/>
                <w:lang w:eastAsia="zh-CN"/>
              </w:rPr>
              <w:t>CA_n78C</w:t>
            </w:r>
          </w:p>
        </w:tc>
        <w:tc>
          <w:tcPr>
            <w:tcW w:w="730" w:type="dxa"/>
            <w:tcBorders>
              <w:left w:val="single" w:sz="4" w:space="0" w:color="auto"/>
              <w:right w:val="single" w:sz="4" w:space="0" w:color="auto"/>
            </w:tcBorders>
            <w:vAlign w:val="center"/>
          </w:tcPr>
          <w:p w14:paraId="7C6B92C2" w14:textId="77777777" w:rsidR="00CA0BE3" w:rsidRPr="001141C9" w:rsidRDefault="00CA0BE3" w:rsidP="00245816">
            <w:pPr>
              <w:pStyle w:val="TAC"/>
              <w:keepNext w:val="0"/>
              <w:keepLines w:val="0"/>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EA2047" w14:textId="77777777" w:rsidR="00CA0BE3" w:rsidRPr="001141C9" w:rsidRDefault="00CA0BE3" w:rsidP="00245816">
            <w:pPr>
              <w:pStyle w:val="TAC"/>
              <w:keepNext w:val="0"/>
              <w:keepLines w:val="0"/>
              <w:rPr>
                <w:lang w:eastAsia="zh-CN" w:bidi="ar"/>
              </w:rPr>
            </w:pPr>
            <w:r>
              <w:rPr>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41E50AC0" w14:textId="77777777" w:rsidR="00CA0BE3" w:rsidRPr="001141C9" w:rsidRDefault="00CA0BE3" w:rsidP="00245816">
            <w:pPr>
              <w:pStyle w:val="TAC"/>
              <w:keepNext w:val="0"/>
              <w:keepLines w:val="0"/>
              <w:rPr>
                <w:lang w:eastAsia="zh-CN"/>
              </w:rPr>
            </w:pPr>
            <w:r>
              <w:rPr>
                <w:rFonts w:hint="eastAsia"/>
                <w:lang w:val="en-US" w:eastAsia="zh-CN"/>
              </w:rPr>
              <w:t>0</w:t>
            </w:r>
          </w:p>
        </w:tc>
      </w:tr>
      <w:tr w:rsidR="00CA0BE3" w:rsidRPr="001141C9" w14:paraId="55726112"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272E9F"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346CAA"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A39ACF8" w14:textId="77777777" w:rsidR="00CA0BE3" w:rsidRPr="001141C9" w:rsidRDefault="00CA0BE3" w:rsidP="00245816">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AD7F8F" w14:textId="77777777" w:rsidR="00CA0BE3" w:rsidRPr="001141C9" w:rsidRDefault="00CA0BE3" w:rsidP="00245816">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36625" w14:textId="77777777" w:rsidR="00CA0BE3" w:rsidRPr="001141C9" w:rsidRDefault="00CA0BE3" w:rsidP="00245816">
            <w:pPr>
              <w:pStyle w:val="TAC"/>
              <w:keepNext w:val="0"/>
              <w:keepLines w:val="0"/>
              <w:rPr>
                <w:lang w:eastAsia="zh-CN"/>
              </w:rPr>
            </w:pPr>
          </w:p>
        </w:tc>
      </w:tr>
      <w:tr w:rsidR="00CA0BE3" w:rsidRPr="001141C9" w14:paraId="1A0895F2"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tcPr>
          <w:p w14:paraId="2002E242"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28A-n34</w:t>
            </w:r>
            <w:r w:rsidRPr="001141C9">
              <w:rPr>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9AEB4FA" w14:textId="77777777" w:rsidR="00CA0BE3" w:rsidRPr="001141C9" w:rsidRDefault="00CA0BE3" w:rsidP="00245816">
            <w:pPr>
              <w:spacing w:after="0"/>
              <w:jc w:val="center"/>
              <w:rPr>
                <w:rFonts w:ascii="Arial" w:hAnsi="Arial"/>
                <w:sz w:val="18"/>
                <w:lang w:eastAsia="zh-CN"/>
              </w:rPr>
            </w:pPr>
            <w:r w:rsidRPr="001141C9">
              <w:rPr>
                <w:rFonts w:ascii="Arial" w:hAnsi="Arial"/>
                <w:sz w:val="18"/>
                <w:lang w:eastAsia="zh-CN"/>
              </w:rPr>
              <w:t>n34</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2E619ABC"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28A-n34</w:t>
            </w:r>
            <w:r w:rsidRPr="001141C9">
              <w:rPr>
                <w:lang w:eastAsia="ja-JP"/>
              </w:rPr>
              <w:t>A</w:t>
            </w:r>
            <w:r w:rsidRPr="001141C9">
              <w:rPr>
                <w:rFonts w:hint="eastAsia"/>
                <w:vertAlign w:val="superscript"/>
                <w:lang w:eastAsia="zh-CN"/>
              </w:rPr>
              <w:t>8</w:t>
            </w:r>
          </w:p>
        </w:tc>
        <w:tc>
          <w:tcPr>
            <w:tcW w:w="730" w:type="dxa"/>
            <w:tcBorders>
              <w:left w:val="single" w:sz="4" w:space="0" w:color="auto"/>
              <w:right w:val="single" w:sz="4" w:space="0" w:color="auto"/>
            </w:tcBorders>
          </w:tcPr>
          <w:p w14:paraId="7179F5CF" w14:textId="77777777" w:rsidR="00CA0BE3" w:rsidRPr="001141C9" w:rsidRDefault="00CA0BE3" w:rsidP="00245816">
            <w:pPr>
              <w:pStyle w:val="TAC"/>
              <w:keepNext w:val="0"/>
              <w:keepLines w:val="0"/>
              <w:rPr>
                <w:kern w:val="2"/>
                <w:lang w:eastAsia="zh-CN"/>
              </w:rPr>
            </w:pPr>
            <w:r w:rsidRPr="001141C9">
              <w:rPr>
                <w:lang w:eastAsia="zh-CN"/>
              </w:rPr>
              <w:t>n</w:t>
            </w:r>
            <w:r w:rsidRPr="001141C9">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6ED80C65" w14:textId="77777777" w:rsidR="00CA0BE3" w:rsidRPr="001141C9" w:rsidRDefault="00CA0BE3" w:rsidP="00245816">
            <w:pPr>
              <w:pStyle w:val="TAC"/>
              <w:keepNext w:val="0"/>
              <w:keepLines w:val="0"/>
              <w:rPr>
                <w:lang w:eastAsia="zh-CN" w:bidi="ar"/>
              </w:rPr>
            </w:pPr>
            <w:r w:rsidRPr="001141C9">
              <w:rPr>
                <w:rFonts w:hint="eastAsia"/>
                <w:lang w:eastAsia="zh-CN"/>
              </w:rPr>
              <w:t xml:space="preserve">5, </w:t>
            </w: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p>
        </w:tc>
        <w:tc>
          <w:tcPr>
            <w:tcW w:w="1360" w:type="dxa"/>
            <w:tcBorders>
              <w:top w:val="single" w:sz="4" w:space="0" w:color="auto"/>
              <w:left w:val="single" w:sz="4" w:space="0" w:color="auto"/>
              <w:bottom w:val="nil"/>
              <w:right w:val="single" w:sz="4" w:space="0" w:color="auto"/>
            </w:tcBorders>
            <w:shd w:val="clear" w:color="auto" w:fill="auto"/>
          </w:tcPr>
          <w:p w14:paraId="716064D1"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47AF3303"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tcPr>
          <w:p w14:paraId="566D2DA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357DE146"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tcPr>
          <w:p w14:paraId="39380057" w14:textId="77777777" w:rsidR="00CA0BE3" w:rsidRPr="001141C9" w:rsidRDefault="00CA0BE3" w:rsidP="00245816">
            <w:pPr>
              <w:pStyle w:val="TAC"/>
              <w:keepNext w:val="0"/>
              <w:keepLines w:val="0"/>
              <w:rPr>
                <w:kern w:val="2"/>
                <w:lang w:eastAsia="zh-CN"/>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3471CF24" w14:textId="77777777" w:rsidR="00CA0BE3" w:rsidRPr="001141C9" w:rsidRDefault="00CA0BE3" w:rsidP="00245816">
            <w:pPr>
              <w:pStyle w:val="TAC"/>
              <w:keepNext w:val="0"/>
              <w:keepLines w:val="0"/>
              <w:rPr>
                <w:lang w:eastAsia="zh-CN" w:bidi="ar"/>
              </w:rPr>
            </w:pPr>
            <w:r w:rsidRPr="001141C9">
              <w:rPr>
                <w:rFonts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D246123" w14:textId="77777777" w:rsidR="00CA0BE3" w:rsidRPr="001141C9" w:rsidRDefault="00CA0BE3" w:rsidP="00245816">
            <w:pPr>
              <w:pStyle w:val="TAC"/>
              <w:keepNext w:val="0"/>
              <w:keepLines w:val="0"/>
              <w:rPr>
                <w:lang w:eastAsia="zh-CN"/>
              </w:rPr>
            </w:pPr>
          </w:p>
        </w:tc>
      </w:tr>
      <w:tr w:rsidR="00CA0BE3" w:rsidRPr="001141C9" w14:paraId="17E37BA7"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44D5E1" w14:textId="77777777" w:rsidR="00CA0BE3" w:rsidRPr="001141C9" w:rsidRDefault="00CA0BE3" w:rsidP="00245816">
            <w:pPr>
              <w:pStyle w:val="TAC"/>
              <w:keepNext w:val="0"/>
              <w:keepLines w:val="0"/>
              <w:rPr>
                <w:lang w:eastAsia="zh-CN"/>
              </w:rPr>
            </w:pPr>
            <w:r w:rsidRPr="001141C9">
              <w:rPr>
                <w:lang w:eastAsia="zh-CN"/>
              </w:rPr>
              <w:t>CA_n28A-n</w:t>
            </w:r>
            <w:r w:rsidRPr="001141C9">
              <w:rPr>
                <w:rFonts w:hint="eastAsia"/>
                <w:lang w:eastAsia="zh-CN"/>
              </w:rPr>
              <w:t>38</w:t>
            </w:r>
            <w:r w:rsidRPr="001141C9">
              <w:rPr>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CDDFC6" w14:textId="77777777" w:rsidR="00CA0BE3" w:rsidRPr="001141C9" w:rsidRDefault="00CA0BE3" w:rsidP="00245816">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730E69E5" w14:textId="77777777" w:rsidR="00CA0BE3" w:rsidRPr="001141C9" w:rsidRDefault="00CA0BE3" w:rsidP="00245816">
            <w:pPr>
              <w:pStyle w:val="TAC"/>
              <w:keepNext w:val="0"/>
              <w:keepLines w:val="0"/>
              <w:rPr>
                <w:kern w:val="2"/>
                <w:lang w:eastAsia="zh-CN"/>
              </w:rPr>
            </w:pPr>
            <w:r w:rsidRPr="001141C9">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017486" w14:textId="77777777" w:rsidR="00CA0BE3" w:rsidRPr="001141C9" w:rsidRDefault="00CA0BE3" w:rsidP="00245816">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FF5BF"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F055AEC"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0B724A"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2C3257"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993E296" w14:textId="77777777" w:rsidR="00CA0BE3" w:rsidRPr="001141C9" w:rsidRDefault="00CA0BE3" w:rsidP="00245816">
            <w:pPr>
              <w:pStyle w:val="TAC"/>
              <w:keepNext w:val="0"/>
              <w:keepLines w:val="0"/>
              <w:rPr>
                <w:kern w:val="2"/>
                <w:lang w:eastAsia="zh-CN"/>
              </w:rPr>
            </w:pPr>
            <w:r w:rsidRPr="001141C9">
              <w:rPr>
                <w:kern w:val="2"/>
                <w:lang w:eastAsia="zh-CN"/>
              </w:rPr>
              <w:t>n</w:t>
            </w:r>
            <w:r w:rsidRPr="001141C9">
              <w:rPr>
                <w:rFonts w:hint="eastAsia"/>
                <w:kern w:val="2"/>
                <w:lang w:eastAsia="zh-CN"/>
              </w:rPr>
              <w:t>3</w:t>
            </w:r>
            <w:r w:rsidRPr="001141C9">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686A0F" w14:textId="77777777" w:rsidR="00CA0BE3" w:rsidRPr="001141C9" w:rsidRDefault="00CA0BE3" w:rsidP="00245816">
            <w:pPr>
              <w:pStyle w:val="TAC"/>
              <w:keepNext w:val="0"/>
              <w:keepLines w:val="0"/>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9ABEC" w14:textId="77777777" w:rsidR="00CA0BE3" w:rsidRPr="001141C9" w:rsidRDefault="00CA0BE3" w:rsidP="00245816">
            <w:pPr>
              <w:pStyle w:val="TAC"/>
              <w:keepNext w:val="0"/>
              <w:keepLines w:val="0"/>
              <w:rPr>
                <w:lang w:eastAsia="zh-CN"/>
              </w:rPr>
            </w:pPr>
          </w:p>
        </w:tc>
      </w:tr>
      <w:tr w:rsidR="00CA0BE3" w:rsidRPr="001141C9" w14:paraId="14527D28"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tcPr>
          <w:p w14:paraId="7B7DCF92"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28A-n39</w:t>
            </w:r>
            <w:r w:rsidRPr="001141C9">
              <w:rPr>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4910AF4" w14:textId="77777777" w:rsidR="00CA0BE3" w:rsidRPr="001141C9" w:rsidRDefault="00CA0BE3" w:rsidP="00245816">
            <w:pPr>
              <w:spacing w:after="0"/>
              <w:jc w:val="center"/>
              <w:rPr>
                <w:rFonts w:ascii="Arial" w:hAnsi="Arial"/>
                <w:sz w:val="18"/>
                <w:lang w:eastAsia="zh-CN"/>
              </w:rPr>
            </w:pPr>
            <w:r w:rsidRPr="001141C9">
              <w:rPr>
                <w:rFonts w:ascii="Arial" w:hAnsi="Arial" w:hint="eastAsia"/>
                <w:sz w:val="18"/>
                <w:lang w:eastAsia="zh-CN"/>
              </w:rPr>
              <w:t>n</w:t>
            </w:r>
            <w:r w:rsidRPr="001141C9">
              <w:rPr>
                <w:rFonts w:ascii="Arial" w:hAnsi="Arial"/>
                <w:sz w:val="18"/>
                <w:lang w:eastAsia="zh-CN"/>
              </w:rPr>
              <w:t>39</w:t>
            </w:r>
            <w:r w:rsidRPr="001141C9">
              <w:rPr>
                <w:rFonts w:ascii="Arial" w:hAnsi="Arial" w:hint="eastAsia"/>
                <w:sz w:val="18"/>
                <w:vertAlign w:val="superscript"/>
                <w:lang w:eastAsia="zh-CN"/>
              </w:rPr>
              <w:t>8</w:t>
            </w:r>
          </w:p>
          <w:p w14:paraId="6B5DF04E"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28A-n39</w:t>
            </w:r>
            <w:r w:rsidRPr="001141C9">
              <w:rPr>
                <w:lang w:eastAsia="ja-JP"/>
              </w:rPr>
              <w:t>A</w:t>
            </w:r>
            <w:r w:rsidRPr="001141C9">
              <w:rPr>
                <w:rFonts w:hint="eastAsia"/>
                <w:vertAlign w:val="superscript"/>
                <w:lang w:eastAsia="zh-CN"/>
              </w:rPr>
              <w:t>8</w:t>
            </w:r>
          </w:p>
        </w:tc>
        <w:tc>
          <w:tcPr>
            <w:tcW w:w="730" w:type="dxa"/>
            <w:tcBorders>
              <w:left w:val="single" w:sz="4" w:space="0" w:color="auto"/>
              <w:right w:val="single" w:sz="4" w:space="0" w:color="auto"/>
            </w:tcBorders>
          </w:tcPr>
          <w:p w14:paraId="0DD8CCFC" w14:textId="77777777" w:rsidR="00CA0BE3" w:rsidRPr="001141C9" w:rsidRDefault="00CA0BE3" w:rsidP="00245816">
            <w:pPr>
              <w:pStyle w:val="TAC"/>
              <w:keepNext w:val="0"/>
              <w:keepLines w:val="0"/>
              <w:rPr>
                <w:lang w:eastAsia="zh-CN"/>
              </w:rPr>
            </w:pPr>
            <w:r w:rsidRPr="001141C9">
              <w:rPr>
                <w:lang w:eastAsia="zh-CN"/>
              </w:rPr>
              <w:t>n</w:t>
            </w:r>
            <w:r w:rsidRPr="001141C9">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513CA1B5" w14:textId="77777777" w:rsidR="00CA0BE3" w:rsidRPr="001141C9" w:rsidRDefault="00CA0BE3" w:rsidP="00245816">
            <w:pPr>
              <w:pStyle w:val="TAC"/>
              <w:keepNext w:val="0"/>
              <w:keepLines w:val="0"/>
              <w:rPr>
                <w:lang w:eastAsia="zh-CN"/>
              </w:rPr>
            </w:pPr>
            <w:r w:rsidRPr="001141C9">
              <w:rPr>
                <w:rFonts w:hint="eastAsia"/>
                <w:lang w:eastAsia="zh-CN"/>
              </w:rPr>
              <w:t xml:space="preserve">5, </w:t>
            </w: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p>
        </w:tc>
        <w:tc>
          <w:tcPr>
            <w:tcW w:w="1360" w:type="dxa"/>
            <w:tcBorders>
              <w:top w:val="single" w:sz="4" w:space="0" w:color="auto"/>
              <w:left w:val="single" w:sz="4" w:space="0" w:color="auto"/>
              <w:bottom w:val="nil"/>
              <w:right w:val="single" w:sz="4" w:space="0" w:color="auto"/>
            </w:tcBorders>
            <w:shd w:val="clear" w:color="auto" w:fill="auto"/>
          </w:tcPr>
          <w:p w14:paraId="1E148582"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F691B72" w14:textId="77777777" w:rsidTr="00245816">
        <w:trPr>
          <w:jc w:val="center"/>
        </w:trPr>
        <w:tc>
          <w:tcPr>
            <w:tcW w:w="1838" w:type="dxa"/>
            <w:tcBorders>
              <w:top w:val="nil"/>
              <w:left w:val="single" w:sz="4" w:space="0" w:color="auto"/>
              <w:bottom w:val="nil"/>
              <w:right w:val="single" w:sz="4" w:space="0" w:color="auto"/>
            </w:tcBorders>
            <w:shd w:val="clear" w:color="auto" w:fill="auto"/>
          </w:tcPr>
          <w:p w14:paraId="3B98327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tcPr>
          <w:p w14:paraId="58D4A4EB"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tcPr>
          <w:p w14:paraId="70C7B338" w14:textId="77777777" w:rsidR="00CA0BE3" w:rsidRPr="001141C9" w:rsidRDefault="00CA0BE3" w:rsidP="00245816">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833621B" w14:textId="77777777" w:rsidR="00CA0BE3" w:rsidRPr="001141C9" w:rsidRDefault="00CA0BE3" w:rsidP="00245816">
            <w:pPr>
              <w:pStyle w:val="TAC"/>
              <w:keepNext w:val="0"/>
              <w:keepLines w:val="0"/>
              <w:rPr>
                <w:rFonts w:eastAsia="Yu Mincho"/>
                <w:lang w:eastAsia="zh-CN"/>
              </w:rPr>
            </w:pPr>
            <w:r w:rsidRPr="001141C9">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6477BE7" w14:textId="77777777" w:rsidR="00CA0BE3" w:rsidRPr="001141C9" w:rsidRDefault="00CA0BE3" w:rsidP="00245816">
            <w:pPr>
              <w:pStyle w:val="TAC"/>
              <w:keepNext w:val="0"/>
              <w:keepLines w:val="0"/>
              <w:rPr>
                <w:lang w:eastAsia="zh-CN"/>
              </w:rPr>
            </w:pPr>
          </w:p>
        </w:tc>
      </w:tr>
      <w:tr w:rsidR="00CA0BE3" w:rsidRPr="001141C9" w14:paraId="4E2219DE" w14:textId="77777777" w:rsidTr="00245816">
        <w:trPr>
          <w:jc w:val="center"/>
        </w:trPr>
        <w:tc>
          <w:tcPr>
            <w:tcW w:w="1838" w:type="dxa"/>
            <w:tcBorders>
              <w:top w:val="nil"/>
              <w:left w:val="single" w:sz="4" w:space="0" w:color="auto"/>
              <w:bottom w:val="nil"/>
              <w:right w:val="single" w:sz="4" w:space="0" w:color="auto"/>
            </w:tcBorders>
            <w:shd w:val="clear" w:color="auto" w:fill="auto"/>
          </w:tcPr>
          <w:p w14:paraId="1E4EA5A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tcPr>
          <w:p w14:paraId="4A36BFB4"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tcPr>
          <w:p w14:paraId="31653EC6"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1425F85E" w14:textId="77777777" w:rsidR="00CA0BE3" w:rsidRPr="001141C9" w:rsidRDefault="00CA0BE3" w:rsidP="00245816">
            <w:pPr>
              <w:pStyle w:val="TAC"/>
              <w:keepNext w:val="0"/>
              <w:keepLines w:val="0"/>
              <w:rPr>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FB5D7BD"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021EB1E6"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tcPr>
          <w:p w14:paraId="0D4739EF"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008648F7"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tcPr>
          <w:p w14:paraId="3AA9D59E" w14:textId="77777777" w:rsidR="00CA0BE3" w:rsidRPr="001141C9" w:rsidRDefault="00CA0BE3" w:rsidP="00245816">
            <w:pPr>
              <w:pStyle w:val="TAC"/>
              <w:keepNext w:val="0"/>
              <w:keepLines w:val="0"/>
              <w:rPr>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074D67C" w14:textId="77777777" w:rsidR="00CA0BE3" w:rsidRPr="001141C9" w:rsidRDefault="00CA0BE3" w:rsidP="00245816">
            <w:pPr>
              <w:pStyle w:val="TAC"/>
              <w:keepNext w:val="0"/>
              <w:keepLines w:val="0"/>
              <w:rPr>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D5507F2" w14:textId="77777777" w:rsidR="00CA0BE3" w:rsidRPr="001141C9" w:rsidRDefault="00CA0BE3" w:rsidP="00245816">
            <w:pPr>
              <w:pStyle w:val="TAC"/>
              <w:keepNext w:val="0"/>
              <w:keepLines w:val="0"/>
              <w:rPr>
                <w:lang w:eastAsia="zh-CN"/>
              </w:rPr>
            </w:pPr>
          </w:p>
        </w:tc>
      </w:tr>
      <w:tr w:rsidR="00CA0BE3" w:rsidRPr="001141C9" w14:paraId="7E652301"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E9B7601" w14:textId="77777777" w:rsidR="00CA0BE3" w:rsidRPr="001141C9" w:rsidRDefault="00CA0BE3" w:rsidP="00245816">
            <w:pPr>
              <w:pStyle w:val="TAC"/>
              <w:keepNext w:val="0"/>
              <w:keepLines w:val="0"/>
              <w:rPr>
                <w:lang w:eastAsia="zh-CN"/>
              </w:rPr>
            </w:pPr>
            <w:r w:rsidRPr="001141C9">
              <w:rPr>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0B0012" w14:textId="77777777" w:rsidR="00CA0BE3" w:rsidRPr="001141C9" w:rsidRDefault="00CA0BE3" w:rsidP="00245816">
            <w:pPr>
              <w:pStyle w:val="TAC"/>
              <w:keepNext w:val="0"/>
              <w:keepLines w:val="0"/>
              <w:rPr>
                <w:lang w:eastAsia="zh-CN"/>
              </w:rPr>
            </w:pPr>
            <w:r w:rsidRPr="001141C9">
              <w:rPr>
                <w:rFonts w:hint="eastAsia"/>
                <w:lang w:eastAsia="zh-CN"/>
              </w:rPr>
              <w:t>n40</w:t>
            </w:r>
            <w:r w:rsidRPr="001141C9">
              <w:rPr>
                <w:szCs w:val="18"/>
                <w:vertAlign w:val="superscript"/>
                <w:lang w:eastAsia="zh-CN"/>
              </w:rPr>
              <w:t>8,9</w:t>
            </w:r>
          </w:p>
          <w:p w14:paraId="0A0E9F1D" w14:textId="77777777" w:rsidR="00CA0BE3" w:rsidRPr="001141C9" w:rsidRDefault="00CA0BE3" w:rsidP="00245816">
            <w:pPr>
              <w:pStyle w:val="TAC"/>
              <w:keepNext w:val="0"/>
              <w:keepLines w:val="0"/>
              <w:rPr>
                <w:lang w:eastAsia="zh-CN"/>
              </w:rPr>
            </w:pPr>
            <w:r w:rsidRPr="001141C9">
              <w:rPr>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6DFAD694" w14:textId="77777777" w:rsidR="00CA0BE3" w:rsidRPr="001141C9" w:rsidRDefault="00CA0BE3" w:rsidP="00245816">
            <w:pPr>
              <w:pStyle w:val="TAC"/>
              <w:keepNext w:val="0"/>
              <w:keepLines w:val="0"/>
              <w:rPr>
                <w:lang w:eastAsia="zh-CN"/>
              </w:rPr>
            </w:pPr>
            <w:r w:rsidRPr="001141C9">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06CAB3" w14:textId="77777777" w:rsidR="00CA0BE3" w:rsidRPr="001141C9" w:rsidRDefault="00CA0BE3" w:rsidP="00245816">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B1442"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6486174"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8FCE74F"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942849C"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7E63661" w14:textId="77777777" w:rsidR="00CA0BE3" w:rsidRPr="001141C9" w:rsidRDefault="00CA0BE3" w:rsidP="00245816">
            <w:pPr>
              <w:pStyle w:val="TAC"/>
              <w:keepNext w:val="0"/>
              <w:keepLines w:val="0"/>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C0FBAF" w14:textId="77777777" w:rsidR="00CA0BE3" w:rsidRPr="001141C9" w:rsidRDefault="00CA0BE3" w:rsidP="00245816">
            <w:pPr>
              <w:pStyle w:val="TAC"/>
              <w:keepNext w:val="0"/>
              <w:keepLines w:val="0"/>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43740" w14:textId="77777777" w:rsidR="00CA0BE3" w:rsidRPr="001141C9" w:rsidRDefault="00CA0BE3" w:rsidP="00245816">
            <w:pPr>
              <w:pStyle w:val="TAC"/>
              <w:keepNext w:val="0"/>
              <w:keepLines w:val="0"/>
              <w:rPr>
                <w:lang w:eastAsia="zh-CN"/>
              </w:rPr>
            </w:pPr>
          </w:p>
        </w:tc>
      </w:tr>
      <w:tr w:rsidR="00CA0BE3" w:rsidRPr="001141C9" w14:paraId="6A7500D6"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1CF5264"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998A975"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0A9D355" w14:textId="77777777" w:rsidR="00CA0BE3" w:rsidRPr="001141C9" w:rsidRDefault="00CA0BE3" w:rsidP="00245816">
            <w:pPr>
              <w:pStyle w:val="TAC"/>
              <w:keepNext w:val="0"/>
              <w:keepLines w:val="0"/>
              <w:rPr>
                <w:kern w:val="2"/>
                <w:lang w:eastAsia="zh-CN"/>
              </w:rPr>
            </w:pPr>
            <w:r w:rsidRPr="001141C9">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1D37F2"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83779" w14:textId="77777777" w:rsidR="00CA0BE3" w:rsidRPr="001141C9" w:rsidRDefault="00CA0BE3" w:rsidP="00245816">
            <w:pPr>
              <w:pStyle w:val="TAC"/>
              <w:keepNext w:val="0"/>
              <w:keepLines w:val="0"/>
              <w:rPr>
                <w:lang w:eastAsia="zh-CN"/>
              </w:rPr>
            </w:pPr>
            <w:r w:rsidRPr="001141C9">
              <w:rPr>
                <w:lang w:eastAsia="zh-CN"/>
              </w:rPr>
              <w:t>1</w:t>
            </w:r>
          </w:p>
        </w:tc>
      </w:tr>
      <w:tr w:rsidR="00CA0BE3" w:rsidRPr="001141C9" w14:paraId="4EA056CF"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5ADF074"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CEE5C66"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F5B68C0" w14:textId="77777777" w:rsidR="00CA0BE3" w:rsidRPr="001141C9" w:rsidRDefault="00CA0BE3" w:rsidP="00245816">
            <w:pPr>
              <w:pStyle w:val="TAC"/>
              <w:keepNext w:val="0"/>
              <w:keepLines w:val="0"/>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CE9AB0" w14:textId="77777777" w:rsidR="00CA0BE3" w:rsidRPr="001141C9" w:rsidRDefault="00CA0BE3" w:rsidP="00245816">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14567" w14:textId="77777777" w:rsidR="00CA0BE3" w:rsidRPr="001141C9" w:rsidRDefault="00CA0BE3" w:rsidP="00245816">
            <w:pPr>
              <w:pStyle w:val="TAC"/>
              <w:keepNext w:val="0"/>
              <w:keepLines w:val="0"/>
              <w:rPr>
                <w:lang w:eastAsia="zh-CN"/>
              </w:rPr>
            </w:pPr>
          </w:p>
        </w:tc>
      </w:tr>
      <w:tr w:rsidR="00CA0BE3" w:rsidRPr="001141C9" w14:paraId="04AD41CB"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82F2D98"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4F51DB9"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A8225A4" w14:textId="77777777" w:rsidR="00CA0BE3" w:rsidRPr="001141C9" w:rsidRDefault="00CA0BE3" w:rsidP="00245816">
            <w:pPr>
              <w:pStyle w:val="TAC"/>
              <w:keepNext w:val="0"/>
              <w:keepLines w:val="0"/>
              <w:rPr>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AB97A"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A604C"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55FDCD47"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C1B7B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B23023"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5ED9931" w14:textId="77777777" w:rsidR="00CA0BE3" w:rsidRPr="001141C9" w:rsidRDefault="00CA0BE3" w:rsidP="00245816">
            <w:pPr>
              <w:pStyle w:val="TAC"/>
              <w:keepNext w:val="0"/>
              <w:keepLines w:val="0"/>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AA49F"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A4DF7" w14:textId="77777777" w:rsidR="00CA0BE3" w:rsidRPr="001141C9" w:rsidRDefault="00CA0BE3" w:rsidP="00245816">
            <w:pPr>
              <w:pStyle w:val="TAC"/>
              <w:keepNext w:val="0"/>
              <w:keepLines w:val="0"/>
              <w:rPr>
                <w:lang w:eastAsia="zh-CN"/>
              </w:rPr>
            </w:pPr>
          </w:p>
        </w:tc>
      </w:tr>
      <w:tr w:rsidR="00CA0BE3" w:rsidRPr="001141C9" w14:paraId="03C3693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B900C0" w14:textId="77777777" w:rsidR="00CA0BE3" w:rsidRPr="001141C9" w:rsidRDefault="00CA0BE3" w:rsidP="00245816">
            <w:pPr>
              <w:pStyle w:val="TAC"/>
              <w:keepNext w:val="0"/>
              <w:keepLines w:val="0"/>
              <w:rPr>
                <w:lang w:eastAsia="zh-CN"/>
              </w:rPr>
            </w:pPr>
            <w:r w:rsidRPr="001141C9">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5E8510" w14:textId="77777777" w:rsidR="00CA0BE3" w:rsidRPr="001141C9" w:rsidRDefault="00CA0BE3" w:rsidP="00245816">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6D23A34E" w14:textId="77777777" w:rsidR="00CA0BE3" w:rsidRPr="001141C9" w:rsidRDefault="00CA0BE3" w:rsidP="00245816">
            <w:pPr>
              <w:pStyle w:val="TAC"/>
              <w:keepNext w:val="0"/>
              <w:keepLines w:val="0"/>
              <w:rPr>
                <w:kern w:val="2"/>
                <w:lang w:eastAsia="zh-CN"/>
              </w:rPr>
            </w:pPr>
            <w:r w:rsidRPr="001141C9">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3CE824" w14:textId="77777777" w:rsidR="00CA0BE3" w:rsidRPr="001141C9" w:rsidRDefault="00CA0BE3" w:rsidP="00245816">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269D8"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5A5AD85"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AA87CC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CC8E785"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2669662" w14:textId="77777777" w:rsidR="00CA0BE3" w:rsidRPr="001141C9" w:rsidRDefault="00CA0BE3" w:rsidP="00245816">
            <w:pPr>
              <w:pStyle w:val="TAC"/>
              <w:keepNext w:val="0"/>
              <w:keepLines w:val="0"/>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A408DE" w14:textId="77777777" w:rsidR="00CA0BE3" w:rsidRPr="001141C9" w:rsidRDefault="00CA0BE3" w:rsidP="00245816">
            <w:pPr>
              <w:pStyle w:val="TAC"/>
              <w:keepNext w:val="0"/>
              <w:keepLines w:val="0"/>
              <w:rPr>
                <w:kern w:val="2"/>
                <w:lang w:eastAsia="zh-CN"/>
              </w:rPr>
            </w:pPr>
            <w:r w:rsidRPr="001141C9">
              <w:rPr>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4E944" w14:textId="77777777" w:rsidR="00CA0BE3" w:rsidRPr="001141C9" w:rsidRDefault="00CA0BE3" w:rsidP="00245816">
            <w:pPr>
              <w:pStyle w:val="TAC"/>
              <w:keepNext w:val="0"/>
              <w:keepLines w:val="0"/>
              <w:rPr>
                <w:lang w:eastAsia="zh-CN"/>
              </w:rPr>
            </w:pPr>
          </w:p>
        </w:tc>
      </w:tr>
      <w:tr w:rsidR="00CA0BE3" w:rsidRPr="001141C9" w14:paraId="73A8D8A6"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5FFE9CA8"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5CCD4F6"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E12CBD7" w14:textId="77777777" w:rsidR="00CA0BE3" w:rsidRPr="001141C9" w:rsidRDefault="00CA0BE3" w:rsidP="00245816">
            <w:pPr>
              <w:pStyle w:val="TAC"/>
              <w:keepNext w:val="0"/>
              <w:keepLines w:val="0"/>
              <w:rPr>
                <w:kern w:val="2"/>
                <w:lang w:eastAsia="zh-CN"/>
              </w:rPr>
            </w:pPr>
            <w:r w:rsidRPr="001141C9">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22D538"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A7E36"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1BAE5E9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F8C3BE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E23661"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E4CE295" w14:textId="77777777" w:rsidR="00CA0BE3" w:rsidRPr="001141C9" w:rsidRDefault="00CA0BE3" w:rsidP="00245816">
            <w:pPr>
              <w:pStyle w:val="TAC"/>
              <w:keepNext w:val="0"/>
              <w:keepLines w:val="0"/>
              <w:rPr>
                <w:kern w:val="2"/>
                <w:lang w:eastAsia="zh-CN"/>
              </w:rPr>
            </w:pPr>
            <w:r w:rsidRPr="001141C9">
              <w:rPr>
                <w:kern w:val="2"/>
                <w:lang w:eastAsia="zh-CN"/>
              </w:rPr>
              <w:t>n</w:t>
            </w:r>
            <w:r w:rsidRPr="001141C9">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69D4292" w14:textId="77777777" w:rsidR="00CA0BE3" w:rsidRPr="001141C9" w:rsidRDefault="00CA0BE3" w:rsidP="00245816">
            <w:pPr>
              <w:pStyle w:val="TAC"/>
              <w:keepNext w:val="0"/>
              <w:keepLines w:val="0"/>
              <w:rPr>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FD015" w14:textId="77777777" w:rsidR="00CA0BE3" w:rsidRPr="001141C9" w:rsidRDefault="00CA0BE3" w:rsidP="00245816">
            <w:pPr>
              <w:pStyle w:val="TAC"/>
              <w:keepNext w:val="0"/>
              <w:keepLines w:val="0"/>
              <w:rPr>
                <w:lang w:eastAsia="zh-CN"/>
              </w:rPr>
            </w:pPr>
          </w:p>
        </w:tc>
      </w:tr>
      <w:tr w:rsidR="00CA0BE3" w:rsidRPr="001141C9" w14:paraId="45A15021" w14:textId="77777777" w:rsidTr="00245816">
        <w:trPr>
          <w:jc w:val="center"/>
        </w:trPr>
        <w:tc>
          <w:tcPr>
            <w:tcW w:w="1838" w:type="dxa"/>
            <w:tcBorders>
              <w:left w:val="single" w:sz="4" w:space="0" w:color="auto"/>
              <w:bottom w:val="nil"/>
              <w:right w:val="single" w:sz="4" w:space="0" w:color="auto"/>
            </w:tcBorders>
            <w:shd w:val="clear" w:color="auto" w:fill="auto"/>
            <w:vAlign w:val="center"/>
          </w:tcPr>
          <w:p w14:paraId="0B709497"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p>
        </w:tc>
        <w:tc>
          <w:tcPr>
            <w:tcW w:w="1835" w:type="dxa"/>
            <w:tcBorders>
              <w:left w:val="single" w:sz="4" w:space="0" w:color="auto"/>
              <w:bottom w:val="nil"/>
              <w:right w:val="single" w:sz="4" w:space="0" w:color="auto"/>
            </w:tcBorders>
            <w:shd w:val="clear" w:color="auto" w:fill="auto"/>
            <w:vAlign w:val="center"/>
          </w:tcPr>
          <w:p w14:paraId="79011961" w14:textId="77777777" w:rsidR="00CA0BE3" w:rsidRPr="001141C9" w:rsidRDefault="00CA0BE3" w:rsidP="00245816">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3A3784BE"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7EEC3314"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708019"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EF2668"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343A2EC"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588BCE7D"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67D7CB6"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72609CB" w14:textId="77777777" w:rsidR="00CA0BE3" w:rsidRPr="001141C9" w:rsidRDefault="00CA0BE3" w:rsidP="00245816">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262A6" w14:textId="77777777" w:rsidR="00CA0BE3" w:rsidRPr="001141C9" w:rsidRDefault="00CA0BE3" w:rsidP="00245816">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F5318" w14:textId="77777777" w:rsidR="00CA0BE3" w:rsidRPr="001141C9" w:rsidRDefault="00CA0BE3" w:rsidP="00245816">
            <w:pPr>
              <w:pStyle w:val="TAC"/>
              <w:keepNext w:val="0"/>
              <w:keepLines w:val="0"/>
              <w:rPr>
                <w:rFonts w:eastAsia="Yu Mincho"/>
              </w:rPr>
            </w:pPr>
          </w:p>
        </w:tc>
      </w:tr>
      <w:tr w:rsidR="00CA0BE3" w:rsidRPr="001141C9" w14:paraId="11CBB5D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4CE247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359658E"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799FC9C"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7CC89B" w14:textId="77777777" w:rsidR="00CA0BE3" w:rsidRPr="001141C9" w:rsidRDefault="00CA0BE3" w:rsidP="00245816">
            <w:pPr>
              <w:pStyle w:val="TAC"/>
              <w:keepNext w:val="0"/>
              <w:keepLines w:val="0"/>
              <w:rPr>
                <w:lang w:eastAsia="zh-CN"/>
              </w:rPr>
            </w:pPr>
            <w:r w:rsidRPr="001141C9">
              <w:rPr>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328DDA4" w14:textId="77777777" w:rsidR="00CA0BE3" w:rsidRPr="001141C9" w:rsidRDefault="00CA0BE3" w:rsidP="00245816">
            <w:pPr>
              <w:pStyle w:val="TAC"/>
              <w:keepNext w:val="0"/>
              <w:keepLines w:val="0"/>
              <w:rPr>
                <w:rFonts w:eastAsia="Yu Mincho"/>
              </w:rPr>
            </w:pPr>
            <w:r w:rsidRPr="001141C9">
              <w:rPr>
                <w:rFonts w:hint="eastAsia"/>
                <w:lang w:eastAsia="zh-CN"/>
              </w:rPr>
              <w:t>1</w:t>
            </w:r>
          </w:p>
        </w:tc>
      </w:tr>
      <w:tr w:rsidR="00CA0BE3" w:rsidRPr="001141C9" w14:paraId="1DDFC79D"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4F0AF994"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31576C2"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979E212" w14:textId="77777777" w:rsidR="00CA0BE3" w:rsidRPr="001141C9" w:rsidRDefault="00CA0BE3"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28E19" w14:textId="77777777" w:rsidR="00CA0BE3" w:rsidRPr="001141C9" w:rsidRDefault="00CA0BE3" w:rsidP="00245816">
            <w:pPr>
              <w:pStyle w:val="TAC"/>
              <w:keepNext w:val="0"/>
              <w:keepLines w:val="0"/>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252D0" w14:textId="77777777" w:rsidR="00CA0BE3" w:rsidRPr="001141C9" w:rsidRDefault="00CA0BE3" w:rsidP="00245816">
            <w:pPr>
              <w:pStyle w:val="TAC"/>
              <w:keepNext w:val="0"/>
              <w:keepLines w:val="0"/>
              <w:rPr>
                <w:rFonts w:eastAsia="Yu Mincho"/>
              </w:rPr>
            </w:pPr>
          </w:p>
        </w:tc>
      </w:tr>
      <w:tr w:rsidR="00CA0BE3" w:rsidRPr="001141C9" w14:paraId="4346E93E"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CF9818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AEB6B1D"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4792B86"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7946A"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56D18" w14:textId="77777777" w:rsidR="00CA0BE3" w:rsidRPr="001141C9" w:rsidRDefault="00CA0BE3" w:rsidP="00245816">
            <w:pPr>
              <w:pStyle w:val="TAC"/>
              <w:keepNext w:val="0"/>
              <w:keepLines w:val="0"/>
              <w:rPr>
                <w:rFonts w:eastAsia="Yu Mincho"/>
              </w:rPr>
            </w:pPr>
            <w:r w:rsidRPr="001141C9">
              <w:rPr>
                <w:rFonts w:hint="eastAsia"/>
                <w:szCs w:val="18"/>
                <w:lang w:eastAsia="zh-CN"/>
              </w:rPr>
              <w:t>4</w:t>
            </w:r>
            <w:r w:rsidRPr="001141C9">
              <w:rPr>
                <w:szCs w:val="18"/>
                <w:lang w:eastAsia="zh-CN"/>
              </w:rPr>
              <w:t xml:space="preserve"> and 5</w:t>
            </w:r>
          </w:p>
        </w:tc>
      </w:tr>
      <w:tr w:rsidR="00CA0BE3" w:rsidRPr="001141C9" w14:paraId="39557257"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26EB9D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DCC13A"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BEDB086" w14:textId="77777777" w:rsidR="00CA0BE3" w:rsidRPr="001141C9" w:rsidRDefault="00CA0BE3"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99F871"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CF950" w14:textId="77777777" w:rsidR="00CA0BE3" w:rsidRPr="001141C9" w:rsidRDefault="00CA0BE3" w:rsidP="00245816">
            <w:pPr>
              <w:pStyle w:val="TAC"/>
              <w:keepNext w:val="0"/>
              <w:keepLines w:val="0"/>
              <w:rPr>
                <w:rFonts w:eastAsia="Yu Mincho"/>
              </w:rPr>
            </w:pPr>
          </w:p>
        </w:tc>
      </w:tr>
      <w:tr w:rsidR="00CA0BE3" w:rsidRPr="001141C9" w14:paraId="28B19AEF" w14:textId="77777777" w:rsidTr="00245816">
        <w:trPr>
          <w:jc w:val="center"/>
        </w:trPr>
        <w:tc>
          <w:tcPr>
            <w:tcW w:w="1838" w:type="dxa"/>
            <w:tcBorders>
              <w:left w:val="single" w:sz="4" w:space="0" w:color="auto"/>
              <w:bottom w:val="nil"/>
              <w:right w:val="single" w:sz="4" w:space="0" w:color="auto"/>
            </w:tcBorders>
            <w:shd w:val="clear" w:color="auto" w:fill="auto"/>
            <w:vAlign w:val="center"/>
          </w:tcPr>
          <w:p w14:paraId="1E104C3F" w14:textId="77777777" w:rsidR="00CA0BE3" w:rsidRPr="001141C9" w:rsidRDefault="00CA0BE3" w:rsidP="00245816">
            <w:pPr>
              <w:pStyle w:val="TAC"/>
              <w:keepNext w:val="0"/>
              <w:keepLines w:val="0"/>
              <w:rPr>
                <w:lang w:eastAsia="zh-CN"/>
              </w:rPr>
            </w:pPr>
            <w:r w:rsidRPr="001141C9">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7249E227"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775E722" w14:textId="77777777" w:rsidR="00CA0BE3" w:rsidRPr="001141C9" w:rsidRDefault="00CA0BE3" w:rsidP="00245816">
            <w:pPr>
              <w:pStyle w:val="TAC"/>
              <w:keepNext w:val="0"/>
              <w:keepLines w:val="0"/>
              <w:rPr>
                <w:lang w:eastAsia="zh-CN"/>
              </w:rPr>
            </w:pPr>
            <w:r w:rsidRPr="001141C9">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30CBA9" w14:textId="77777777" w:rsidR="00CA0BE3" w:rsidRPr="001141C9" w:rsidRDefault="00CA0BE3" w:rsidP="00245816">
            <w:pPr>
              <w:pStyle w:val="TAC"/>
              <w:keepNext w:val="0"/>
              <w:keepLines w:val="0"/>
              <w:rPr>
                <w:lang w:eastAsia="zh-CN" w:bidi="ar"/>
              </w:rPr>
            </w:pPr>
            <w:r w:rsidRPr="001141C9">
              <w:rPr>
                <w:lang w:bidi="ar"/>
              </w:rPr>
              <w:t>5, 10</w:t>
            </w:r>
          </w:p>
        </w:tc>
        <w:tc>
          <w:tcPr>
            <w:tcW w:w="1360" w:type="dxa"/>
            <w:tcBorders>
              <w:left w:val="single" w:sz="4" w:space="0" w:color="auto"/>
              <w:bottom w:val="nil"/>
              <w:right w:val="single" w:sz="4" w:space="0" w:color="auto"/>
            </w:tcBorders>
            <w:shd w:val="clear" w:color="auto" w:fill="auto"/>
            <w:vAlign w:val="center"/>
          </w:tcPr>
          <w:p w14:paraId="6801D0B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8862B8D"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91861C"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D2BE5C"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4DD8F44" w14:textId="77777777" w:rsidR="00CA0BE3" w:rsidRPr="001141C9" w:rsidRDefault="00CA0BE3" w:rsidP="00245816">
            <w:pPr>
              <w:pStyle w:val="TAC"/>
              <w:keepNext w:val="0"/>
              <w:keepLines w:val="0"/>
              <w:rPr>
                <w:lang w:eastAsia="zh-CN"/>
              </w:rPr>
            </w:pPr>
            <w:r w:rsidRPr="001141C9">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DCDE4" w14:textId="77777777" w:rsidR="00CA0BE3" w:rsidRPr="001141C9" w:rsidRDefault="00CA0BE3" w:rsidP="00245816">
            <w:pPr>
              <w:pStyle w:val="TAC"/>
              <w:keepNext w:val="0"/>
              <w:keepLines w:val="0"/>
              <w:rPr>
                <w:lang w:eastAsia="zh-CN" w:bidi="ar"/>
              </w:rPr>
            </w:pPr>
            <w:r w:rsidRPr="001141C9">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0616A" w14:textId="77777777" w:rsidR="00CA0BE3" w:rsidRPr="001141C9" w:rsidRDefault="00CA0BE3" w:rsidP="00245816">
            <w:pPr>
              <w:pStyle w:val="TAC"/>
              <w:keepNext w:val="0"/>
              <w:keepLines w:val="0"/>
              <w:rPr>
                <w:lang w:eastAsia="zh-CN"/>
              </w:rPr>
            </w:pPr>
          </w:p>
        </w:tc>
      </w:tr>
      <w:tr w:rsidR="00CA0BE3" w:rsidRPr="001141C9" w14:paraId="69D1C6DD"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E41866E"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rFonts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CF0B5E" w14:textId="77777777" w:rsidR="00CA0BE3" w:rsidRPr="001141C9" w:rsidRDefault="00CA0BE3" w:rsidP="00245816">
            <w:pPr>
              <w:spacing w:after="0"/>
              <w:jc w:val="center"/>
              <w:rPr>
                <w:rFonts w:ascii="Arial" w:hAnsi="Arial"/>
                <w:sz w:val="18"/>
                <w:vertAlign w:val="superscript"/>
                <w:lang w:eastAsia="zh-CN"/>
              </w:rPr>
            </w:pPr>
            <w:r w:rsidRPr="001141C9">
              <w:rPr>
                <w:rFonts w:ascii="Arial" w:hAnsi="Arial"/>
                <w:sz w:val="18"/>
              </w:rPr>
              <w:t>n41</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3BF3F415" w14:textId="77777777" w:rsidR="00CA0BE3" w:rsidRPr="001141C9" w:rsidRDefault="00CA0BE3" w:rsidP="00245816">
            <w:pPr>
              <w:pStyle w:val="TAC"/>
              <w:keepNext w:val="0"/>
              <w:keepLines w:val="0"/>
              <w:rPr>
                <w:vertAlign w:val="superscript"/>
                <w:lang w:eastAsia="zh-CN"/>
              </w:rPr>
            </w:pPr>
            <w:r w:rsidRPr="001141C9">
              <w:rPr>
                <w:lang w:eastAsia="zh-CN"/>
              </w:rPr>
              <w:t>CA</w:t>
            </w:r>
            <w:r w:rsidRPr="001141C9">
              <w:t>_</w:t>
            </w:r>
            <w:r w:rsidRPr="001141C9">
              <w:rPr>
                <w:lang w:eastAsia="zh-CN"/>
              </w:rPr>
              <w:t>n</w:t>
            </w:r>
            <w:r w:rsidRPr="001141C9">
              <w:rPr>
                <w:rFonts w:hint="eastAsia"/>
                <w:lang w:eastAsia="zh-CN"/>
              </w:rPr>
              <w:t>41C</w:t>
            </w:r>
            <w:r w:rsidRPr="001141C9">
              <w:rPr>
                <w:rFonts w:hint="eastAsia"/>
                <w:vertAlign w:val="superscript"/>
                <w:lang w:eastAsia="zh-CN"/>
              </w:rPr>
              <w:t>8</w:t>
            </w:r>
          </w:p>
          <w:p w14:paraId="18E7A8CA" w14:textId="77777777" w:rsidR="00CA0BE3" w:rsidRPr="001141C9" w:rsidRDefault="00CA0BE3" w:rsidP="00245816">
            <w:pPr>
              <w:spacing w:after="0"/>
              <w:jc w:val="center"/>
              <w:rPr>
                <w:lang w:eastAsia="zh-CN"/>
              </w:rPr>
            </w:pPr>
            <w:r w:rsidRPr="001141C9">
              <w:rPr>
                <w:rFonts w:ascii="Arial" w:hAnsi="Arial"/>
                <w:sz w:val="18"/>
                <w:lang w:eastAsia="zh-CN"/>
              </w:rPr>
              <w:t>CA</w:t>
            </w:r>
            <w:r w:rsidRPr="001141C9">
              <w:rPr>
                <w:rFonts w:ascii="Arial" w:hAnsi="Arial"/>
                <w:sz w:val="18"/>
              </w:rPr>
              <w:t>_</w:t>
            </w:r>
            <w:r w:rsidRPr="001141C9">
              <w:rPr>
                <w:rFonts w:ascii="Arial" w:hAnsi="Arial"/>
                <w:sz w:val="18"/>
                <w:lang w:eastAsia="zh-CN"/>
              </w:rPr>
              <w:t>n28</w:t>
            </w:r>
            <w:r w:rsidRPr="001141C9">
              <w:rPr>
                <w:rFonts w:ascii="Arial" w:hAnsi="Arial"/>
                <w:sz w:val="18"/>
                <w:lang w:eastAsia="ja-JP"/>
              </w:rPr>
              <w:t>A-</w:t>
            </w:r>
            <w:r w:rsidRPr="001141C9">
              <w:rPr>
                <w:rFonts w:ascii="Arial" w:hAnsi="Arial"/>
                <w:sz w:val="18"/>
                <w:lang w:eastAsia="zh-CN"/>
              </w:rPr>
              <w:t>n41</w:t>
            </w:r>
            <w:r w:rsidRPr="001141C9">
              <w:rPr>
                <w:rFonts w:ascii="Arial" w:hAnsi="Arial"/>
                <w:sz w:val="18"/>
                <w:lang w:eastAsia="ja-JP"/>
              </w:rPr>
              <w:t>A</w:t>
            </w:r>
            <w:r w:rsidRPr="001141C9">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431B16"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72DC54" w14:textId="77777777" w:rsidR="00CA0BE3" w:rsidRPr="001141C9" w:rsidRDefault="00CA0BE3" w:rsidP="00245816">
            <w:pPr>
              <w:pStyle w:val="TAC"/>
              <w:keepNext w:val="0"/>
              <w:keepLines w:val="0"/>
              <w:rPr>
                <w:lang w:eastAsia="zh-CN"/>
              </w:rPr>
            </w:pPr>
            <w:r w:rsidRPr="001141C9">
              <w:rPr>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B6B58"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894586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FC6F975"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5CC9ED"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BB93CB" w14:textId="77777777" w:rsidR="00CA0BE3" w:rsidRPr="001141C9" w:rsidRDefault="00CA0BE3"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18E9E" w14:textId="77777777" w:rsidR="00CA0BE3" w:rsidRPr="001141C9" w:rsidRDefault="00CA0BE3" w:rsidP="00245816">
            <w:pPr>
              <w:pStyle w:val="TAC"/>
              <w:keepNext w:val="0"/>
              <w:keepLines w:val="0"/>
              <w:rPr>
                <w:lang w:eastAsia="zh-CN"/>
              </w:rPr>
            </w:pPr>
            <w:r w:rsidRPr="001141C9">
              <w:rPr>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8FBE5" w14:textId="77777777" w:rsidR="00CA0BE3" w:rsidRPr="001141C9" w:rsidRDefault="00CA0BE3" w:rsidP="00245816">
            <w:pPr>
              <w:pStyle w:val="TAC"/>
              <w:keepNext w:val="0"/>
              <w:keepLines w:val="0"/>
              <w:rPr>
                <w:lang w:eastAsia="zh-CN"/>
              </w:rPr>
            </w:pPr>
          </w:p>
        </w:tc>
      </w:tr>
      <w:tr w:rsidR="00CA0BE3" w:rsidRPr="001141C9" w14:paraId="36DAA06B"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E0F796D" w14:textId="77777777" w:rsidR="00CA0BE3" w:rsidRPr="001141C9" w:rsidRDefault="00CA0BE3" w:rsidP="00245816">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2B20B91"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41C</w:t>
            </w:r>
          </w:p>
          <w:p w14:paraId="0372594D" w14:textId="77777777" w:rsidR="00CA0BE3" w:rsidRPr="001141C9" w:rsidRDefault="00CA0BE3" w:rsidP="00245816">
            <w:pPr>
              <w:pStyle w:val="TAC"/>
              <w:keepNext w:val="0"/>
              <w:keepLines w:val="0"/>
              <w:rPr>
                <w:lang w:eastAsia="ja-JP"/>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p>
          <w:p w14:paraId="54D8851D"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11778577"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47EBEA"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24700"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4D9F2889"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C490567"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614D23"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7D8EFFC" w14:textId="77777777" w:rsidR="00CA0BE3" w:rsidRPr="001141C9" w:rsidRDefault="00CA0BE3" w:rsidP="00245816">
            <w:pPr>
              <w:pStyle w:val="TAC"/>
              <w:keepNext w:val="0"/>
              <w:keepLines w:val="0"/>
              <w:rPr>
                <w:lang w:eastAsia="zh-CN"/>
              </w:rPr>
            </w:pPr>
            <w:r w:rsidRPr="001141C9">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7B8033" w14:textId="77777777" w:rsidR="00CA0BE3" w:rsidRPr="001141C9" w:rsidRDefault="00CA0BE3" w:rsidP="00245816">
            <w:pPr>
              <w:pStyle w:val="TAC"/>
              <w:keepNext w:val="0"/>
              <w:keepLines w:val="0"/>
              <w:rPr>
                <w:lang w:eastAsia="zh-CN" w:bidi="ar"/>
              </w:rPr>
            </w:pPr>
            <w:r w:rsidRPr="001141C9">
              <w:rPr>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1DC5A" w14:textId="77777777" w:rsidR="00CA0BE3" w:rsidRPr="001141C9" w:rsidRDefault="00CA0BE3" w:rsidP="00245816">
            <w:pPr>
              <w:pStyle w:val="TAC"/>
              <w:keepNext w:val="0"/>
              <w:keepLines w:val="0"/>
              <w:rPr>
                <w:lang w:eastAsia="zh-CN"/>
              </w:rPr>
            </w:pPr>
          </w:p>
        </w:tc>
      </w:tr>
      <w:tr w:rsidR="00CA0BE3" w:rsidRPr="001141C9" w14:paraId="15150270"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DE2E051" w14:textId="77777777" w:rsidR="00CA0BE3" w:rsidRPr="001141C9" w:rsidRDefault="00CA0BE3" w:rsidP="00245816">
            <w:pPr>
              <w:pStyle w:val="TAC"/>
              <w:keepNext w:val="0"/>
              <w:keepLines w:val="0"/>
              <w:rPr>
                <w:lang w:eastAsia="zh-CN"/>
              </w:rPr>
            </w:pPr>
            <w:r w:rsidRPr="001141C9">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C46762" w14:textId="77777777" w:rsidR="00CA0BE3" w:rsidRPr="001141C9" w:rsidRDefault="00CA0BE3" w:rsidP="00245816">
            <w:pPr>
              <w:pStyle w:val="TAC"/>
              <w:keepNext w:val="0"/>
              <w:keepLines w:val="0"/>
              <w:rPr>
                <w:lang w:eastAsia="zh-CN"/>
              </w:rPr>
            </w:pPr>
            <w:r w:rsidRPr="001141C9">
              <w:rPr>
                <w:lang w:eastAsia="zh-CN"/>
              </w:rPr>
              <w:t>CA_n28A-n46A</w:t>
            </w:r>
          </w:p>
        </w:tc>
        <w:tc>
          <w:tcPr>
            <w:tcW w:w="730" w:type="dxa"/>
            <w:tcBorders>
              <w:left w:val="single" w:sz="4" w:space="0" w:color="auto"/>
              <w:bottom w:val="single" w:sz="4" w:space="0" w:color="auto"/>
              <w:right w:val="single" w:sz="4" w:space="0" w:color="auto"/>
            </w:tcBorders>
            <w:vAlign w:val="center"/>
          </w:tcPr>
          <w:p w14:paraId="10BEDA12"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C09240"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74D15"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CE0A081"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0B341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D93E8D"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34180E9" w14:textId="77777777" w:rsidR="00CA0BE3" w:rsidRPr="001141C9" w:rsidRDefault="00CA0BE3" w:rsidP="00245816">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B54BE" w14:textId="77777777" w:rsidR="00CA0BE3" w:rsidRPr="001141C9" w:rsidRDefault="00CA0BE3" w:rsidP="00245816">
            <w:pPr>
              <w:pStyle w:val="TAC"/>
              <w:keepNext w:val="0"/>
              <w:keepLines w:val="0"/>
              <w:rPr>
                <w:lang w:eastAsia="zh-CN"/>
              </w:rPr>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DEA8" w14:textId="77777777" w:rsidR="00CA0BE3" w:rsidRPr="001141C9" w:rsidRDefault="00CA0BE3" w:rsidP="00245816">
            <w:pPr>
              <w:pStyle w:val="TAC"/>
              <w:keepNext w:val="0"/>
              <w:keepLines w:val="0"/>
              <w:rPr>
                <w:lang w:eastAsia="zh-CN"/>
              </w:rPr>
            </w:pPr>
          </w:p>
        </w:tc>
      </w:tr>
      <w:tr w:rsidR="00CA0BE3" w:rsidRPr="001141C9" w14:paraId="66B0CB11"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07A6E07" w14:textId="77777777" w:rsidR="00CA0BE3" w:rsidRPr="001141C9" w:rsidRDefault="00CA0BE3" w:rsidP="00245816">
            <w:pPr>
              <w:pStyle w:val="TAC"/>
              <w:keepNext w:val="0"/>
              <w:keepLines w:val="0"/>
              <w:rPr>
                <w:lang w:eastAsia="zh-CN"/>
              </w:rPr>
            </w:pPr>
            <w:r w:rsidRPr="001141C9">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DBAB14" w14:textId="77777777" w:rsidR="00CA0BE3" w:rsidRPr="001141C9" w:rsidRDefault="00CA0BE3" w:rsidP="00245816">
            <w:pPr>
              <w:pStyle w:val="TAC"/>
              <w:keepNext w:val="0"/>
              <w:keepLines w:val="0"/>
              <w:rPr>
                <w:lang w:eastAsia="zh-CN"/>
              </w:rPr>
            </w:pPr>
            <w:r w:rsidRPr="001141C9">
              <w:rPr>
                <w:lang w:eastAsia="zh-CN"/>
              </w:rPr>
              <w:t>CA_n28A-n46A</w:t>
            </w:r>
          </w:p>
        </w:tc>
        <w:tc>
          <w:tcPr>
            <w:tcW w:w="730" w:type="dxa"/>
            <w:tcBorders>
              <w:left w:val="single" w:sz="4" w:space="0" w:color="auto"/>
              <w:bottom w:val="single" w:sz="4" w:space="0" w:color="auto"/>
              <w:right w:val="single" w:sz="4" w:space="0" w:color="auto"/>
            </w:tcBorders>
            <w:vAlign w:val="center"/>
          </w:tcPr>
          <w:p w14:paraId="4D3F025F"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4ACF4E"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FA02E"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2192BDB"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6B3A85"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B0D702"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3547A3" w14:textId="77777777" w:rsidR="00CA0BE3" w:rsidRPr="001141C9" w:rsidRDefault="00CA0BE3" w:rsidP="00245816">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09FEE0" w14:textId="77777777" w:rsidR="00CA0BE3" w:rsidRPr="001141C9" w:rsidRDefault="00CA0BE3" w:rsidP="00245816">
            <w:pPr>
              <w:pStyle w:val="TAC"/>
              <w:keepNext w:val="0"/>
              <w:keepLines w:val="0"/>
              <w:rPr>
                <w:lang w:eastAsia="zh-CN"/>
              </w:rPr>
            </w:pPr>
            <w:r w:rsidRPr="001141C9">
              <w:rPr>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395DD" w14:textId="77777777" w:rsidR="00CA0BE3" w:rsidRPr="001141C9" w:rsidRDefault="00CA0BE3" w:rsidP="00245816">
            <w:pPr>
              <w:pStyle w:val="TAC"/>
              <w:keepNext w:val="0"/>
              <w:keepLines w:val="0"/>
              <w:rPr>
                <w:lang w:eastAsia="zh-CN"/>
              </w:rPr>
            </w:pPr>
          </w:p>
        </w:tc>
      </w:tr>
      <w:tr w:rsidR="00CA0BE3" w:rsidRPr="001141C9" w14:paraId="5626DD3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AB451F6" w14:textId="77777777" w:rsidR="00CA0BE3" w:rsidRPr="001141C9" w:rsidRDefault="00CA0BE3" w:rsidP="00245816">
            <w:pPr>
              <w:pStyle w:val="TAC"/>
              <w:keepNext w:val="0"/>
              <w:keepLines w:val="0"/>
              <w:rPr>
                <w:lang w:eastAsia="zh-CN"/>
              </w:rPr>
            </w:pPr>
            <w:r w:rsidRPr="001141C9">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B94FA9" w14:textId="77777777" w:rsidR="00CA0BE3" w:rsidRPr="001141C9" w:rsidRDefault="00CA0BE3" w:rsidP="00245816">
            <w:pPr>
              <w:pStyle w:val="TAC"/>
              <w:keepNext w:val="0"/>
              <w:keepLines w:val="0"/>
              <w:rPr>
                <w:lang w:eastAsia="zh-CN"/>
              </w:rPr>
            </w:pPr>
            <w:r w:rsidRPr="001141C9">
              <w:rPr>
                <w:lang w:eastAsia="zh-CN"/>
              </w:rPr>
              <w:t>CA_n28A-n46A</w:t>
            </w:r>
          </w:p>
        </w:tc>
        <w:tc>
          <w:tcPr>
            <w:tcW w:w="730" w:type="dxa"/>
            <w:tcBorders>
              <w:left w:val="single" w:sz="4" w:space="0" w:color="auto"/>
              <w:bottom w:val="single" w:sz="4" w:space="0" w:color="auto"/>
              <w:right w:val="single" w:sz="4" w:space="0" w:color="auto"/>
            </w:tcBorders>
            <w:vAlign w:val="center"/>
          </w:tcPr>
          <w:p w14:paraId="4A320BFE"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02E404"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25800"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558790A0"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01E332"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75C8EF"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AA5583" w14:textId="77777777" w:rsidR="00CA0BE3" w:rsidRPr="001141C9" w:rsidRDefault="00CA0BE3" w:rsidP="00245816">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F5084" w14:textId="77777777" w:rsidR="00CA0BE3" w:rsidRPr="001141C9" w:rsidRDefault="00CA0BE3" w:rsidP="00245816">
            <w:pPr>
              <w:pStyle w:val="TAC"/>
              <w:keepNext w:val="0"/>
              <w:keepLines w:val="0"/>
              <w:rPr>
                <w:lang w:eastAsia="zh-CN"/>
              </w:rPr>
            </w:pPr>
            <w:r w:rsidRPr="001141C9">
              <w:rPr>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0AE32" w14:textId="77777777" w:rsidR="00CA0BE3" w:rsidRPr="001141C9" w:rsidRDefault="00CA0BE3" w:rsidP="00245816">
            <w:pPr>
              <w:pStyle w:val="TAC"/>
              <w:keepNext w:val="0"/>
              <w:keepLines w:val="0"/>
              <w:rPr>
                <w:lang w:eastAsia="zh-CN"/>
              </w:rPr>
            </w:pPr>
          </w:p>
        </w:tc>
      </w:tr>
      <w:tr w:rsidR="00CA0BE3" w:rsidRPr="001141C9" w14:paraId="0FD1BB7E"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CC42982" w14:textId="77777777" w:rsidR="00CA0BE3" w:rsidRPr="001141C9" w:rsidRDefault="00CA0BE3" w:rsidP="00245816">
            <w:pPr>
              <w:pStyle w:val="TAC"/>
              <w:keepNext w:val="0"/>
              <w:keepLines w:val="0"/>
              <w:rPr>
                <w:lang w:eastAsia="zh-CN"/>
              </w:rPr>
            </w:pPr>
            <w:r w:rsidRPr="001141C9">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7942D6" w14:textId="77777777" w:rsidR="00CA0BE3" w:rsidRPr="001141C9" w:rsidRDefault="00CA0BE3" w:rsidP="00245816">
            <w:pPr>
              <w:pStyle w:val="TAC"/>
              <w:keepNext w:val="0"/>
              <w:keepLines w:val="0"/>
              <w:rPr>
                <w:lang w:eastAsia="zh-CN"/>
              </w:rPr>
            </w:pPr>
            <w:r w:rsidRPr="001141C9">
              <w:rPr>
                <w:lang w:eastAsia="zh-CN"/>
              </w:rPr>
              <w:t>CA_n28A-n46A</w:t>
            </w:r>
          </w:p>
        </w:tc>
        <w:tc>
          <w:tcPr>
            <w:tcW w:w="730" w:type="dxa"/>
            <w:tcBorders>
              <w:left w:val="single" w:sz="4" w:space="0" w:color="auto"/>
              <w:bottom w:val="single" w:sz="4" w:space="0" w:color="auto"/>
              <w:right w:val="single" w:sz="4" w:space="0" w:color="auto"/>
            </w:tcBorders>
            <w:vAlign w:val="center"/>
          </w:tcPr>
          <w:p w14:paraId="7305C0B7"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BF166E"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4DCE"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C6FB044"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C129A9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C0F661"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5B8E68B" w14:textId="77777777" w:rsidR="00CA0BE3" w:rsidRPr="001141C9" w:rsidRDefault="00CA0BE3" w:rsidP="00245816">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712D5A" w14:textId="77777777" w:rsidR="00CA0BE3" w:rsidRPr="001141C9" w:rsidRDefault="00CA0BE3" w:rsidP="00245816">
            <w:pPr>
              <w:pStyle w:val="TAC"/>
              <w:keepNext w:val="0"/>
              <w:keepLines w:val="0"/>
              <w:rPr>
                <w:lang w:eastAsia="zh-CN"/>
              </w:rPr>
            </w:pPr>
            <w:r w:rsidRPr="001141C9">
              <w:rPr>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59AC8" w14:textId="77777777" w:rsidR="00CA0BE3" w:rsidRPr="001141C9" w:rsidRDefault="00CA0BE3" w:rsidP="00245816">
            <w:pPr>
              <w:pStyle w:val="TAC"/>
              <w:keepNext w:val="0"/>
              <w:keepLines w:val="0"/>
              <w:rPr>
                <w:lang w:eastAsia="zh-CN"/>
              </w:rPr>
            </w:pPr>
          </w:p>
        </w:tc>
      </w:tr>
      <w:tr w:rsidR="00CA0BE3" w:rsidRPr="001141C9" w14:paraId="4C7F9ED1"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3C9F0BA" w14:textId="77777777" w:rsidR="00CA0BE3" w:rsidRPr="001141C9" w:rsidRDefault="00CA0BE3" w:rsidP="00245816">
            <w:pPr>
              <w:pStyle w:val="TAC"/>
              <w:keepNext w:val="0"/>
              <w:keepLines w:val="0"/>
              <w:rPr>
                <w:lang w:eastAsia="zh-CN"/>
              </w:rPr>
            </w:pPr>
            <w:r w:rsidRPr="001141C9">
              <w:rPr>
                <w:rFonts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24E91D" w14:textId="77777777" w:rsidR="00CA0BE3" w:rsidRPr="001141C9" w:rsidRDefault="00CA0BE3" w:rsidP="00245816">
            <w:pPr>
              <w:pStyle w:val="TAC"/>
              <w:keepNext w:val="0"/>
              <w:keepLines w:val="0"/>
            </w:pPr>
            <w:r w:rsidRPr="001141C9">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40FB355" w14:textId="77777777" w:rsidR="00CA0BE3" w:rsidRPr="001141C9" w:rsidRDefault="00CA0BE3" w:rsidP="00245816">
            <w:pPr>
              <w:pStyle w:val="TAC"/>
              <w:keepNext w:val="0"/>
              <w:keepLines w:val="0"/>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5FADC1"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991EB"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55EFFACD"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6FC857A"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997316"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9E0DDB3" w14:textId="77777777" w:rsidR="00CA0BE3" w:rsidRPr="001141C9" w:rsidRDefault="00CA0BE3" w:rsidP="00245816">
            <w:pPr>
              <w:pStyle w:val="TAC"/>
              <w:keepNext w:val="0"/>
              <w:keepLines w:val="0"/>
            </w:pPr>
            <w:r w:rsidRPr="001141C9">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2A5D32D" w14:textId="77777777" w:rsidR="00CA0BE3" w:rsidRPr="001141C9" w:rsidRDefault="00CA0BE3" w:rsidP="00245816">
            <w:pPr>
              <w:pStyle w:val="TAC"/>
              <w:keepNext w:val="0"/>
              <w:keepLines w:val="0"/>
              <w:rPr>
                <w:lang w:eastAsia="zh-CN"/>
              </w:rPr>
            </w:pPr>
            <w:r w:rsidRPr="001141C9">
              <w:rPr>
                <w:lang w:eastAsia="zh-CN" w:bidi="ar"/>
              </w:rPr>
              <w:t>5, 10, 15, 20, 40, 50, 60, 80</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33332" w14:textId="77777777" w:rsidR="00CA0BE3" w:rsidRPr="001141C9" w:rsidRDefault="00CA0BE3" w:rsidP="00245816">
            <w:pPr>
              <w:pStyle w:val="TAC"/>
              <w:keepNext w:val="0"/>
              <w:keepLines w:val="0"/>
              <w:rPr>
                <w:rFonts w:eastAsia="Yu Mincho"/>
              </w:rPr>
            </w:pPr>
          </w:p>
        </w:tc>
      </w:tr>
      <w:tr w:rsidR="00CA0BE3" w:rsidRPr="001141C9" w14:paraId="136D3EDE" w14:textId="77777777" w:rsidTr="00245816">
        <w:trPr>
          <w:jc w:val="center"/>
        </w:trPr>
        <w:tc>
          <w:tcPr>
            <w:tcW w:w="1838" w:type="dxa"/>
            <w:tcBorders>
              <w:left w:val="single" w:sz="4" w:space="0" w:color="auto"/>
              <w:bottom w:val="nil"/>
              <w:right w:val="single" w:sz="4" w:space="0" w:color="auto"/>
            </w:tcBorders>
            <w:shd w:val="clear" w:color="auto" w:fill="auto"/>
            <w:vAlign w:val="center"/>
          </w:tcPr>
          <w:p w14:paraId="72756B34" w14:textId="77777777" w:rsidR="00CA0BE3" w:rsidRPr="001141C9" w:rsidRDefault="00CA0BE3" w:rsidP="00245816">
            <w:pPr>
              <w:pStyle w:val="TAC"/>
              <w:keepNext w:val="0"/>
              <w:keepLines w:val="0"/>
            </w:pPr>
            <w:r w:rsidRPr="001141C9">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1D9E96D7" w14:textId="77777777" w:rsidR="00CA0BE3" w:rsidRPr="001141C9" w:rsidRDefault="00CA0BE3" w:rsidP="00245816">
            <w:pPr>
              <w:pStyle w:val="TAC"/>
              <w:keepNext w:val="0"/>
              <w:keepLines w:val="0"/>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680D6DC6" w14:textId="77777777" w:rsidR="00CA0BE3" w:rsidRPr="001141C9" w:rsidRDefault="00CA0BE3" w:rsidP="00245816">
            <w:pPr>
              <w:pStyle w:val="TAC"/>
              <w:keepNext w:val="0"/>
              <w:keepLines w:val="0"/>
            </w:pPr>
            <w:r w:rsidRPr="001141C9">
              <w:rPr>
                <w:rFonts w:hint="eastAsia"/>
                <w:lang w:eastAsia="zh-CN"/>
              </w:rPr>
              <w:t>n</w:t>
            </w:r>
            <w:r w:rsidRPr="001141C9">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639438E" w14:textId="77777777" w:rsidR="00CA0BE3" w:rsidRPr="001141C9" w:rsidRDefault="00CA0BE3" w:rsidP="00245816">
            <w:pPr>
              <w:pStyle w:val="TAC"/>
              <w:keepNext w:val="0"/>
              <w:keepLines w:val="0"/>
              <w:rPr>
                <w:lang w:eastAsia="zh-CN"/>
              </w:rPr>
            </w:pPr>
            <w:r w:rsidRPr="001141C9">
              <w:rPr>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DE19DBD"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FDD7EF2"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1119101" w14:textId="77777777" w:rsidR="00CA0BE3" w:rsidRPr="001141C9" w:rsidRDefault="00CA0BE3" w:rsidP="00245816">
            <w:pPr>
              <w:pStyle w:val="TAC"/>
              <w:keepNext w:val="0"/>
              <w:keepLines w:val="0"/>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F4C2B4"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DE7072" w14:textId="77777777" w:rsidR="00CA0BE3" w:rsidRPr="001141C9" w:rsidRDefault="00CA0BE3" w:rsidP="00245816">
            <w:pPr>
              <w:pStyle w:val="TAC"/>
              <w:keepNext w:val="0"/>
              <w:keepLines w:val="0"/>
            </w:pPr>
            <w:r w:rsidRPr="001141C9">
              <w:rPr>
                <w:rFonts w:hint="eastAsia"/>
                <w:lang w:eastAsia="zh-CN"/>
              </w:rPr>
              <w:t>n</w:t>
            </w:r>
            <w:r w:rsidRPr="001141C9">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98CA566"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207AE" w14:textId="77777777" w:rsidR="00CA0BE3" w:rsidRPr="001141C9" w:rsidRDefault="00CA0BE3" w:rsidP="00245816">
            <w:pPr>
              <w:pStyle w:val="TAC"/>
              <w:keepNext w:val="0"/>
              <w:keepLines w:val="0"/>
              <w:rPr>
                <w:lang w:eastAsia="zh-CN"/>
              </w:rPr>
            </w:pPr>
          </w:p>
        </w:tc>
      </w:tr>
      <w:tr w:rsidR="00CA0BE3" w:rsidRPr="001141C9" w14:paraId="30345FB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F5BD080" w14:textId="77777777" w:rsidR="00CA0BE3" w:rsidRPr="001141C9" w:rsidRDefault="00CA0BE3" w:rsidP="00245816">
            <w:pPr>
              <w:pStyle w:val="TAC"/>
              <w:keepNext w:val="0"/>
              <w:keepLines w:val="0"/>
              <w:rPr>
                <w:lang w:eastAsia="zh-CN"/>
              </w:rPr>
            </w:pPr>
            <w:r w:rsidRPr="001141C9">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5A7605" w14:textId="77777777" w:rsidR="00CA0BE3" w:rsidRPr="001141C9" w:rsidRDefault="00CA0BE3" w:rsidP="00245816">
            <w:pPr>
              <w:pStyle w:val="TAC"/>
              <w:keepNext w:val="0"/>
              <w:keepLines w:val="0"/>
              <w:rPr>
                <w:lang w:eastAsia="zh-CN"/>
              </w:rPr>
            </w:pPr>
            <w:r w:rsidRPr="001141C9">
              <w:rPr>
                <w:lang w:eastAsia="zh-CN"/>
              </w:rPr>
              <w:t>CA_n28A-n74A</w:t>
            </w:r>
          </w:p>
        </w:tc>
        <w:tc>
          <w:tcPr>
            <w:tcW w:w="730" w:type="dxa"/>
            <w:tcBorders>
              <w:left w:val="single" w:sz="4" w:space="0" w:color="auto"/>
              <w:bottom w:val="single" w:sz="4" w:space="0" w:color="auto"/>
              <w:right w:val="single" w:sz="4" w:space="0" w:color="auto"/>
            </w:tcBorders>
            <w:vAlign w:val="center"/>
          </w:tcPr>
          <w:p w14:paraId="396E8E82"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15DF242" w14:textId="77777777" w:rsidR="00CA0BE3" w:rsidRPr="001141C9" w:rsidRDefault="00CA0BE3" w:rsidP="00245816">
            <w:pPr>
              <w:pStyle w:val="TAC"/>
              <w:keepNext w:val="0"/>
              <w:keepLines w:val="0"/>
              <w:rPr>
                <w:lang w:eastAsia="zh-CN"/>
              </w:rPr>
            </w:pPr>
            <w:r w:rsidRPr="001141C9">
              <w:rPr>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B06E"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B97619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4492E79"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88B1DE"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1C90A7"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3E62BEF"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064CA" w14:textId="77777777" w:rsidR="00CA0BE3" w:rsidRPr="001141C9" w:rsidRDefault="00CA0BE3" w:rsidP="00245816">
            <w:pPr>
              <w:pStyle w:val="TAC"/>
              <w:keepNext w:val="0"/>
              <w:keepLines w:val="0"/>
              <w:rPr>
                <w:lang w:eastAsia="zh-CN"/>
              </w:rPr>
            </w:pPr>
          </w:p>
        </w:tc>
      </w:tr>
      <w:tr w:rsidR="00CA0BE3" w:rsidRPr="001141C9" w14:paraId="37CC3484"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988A1C6" w14:textId="77777777" w:rsidR="00CA0BE3" w:rsidRPr="001141C9" w:rsidRDefault="00CA0BE3" w:rsidP="00245816">
            <w:pPr>
              <w:pStyle w:val="TAC"/>
              <w:keepNext w:val="0"/>
              <w:keepLines w:val="0"/>
              <w:rPr>
                <w:lang w:eastAsia="zh-CN"/>
              </w:rPr>
            </w:pPr>
            <w:r w:rsidRPr="001141C9">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B2E553" w14:textId="77777777" w:rsidR="00CA0BE3" w:rsidRPr="001141C9" w:rsidRDefault="00CA0BE3" w:rsidP="00245816">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4F146410" w14:textId="77777777" w:rsidR="00CA0BE3" w:rsidRPr="001141C9" w:rsidRDefault="00CA0BE3" w:rsidP="00245816">
            <w:pPr>
              <w:pStyle w:val="TAC"/>
              <w:keepNext w:val="0"/>
              <w:keepLines w:val="0"/>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5C4F9B85" w14:textId="77777777" w:rsidR="00CA0BE3" w:rsidRPr="001141C9" w:rsidRDefault="00CA0BE3" w:rsidP="00245816">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E11C2"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DA14F09"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30077B4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A122086"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768F92" w14:textId="77777777" w:rsidR="00CA0BE3" w:rsidRPr="001141C9" w:rsidRDefault="00CA0BE3" w:rsidP="00245816">
            <w:pPr>
              <w:pStyle w:val="TAC"/>
              <w:keepNext w:val="0"/>
              <w:keepLines w:val="0"/>
            </w:pPr>
            <w:r w:rsidRPr="001141C9">
              <w:t>n75</w:t>
            </w:r>
          </w:p>
        </w:tc>
        <w:tc>
          <w:tcPr>
            <w:tcW w:w="4081" w:type="dxa"/>
            <w:tcBorders>
              <w:top w:val="single" w:sz="4" w:space="0" w:color="auto"/>
              <w:left w:val="single" w:sz="4" w:space="0" w:color="auto"/>
              <w:bottom w:val="single" w:sz="4" w:space="0" w:color="auto"/>
              <w:right w:val="single" w:sz="4" w:space="0" w:color="auto"/>
            </w:tcBorders>
            <w:vAlign w:val="center"/>
          </w:tcPr>
          <w:p w14:paraId="236E942E" w14:textId="77777777" w:rsidR="00CA0BE3" w:rsidRPr="001141C9" w:rsidRDefault="00CA0BE3" w:rsidP="00245816">
            <w:pPr>
              <w:pStyle w:val="TAC"/>
              <w:keepNext w:val="0"/>
              <w:keepLines w:val="0"/>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76EC4" w14:textId="77777777" w:rsidR="00CA0BE3" w:rsidRPr="001141C9" w:rsidRDefault="00CA0BE3" w:rsidP="00245816">
            <w:pPr>
              <w:pStyle w:val="TAC"/>
              <w:keepNext w:val="0"/>
              <w:keepLines w:val="0"/>
              <w:rPr>
                <w:rFonts w:eastAsia="Yu Mincho"/>
              </w:rPr>
            </w:pPr>
          </w:p>
        </w:tc>
      </w:tr>
      <w:tr w:rsidR="00CA0BE3" w:rsidRPr="001141C9" w14:paraId="15637C2B"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061F371"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8C53AD2"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16E8566"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005E50"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2F0F1C" w14:textId="77777777" w:rsidR="00CA0BE3" w:rsidRPr="001141C9" w:rsidRDefault="00CA0BE3" w:rsidP="00245816">
            <w:pPr>
              <w:pStyle w:val="TAC"/>
              <w:keepNext w:val="0"/>
              <w:keepLines w:val="0"/>
              <w:rPr>
                <w:lang w:eastAsia="zh-CN"/>
              </w:rPr>
            </w:pPr>
            <w:r w:rsidRPr="001141C9">
              <w:rPr>
                <w:rFonts w:hint="eastAsia"/>
                <w:lang w:eastAsia="zh-CN"/>
              </w:rPr>
              <w:t>1</w:t>
            </w:r>
          </w:p>
        </w:tc>
      </w:tr>
      <w:tr w:rsidR="00CA0BE3" w:rsidRPr="001141C9" w14:paraId="353759AC"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49F2CA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981C563"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27E26F4" w14:textId="77777777" w:rsidR="00CA0BE3" w:rsidRPr="001141C9" w:rsidRDefault="00CA0BE3" w:rsidP="00245816">
            <w:pPr>
              <w:pStyle w:val="TAC"/>
              <w:keepNext w:val="0"/>
              <w:keepLines w:val="0"/>
              <w:rPr>
                <w:lang w:eastAsia="zh-CN"/>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A93D20" w14:textId="77777777" w:rsidR="00CA0BE3" w:rsidRPr="001141C9" w:rsidRDefault="00CA0BE3" w:rsidP="00245816">
            <w:pPr>
              <w:pStyle w:val="TAC"/>
              <w:keepNext w:val="0"/>
              <w:keepLines w:val="0"/>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AD057" w14:textId="77777777" w:rsidR="00CA0BE3" w:rsidRPr="001141C9" w:rsidRDefault="00CA0BE3" w:rsidP="00245816">
            <w:pPr>
              <w:pStyle w:val="TAC"/>
              <w:keepNext w:val="0"/>
              <w:keepLines w:val="0"/>
              <w:rPr>
                <w:rFonts w:eastAsia="Yu Mincho"/>
              </w:rPr>
            </w:pPr>
          </w:p>
        </w:tc>
      </w:tr>
      <w:tr w:rsidR="00CA0BE3" w:rsidRPr="001141C9" w14:paraId="5A61B93E"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777DA9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C0910FE"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2DDC713"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2B05D5"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A8BA5BA" w14:textId="77777777" w:rsidR="00CA0BE3" w:rsidRPr="001141C9" w:rsidRDefault="00CA0BE3" w:rsidP="00245816">
            <w:pPr>
              <w:pStyle w:val="TAC"/>
              <w:keepNext w:val="0"/>
              <w:keepLines w:val="0"/>
              <w:rPr>
                <w:lang w:eastAsia="zh-CN"/>
              </w:rPr>
            </w:pPr>
            <w:r w:rsidRPr="001141C9">
              <w:rPr>
                <w:rFonts w:hint="eastAsia"/>
                <w:lang w:eastAsia="zh-CN"/>
              </w:rPr>
              <w:t>2</w:t>
            </w:r>
          </w:p>
        </w:tc>
      </w:tr>
      <w:tr w:rsidR="00CA0BE3" w:rsidRPr="001141C9" w14:paraId="08D1DDF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0C7648"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22A489" w14:textId="77777777" w:rsidR="00CA0BE3" w:rsidRPr="001141C9" w:rsidRDefault="00CA0BE3"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30F09B1" w14:textId="77777777" w:rsidR="00CA0BE3" w:rsidRPr="001141C9" w:rsidRDefault="00CA0BE3" w:rsidP="00245816">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F390AF" w14:textId="77777777" w:rsidR="00CA0BE3" w:rsidRPr="001141C9" w:rsidRDefault="00CA0BE3" w:rsidP="00245816">
            <w:pPr>
              <w:pStyle w:val="TAC"/>
              <w:keepNext w:val="0"/>
              <w:keepLines w:val="0"/>
              <w:rPr>
                <w:lang w:eastAsia="zh-CN" w:bidi="ar"/>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26B0E" w14:textId="77777777" w:rsidR="00CA0BE3" w:rsidRPr="001141C9" w:rsidRDefault="00CA0BE3" w:rsidP="00245816">
            <w:pPr>
              <w:pStyle w:val="TAC"/>
              <w:keepNext w:val="0"/>
              <w:keepLines w:val="0"/>
              <w:rPr>
                <w:rFonts w:eastAsia="Yu Mincho"/>
              </w:rPr>
            </w:pPr>
          </w:p>
        </w:tc>
      </w:tr>
      <w:tr w:rsidR="00CA0BE3" w:rsidRPr="001141C9" w14:paraId="008BF836" w14:textId="77777777" w:rsidTr="00245816">
        <w:trPr>
          <w:jc w:val="center"/>
        </w:trPr>
        <w:tc>
          <w:tcPr>
            <w:tcW w:w="1838" w:type="dxa"/>
            <w:tcBorders>
              <w:left w:val="single" w:sz="4" w:space="0" w:color="auto"/>
              <w:bottom w:val="nil"/>
              <w:right w:val="single" w:sz="4" w:space="0" w:color="auto"/>
            </w:tcBorders>
            <w:shd w:val="clear" w:color="auto" w:fill="auto"/>
            <w:vAlign w:val="center"/>
          </w:tcPr>
          <w:p w14:paraId="763E0DF2" w14:textId="77777777" w:rsidR="00CA0BE3" w:rsidRPr="001141C9" w:rsidRDefault="00CA0BE3" w:rsidP="00245816">
            <w:pPr>
              <w:pStyle w:val="TAC"/>
              <w:keepLines w:val="0"/>
              <w:rPr>
                <w:lang w:eastAsia="zh-CN"/>
              </w:rPr>
            </w:pPr>
            <w:r w:rsidRPr="001141C9">
              <w:rPr>
                <w:rFonts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45A9F15A" w14:textId="77777777" w:rsidR="00CA0BE3" w:rsidRPr="001141C9" w:rsidRDefault="00CA0BE3" w:rsidP="00245816">
            <w:pPr>
              <w:pStyle w:val="TAC"/>
              <w:keepLines w:val="0"/>
              <w:rPr>
                <w:lang w:eastAsia="zh-CN"/>
              </w:rPr>
            </w:pPr>
            <w:r w:rsidRPr="001141C9">
              <w:rPr>
                <w:lang w:eastAsia="zh-CN"/>
              </w:rPr>
              <w:t>n77</w:t>
            </w:r>
            <w:r w:rsidRPr="001141C9">
              <w:rPr>
                <w:vertAlign w:val="superscript"/>
                <w:lang w:eastAsia="zh-CN"/>
              </w:rPr>
              <w:t>8,9</w:t>
            </w:r>
          </w:p>
          <w:p w14:paraId="239CEE07" w14:textId="77777777" w:rsidR="00CA0BE3" w:rsidRPr="001141C9" w:rsidRDefault="00CA0BE3" w:rsidP="00245816">
            <w:pPr>
              <w:pStyle w:val="TAC"/>
              <w:keepLines w:val="0"/>
            </w:pPr>
            <w:r w:rsidRPr="001141C9">
              <w:rPr>
                <w:rFonts w:hint="eastAsia"/>
                <w:lang w:eastAsia="zh-CN"/>
              </w:rPr>
              <w:t>CA_n28A-n77A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643E56" w14:textId="77777777" w:rsidR="00CA0BE3" w:rsidRPr="001141C9" w:rsidRDefault="00CA0BE3" w:rsidP="00245816">
            <w:pPr>
              <w:pStyle w:val="TAC"/>
              <w:keepLines w:val="0"/>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B84122" w14:textId="77777777" w:rsidR="00CA0BE3" w:rsidRPr="001141C9" w:rsidRDefault="00CA0BE3" w:rsidP="00245816">
            <w:pPr>
              <w:pStyle w:val="TAC"/>
              <w:keepLines w:val="0"/>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A791A9" w14:textId="77777777" w:rsidR="00CA0BE3" w:rsidRPr="001141C9" w:rsidRDefault="00CA0BE3" w:rsidP="00245816">
            <w:pPr>
              <w:pStyle w:val="TAC"/>
              <w:keepLines w:val="0"/>
              <w:rPr>
                <w:lang w:eastAsia="zh-CN"/>
              </w:rPr>
            </w:pPr>
            <w:r w:rsidRPr="001141C9">
              <w:rPr>
                <w:rFonts w:hint="eastAsia"/>
                <w:lang w:eastAsia="zh-CN"/>
              </w:rPr>
              <w:t>0</w:t>
            </w:r>
          </w:p>
        </w:tc>
      </w:tr>
      <w:tr w:rsidR="00CA0BE3" w:rsidRPr="001141C9" w14:paraId="5F88F7CF"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14BDCDB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08AA640"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18BB61" w14:textId="77777777" w:rsidR="00CA0BE3" w:rsidRPr="001141C9" w:rsidRDefault="00CA0BE3" w:rsidP="00245816">
            <w:pPr>
              <w:pStyle w:val="TAC"/>
              <w:keepNext w:val="0"/>
              <w:keepLines w:val="0"/>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95D64" w14:textId="77777777" w:rsidR="00CA0BE3" w:rsidRPr="001141C9" w:rsidRDefault="00CA0BE3" w:rsidP="00245816">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0A78F" w14:textId="77777777" w:rsidR="00CA0BE3" w:rsidRPr="001141C9" w:rsidRDefault="00CA0BE3" w:rsidP="00245816">
            <w:pPr>
              <w:pStyle w:val="TAC"/>
              <w:keepNext w:val="0"/>
              <w:keepLines w:val="0"/>
              <w:rPr>
                <w:rFonts w:eastAsia="Yu Mincho"/>
              </w:rPr>
            </w:pPr>
          </w:p>
        </w:tc>
      </w:tr>
      <w:tr w:rsidR="00CA0BE3" w:rsidRPr="001141C9" w14:paraId="16D72853"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4979864"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6BE0626"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FEC722"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2A2956"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094BF" w14:textId="77777777" w:rsidR="00CA0BE3" w:rsidRPr="001141C9" w:rsidRDefault="00CA0BE3" w:rsidP="00245816">
            <w:pPr>
              <w:pStyle w:val="TAC"/>
              <w:keepNext w:val="0"/>
              <w:keepLines w:val="0"/>
              <w:rPr>
                <w:rFonts w:eastAsia="Yu Mincho"/>
              </w:rPr>
            </w:pPr>
            <w:r w:rsidRPr="001141C9">
              <w:rPr>
                <w:rFonts w:eastAsia="Yu Mincho"/>
              </w:rPr>
              <w:t>1</w:t>
            </w:r>
          </w:p>
        </w:tc>
      </w:tr>
      <w:tr w:rsidR="00CA0BE3" w:rsidRPr="001141C9" w14:paraId="2C1BB7D1"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5732AFD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E9009EB"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D9552A" w14:textId="77777777" w:rsidR="00CA0BE3" w:rsidRPr="001141C9" w:rsidRDefault="00CA0BE3" w:rsidP="00245816">
            <w:pPr>
              <w:pStyle w:val="TAC"/>
              <w:keepNext w:val="0"/>
              <w:keepLines w:val="0"/>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A4E919" w14:textId="77777777" w:rsidR="00CA0BE3" w:rsidRPr="001141C9" w:rsidRDefault="00CA0BE3" w:rsidP="00245816">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F50CF" w14:textId="77777777" w:rsidR="00CA0BE3" w:rsidRPr="001141C9" w:rsidRDefault="00CA0BE3" w:rsidP="00245816">
            <w:pPr>
              <w:pStyle w:val="TAC"/>
              <w:keepNext w:val="0"/>
              <w:keepLines w:val="0"/>
              <w:rPr>
                <w:rFonts w:eastAsia="Yu Mincho"/>
              </w:rPr>
            </w:pPr>
          </w:p>
        </w:tc>
      </w:tr>
      <w:tr w:rsidR="00CA0BE3" w:rsidRPr="001141C9" w14:paraId="7E3A4E6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3E67A39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8FCC44F"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403D15C" w14:textId="77777777" w:rsidR="00CA0BE3" w:rsidRPr="001141C9" w:rsidRDefault="00CA0BE3" w:rsidP="00245816">
            <w:pPr>
              <w:pStyle w:val="TAC"/>
              <w:keepNext w:val="0"/>
              <w:keepLines w:val="0"/>
              <w:rPr>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8374EA"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8FB37" w14:textId="77777777" w:rsidR="00CA0BE3" w:rsidRPr="001141C9" w:rsidRDefault="00CA0BE3" w:rsidP="00245816">
            <w:pPr>
              <w:pStyle w:val="TAC"/>
              <w:keepNext w:val="0"/>
              <w:keepLines w:val="0"/>
              <w:rPr>
                <w:rFonts w:eastAsia="Yu Mincho"/>
              </w:rPr>
            </w:pPr>
            <w:r w:rsidRPr="001141C9">
              <w:rPr>
                <w:rFonts w:hint="eastAsia"/>
                <w:szCs w:val="18"/>
                <w:lang w:eastAsia="zh-CN"/>
              </w:rPr>
              <w:t>4</w:t>
            </w:r>
            <w:r w:rsidRPr="001141C9">
              <w:rPr>
                <w:szCs w:val="18"/>
                <w:lang w:eastAsia="zh-CN"/>
              </w:rPr>
              <w:t xml:space="preserve"> and 5</w:t>
            </w:r>
          </w:p>
        </w:tc>
      </w:tr>
      <w:tr w:rsidR="00CA0BE3" w:rsidRPr="001141C9" w14:paraId="11F939BA"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DDE0AE7"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54F8C9"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8D9320D" w14:textId="77777777" w:rsidR="00CA0BE3" w:rsidRPr="001141C9" w:rsidRDefault="00CA0BE3" w:rsidP="00245816">
            <w:pPr>
              <w:pStyle w:val="TAC"/>
              <w:keepNext w:val="0"/>
              <w:keepLines w:val="0"/>
              <w:rPr>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62004E"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732D" w14:textId="77777777" w:rsidR="00CA0BE3" w:rsidRPr="001141C9" w:rsidRDefault="00CA0BE3" w:rsidP="00245816">
            <w:pPr>
              <w:pStyle w:val="TAC"/>
              <w:keepNext w:val="0"/>
              <w:keepLines w:val="0"/>
              <w:rPr>
                <w:rFonts w:eastAsia="Yu Mincho"/>
              </w:rPr>
            </w:pPr>
          </w:p>
        </w:tc>
      </w:tr>
      <w:tr w:rsidR="00CA0BE3" w:rsidRPr="001141C9" w14:paraId="59ED06B4"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12846C6" w14:textId="77777777" w:rsidR="00CA0BE3" w:rsidRPr="001141C9" w:rsidRDefault="00CA0BE3" w:rsidP="00245816">
            <w:pPr>
              <w:pStyle w:val="TAC"/>
              <w:keepNext w:val="0"/>
              <w:keepLines w:val="0"/>
              <w:rPr>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2FE83B" w14:textId="77777777" w:rsidR="00CA0BE3" w:rsidRPr="001141C9" w:rsidRDefault="00CA0BE3" w:rsidP="00245816">
            <w:pPr>
              <w:pStyle w:val="TAC"/>
              <w:keepNext w:val="0"/>
              <w:keepLines w:val="0"/>
              <w:rPr>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45ECF228" w14:textId="77777777" w:rsidR="00CA0BE3" w:rsidRPr="001141C9" w:rsidRDefault="00CA0BE3" w:rsidP="00245816">
            <w:pPr>
              <w:pStyle w:val="TAC"/>
              <w:keepNext w:val="0"/>
              <w:keepLines w:val="0"/>
              <w:rPr>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12B064" w14:textId="77777777" w:rsidR="00CA0BE3" w:rsidRPr="001141C9" w:rsidRDefault="00CA0BE3" w:rsidP="00245816">
            <w:pPr>
              <w:pStyle w:val="TAC"/>
              <w:keepNext w:val="0"/>
              <w:keepLines w:val="0"/>
              <w:rPr>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5A739"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A5974C8"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270ECA"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6F4EB2"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72AF17C" w14:textId="77777777" w:rsidR="00CA0BE3" w:rsidRPr="001141C9" w:rsidRDefault="00CA0BE3" w:rsidP="00245816">
            <w:pPr>
              <w:pStyle w:val="TAC"/>
              <w:keepNext w:val="0"/>
              <w:keepLines w:val="0"/>
              <w:rPr>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EEE66" w14:textId="77777777" w:rsidR="00CA0BE3" w:rsidRPr="001141C9" w:rsidRDefault="00CA0BE3" w:rsidP="00245816">
            <w:pPr>
              <w:pStyle w:val="TAC"/>
              <w:keepNext w:val="0"/>
              <w:keepLines w:val="0"/>
              <w:rPr>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C9C6A" w14:textId="77777777" w:rsidR="00CA0BE3" w:rsidRPr="001141C9" w:rsidRDefault="00CA0BE3" w:rsidP="00245816">
            <w:pPr>
              <w:pStyle w:val="TAC"/>
              <w:keepNext w:val="0"/>
              <w:keepLines w:val="0"/>
              <w:rPr>
                <w:lang w:eastAsia="zh-CN"/>
              </w:rPr>
            </w:pPr>
          </w:p>
        </w:tc>
      </w:tr>
      <w:tr w:rsidR="00CA0BE3" w:rsidRPr="001141C9" w14:paraId="27C30D73"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E21A8A" w14:textId="77777777" w:rsidR="00CA0BE3" w:rsidRPr="001141C9" w:rsidRDefault="00CA0BE3" w:rsidP="00245816">
            <w:pPr>
              <w:pStyle w:val="TAC"/>
              <w:keepNext w:val="0"/>
              <w:keepLines w:val="0"/>
              <w:rPr>
                <w:lang w:eastAsia="zh-CN"/>
              </w:rPr>
            </w:pPr>
            <w:r w:rsidRPr="001141C9">
              <w:rPr>
                <w:rFonts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20D99A" w14:textId="77777777" w:rsidR="00CA0BE3" w:rsidRPr="001141C9" w:rsidRDefault="00CA0BE3" w:rsidP="00245816">
            <w:pPr>
              <w:pStyle w:val="TAC"/>
              <w:keepNext w:val="0"/>
              <w:keepLines w:val="0"/>
              <w:rPr>
                <w:lang w:eastAsia="zh-CN"/>
              </w:rPr>
            </w:pPr>
            <w:r w:rsidRPr="001141C9">
              <w:rPr>
                <w:lang w:eastAsia="zh-CN"/>
              </w:rPr>
              <w:t>n77</w:t>
            </w:r>
            <w:r w:rsidRPr="001141C9">
              <w:rPr>
                <w:vertAlign w:val="superscript"/>
                <w:lang w:eastAsia="zh-CN"/>
              </w:rPr>
              <w:t>8,9</w:t>
            </w:r>
          </w:p>
          <w:p w14:paraId="1448CF00" w14:textId="77777777" w:rsidR="00CA0BE3" w:rsidRPr="001141C9" w:rsidRDefault="00CA0BE3" w:rsidP="00245816">
            <w:pPr>
              <w:pStyle w:val="TAC"/>
              <w:keepNext w:val="0"/>
              <w:keepLines w:val="0"/>
              <w:rPr>
                <w:lang w:eastAsia="zh-CN"/>
              </w:rPr>
            </w:pPr>
            <w:r w:rsidRPr="001141C9">
              <w:rPr>
                <w:rFonts w:hint="eastAsia"/>
                <w:lang w:eastAsia="zh-CN"/>
              </w:rPr>
              <w:t>CA_n77(2A)</w:t>
            </w:r>
            <w:r w:rsidRPr="001141C9">
              <w:rPr>
                <w:vertAlign w:val="superscript"/>
                <w:lang w:eastAsia="zh-CN"/>
              </w:rPr>
              <w:t>8</w:t>
            </w:r>
          </w:p>
          <w:p w14:paraId="4839F5C3" w14:textId="77777777" w:rsidR="00CA0BE3" w:rsidRPr="001141C9" w:rsidRDefault="00CA0BE3" w:rsidP="00245816">
            <w:pPr>
              <w:pStyle w:val="TAC"/>
              <w:keepNext w:val="0"/>
              <w:keepLines w:val="0"/>
              <w:rPr>
                <w:lang w:eastAsia="zh-CN"/>
              </w:rPr>
            </w:pPr>
            <w:r w:rsidRPr="001141C9">
              <w:rPr>
                <w:rFonts w:hint="eastAsia"/>
                <w:lang w:eastAsia="zh-CN"/>
              </w:rPr>
              <w:t>CA_n28A-n77A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960D9B" w14:textId="77777777" w:rsidR="00CA0BE3" w:rsidRPr="001141C9" w:rsidRDefault="00CA0BE3" w:rsidP="00245816">
            <w:pPr>
              <w:pStyle w:val="TAC"/>
              <w:keepNext w:val="0"/>
              <w:keepLines w:val="0"/>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94F65D"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BF56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5C6810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0E7B239"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3ACE615"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3A85F" w14:textId="77777777" w:rsidR="00CA0BE3" w:rsidRPr="001141C9" w:rsidRDefault="00CA0BE3" w:rsidP="00245816">
            <w:pPr>
              <w:pStyle w:val="TAC"/>
              <w:keepNext w:val="0"/>
              <w:keepLines w:val="0"/>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5F034D" w14:textId="77777777" w:rsidR="00CA0BE3" w:rsidRPr="001141C9" w:rsidRDefault="00CA0BE3" w:rsidP="00245816">
            <w:pPr>
              <w:pStyle w:val="TAC"/>
              <w:keepNext w:val="0"/>
              <w:keepLines w:val="0"/>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E830E" w14:textId="77777777" w:rsidR="00CA0BE3" w:rsidRPr="001141C9" w:rsidRDefault="00CA0BE3" w:rsidP="00245816">
            <w:pPr>
              <w:pStyle w:val="TAC"/>
              <w:keepNext w:val="0"/>
              <w:keepLines w:val="0"/>
              <w:rPr>
                <w:rFonts w:eastAsia="Yu Mincho"/>
              </w:rPr>
            </w:pPr>
          </w:p>
        </w:tc>
      </w:tr>
      <w:tr w:rsidR="00CA0BE3" w:rsidRPr="001141C9" w14:paraId="09C2BE03"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1B500A29"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8A297F7"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CCD1A" w14:textId="77777777" w:rsidR="00CA0BE3" w:rsidRPr="001141C9" w:rsidRDefault="00CA0BE3"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452747"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0978D" w14:textId="77777777" w:rsidR="00CA0BE3" w:rsidRPr="001141C9" w:rsidRDefault="00CA0BE3" w:rsidP="00245816">
            <w:pPr>
              <w:pStyle w:val="TAC"/>
              <w:keepNext w:val="0"/>
              <w:keepLines w:val="0"/>
              <w:rPr>
                <w:rFonts w:eastAsia="Yu Mincho"/>
              </w:rPr>
            </w:pPr>
            <w:r w:rsidRPr="001141C9">
              <w:rPr>
                <w:rFonts w:eastAsia="Yu Mincho"/>
              </w:rPr>
              <w:t>1</w:t>
            </w:r>
          </w:p>
        </w:tc>
      </w:tr>
      <w:tr w:rsidR="00CA0BE3" w:rsidRPr="001141C9" w14:paraId="0F11FE4E"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F003F0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77DA889"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758D3" w14:textId="77777777" w:rsidR="00CA0BE3" w:rsidRPr="001141C9" w:rsidRDefault="00CA0BE3" w:rsidP="00245816">
            <w:pPr>
              <w:pStyle w:val="TAC"/>
              <w:keepNext w:val="0"/>
              <w:keepLines w:val="0"/>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7744F" w14:textId="77777777" w:rsidR="00CA0BE3" w:rsidRPr="001141C9" w:rsidRDefault="00CA0BE3" w:rsidP="00245816">
            <w:pPr>
              <w:pStyle w:val="TAC"/>
              <w:keepNext w:val="0"/>
              <w:keepLines w:val="0"/>
              <w:rPr>
                <w:lang w:eastAsia="zh-CN" w:bidi="ar"/>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5FCDA" w14:textId="77777777" w:rsidR="00CA0BE3" w:rsidRPr="001141C9" w:rsidRDefault="00CA0BE3" w:rsidP="00245816">
            <w:pPr>
              <w:pStyle w:val="TAC"/>
              <w:keepNext w:val="0"/>
              <w:keepLines w:val="0"/>
              <w:rPr>
                <w:rFonts w:eastAsia="Yu Mincho"/>
              </w:rPr>
            </w:pPr>
          </w:p>
        </w:tc>
      </w:tr>
      <w:tr w:rsidR="00CA0BE3" w:rsidRPr="001141C9" w14:paraId="25DA3B6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4055B84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38B2947"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B4615" w14:textId="77777777" w:rsidR="00CA0BE3" w:rsidRPr="001141C9" w:rsidRDefault="00CA0BE3" w:rsidP="00245816">
            <w:pPr>
              <w:pStyle w:val="TAC"/>
              <w:keepNext w:val="0"/>
              <w:keepLines w:val="0"/>
              <w:rPr>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7C83CC"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8FFCD" w14:textId="77777777" w:rsidR="00CA0BE3" w:rsidRPr="001141C9" w:rsidRDefault="00CA0BE3" w:rsidP="00245816">
            <w:pPr>
              <w:pStyle w:val="TAC"/>
              <w:keepNext w:val="0"/>
              <w:keepLines w:val="0"/>
              <w:rPr>
                <w:rFonts w:eastAsia="Yu Mincho"/>
              </w:rPr>
            </w:pPr>
            <w:r w:rsidRPr="001141C9">
              <w:rPr>
                <w:rFonts w:hint="eastAsia"/>
                <w:szCs w:val="18"/>
                <w:lang w:eastAsia="zh-CN"/>
              </w:rPr>
              <w:t>4</w:t>
            </w:r>
            <w:r w:rsidRPr="001141C9">
              <w:rPr>
                <w:szCs w:val="18"/>
                <w:lang w:eastAsia="zh-CN"/>
              </w:rPr>
              <w:t xml:space="preserve"> and 5</w:t>
            </w:r>
          </w:p>
        </w:tc>
      </w:tr>
      <w:tr w:rsidR="00CA0BE3" w:rsidRPr="001141C9" w14:paraId="0D940993"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24E542"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7BF9D4"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C2696" w14:textId="77777777" w:rsidR="00CA0BE3" w:rsidRPr="001141C9" w:rsidRDefault="00CA0BE3" w:rsidP="00245816">
            <w:pPr>
              <w:pStyle w:val="TAC"/>
              <w:keepNext w:val="0"/>
              <w:keepLines w:val="0"/>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D129E6" w14:textId="77777777" w:rsidR="00CA0BE3" w:rsidRPr="001141C9" w:rsidRDefault="00CA0BE3" w:rsidP="00245816">
            <w:pPr>
              <w:pStyle w:val="TAC"/>
              <w:keepNext w:val="0"/>
              <w:keepLines w:val="0"/>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13B7E" w14:textId="77777777" w:rsidR="00CA0BE3" w:rsidRPr="001141C9" w:rsidRDefault="00CA0BE3" w:rsidP="00245816">
            <w:pPr>
              <w:pStyle w:val="TAC"/>
              <w:keepNext w:val="0"/>
              <w:keepLines w:val="0"/>
              <w:rPr>
                <w:rFonts w:eastAsia="Yu Mincho"/>
              </w:rPr>
            </w:pPr>
          </w:p>
        </w:tc>
      </w:tr>
      <w:tr w:rsidR="00CA0BE3" w:rsidRPr="001141C9" w14:paraId="4A9D729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33FF3BE" w14:textId="77777777" w:rsidR="00CA0BE3" w:rsidRPr="001141C9" w:rsidRDefault="00CA0BE3" w:rsidP="00245816">
            <w:pPr>
              <w:pStyle w:val="TAC"/>
              <w:keepNext w:val="0"/>
              <w:keepLines w:val="0"/>
              <w:rPr>
                <w:lang w:eastAsia="zh-CN"/>
              </w:rPr>
            </w:pPr>
            <w:r w:rsidRPr="001141C9">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76815C" w14:textId="77777777" w:rsidR="00CA0BE3" w:rsidRPr="001141C9" w:rsidRDefault="00CA0BE3" w:rsidP="00245816">
            <w:pPr>
              <w:pStyle w:val="TAC"/>
              <w:keepNext w:val="0"/>
              <w:keepLines w:val="0"/>
              <w:rPr>
                <w:lang w:eastAsia="zh-CN"/>
              </w:rPr>
            </w:pPr>
            <w:r w:rsidRPr="001141C9">
              <w:rPr>
                <w:lang w:eastAsia="zh-CN"/>
              </w:rPr>
              <w:t>n77</w:t>
            </w:r>
            <w:r w:rsidRPr="001141C9">
              <w:rPr>
                <w:vertAlign w:val="superscript"/>
                <w:lang w:eastAsia="zh-CN"/>
              </w:rPr>
              <w:t>8,9</w:t>
            </w:r>
          </w:p>
          <w:p w14:paraId="284D8F40" w14:textId="77777777" w:rsidR="00CA0BE3" w:rsidRPr="001141C9" w:rsidRDefault="00CA0BE3" w:rsidP="00245816">
            <w:pPr>
              <w:pStyle w:val="TAC"/>
              <w:keepNext w:val="0"/>
              <w:keepLines w:val="0"/>
              <w:rPr>
                <w:lang w:eastAsia="zh-CN"/>
              </w:rPr>
            </w:pPr>
            <w:r w:rsidRPr="001141C9">
              <w:rPr>
                <w:rFonts w:hint="eastAsia"/>
                <w:lang w:eastAsia="zh-CN"/>
              </w:rPr>
              <w:t>CA_n77(2A)</w:t>
            </w:r>
            <w:r w:rsidRPr="001141C9">
              <w:rPr>
                <w:vertAlign w:val="superscript"/>
                <w:lang w:eastAsia="zh-CN"/>
              </w:rPr>
              <w:t>8</w:t>
            </w:r>
          </w:p>
          <w:p w14:paraId="427D5926" w14:textId="77777777" w:rsidR="00CA0BE3" w:rsidRPr="001141C9" w:rsidRDefault="00CA0BE3" w:rsidP="00245816">
            <w:pPr>
              <w:pStyle w:val="TAC"/>
              <w:keepNext w:val="0"/>
              <w:keepLines w:val="0"/>
              <w:rPr>
                <w:lang w:eastAsia="zh-CN"/>
              </w:rPr>
            </w:pPr>
            <w:r w:rsidRPr="001141C9">
              <w:rPr>
                <w:rFonts w:eastAsia="等线"/>
                <w:lang w:eastAsia="zh-CN"/>
              </w:rPr>
              <w:t>CA_n28A-n77A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D1EAE8" w14:textId="77777777" w:rsidR="00CA0BE3" w:rsidRPr="001141C9" w:rsidRDefault="00CA0BE3" w:rsidP="00245816">
            <w:pPr>
              <w:pStyle w:val="TAC"/>
              <w:keepNext w:val="0"/>
              <w:keepLines w:val="0"/>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2DB9E5"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16A72"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B754A3F"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154259F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D81E7F1"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BDD84" w14:textId="77777777" w:rsidR="00CA0BE3" w:rsidRPr="001141C9" w:rsidRDefault="00CA0BE3" w:rsidP="00245816">
            <w:pPr>
              <w:pStyle w:val="TAC"/>
              <w:keepNext w:val="0"/>
              <w:keepLines w:val="0"/>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5E1068" w14:textId="77777777" w:rsidR="00CA0BE3" w:rsidRPr="001141C9" w:rsidRDefault="00CA0BE3" w:rsidP="00245816">
            <w:pPr>
              <w:pStyle w:val="TAC"/>
              <w:keepNext w:val="0"/>
              <w:keepLines w:val="0"/>
              <w:rPr>
                <w:lang w:eastAsia="zh-CN"/>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3E93" w14:textId="77777777" w:rsidR="00CA0BE3" w:rsidRPr="001141C9" w:rsidRDefault="00CA0BE3" w:rsidP="00245816">
            <w:pPr>
              <w:pStyle w:val="TAC"/>
              <w:keepNext w:val="0"/>
              <w:keepLines w:val="0"/>
              <w:rPr>
                <w:lang w:eastAsia="zh-CN"/>
              </w:rPr>
            </w:pPr>
          </w:p>
        </w:tc>
      </w:tr>
      <w:tr w:rsidR="00CA0BE3" w:rsidRPr="001141C9" w14:paraId="49040186"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4DAE193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B0B4EDE"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D7157" w14:textId="77777777" w:rsidR="00CA0BE3" w:rsidRPr="001141C9" w:rsidRDefault="00CA0BE3" w:rsidP="00245816">
            <w:pPr>
              <w:pStyle w:val="TAC"/>
              <w:keepNext w:val="0"/>
              <w:keepLines w:val="0"/>
              <w:rPr>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51F684"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AEC9C"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2879E1D2"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9BB5E4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1B9EA8"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271F8" w14:textId="77777777" w:rsidR="00CA0BE3" w:rsidRPr="001141C9" w:rsidRDefault="00CA0BE3" w:rsidP="00245816">
            <w:pPr>
              <w:pStyle w:val="TAC"/>
              <w:keepNext w:val="0"/>
              <w:keepLines w:val="0"/>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FAEFE3" w14:textId="77777777" w:rsidR="00CA0BE3" w:rsidRPr="001141C9" w:rsidRDefault="00CA0BE3" w:rsidP="00245816">
            <w:pPr>
              <w:pStyle w:val="TAC"/>
              <w:keepNext w:val="0"/>
              <w:keepLines w:val="0"/>
              <w:rPr>
                <w:lang w:eastAsia="zh-CN" w:bidi="ar"/>
              </w:rPr>
            </w:pPr>
            <w:r w:rsidRPr="001141C9">
              <w:rPr>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1CB87" w14:textId="77777777" w:rsidR="00CA0BE3" w:rsidRPr="001141C9" w:rsidRDefault="00CA0BE3" w:rsidP="00245816">
            <w:pPr>
              <w:pStyle w:val="TAC"/>
              <w:keepNext w:val="0"/>
              <w:keepLines w:val="0"/>
              <w:rPr>
                <w:lang w:eastAsia="zh-CN"/>
              </w:rPr>
            </w:pPr>
          </w:p>
        </w:tc>
      </w:tr>
      <w:tr w:rsidR="00CA0BE3" w:rsidRPr="001141C9" w14:paraId="5EFB5A88"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6D8FEB7" w14:textId="77777777" w:rsidR="00CA0BE3" w:rsidRPr="001141C9" w:rsidRDefault="00CA0BE3" w:rsidP="00245816">
            <w:pPr>
              <w:pStyle w:val="TAC"/>
              <w:keepNext w:val="0"/>
              <w:keepLines w:val="0"/>
              <w:rPr>
                <w:lang w:eastAsia="zh-CN"/>
              </w:rPr>
            </w:pPr>
            <w:r w:rsidRPr="001141C9">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B0B2FC" w14:textId="77777777" w:rsidR="00CA0BE3" w:rsidRPr="001141C9" w:rsidRDefault="00CA0BE3" w:rsidP="00245816">
            <w:pPr>
              <w:pStyle w:val="TAC"/>
              <w:keepNext w:val="0"/>
              <w:keepLines w:val="0"/>
              <w:rPr>
                <w:lang w:eastAsia="zh-CN"/>
              </w:rPr>
            </w:pPr>
            <w:r w:rsidRPr="001141C9">
              <w:rPr>
                <w:lang w:eastAsia="en-GB"/>
              </w:rPr>
              <w:t>n78</w:t>
            </w:r>
            <w:r w:rsidRPr="001141C9">
              <w:rPr>
                <w:vertAlign w:val="superscript"/>
                <w:lang w:eastAsia="zh-CN"/>
              </w:rPr>
              <w:t>8,9</w:t>
            </w:r>
          </w:p>
          <w:p w14:paraId="6ECF34BA" w14:textId="77777777" w:rsidR="00CA0BE3" w:rsidRPr="001141C9" w:rsidRDefault="00CA0BE3" w:rsidP="00245816">
            <w:pPr>
              <w:pStyle w:val="TAC"/>
              <w:keepNext w:val="0"/>
              <w:keepLines w:val="0"/>
            </w:pPr>
            <w:r w:rsidRPr="001141C9">
              <w:rPr>
                <w:lang w:eastAsia="zh-CN"/>
              </w:rPr>
              <w:t>CA_n28A-n78A</w:t>
            </w:r>
            <w:r w:rsidRPr="001141C9">
              <w:rPr>
                <w:rFonts w:hint="eastAsia"/>
                <w:vertAlign w:val="superscript"/>
                <w:lang w:eastAsia="zh-CN"/>
              </w:rPr>
              <w:t>8</w:t>
            </w:r>
            <w:r w:rsidRPr="001141C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1E26B2D7" w14:textId="77777777" w:rsidR="00CA0BE3" w:rsidRPr="001141C9" w:rsidRDefault="00CA0BE3" w:rsidP="00245816">
            <w:pPr>
              <w:pStyle w:val="TAC"/>
              <w:keepNext w:val="0"/>
              <w:keepLines w:val="0"/>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4DA7B1E7" w14:textId="77777777" w:rsidR="00CA0BE3" w:rsidRPr="001141C9" w:rsidRDefault="00CA0BE3" w:rsidP="00245816">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0D5EB"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2EA2EEA"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6BCCFC27"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1F261D3"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A9FA6A8" w14:textId="77777777" w:rsidR="00CA0BE3" w:rsidRPr="001141C9" w:rsidRDefault="00CA0BE3" w:rsidP="00245816">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9C94E0E" w14:textId="77777777" w:rsidR="00CA0BE3" w:rsidRPr="001141C9" w:rsidRDefault="00CA0BE3" w:rsidP="00245816">
            <w:pPr>
              <w:pStyle w:val="TAC"/>
              <w:keepNext w:val="0"/>
              <w:keepLines w:val="0"/>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42C73" w14:textId="77777777" w:rsidR="00CA0BE3" w:rsidRPr="001141C9" w:rsidRDefault="00CA0BE3" w:rsidP="00245816">
            <w:pPr>
              <w:pStyle w:val="TAC"/>
              <w:keepNext w:val="0"/>
              <w:keepLines w:val="0"/>
              <w:rPr>
                <w:rFonts w:eastAsia="Yu Mincho"/>
              </w:rPr>
            </w:pPr>
          </w:p>
        </w:tc>
      </w:tr>
      <w:tr w:rsidR="00CA0BE3" w:rsidRPr="001141C9" w14:paraId="5EC69D11"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5D169981"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70BC32D"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B82F8" w14:textId="77777777" w:rsidR="00CA0BE3" w:rsidRPr="001141C9" w:rsidRDefault="00CA0BE3" w:rsidP="00245816">
            <w:pPr>
              <w:pStyle w:val="TAC"/>
              <w:keepNext w:val="0"/>
              <w:keepLines w:val="0"/>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50EC33F7" w14:textId="77777777" w:rsidR="00CA0BE3" w:rsidRPr="001141C9" w:rsidRDefault="00CA0BE3" w:rsidP="00245816">
            <w:pPr>
              <w:pStyle w:val="TAC"/>
              <w:keepNext w:val="0"/>
              <w:keepLines w:val="0"/>
            </w:pPr>
            <w:r w:rsidRPr="001141C9">
              <w:rPr>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0927CB3" w14:textId="77777777" w:rsidR="00CA0BE3" w:rsidRPr="001141C9" w:rsidRDefault="00CA0BE3" w:rsidP="00245816">
            <w:pPr>
              <w:pStyle w:val="TAC"/>
              <w:keepNext w:val="0"/>
              <w:keepLines w:val="0"/>
              <w:rPr>
                <w:rFonts w:eastAsia="Yu Mincho"/>
              </w:rPr>
            </w:pPr>
            <w:r w:rsidRPr="001141C9">
              <w:rPr>
                <w:rFonts w:hint="eastAsia"/>
                <w:lang w:eastAsia="zh-CN"/>
              </w:rPr>
              <w:t>1</w:t>
            </w:r>
          </w:p>
        </w:tc>
      </w:tr>
      <w:tr w:rsidR="00CA0BE3" w:rsidRPr="001141C9" w14:paraId="77B2FC9E"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4847E4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9EE23BE"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FDE0CB5" w14:textId="77777777" w:rsidR="00CA0BE3" w:rsidRPr="001141C9" w:rsidRDefault="00CA0BE3" w:rsidP="00245816">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49A700B" w14:textId="77777777" w:rsidR="00CA0BE3" w:rsidRPr="001141C9" w:rsidRDefault="00CA0BE3" w:rsidP="00245816">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92C3E" w14:textId="77777777" w:rsidR="00CA0BE3" w:rsidRPr="001141C9" w:rsidRDefault="00CA0BE3" w:rsidP="00245816">
            <w:pPr>
              <w:pStyle w:val="TAC"/>
              <w:keepNext w:val="0"/>
              <w:keepLines w:val="0"/>
              <w:rPr>
                <w:rFonts w:eastAsia="Yu Mincho"/>
              </w:rPr>
            </w:pPr>
          </w:p>
        </w:tc>
      </w:tr>
      <w:tr w:rsidR="00CA0BE3" w:rsidRPr="001141C9" w14:paraId="03E49A90"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8923F2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D8D5120"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16DF492" w14:textId="77777777" w:rsidR="00CA0BE3" w:rsidRPr="001141C9" w:rsidRDefault="00CA0BE3" w:rsidP="00245816">
            <w:pPr>
              <w:pStyle w:val="TAC"/>
              <w:keepNext w:val="0"/>
              <w:keepLines w:val="0"/>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4480"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CDCEE" w14:textId="77777777" w:rsidR="00CA0BE3" w:rsidRPr="001141C9" w:rsidRDefault="00CA0BE3" w:rsidP="00245816">
            <w:pPr>
              <w:pStyle w:val="TAC"/>
              <w:keepNext w:val="0"/>
              <w:keepLines w:val="0"/>
              <w:rPr>
                <w:rFonts w:eastAsia="Yu Mincho"/>
              </w:rPr>
            </w:pPr>
            <w:r w:rsidRPr="001141C9">
              <w:rPr>
                <w:rFonts w:hint="eastAsia"/>
                <w:szCs w:val="18"/>
                <w:lang w:eastAsia="zh-CN"/>
              </w:rPr>
              <w:t>4</w:t>
            </w:r>
            <w:r w:rsidRPr="001141C9">
              <w:rPr>
                <w:szCs w:val="18"/>
                <w:lang w:eastAsia="zh-CN"/>
              </w:rPr>
              <w:t xml:space="preserve"> and 5</w:t>
            </w:r>
          </w:p>
        </w:tc>
      </w:tr>
      <w:tr w:rsidR="00CA0BE3" w:rsidRPr="001141C9" w14:paraId="5517CA31"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40A42C7"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B0BC89"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3DB181" w14:textId="77777777" w:rsidR="00CA0BE3" w:rsidRPr="001141C9" w:rsidRDefault="00CA0BE3" w:rsidP="00245816">
            <w:pPr>
              <w:pStyle w:val="TAC"/>
              <w:keepNext w:val="0"/>
              <w:keepLines w:val="0"/>
            </w:pPr>
            <w:r w:rsidRPr="001141C9">
              <w:rPr>
                <w:rFonts w:hint="eastAsia"/>
                <w:szCs w:val="18"/>
                <w:lang w:eastAsia="zh-CN"/>
              </w:rPr>
              <w:t>n7</w:t>
            </w:r>
            <w:r w:rsidRPr="001141C9">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CF849F"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F8AAD" w14:textId="77777777" w:rsidR="00CA0BE3" w:rsidRPr="001141C9" w:rsidRDefault="00CA0BE3" w:rsidP="00245816">
            <w:pPr>
              <w:pStyle w:val="TAC"/>
              <w:keepNext w:val="0"/>
              <w:keepLines w:val="0"/>
              <w:rPr>
                <w:rFonts w:eastAsia="Yu Mincho"/>
              </w:rPr>
            </w:pPr>
          </w:p>
        </w:tc>
      </w:tr>
      <w:tr w:rsidR="00CA0BE3" w:rsidRPr="001141C9" w14:paraId="6777610D"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CB48E40" w14:textId="77777777" w:rsidR="00CA0BE3" w:rsidRPr="001141C9" w:rsidRDefault="00CA0BE3" w:rsidP="00245816">
            <w:pPr>
              <w:pStyle w:val="TAC"/>
              <w:keepNext w:val="0"/>
              <w:keepLines w:val="0"/>
              <w:rPr>
                <w:lang w:eastAsia="zh-CN"/>
              </w:rPr>
            </w:pPr>
            <w:r w:rsidRPr="001141C9">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C1E3F4" w14:textId="77777777" w:rsidR="00CA0BE3" w:rsidRPr="00DD4870" w:rsidRDefault="00CA0BE3" w:rsidP="00245816">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A52ABAE" w14:textId="77777777" w:rsidR="00CA0BE3" w:rsidRDefault="00CA0BE3" w:rsidP="00245816">
            <w:pPr>
              <w:pStyle w:val="TAC"/>
              <w:keepNext w:val="0"/>
              <w:keepLines w:val="0"/>
              <w:rPr>
                <w:rFonts w:cs="Arial"/>
                <w:iCs/>
                <w:szCs w:val="18"/>
                <w:vertAlign w:val="superscript"/>
              </w:rPr>
            </w:pPr>
            <w:r w:rsidRPr="00DD4870">
              <w:rPr>
                <w:lang w:eastAsia="zh-CN"/>
              </w:rPr>
              <w:t>CA_n28A-n78A</w:t>
            </w:r>
            <w:r w:rsidRPr="00DD4870">
              <w:rPr>
                <w:rFonts w:cs="Arial"/>
                <w:iCs/>
                <w:szCs w:val="18"/>
                <w:vertAlign w:val="superscript"/>
              </w:rPr>
              <w:t>8</w:t>
            </w:r>
          </w:p>
          <w:p w14:paraId="50911A36" w14:textId="77777777" w:rsidR="00CA0BE3" w:rsidRPr="001141C9" w:rsidRDefault="00CA0BE3" w:rsidP="00245816">
            <w:pPr>
              <w:pStyle w:val="TAC"/>
              <w:keepNext w:val="0"/>
              <w:keepLines w:val="0"/>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A767F3" w14:textId="77777777" w:rsidR="00CA0BE3" w:rsidRPr="001141C9" w:rsidRDefault="00CA0BE3" w:rsidP="00245816">
            <w:pPr>
              <w:pStyle w:val="TAC"/>
              <w:keepNext w:val="0"/>
              <w:keepLines w:val="0"/>
              <w:rPr>
                <w:lang w:eastAsia="zh-CN"/>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564BC96A"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AD62E"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A324953"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D30E5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DAA2B5"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EA0D7F0" w14:textId="77777777" w:rsidR="00CA0BE3" w:rsidRPr="001141C9" w:rsidRDefault="00CA0BE3" w:rsidP="00245816">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B88F864" w14:textId="77777777" w:rsidR="00CA0BE3" w:rsidRPr="001141C9" w:rsidRDefault="00CA0BE3" w:rsidP="00245816">
            <w:pPr>
              <w:pStyle w:val="TAC"/>
              <w:keepNext w:val="0"/>
              <w:keepLines w:val="0"/>
              <w:rPr>
                <w:lang w:eastAsia="zh-CN"/>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DE4E1" w14:textId="77777777" w:rsidR="00CA0BE3" w:rsidRPr="001141C9" w:rsidRDefault="00CA0BE3" w:rsidP="00245816">
            <w:pPr>
              <w:pStyle w:val="TAC"/>
              <w:keepNext w:val="0"/>
              <w:keepLines w:val="0"/>
              <w:rPr>
                <w:rFonts w:eastAsia="Yu Mincho"/>
                <w:lang w:eastAsia="zh-CN"/>
              </w:rPr>
            </w:pPr>
          </w:p>
        </w:tc>
      </w:tr>
      <w:tr w:rsidR="00CA0BE3" w:rsidRPr="001141C9" w14:paraId="6C97DF85"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340131" w14:textId="77777777" w:rsidR="00CA0BE3" w:rsidRPr="001141C9" w:rsidRDefault="00CA0BE3" w:rsidP="00245816">
            <w:pPr>
              <w:pStyle w:val="TAC"/>
              <w:keepNext w:val="0"/>
              <w:keepLines w:val="0"/>
              <w:rPr>
                <w:lang w:eastAsia="zh-CN"/>
              </w:rPr>
            </w:pPr>
            <w:r w:rsidRPr="001141C9">
              <w:t>CA_n</w:t>
            </w:r>
            <w:r w:rsidRPr="001141C9">
              <w:rPr>
                <w:lang w:eastAsia="zh-CN"/>
              </w:rPr>
              <w:t>28</w:t>
            </w:r>
            <w:r w:rsidRPr="001141C9">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1EA15F" w14:textId="77777777" w:rsidR="00CA0BE3" w:rsidRPr="001141C9" w:rsidRDefault="00CA0BE3" w:rsidP="00245816">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66219AFE" w14:textId="77777777" w:rsidR="00CA0BE3" w:rsidRPr="001141C9" w:rsidRDefault="00CA0BE3" w:rsidP="00245816">
            <w:pPr>
              <w:pStyle w:val="TAC"/>
              <w:keepNext w:val="0"/>
              <w:keepLines w:val="0"/>
              <w:rPr>
                <w:lang w:eastAsia="zh-CN"/>
              </w:rPr>
            </w:pPr>
            <w:r w:rsidRPr="001141C9">
              <w:rPr>
                <w:lang w:eastAsia="zh-CN"/>
              </w:rPr>
              <w:t>CA_n78(2A)</w:t>
            </w:r>
            <w:r w:rsidRPr="001141C9">
              <w:rPr>
                <w:rFonts w:cs="Arial"/>
                <w:iCs/>
                <w:szCs w:val="18"/>
                <w:vertAlign w:val="superscript"/>
              </w:rPr>
              <w:t>8</w:t>
            </w:r>
          </w:p>
          <w:p w14:paraId="3243E82D" w14:textId="77777777" w:rsidR="00CA0BE3" w:rsidRPr="001141C9" w:rsidRDefault="00CA0BE3" w:rsidP="00245816">
            <w:pPr>
              <w:pStyle w:val="TAC"/>
              <w:keepNext w:val="0"/>
              <w:keepLines w:val="0"/>
              <w:rPr>
                <w:lang w:eastAsia="zh-CN"/>
              </w:rPr>
            </w:pPr>
            <w:r w:rsidRPr="001141C9">
              <w:t>CA_n</w:t>
            </w:r>
            <w:r w:rsidRPr="001141C9">
              <w:rPr>
                <w:lang w:eastAsia="zh-CN"/>
              </w:rPr>
              <w:t>28</w:t>
            </w:r>
            <w:r w:rsidRPr="001141C9">
              <w:t>A-n78A</w:t>
            </w:r>
            <w:r w:rsidRPr="001141C9">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22EE162"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9610B" w14:textId="77777777" w:rsidR="00CA0BE3" w:rsidRPr="001141C9" w:rsidRDefault="00CA0BE3" w:rsidP="00245816">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CA0F7"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4AB44F0"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1966EF9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D01906E"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7E03" w14:textId="77777777" w:rsidR="00CA0BE3" w:rsidRPr="001141C9" w:rsidRDefault="00CA0BE3" w:rsidP="00245816">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7051FD2" w14:textId="77777777" w:rsidR="00CA0BE3" w:rsidRPr="001141C9" w:rsidRDefault="00CA0BE3" w:rsidP="00245816">
            <w:pPr>
              <w:pStyle w:val="TAC"/>
              <w:keepNext w:val="0"/>
              <w:keepLines w:val="0"/>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26FE4" w14:textId="77777777" w:rsidR="00CA0BE3" w:rsidRPr="001141C9" w:rsidRDefault="00CA0BE3" w:rsidP="00245816">
            <w:pPr>
              <w:pStyle w:val="TAC"/>
              <w:keepNext w:val="0"/>
              <w:keepLines w:val="0"/>
              <w:rPr>
                <w:rFonts w:eastAsia="Yu Mincho"/>
              </w:rPr>
            </w:pPr>
          </w:p>
        </w:tc>
      </w:tr>
      <w:tr w:rsidR="00CA0BE3" w:rsidRPr="001141C9" w14:paraId="055CE156"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9806D21"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EE73879"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E3740" w14:textId="77777777" w:rsidR="00CA0BE3" w:rsidRPr="001141C9" w:rsidRDefault="00CA0BE3" w:rsidP="00245816">
            <w:pPr>
              <w:pStyle w:val="TAC"/>
              <w:keepNext w:val="0"/>
              <w:keepLines w:val="0"/>
              <w:rPr>
                <w:lang w:eastAsia="zh-CN"/>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4A4A5C0E" w14:textId="77777777" w:rsidR="00CA0BE3" w:rsidRPr="001141C9" w:rsidRDefault="00CA0BE3" w:rsidP="00245816">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A5BB5" w14:textId="77777777" w:rsidR="00CA0BE3" w:rsidRPr="001141C9" w:rsidRDefault="00CA0BE3" w:rsidP="00245816">
            <w:pPr>
              <w:pStyle w:val="TAC"/>
              <w:keepNext w:val="0"/>
              <w:keepLines w:val="0"/>
              <w:rPr>
                <w:lang w:eastAsia="zh-CN"/>
              </w:rPr>
            </w:pPr>
            <w:r w:rsidRPr="001141C9">
              <w:rPr>
                <w:rFonts w:hint="eastAsia"/>
                <w:lang w:eastAsia="zh-CN"/>
              </w:rPr>
              <w:t>1</w:t>
            </w:r>
          </w:p>
        </w:tc>
      </w:tr>
      <w:tr w:rsidR="00CA0BE3" w:rsidRPr="001141C9" w14:paraId="71630E4D"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573D44A8"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47FC582"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8FC52" w14:textId="77777777" w:rsidR="00CA0BE3" w:rsidRPr="001141C9" w:rsidRDefault="00CA0BE3" w:rsidP="00245816">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D84A56F" w14:textId="77777777" w:rsidR="00CA0BE3" w:rsidRPr="001141C9" w:rsidRDefault="00CA0BE3" w:rsidP="00245816">
            <w:pPr>
              <w:pStyle w:val="TAC"/>
              <w:keepNext w:val="0"/>
              <w:keepLines w:val="0"/>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B96BF" w14:textId="77777777" w:rsidR="00CA0BE3" w:rsidRPr="001141C9" w:rsidRDefault="00CA0BE3" w:rsidP="00245816">
            <w:pPr>
              <w:pStyle w:val="TAC"/>
              <w:keepNext w:val="0"/>
              <w:keepLines w:val="0"/>
              <w:rPr>
                <w:lang w:eastAsia="zh-CN"/>
              </w:rPr>
            </w:pPr>
          </w:p>
        </w:tc>
      </w:tr>
      <w:tr w:rsidR="00CA0BE3" w:rsidRPr="001141C9" w14:paraId="2786963B"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02895EA"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00BE1E3"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59DED" w14:textId="77777777" w:rsidR="00CA0BE3" w:rsidRPr="001141C9" w:rsidRDefault="00CA0BE3" w:rsidP="00245816">
            <w:pPr>
              <w:pStyle w:val="TAC"/>
              <w:keepNext w:val="0"/>
              <w:keepLines w:val="0"/>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E87ADE"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E7475"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1F9781A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3E1439"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9AB0C9"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D0661" w14:textId="77777777" w:rsidR="00CA0BE3" w:rsidRPr="001141C9" w:rsidRDefault="00CA0BE3" w:rsidP="00245816">
            <w:pPr>
              <w:pStyle w:val="TAC"/>
              <w:keepNext w:val="0"/>
              <w:keepLines w:val="0"/>
            </w:pPr>
            <w:r w:rsidRPr="001141C9">
              <w:rPr>
                <w:rFonts w:hint="eastAsia"/>
                <w:lang w:eastAsia="zh-CN"/>
              </w:rPr>
              <w:t>n7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6A9EB7" w14:textId="77777777" w:rsidR="00CA0BE3" w:rsidRPr="001141C9" w:rsidRDefault="00CA0BE3" w:rsidP="00245816">
            <w:pPr>
              <w:pStyle w:val="TAC"/>
              <w:keepNext w:val="0"/>
              <w:keepLines w:val="0"/>
              <w:rPr>
                <w:lang w:eastAsia="zh-CN" w:bidi="ar"/>
              </w:rPr>
            </w:pPr>
            <w:r w:rsidRPr="001141C9">
              <w:rPr>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7A666" w14:textId="77777777" w:rsidR="00CA0BE3" w:rsidRPr="001141C9" w:rsidRDefault="00CA0BE3" w:rsidP="00245816">
            <w:pPr>
              <w:pStyle w:val="TAC"/>
              <w:keepNext w:val="0"/>
              <w:keepLines w:val="0"/>
              <w:rPr>
                <w:lang w:eastAsia="zh-CN"/>
              </w:rPr>
            </w:pPr>
          </w:p>
        </w:tc>
      </w:tr>
      <w:tr w:rsidR="00CA0BE3" w:rsidRPr="001141C9" w14:paraId="68B0D3DB"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1256B5E6" w14:textId="77777777" w:rsidR="00CA0BE3" w:rsidRPr="001141C9" w:rsidRDefault="00CA0BE3" w:rsidP="00245816">
            <w:pPr>
              <w:pStyle w:val="TAC"/>
              <w:keepNext w:val="0"/>
              <w:keepLines w:val="0"/>
              <w:rPr>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238CE92F" w14:textId="77777777" w:rsidR="00CA0BE3" w:rsidRDefault="00CA0BE3" w:rsidP="00245816">
            <w:pPr>
              <w:pStyle w:val="TAC"/>
              <w:keepNext w:val="0"/>
              <w:keepLines w:val="0"/>
              <w:rPr>
                <w:szCs w:val="18"/>
                <w:lang w:eastAsia="zh-CN"/>
              </w:rPr>
            </w:pPr>
            <w:r>
              <w:rPr>
                <w:szCs w:val="18"/>
                <w:lang w:eastAsia="zh-CN"/>
              </w:rPr>
              <w:t>CA_n28A-n78A</w:t>
            </w:r>
          </w:p>
          <w:p w14:paraId="6FDA857D" w14:textId="77777777" w:rsidR="00CA0BE3" w:rsidRPr="001141C9" w:rsidRDefault="00CA0BE3" w:rsidP="00245816">
            <w:pPr>
              <w:pStyle w:val="TAC"/>
              <w:keepNext w:val="0"/>
              <w:keepLines w:val="0"/>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2D400F50" w14:textId="77777777" w:rsidR="00CA0BE3" w:rsidRPr="001141C9" w:rsidRDefault="00CA0BE3" w:rsidP="00245816">
            <w:pPr>
              <w:pStyle w:val="TAC"/>
              <w:keepNext w:val="0"/>
              <w:keepLines w:val="0"/>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983021" w14:textId="77777777" w:rsidR="00CA0BE3" w:rsidRPr="001141C9" w:rsidRDefault="00CA0BE3" w:rsidP="00245816">
            <w:pPr>
              <w:pStyle w:val="TAC"/>
              <w:keepNext w:val="0"/>
              <w:keepLines w:val="0"/>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227B2114" w14:textId="77777777" w:rsidR="00CA0BE3" w:rsidRPr="001141C9" w:rsidRDefault="00CA0BE3" w:rsidP="00245816">
            <w:pPr>
              <w:pStyle w:val="TAC"/>
              <w:keepNext w:val="0"/>
              <w:keepLines w:val="0"/>
              <w:rPr>
                <w:lang w:eastAsia="zh-CN"/>
              </w:rPr>
            </w:pPr>
            <w:r>
              <w:rPr>
                <w:rFonts w:hint="eastAsia"/>
                <w:lang w:val="en-US" w:eastAsia="zh-CN"/>
              </w:rPr>
              <w:t>0</w:t>
            </w:r>
          </w:p>
        </w:tc>
      </w:tr>
      <w:tr w:rsidR="00CA0BE3" w:rsidRPr="001141C9" w14:paraId="43333008"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BC5F5C"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A32E5A"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61C0B" w14:textId="77777777" w:rsidR="00CA0BE3" w:rsidRPr="001141C9" w:rsidRDefault="00CA0BE3" w:rsidP="00245816">
            <w:pPr>
              <w:pStyle w:val="TAC"/>
              <w:keepNext w:val="0"/>
              <w:keepLines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DEBAD2" w14:textId="77777777" w:rsidR="00CA0BE3" w:rsidRPr="001141C9" w:rsidRDefault="00CA0BE3" w:rsidP="00245816">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1E88D" w14:textId="77777777" w:rsidR="00CA0BE3" w:rsidRPr="001141C9" w:rsidRDefault="00CA0BE3" w:rsidP="00245816">
            <w:pPr>
              <w:pStyle w:val="TAC"/>
              <w:keepNext w:val="0"/>
              <w:keepLines w:val="0"/>
              <w:rPr>
                <w:lang w:eastAsia="zh-CN"/>
              </w:rPr>
            </w:pPr>
          </w:p>
        </w:tc>
      </w:tr>
      <w:tr w:rsidR="00CA0BE3" w:rsidRPr="001141C9" w14:paraId="3B925503"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C66F56" w14:textId="77777777" w:rsidR="00CA0BE3" w:rsidRPr="001141C9" w:rsidRDefault="00CA0BE3" w:rsidP="00245816">
            <w:pPr>
              <w:pStyle w:val="TAC"/>
              <w:keepNext w:val="0"/>
              <w:keepLines w:val="0"/>
              <w:rPr>
                <w:lang w:eastAsia="zh-CN"/>
              </w:rPr>
            </w:pPr>
            <w:r w:rsidRPr="001141C9">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A9F435" w14:textId="77777777" w:rsidR="00CA0BE3" w:rsidRPr="001141C9" w:rsidRDefault="00CA0BE3" w:rsidP="00245816">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730A7768" w14:textId="77777777" w:rsidR="00CA0BE3" w:rsidRPr="001141C9" w:rsidRDefault="00CA0BE3" w:rsidP="00245816">
            <w:pPr>
              <w:pStyle w:val="TAC"/>
              <w:keepNext w:val="0"/>
              <w:keepLines w:val="0"/>
              <w:rPr>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93CF08"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7A68A9" w14:textId="77777777" w:rsidR="00CA0BE3" w:rsidRPr="001141C9" w:rsidRDefault="00CA0BE3" w:rsidP="00245816">
            <w:pPr>
              <w:pStyle w:val="TAC"/>
              <w:keepNext w:val="0"/>
              <w:keepLines w:val="0"/>
              <w:rPr>
                <w:lang w:eastAsia="zh-CN"/>
              </w:rPr>
            </w:pPr>
            <w:r w:rsidRPr="001141C9">
              <w:rPr>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DCD85"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AE76E8F"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7D42AEE"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17FDA4F"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6C744"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07748E0" w14:textId="77777777" w:rsidR="00CA0BE3" w:rsidRPr="001141C9" w:rsidRDefault="00CA0BE3" w:rsidP="00245816">
            <w:pPr>
              <w:pStyle w:val="TAC"/>
              <w:keepNext w:val="0"/>
              <w:keepLines w:val="0"/>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3BD07" w14:textId="77777777" w:rsidR="00CA0BE3" w:rsidRPr="001141C9" w:rsidRDefault="00CA0BE3" w:rsidP="00245816">
            <w:pPr>
              <w:pStyle w:val="TAC"/>
              <w:keepNext w:val="0"/>
              <w:keepLines w:val="0"/>
              <w:rPr>
                <w:lang w:eastAsia="zh-CN"/>
              </w:rPr>
            </w:pPr>
          </w:p>
        </w:tc>
      </w:tr>
      <w:tr w:rsidR="00CA0BE3" w:rsidRPr="001141C9" w14:paraId="54CB5D76"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1B896CEC"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2244EB6"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C5FB4" w14:textId="77777777" w:rsidR="00CA0BE3" w:rsidRPr="001141C9" w:rsidRDefault="00CA0BE3" w:rsidP="00245816">
            <w:pPr>
              <w:pStyle w:val="TAC"/>
              <w:keepNext w:val="0"/>
              <w:keepLines w:val="0"/>
              <w:rPr>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05017"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D48B7"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38B08B80"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CD4E9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4BA3DC"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9F594" w14:textId="77777777" w:rsidR="00CA0BE3" w:rsidRPr="001141C9" w:rsidRDefault="00CA0BE3" w:rsidP="00245816">
            <w:pPr>
              <w:pStyle w:val="TAC"/>
              <w:keepNext w:val="0"/>
              <w:keepLines w:val="0"/>
              <w:rPr>
                <w:lang w:eastAsia="zh-CN"/>
              </w:rPr>
            </w:pPr>
            <w:r w:rsidRPr="001141C9">
              <w:rPr>
                <w:rFonts w:hint="eastAsia"/>
                <w:szCs w:val="18"/>
                <w:lang w:eastAsia="zh-CN"/>
              </w:rPr>
              <w:t>n7</w:t>
            </w:r>
            <w:r w:rsidRPr="001141C9">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AF13A0" w14:textId="77777777" w:rsidR="00CA0BE3" w:rsidRPr="001141C9" w:rsidRDefault="00CA0BE3" w:rsidP="00245816">
            <w:pPr>
              <w:pStyle w:val="TAC"/>
              <w:keepNext w:val="0"/>
              <w:keepLines w:val="0"/>
              <w:rPr>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080F8" w14:textId="77777777" w:rsidR="00CA0BE3" w:rsidRPr="001141C9" w:rsidRDefault="00CA0BE3" w:rsidP="00245816">
            <w:pPr>
              <w:pStyle w:val="TAC"/>
              <w:keepNext w:val="0"/>
              <w:keepLines w:val="0"/>
              <w:rPr>
                <w:lang w:eastAsia="zh-CN"/>
              </w:rPr>
            </w:pPr>
          </w:p>
        </w:tc>
      </w:tr>
      <w:tr w:rsidR="00CA0BE3" w:rsidRPr="001141C9" w14:paraId="54D0FA3E"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E48C6F" w14:textId="77777777" w:rsidR="00CA0BE3" w:rsidRPr="001141C9" w:rsidRDefault="00CA0BE3" w:rsidP="00245816">
            <w:pPr>
              <w:pStyle w:val="TAC"/>
              <w:keepNext w:val="0"/>
              <w:keepLines w:val="0"/>
              <w:rPr>
                <w:lang w:eastAsia="zh-CN"/>
              </w:rPr>
            </w:pPr>
            <w:r w:rsidRPr="001141C9">
              <w:rPr>
                <w:lang w:eastAsia="zh-CN"/>
              </w:rPr>
              <w:t>CA_n28A-</w:t>
            </w:r>
            <w:r w:rsidRPr="001141C9">
              <w:rPr>
                <w:rFonts w:hint="eastAsia"/>
                <w:lang w:eastAsia="zh-CN"/>
              </w:rPr>
              <w:t>n</w:t>
            </w:r>
            <w:r w:rsidRPr="001141C9">
              <w:rPr>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EC5D7C" w14:textId="77777777" w:rsidR="00CA0BE3" w:rsidRPr="001141C9" w:rsidRDefault="00CA0BE3" w:rsidP="00245816">
            <w:pPr>
              <w:spacing w:after="0"/>
              <w:jc w:val="center"/>
              <w:rPr>
                <w:rFonts w:ascii="Arial" w:hAnsi="Arial"/>
                <w:sz w:val="18"/>
                <w:lang w:eastAsia="zh-CN"/>
              </w:rPr>
            </w:pPr>
            <w:r w:rsidRPr="001141C9">
              <w:rPr>
                <w:rFonts w:ascii="Arial" w:hAnsi="Arial" w:hint="eastAsia"/>
                <w:sz w:val="18"/>
                <w:lang w:eastAsia="zh-CN"/>
              </w:rPr>
              <w:t>n</w:t>
            </w:r>
            <w:r w:rsidRPr="001141C9">
              <w:rPr>
                <w:rFonts w:ascii="Arial" w:hAnsi="Arial"/>
                <w:sz w:val="18"/>
                <w:lang w:eastAsia="zh-CN"/>
              </w:rPr>
              <w:t>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17CB2BC0" w14:textId="77777777" w:rsidR="00CA0BE3" w:rsidRPr="001141C9" w:rsidRDefault="00CA0BE3" w:rsidP="00245816">
            <w:pPr>
              <w:pStyle w:val="TAC"/>
              <w:keepNext w:val="0"/>
              <w:keepLines w:val="0"/>
              <w:rPr>
                <w:lang w:eastAsia="zh-CN"/>
              </w:rPr>
            </w:pPr>
            <w:r w:rsidRPr="001141C9">
              <w:rPr>
                <w:lang w:eastAsia="zh-CN"/>
              </w:rPr>
              <w:t>CA_</w:t>
            </w:r>
            <w:r w:rsidRPr="001141C9">
              <w:rPr>
                <w:rFonts w:hint="eastAsia"/>
                <w:lang w:eastAsia="zh-CN"/>
              </w:rPr>
              <w:t>n</w:t>
            </w:r>
            <w:r w:rsidRPr="001141C9">
              <w:rPr>
                <w:lang w:eastAsia="zh-CN"/>
              </w:rPr>
              <w:t>79C</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5A2616" w14:textId="77777777" w:rsidR="00CA0BE3" w:rsidRPr="001141C9" w:rsidRDefault="00CA0BE3"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7402D1" w14:textId="77777777" w:rsidR="00CA0BE3" w:rsidRPr="001141C9" w:rsidRDefault="00CA0BE3" w:rsidP="00245816">
            <w:pPr>
              <w:pStyle w:val="TAC"/>
              <w:keepNext w:val="0"/>
              <w:keepLines w:val="0"/>
              <w:rPr>
                <w:lang w:eastAsia="zh-CN" w:bidi="ar"/>
              </w:rPr>
            </w:pPr>
            <w:r w:rsidRPr="001141C9">
              <w:rPr>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CEA30"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D9FAD27"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01D0F5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E15465"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F628F" w14:textId="77777777" w:rsidR="00CA0BE3" w:rsidRPr="001141C9" w:rsidRDefault="00CA0BE3" w:rsidP="00245816">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24E6CF" w14:textId="77777777" w:rsidR="00CA0BE3" w:rsidRPr="001141C9" w:rsidRDefault="00CA0BE3" w:rsidP="00245816">
            <w:pPr>
              <w:pStyle w:val="TAC"/>
              <w:keepNext w:val="0"/>
              <w:keepLines w:val="0"/>
              <w:rPr>
                <w:lang w:eastAsia="zh-CN" w:bidi="ar"/>
              </w:rPr>
            </w:pPr>
            <w:r w:rsidRPr="001141C9">
              <w:rPr>
                <w:rFonts w:hint="eastAsia"/>
                <w:lang w:eastAsia="zh-CN"/>
              </w:rPr>
              <w:t>C</w:t>
            </w:r>
            <w:r w:rsidRPr="001141C9">
              <w:rPr>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6B65" w14:textId="77777777" w:rsidR="00CA0BE3" w:rsidRPr="001141C9" w:rsidRDefault="00CA0BE3" w:rsidP="00245816">
            <w:pPr>
              <w:pStyle w:val="TAC"/>
              <w:keepNext w:val="0"/>
              <w:keepLines w:val="0"/>
              <w:rPr>
                <w:lang w:eastAsia="zh-CN"/>
              </w:rPr>
            </w:pPr>
          </w:p>
        </w:tc>
      </w:tr>
      <w:tr w:rsidR="00CA0BE3" w:rsidRPr="001141C9" w14:paraId="6C6417AB"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61C27221" w14:textId="77777777" w:rsidR="00CA0BE3" w:rsidRPr="001141C9" w:rsidRDefault="00CA0BE3" w:rsidP="00245816">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BA14855" w14:textId="77777777" w:rsidR="00CA0BE3" w:rsidRPr="001141C9" w:rsidRDefault="00CA0BE3" w:rsidP="00245816">
            <w:pPr>
              <w:pStyle w:val="TAC"/>
              <w:keepNext w:val="0"/>
              <w:keepLines w:val="0"/>
              <w:rPr>
                <w:szCs w:val="18"/>
                <w:lang w:eastAsia="zh-CN"/>
              </w:rPr>
            </w:pPr>
            <w:r w:rsidRPr="001141C9">
              <w:rPr>
                <w:szCs w:val="18"/>
                <w:lang w:eastAsia="zh-CN"/>
              </w:rPr>
              <w:t>CA_n79C</w:t>
            </w:r>
          </w:p>
          <w:p w14:paraId="7560D7BE" w14:textId="77777777" w:rsidR="00CA0BE3" w:rsidRPr="001141C9" w:rsidRDefault="00CA0BE3" w:rsidP="00245816">
            <w:pPr>
              <w:pStyle w:val="TAC"/>
              <w:keepNext w:val="0"/>
              <w:keepLines w:val="0"/>
              <w:rPr>
                <w:szCs w:val="18"/>
                <w:lang w:eastAsia="zh-CN"/>
              </w:rPr>
            </w:pPr>
            <w:r w:rsidRPr="001141C9">
              <w:rPr>
                <w:szCs w:val="18"/>
                <w:lang w:eastAsia="zh-CN"/>
              </w:rPr>
              <w:t>CA_n28A-n79A</w:t>
            </w:r>
          </w:p>
          <w:p w14:paraId="1F417F66" w14:textId="77777777" w:rsidR="00CA0BE3" w:rsidRPr="001141C9" w:rsidRDefault="00CA0BE3" w:rsidP="00245816">
            <w:pPr>
              <w:pStyle w:val="TAC"/>
              <w:keepNext w:val="0"/>
              <w:keepLines w:val="0"/>
              <w:rPr>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2EC12AC5" w14:textId="77777777" w:rsidR="00CA0BE3" w:rsidRPr="001141C9" w:rsidRDefault="00CA0BE3" w:rsidP="00245816">
            <w:pPr>
              <w:pStyle w:val="TAC"/>
              <w:keepNext w:val="0"/>
              <w:keepLines w:val="0"/>
              <w:rPr>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92A2AE" w14:textId="77777777" w:rsidR="00CA0BE3" w:rsidRPr="001141C9" w:rsidRDefault="00CA0BE3" w:rsidP="00245816">
            <w:pPr>
              <w:pStyle w:val="TAC"/>
              <w:keepNext w:val="0"/>
              <w:keepLines w:val="0"/>
              <w:rPr>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7C241" w14:textId="77777777" w:rsidR="00CA0BE3" w:rsidRPr="001141C9" w:rsidRDefault="00CA0BE3" w:rsidP="00245816">
            <w:pPr>
              <w:pStyle w:val="TAC"/>
              <w:keepNext w:val="0"/>
              <w:keepLines w:val="0"/>
              <w:rPr>
                <w:lang w:eastAsia="zh-CN"/>
              </w:rPr>
            </w:pPr>
            <w:r w:rsidRPr="001141C9">
              <w:rPr>
                <w:rFonts w:hint="eastAsia"/>
                <w:szCs w:val="18"/>
                <w:lang w:eastAsia="zh-CN"/>
              </w:rPr>
              <w:t>4</w:t>
            </w:r>
            <w:r w:rsidRPr="001141C9">
              <w:rPr>
                <w:szCs w:val="18"/>
                <w:lang w:eastAsia="zh-CN"/>
              </w:rPr>
              <w:t xml:space="preserve"> and 5</w:t>
            </w:r>
          </w:p>
        </w:tc>
      </w:tr>
      <w:tr w:rsidR="00CA0BE3" w:rsidRPr="001141C9" w14:paraId="1032A694"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6ECF63A"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AEF9B1"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DE758" w14:textId="77777777" w:rsidR="00CA0BE3" w:rsidRPr="001141C9" w:rsidRDefault="00CA0BE3" w:rsidP="00245816">
            <w:pPr>
              <w:pStyle w:val="TAC"/>
              <w:keepNext w:val="0"/>
              <w:keepLines w:val="0"/>
              <w:rPr>
                <w:lang w:eastAsia="zh-CN"/>
              </w:rPr>
            </w:pPr>
            <w:r w:rsidRPr="001141C9">
              <w:rPr>
                <w:rFonts w:hint="eastAsia"/>
                <w:lang w:eastAsia="zh-CN"/>
              </w:rPr>
              <w:t>n7</w:t>
            </w:r>
            <w:r w:rsidRPr="001141C9">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911853" w14:textId="77777777" w:rsidR="00CA0BE3" w:rsidRPr="001141C9" w:rsidRDefault="00CA0BE3" w:rsidP="00245816">
            <w:pPr>
              <w:pStyle w:val="TAC"/>
              <w:keepNext w:val="0"/>
              <w:keepLines w:val="0"/>
              <w:rPr>
                <w:lang w:eastAsia="zh-CN"/>
              </w:rPr>
            </w:pPr>
            <w:r w:rsidRPr="001141C9">
              <w:rPr>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EFD93" w14:textId="77777777" w:rsidR="00CA0BE3" w:rsidRPr="001141C9" w:rsidRDefault="00CA0BE3" w:rsidP="00245816">
            <w:pPr>
              <w:pStyle w:val="TAC"/>
              <w:keepNext w:val="0"/>
              <w:keepLines w:val="0"/>
              <w:rPr>
                <w:lang w:eastAsia="zh-CN"/>
              </w:rPr>
            </w:pPr>
          </w:p>
        </w:tc>
      </w:tr>
      <w:tr w:rsidR="00CA0BE3" w:rsidRPr="001141C9" w14:paraId="632CDB36"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22D3BC2" w14:textId="77777777" w:rsidR="00CA0BE3" w:rsidRPr="001141C9" w:rsidRDefault="00CA0BE3" w:rsidP="00245816">
            <w:pPr>
              <w:pStyle w:val="TAC"/>
              <w:keepNext w:val="0"/>
              <w:keepLines w:val="0"/>
              <w:rPr>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5A399A" w14:textId="77777777" w:rsidR="00CA0BE3" w:rsidRPr="001141C9" w:rsidRDefault="00CA0BE3" w:rsidP="00245816">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607E4C" w14:textId="77777777" w:rsidR="00CA0BE3" w:rsidRPr="001141C9" w:rsidRDefault="00CA0BE3" w:rsidP="00245816">
            <w:pPr>
              <w:pStyle w:val="TAC"/>
              <w:keepNext w:val="0"/>
              <w:keepLines w:val="0"/>
              <w:rPr>
                <w:lang w:eastAsia="zh-CN"/>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2CDA00AD" w14:textId="77777777" w:rsidR="00CA0BE3" w:rsidRPr="001141C9" w:rsidRDefault="00CA0BE3" w:rsidP="00245816">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8C93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EE42B1F"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E28D58"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5543EE"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BEEEF" w14:textId="77777777" w:rsidR="00CA0BE3" w:rsidRPr="001141C9" w:rsidRDefault="00CA0BE3" w:rsidP="00245816">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54AA08D6" w14:textId="77777777" w:rsidR="00CA0BE3" w:rsidRPr="001141C9" w:rsidRDefault="00CA0BE3" w:rsidP="00245816">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1D48F" w14:textId="77777777" w:rsidR="00CA0BE3" w:rsidRPr="001141C9" w:rsidRDefault="00CA0BE3" w:rsidP="00245816">
            <w:pPr>
              <w:pStyle w:val="TAC"/>
              <w:keepNext w:val="0"/>
              <w:keepLines w:val="0"/>
              <w:rPr>
                <w:lang w:eastAsia="zh-CN"/>
              </w:rPr>
            </w:pPr>
          </w:p>
        </w:tc>
      </w:tr>
      <w:tr w:rsidR="00CA0BE3" w:rsidRPr="001141C9" w14:paraId="664D4BA0"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2570E71" w14:textId="77777777" w:rsidR="00CA0BE3" w:rsidRPr="001141C9" w:rsidRDefault="00CA0BE3" w:rsidP="00245816">
            <w:pPr>
              <w:pStyle w:val="TAC"/>
              <w:keepNext w:val="0"/>
              <w:keepLines w:val="0"/>
              <w:rPr>
                <w:lang w:eastAsia="zh-CN"/>
              </w:rPr>
            </w:pPr>
            <w:r w:rsidRPr="001141C9">
              <w:rPr>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D1D825" w14:textId="77777777" w:rsidR="00CA0BE3" w:rsidRPr="001141C9" w:rsidRDefault="00CA0BE3" w:rsidP="00245816">
            <w:pPr>
              <w:pStyle w:val="TAC"/>
              <w:keepNext w:val="0"/>
              <w:keepLines w:val="0"/>
              <w:rPr>
                <w:lang w:eastAsia="zh-CN"/>
              </w:rPr>
            </w:pPr>
            <w:r w:rsidRPr="001141C9">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D5DEE24" w14:textId="77777777" w:rsidR="00CA0BE3" w:rsidRPr="001141C9" w:rsidRDefault="00CA0BE3" w:rsidP="00245816">
            <w:pPr>
              <w:pStyle w:val="TAC"/>
              <w:keepNext w:val="0"/>
              <w:keepLines w:val="0"/>
              <w:rPr>
                <w:lang w:eastAsia="zh-CN"/>
              </w:rPr>
            </w:pPr>
            <w:r w:rsidRPr="001141C9">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85A7BB"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083CF" w14:textId="77777777" w:rsidR="00CA0BE3" w:rsidRPr="001141C9" w:rsidRDefault="00CA0BE3" w:rsidP="00245816">
            <w:pPr>
              <w:pStyle w:val="TAC"/>
              <w:keepNext w:val="0"/>
              <w:keepLines w:val="0"/>
              <w:rPr>
                <w:lang w:eastAsia="zh-CN"/>
              </w:rPr>
            </w:pPr>
            <w:r w:rsidRPr="001141C9">
              <w:t>0</w:t>
            </w:r>
          </w:p>
        </w:tc>
      </w:tr>
      <w:tr w:rsidR="00CA0BE3" w:rsidRPr="001141C9" w14:paraId="449CD7CD"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5B3881"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937E9C"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D0707" w14:textId="77777777" w:rsidR="00CA0BE3" w:rsidRPr="001141C9" w:rsidRDefault="00CA0BE3" w:rsidP="00245816">
            <w:pPr>
              <w:pStyle w:val="TAC"/>
              <w:keepNext w:val="0"/>
              <w:keepLines w:val="0"/>
              <w:rPr>
                <w:lang w:eastAsia="zh-CN"/>
              </w:rPr>
            </w:pPr>
            <w:r w:rsidRPr="001141C9">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B38802" w14:textId="77777777" w:rsidR="00CA0BE3" w:rsidRPr="001141C9" w:rsidRDefault="00CA0BE3" w:rsidP="00245816">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5A738" w14:textId="77777777" w:rsidR="00CA0BE3" w:rsidRPr="001141C9" w:rsidRDefault="00CA0BE3" w:rsidP="00245816">
            <w:pPr>
              <w:pStyle w:val="TAC"/>
              <w:keepNext w:val="0"/>
              <w:keepLines w:val="0"/>
              <w:rPr>
                <w:lang w:eastAsia="zh-CN"/>
              </w:rPr>
            </w:pPr>
          </w:p>
        </w:tc>
      </w:tr>
      <w:tr w:rsidR="00CA0BE3" w:rsidRPr="001141C9" w14:paraId="6EAB524C"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00F9FC0" w14:textId="77777777" w:rsidR="00CA0BE3" w:rsidRPr="001141C9" w:rsidRDefault="00CA0BE3" w:rsidP="00245816">
            <w:pPr>
              <w:pStyle w:val="TAC"/>
              <w:keepNext w:val="0"/>
              <w:keepLines w:val="0"/>
              <w:rPr>
                <w:lang w:eastAsia="zh-CN"/>
              </w:rPr>
            </w:pPr>
            <w:r w:rsidRPr="001141C9">
              <w:rPr>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705F25" w14:textId="77777777" w:rsidR="00CA0BE3" w:rsidRPr="001141C9" w:rsidRDefault="00CA0BE3" w:rsidP="00245816">
            <w:pPr>
              <w:pStyle w:val="TAC"/>
              <w:keepNext w:val="0"/>
              <w:keepLines w:val="0"/>
              <w:rPr>
                <w:lang w:eastAsia="zh-CN"/>
              </w:rPr>
            </w:pPr>
            <w:r w:rsidRPr="001141C9">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BFED27A" w14:textId="77777777" w:rsidR="00CA0BE3" w:rsidRPr="001141C9" w:rsidRDefault="00CA0BE3" w:rsidP="00245816">
            <w:pPr>
              <w:pStyle w:val="TAC"/>
              <w:keepNext w:val="0"/>
              <w:keepLines w:val="0"/>
              <w:rPr>
                <w:lang w:eastAsia="zh-CN"/>
              </w:rPr>
            </w:pPr>
            <w:r w:rsidRPr="001141C9">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D6976"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3CE39" w14:textId="77777777" w:rsidR="00CA0BE3" w:rsidRPr="001141C9" w:rsidRDefault="00CA0BE3" w:rsidP="00245816">
            <w:pPr>
              <w:pStyle w:val="TAC"/>
              <w:keepNext w:val="0"/>
              <w:keepLines w:val="0"/>
              <w:rPr>
                <w:lang w:eastAsia="zh-CN"/>
              </w:rPr>
            </w:pPr>
            <w:r w:rsidRPr="001141C9">
              <w:t>0</w:t>
            </w:r>
          </w:p>
        </w:tc>
      </w:tr>
      <w:tr w:rsidR="00CA0BE3" w:rsidRPr="001141C9" w14:paraId="042C4841"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811589"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240037"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8F07C" w14:textId="77777777" w:rsidR="00CA0BE3" w:rsidRPr="001141C9" w:rsidRDefault="00CA0BE3" w:rsidP="00245816">
            <w:pPr>
              <w:pStyle w:val="TAC"/>
              <w:keepNext w:val="0"/>
              <w:keepLines w:val="0"/>
              <w:rPr>
                <w:lang w:eastAsia="zh-CN"/>
              </w:rPr>
            </w:pPr>
            <w:r w:rsidRPr="001141C9">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9E88DC" w14:textId="77777777" w:rsidR="00CA0BE3" w:rsidRPr="001141C9" w:rsidRDefault="00CA0BE3" w:rsidP="00245816">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52229" w14:textId="77777777" w:rsidR="00CA0BE3" w:rsidRPr="001141C9" w:rsidRDefault="00CA0BE3" w:rsidP="00245816">
            <w:pPr>
              <w:pStyle w:val="TAC"/>
              <w:keepNext w:val="0"/>
              <w:keepLines w:val="0"/>
              <w:rPr>
                <w:lang w:eastAsia="zh-CN"/>
              </w:rPr>
            </w:pPr>
          </w:p>
        </w:tc>
      </w:tr>
      <w:tr w:rsidR="00CA0BE3" w:rsidRPr="001141C9" w14:paraId="597CDDBE"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1DC926C" w14:textId="77777777" w:rsidR="00CA0BE3" w:rsidRPr="001141C9" w:rsidRDefault="00CA0BE3" w:rsidP="00245816">
            <w:pPr>
              <w:pStyle w:val="TAC"/>
              <w:keepNext w:val="0"/>
              <w:keepLines w:val="0"/>
              <w:rPr>
                <w:lang w:eastAsia="zh-CN"/>
              </w:rPr>
            </w:pPr>
            <w:r w:rsidRPr="001141C9">
              <w:rPr>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EA0489" w14:textId="77777777" w:rsidR="00CA0BE3" w:rsidRPr="001141C9" w:rsidRDefault="00CA0BE3" w:rsidP="00245816">
            <w:pPr>
              <w:pStyle w:val="TAC"/>
              <w:keepNext w:val="0"/>
              <w:keepLines w:val="0"/>
              <w:rPr>
                <w:color w:val="000000"/>
              </w:rPr>
            </w:pPr>
            <w:r w:rsidRPr="001141C9">
              <w:rPr>
                <w:color w:val="000000"/>
              </w:rPr>
              <w:t>CA_n28A-n102A</w:t>
            </w:r>
          </w:p>
          <w:p w14:paraId="2DBCEAAA" w14:textId="77777777" w:rsidR="00CA0BE3" w:rsidRPr="001141C9" w:rsidRDefault="00CA0BE3" w:rsidP="00245816">
            <w:pPr>
              <w:pStyle w:val="TAC"/>
              <w:keepNext w:val="0"/>
              <w:keepLines w:val="0"/>
              <w:rPr>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43834F01" w14:textId="77777777" w:rsidR="00CA0BE3" w:rsidRPr="001141C9" w:rsidRDefault="00CA0BE3" w:rsidP="00245816">
            <w:pPr>
              <w:pStyle w:val="TAC"/>
              <w:keepNext w:val="0"/>
              <w:keepLines w:val="0"/>
              <w:rPr>
                <w:lang w:eastAsia="zh-CN"/>
              </w:rPr>
            </w:pPr>
            <w:r w:rsidRPr="001141C9">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AABA3"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750A0" w14:textId="77777777" w:rsidR="00CA0BE3" w:rsidRPr="001141C9" w:rsidRDefault="00CA0BE3" w:rsidP="00245816">
            <w:pPr>
              <w:pStyle w:val="TAC"/>
              <w:keepNext w:val="0"/>
              <w:keepLines w:val="0"/>
              <w:rPr>
                <w:lang w:eastAsia="zh-CN"/>
              </w:rPr>
            </w:pPr>
            <w:r w:rsidRPr="001141C9">
              <w:t>0</w:t>
            </w:r>
          </w:p>
        </w:tc>
      </w:tr>
      <w:tr w:rsidR="00CA0BE3" w:rsidRPr="001141C9" w14:paraId="2C1D1870"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653B72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A58FE1"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DA699" w14:textId="77777777" w:rsidR="00CA0BE3" w:rsidRPr="001141C9" w:rsidRDefault="00CA0BE3" w:rsidP="00245816">
            <w:pPr>
              <w:pStyle w:val="TAC"/>
              <w:keepNext w:val="0"/>
              <w:keepLines w:val="0"/>
              <w:rPr>
                <w:lang w:eastAsia="zh-CN"/>
              </w:rPr>
            </w:pPr>
            <w:r w:rsidRPr="001141C9">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3CF8CC" w14:textId="77777777" w:rsidR="00CA0BE3" w:rsidRPr="001141C9" w:rsidRDefault="00CA0BE3" w:rsidP="00245816">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19350" w14:textId="77777777" w:rsidR="00CA0BE3" w:rsidRPr="001141C9" w:rsidRDefault="00CA0BE3" w:rsidP="00245816">
            <w:pPr>
              <w:pStyle w:val="TAC"/>
              <w:keepNext w:val="0"/>
              <w:keepLines w:val="0"/>
              <w:rPr>
                <w:lang w:eastAsia="zh-CN"/>
              </w:rPr>
            </w:pPr>
          </w:p>
        </w:tc>
      </w:tr>
      <w:tr w:rsidR="00CA0BE3" w:rsidRPr="001141C9" w14:paraId="5CF3A452"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33F5940" w14:textId="77777777" w:rsidR="00CA0BE3" w:rsidRPr="001141C9" w:rsidRDefault="00CA0BE3" w:rsidP="00245816">
            <w:pPr>
              <w:pStyle w:val="TAC"/>
              <w:keepNext w:val="0"/>
              <w:keepLines w:val="0"/>
              <w:rPr>
                <w:lang w:eastAsia="zh-CN"/>
              </w:rPr>
            </w:pPr>
            <w:r w:rsidRPr="001141C9">
              <w:rPr>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4FE0E9" w14:textId="77777777" w:rsidR="00CA0BE3" w:rsidRPr="001141C9" w:rsidRDefault="00CA0BE3" w:rsidP="00245816">
            <w:pPr>
              <w:pStyle w:val="TAC"/>
              <w:keepNext w:val="0"/>
              <w:keepLines w:val="0"/>
              <w:rPr>
                <w:color w:val="000000"/>
              </w:rPr>
            </w:pPr>
            <w:r w:rsidRPr="001141C9">
              <w:rPr>
                <w:color w:val="000000"/>
              </w:rPr>
              <w:t>CA_n28A-n102A</w:t>
            </w:r>
          </w:p>
          <w:p w14:paraId="737443CD" w14:textId="77777777" w:rsidR="00CA0BE3" w:rsidRPr="001141C9" w:rsidRDefault="00CA0BE3" w:rsidP="00245816">
            <w:pPr>
              <w:pStyle w:val="TAC"/>
              <w:keepNext w:val="0"/>
              <w:keepLines w:val="0"/>
              <w:rPr>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E5A04A9" w14:textId="77777777" w:rsidR="00CA0BE3" w:rsidRPr="001141C9" w:rsidRDefault="00CA0BE3" w:rsidP="00245816">
            <w:pPr>
              <w:pStyle w:val="TAC"/>
              <w:keepNext w:val="0"/>
              <w:keepLines w:val="0"/>
              <w:rPr>
                <w:lang w:eastAsia="zh-CN"/>
              </w:rPr>
            </w:pPr>
            <w:r w:rsidRPr="001141C9">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71A487"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1C6C8" w14:textId="77777777" w:rsidR="00CA0BE3" w:rsidRPr="001141C9" w:rsidRDefault="00CA0BE3" w:rsidP="00245816">
            <w:pPr>
              <w:pStyle w:val="TAC"/>
              <w:keepNext w:val="0"/>
              <w:keepLines w:val="0"/>
              <w:rPr>
                <w:lang w:eastAsia="zh-CN"/>
              </w:rPr>
            </w:pPr>
            <w:r w:rsidRPr="001141C9">
              <w:t>0</w:t>
            </w:r>
          </w:p>
        </w:tc>
      </w:tr>
      <w:tr w:rsidR="00CA0BE3" w:rsidRPr="001141C9" w14:paraId="3B88CA93"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F3CA7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A9ECB2"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A69D7" w14:textId="77777777" w:rsidR="00CA0BE3" w:rsidRPr="001141C9" w:rsidRDefault="00CA0BE3" w:rsidP="00245816">
            <w:pPr>
              <w:pStyle w:val="TAC"/>
              <w:keepNext w:val="0"/>
              <w:keepLines w:val="0"/>
              <w:rPr>
                <w:lang w:eastAsia="zh-CN"/>
              </w:rPr>
            </w:pPr>
            <w:r w:rsidRPr="001141C9">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EB3CA4" w14:textId="77777777" w:rsidR="00CA0BE3" w:rsidRPr="001141C9" w:rsidRDefault="00CA0BE3" w:rsidP="00245816">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229C2" w14:textId="77777777" w:rsidR="00CA0BE3" w:rsidRPr="001141C9" w:rsidRDefault="00CA0BE3" w:rsidP="00245816">
            <w:pPr>
              <w:pStyle w:val="TAC"/>
              <w:keepNext w:val="0"/>
              <w:keepLines w:val="0"/>
              <w:rPr>
                <w:lang w:eastAsia="zh-CN"/>
              </w:rPr>
            </w:pPr>
          </w:p>
        </w:tc>
      </w:tr>
      <w:tr w:rsidR="00CA0BE3" w:rsidRPr="001141C9" w14:paraId="2C0ABB42"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9D02DBE" w14:textId="77777777" w:rsidR="00CA0BE3" w:rsidRPr="001141C9" w:rsidRDefault="00CA0BE3" w:rsidP="00245816">
            <w:pPr>
              <w:pStyle w:val="TAC"/>
              <w:keepNext w:val="0"/>
              <w:keepLines w:val="0"/>
              <w:rPr>
                <w:lang w:eastAsia="zh-CN"/>
              </w:rPr>
            </w:pPr>
            <w:r w:rsidRPr="001141C9">
              <w:rPr>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777851" w14:textId="77777777" w:rsidR="00CA0BE3" w:rsidRPr="001141C9" w:rsidRDefault="00CA0BE3" w:rsidP="00245816">
            <w:pPr>
              <w:pStyle w:val="TAC"/>
              <w:keepNext w:val="0"/>
              <w:keepLines w:val="0"/>
              <w:rPr>
                <w:lang w:eastAsia="zh-CN"/>
              </w:rPr>
            </w:pPr>
            <w:r w:rsidRPr="001141C9">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C4F67F0" w14:textId="77777777" w:rsidR="00CA0BE3" w:rsidRPr="001141C9" w:rsidRDefault="00CA0BE3" w:rsidP="00245816">
            <w:pPr>
              <w:pStyle w:val="TAC"/>
              <w:keepNext w:val="0"/>
              <w:keepLines w:val="0"/>
              <w:rPr>
                <w:lang w:eastAsia="zh-CN"/>
              </w:rPr>
            </w:pPr>
            <w:r w:rsidRPr="001141C9">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53119E"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7B36A" w14:textId="77777777" w:rsidR="00CA0BE3" w:rsidRPr="001141C9" w:rsidRDefault="00CA0BE3" w:rsidP="00245816">
            <w:pPr>
              <w:pStyle w:val="TAC"/>
              <w:keepNext w:val="0"/>
              <w:keepLines w:val="0"/>
              <w:rPr>
                <w:lang w:eastAsia="zh-CN"/>
              </w:rPr>
            </w:pPr>
            <w:r w:rsidRPr="001141C9">
              <w:t>0</w:t>
            </w:r>
          </w:p>
        </w:tc>
      </w:tr>
      <w:tr w:rsidR="00CA0BE3" w:rsidRPr="001141C9" w14:paraId="34145B42"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BE8CF9"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32F68F"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9BE70" w14:textId="77777777" w:rsidR="00CA0BE3" w:rsidRPr="001141C9" w:rsidRDefault="00CA0BE3" w:rsidP="00245816">
            <w:pPr>
              <w:pStyle w:val="TAC"/>
              <w:keepNext w:val="0"/>
              <w:keepLines w:val="0"/>
              <w:rPr>
                <w:lang w:eastAsia="zh-CN"/>
              </w:rPr>
            </w:pPr>
            <w:r w:rsidRPr="001141C9">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7BBD83" w14:textId="77777777" w:rsidR="00CA0BE3" w:rsidRPr="001141C9" w:rsidRDefault="00CA0BE3" w:rsidP="00245816">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1F081" w14:textId="77777777" w:rsidR="00CA0BE3" w:rsidRPr="001141C9" w:rsidRDefault="00CA0BE3" w:rsidP="00245816">
            <w:pPr>
              <w:pStyle w:val="TAC"/>
              <w:keepNext w:val="0"/>
              <w:keepLines w:val="0"/>
              <w:rPr>
                <w:lang w:eastAsia="zh-CN"/>
              </w:rPr>
            </w:pPr>
          </w:p>
        </w:tc>
      </w:tr>
      <w:tr w:rsidR="00CA0BE3" w:rsidRPr="001141C9" w14:paraId="548C00B8"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BFDB704" w14:textId="77777777" w:rsidR="00CA0BE3" w:rsidRPr="001141C9" w:rsidRDefault="00CA0BE3" w:rsidP="00245816">
            <w:pPr>
              <w:pStyle w:val="TAC"/>
              <w:keepNext w:val="0"/>
              <w:keepLines w:val="0"/>
              <w:rPr>
                <w:lang w:eastAsia="zh-CN"/>
              </w:rPr>
            </w:pPr>
            <w:r w:rsidRPr="001141C9">
              <w:rPr>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62C53C" w14:textId="77777777" w:rsidR="00CA0BE3" w:rsidRPr="001141C9" w:rsidRDefault="00CA0BE3" w:rsidP="00245816">
            <w:pPr>
              <w:pStyle w:val="TAC"/>
              <w:keepNext w:val="0"/>
              <w:keepLines w:val="0"/>
              <w:rPr>
                <w:lang w:eastAsia="zh-CN"/>
              </w:rPr>
            </w:pPr>
            <w:r w:rsidRPr="001141C9">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B354BCA" w14:textId="77777777" w:rsidR="00CA0BE3" w:rsidRPr="001141C9" w:rsidRDefault="00CA0BE3" w:rsidP="00245816">
            <w:pPr>
              <w:pStyle w:val="TAC"/>
              <w:keepNext w:val="0"/>
              <w:keepLines w:val="0"/>
              <w:rPr>
                <w:lang w:eastAsia="zh-CN"/>
              </w:rPr>
            </w:pPr>
            <w:r w:rsidRPr="001141C9">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A958AE" w14:textId="77777777" w:rsidR="00CA0BE3" w:rsidRPr="001141C9" w:rsidRDefault="00CA0BE3" w:rsidP="00245816">
            <w:pPr>
              <w:pStyle w:val="TAC"/>
              <w:keepNext w:val="0"/>
              <w:keepLines w:val="0"/>
              <w:rPr>
                <w:lang w:eastAsia="zh-CN" w:bidi="ar"/>
              </w:rPr>
            </w:pPr>
            <w:r w:rsidRPr="001141C9">
              <w:rPr>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BCBF4" w14:textId="77777777" w:rsidR="00CA0BE3" w:rsidRPr="001141C9" w:rsidRDefault="00CA0BE3" w:rsidP="00245816">
            <w:pPr>
              <w:pStyle w:val="TAC"/>
              <w:keepNext w:val="0"/>
              <w:keepLines w:val="0"/>
              <w:rPr>
                <w:lang w:eastAsia="zh-CN"/>
              </w:rPr>
            </w:pPr>
            <w:r w:rsidRPr="001141C9">
              <w:t>0</w:t>
            </w:r>
          </w:p>
        </w:tc>
      </w:tr>
      <w:tr w:rsidR="00CA0BE3" w:rsidRPr="001141C9" w14:paraId="5408911A"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A046BB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A4E8EE"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8B4B2" w14:textId="77777777" w:rsidR="00CA0BE3" w:rsidRPr="001141C9" w:rsidRDefault="00CA0BE3" w:rsidP="00245816">
            <w:pPr>
              <w:pStyle w:val="TAC"/>
              <w:keepNext w:val="0"/>
              <w:keepLines w:val="0"/>
              <w:rPr>
                <w:lang w:eastAsia="zh-CN"/>
              </w:rPr>
            </w:pPr>
            <w:r w:rsidRPr="001141C9">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890061" w14:textId="77777777" w:rsidR="00CA0BE3" w:rsidRPr="001141C9" w:rsidRDefault="00CA0BE3" w:rsidP="00245816">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082D9" w14:textId="77777777" w:rsidR="00CA0BE3" w:rsidRPr="001141C9" w:rsidRDefault="00CA0BE3" w:rsidP="00245816">
            <w:pPr>
              <w:pStyle w:val="TAC"/>
              <w:keepNext w:val="0"/>
              <w:keepLines w:val="0"/>
              <w:rPr>
                <w:lang w:eastAsia="zh-CN"/>
              </w:rPr>
            </w:pPr>
          </w:p>
        </w:tc>
      </w:tr>
      <w:tr w:rsidR="00CA0BE3" w:rsidRPr="001141C9" w14:paraId="1D284B56" w14:textId="77777777" w:rsidTr="00245816">
        <w:trPr>
          <w:jc w:val="center"/>
        </w:trPr>
        <w:tc>
          <w:tcPr>
            <w:tcW w:w="1838" w:type="dxa"/>
            <w:tcBorders>
              <w:top w:val="nil"/>
              <w:left w:val="single" w:sz="4" w:space="0" w:color="auto"/>
              <w:bottom w:val="nil"/>
              <w:right w:val="single" w:sz="4" w:space="0" w:color="auto"/>
            </w:tcBorders>
            <w:vAlign w:val="center"/>
          </w:tcPr>
          <w:p w14:paraId="67B37D37" w14:textId="77777777" w:rsidR="00CA0BE3" w:rsidRPr="001141C9" w:rsidRDefault="00CA0BE3" w:rsidP="00245816">
            <w:pPr>
              <w:pStyle w:val="TAC"/>
              <w:keepNext w:val="0"/>
              <w:keepLines w:val="0"/>
              <w:rPr>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6BD7A0F6" w14:textId="77777777" w:rsidR="00CA0BE3" w:rsidRPr="001141C9" w:rsidRDefault="00CA0BE3" w:rsidP="00245816">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46F27B" w14:textId="77777777" w:rsidR="00CA0BE3" w:rsidRPr="001141C9" w:rsidRDefault="00CA0BE3" w:rsidP="00245816">
            <w:pPr>
              <w:pStyle w:val="TAC"/>
              <w:keepNext w:val="0"/>
              <w:keepLines w:val="0"/>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1ED12EEE" w14:textId="77777777" w:rsidR="00CA0BE3" w:rsidRPr="001141C9" w:rsidRDefault="00CA0BE3" w:rsidP="00245816">
            <w:pPr>
              <w:pStyle w:val="TAC"/>
              <w:keepNext w:val="0"/>
              <w:keepLines w:val="0"/>
            </w:pPr>
            <w:r w:rsidRPr="001141C9">
              <w:t>5, 10, 15, 20, 25, 30</w:t>
            </w:r>
          </w:p>
        </w:tc>
        <w:tc>
          <w:tcPr>
            <w:tcW w:w="1360" w:type="dxa"/>
            <w:tcBorders>
              <w:top w:val="nil"/>
              <w:left w:val="single" w:sz="4" w:space="0" w:color="auto"/>
              <w:bottom w:val="nil"/>
              <w:right w:val="single" w:sz="4" w:space="0" w:color="auto"/>
            </w:tcBorders>
            <w:vAlign w:val="center"/>
          </w:tcPr>
          <w:p w14:paraId="5A02168F" w14:textId="77777777" w:rsidR="00CA0BE3" w:rsidRPr="001141C9" w:rsidRDefault="00CA0BE3" w:rsidP="00245816">
            <w:pPr>
              <w:pStyle w:val="TAC"/>
              <w:keepNext w:val="0"/>
              <w:keepLines w:val="0"/>
              <w:rPr>
                <w:lang w:eastAsia="zh-CN"/>
              </w:rPr>
            </w:pPr>
            <w:r w:rsidRPr="001141C9">
              <w:rPr>
                <w:lang w:eastAsia="zh-CN"/>
              </w:rPr>
              <w:t>0</w:t>
            </w:r>
          </w:p>
        </w:tc>
      </w:tr>
      <w:tr w:rsidR="00CA0BE3" w:rsidRPr="001141C9" w14:paraId="0B678468" w14:textId="77777777" w:rsidTr="00245816">
        <w:trPr>
          <w:jc w:val="center"/>
        </w:trPr>
        <w:tc>
          <w:tcPr>
            <w:tcW w:w="1838" w:type="dxa"/>
            <w:tcBorders>
              <w:top w:val="nil"/>
              <w:left w:val="single" w:sz="4" w:space="0" w:color="auto"/>
              <w:bottom w:val="single" w:sz="4" w:space="0" w:color="auto"/>
              <w:right w:val="single" w:sz="4" w:space="0" w:color="auto"/>
            </w:tcBorders>
            <w:vAlign w:val="center"/>
          </w:tcPr>
          <w:p w14:paraId="2DDEDE7C"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A0A1662"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9978D" w14:textId="77777777" w:rsidR="00CA0BE3" w:rsidRPr="001141C9" w:rsidRDefault="00CA0BE3" w:rsidP="00245816">
            <w:pPr>
              <w:pStyle w:val="TAC"/>
              <w:keepNext w:val="0"/>
              <w:keepLines w:val="0"/>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1B07CFEC" w14:textId="77777777" w:rsidR="00CA0BE3" w:rsidRPr="001141C9" w:rsidRDefault="00CA0BE3" w:rsidP="00245816">
            <w:pPr>
              <w:pStyle w:val="TAC"/>
              <w:keepNext w:val="0"/>
              <w:keepLines w:val="0"/>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15C04018" w14:textId="77777777" w:rsidR="00CA0BE3" w:rsidRPr="001141C9" w:rsidRDefault="00CA0BE3" w:rsidP="00245816">
            <w:pPr>
              <w:pStyle w:val="TAC"/>
              <w:keepNext w:val="0"/>
              <w:keepLines w:val="0"/>
              <w:rPr>
                <w:lang w:eastAsia="zh-CN"/>
              </w:rPr>
            </w:pPr>
          </w:p>
        </w:tc>
      </w:tr>
      <w:tr w:rsidR="00CA0BE3" w:rsidRPr="001141C9" w14:paraId="18646012"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4F394A" w14:textId="77777777" w:rsidR="00CA0BE3" w:rsidRPr="001141C9" w:rsidRDefault="00CA0BE3" w:rsidP="00245816">
            <w:pPr>
              <w:pStyle w:val="TAC"/>
              <w:keepNext w:val="0"/>
              <w:keepLines w:val="0"/>
              <w:rPr>
                <w:lang w:eastAsia="zh-CN"/>
              </w:rPr>
            </w:pPr>
            <w:r w:rsidRPr="001141C9">
              <w:rPr>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558582" w14:textId="77777777" w:rsidR="00CA0BE3" w:rsidRPr="001141C9" w:rsidRDefault="00CA0BE3" w:rsidP="00245816">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EF737E" w14:textId="77777777" w:rsidR="00CA0BE3" w:rsidRPr="001141C9" w:rsidRDefault="00CA0BE3" w:rsidP="00245816">
            <w:pPr>
              <w:pStyle w:val="TAC"/>
              <w:keepNext w:val="0"/>
              <w:keepLines w:val="0"/>
              <w:rPr>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2E6325"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E4908"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D8DCD7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C653CD"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89C155"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A95E5" w14:textId="77777777" w:rsidR="00CA0BE3" w:rsidRPr="001141C9" w:rsidRDefault="00CA0BE3" w:rsidP="00245816">
            <w:pPr>
              <w:pStyle w:val="TAC"/>
              <w:keepNext w:val="0"/>
              <w:keepLines w:val="0"/>
              <w:rPr>
                <w:lang w:eastAsia="zh-CN"/>
              </w:rPr>
            </w:pPr>
            <w:r w:rsidRPr="001141C9">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E55EFC"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9DFDB" w14:textId="77777777" w:rsidR="00CA0BE3" w:rsidRPr="001141C9" w:rsidRDefault="00CA0BE3" w:rsidP="00245816">
            <w:pPr>
              <w:pStyle w:val="TAC"/>
              <w:keepNext w:val="0"/>
              <w:keepLines w:val="0"/>
              <w:rPr>
                <w:lang w:eastAsia="zh-CN"/>
              </w:rPr>
            </w:pPr>
          </w:p>
        </w:tc>
      </w:tr>
      <w:tr w:rsidR="00CA0BE3" w:rsidRPr="001141C9" w14:paraId="6FEA97E0"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113B0E" w14:textId="77777777" w:rsidR="00CA0BE3" w:rsidRPr="001141C9" w:rsidRDefault="00CA0BE3" w:rsidP="00245816">
            <w:pPr>
              <w:pStyle w:val="TAC"/>
              <w:keepNext w:val="0"/>
              <w:keepLines w:val="0"/>
              <w:rPr>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1371A9" w14:textId="77777777" w:rsidR="00CA0BE3" w:rsidRPr="001141C9" w:rsidRDefault="00CA0BE3" w:rsidP="00245816">
            <w:pPr>
              <w:pStyle w:val="TAC"/>
              <w:keepNext w:val="0"/>
              <w:keepLines w:val="0"/>
              <w:rPr>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FC37B1" w14:textId="77777777" w:rsidR="00CA0BE3" w:rsidRPr="001141C9" w:rsidRDefault="00CA0BE3" w:rsidP="00245816">
            <w:pPr>
              <w:pStyle w:val="TAC"/>
              <w:keepNext w:val="0"/>
              <w:keepLines w:val="0"/>
              <w:rPr>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F125DD" w14:textId="77777777" w:rsidR="00CA0BE3" w:rsidRPr="001141C9" w:rsidRDefault="00CA0BE3" w:rsidP="00245816">
            <w:pPr>
              <w:pStyle w:val="TAC"/>
              <w:keepNext w:val="0"/>
              <w:keepLines w:val="0"/>
              <w:rPr>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681B4" w14:textId="77777777" w:rsidR="00CA0BE3" w:rsidRPr="001141C9" w:rsidRDefault="00CA0BE3" w:rsidP="00245816">
            <w:pPr>
              <w:pStyle w:val="TAC"/>
              <w:keepNext w:val="0"/>
              <w:keepLines w:val="0"/>
              <w:rPr>
                <w:lang w:eastAsia="zh-CN"/>
              </w:rPr>
            </w:pPr>
            <w:r w:rsidRPr="001141C9">
              <w:rPr>
                <w:rFonts w:eastAsia="等线"/>
                <w:szCs w:val="18"/>
                <w:lang w:eastAsia="zh-CN"/>
              </w:rPr>
              <w:t>0</w:t>
            </w:r>
          </w:p>
        </w:tc>
      </w:tr>
      <w:tr w:rsidR="00CA0BE3" w:rsidRPr="001141C9" w14:paraId="20DE132E"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5D16324"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D50BCF"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2D2BA" w14:textId="77777777" w:rsidR="00CA0BE3" w:rsidRPr="001141C9" w:rsidRDefault="00CA0BE3" w:rsidP="00245816">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AEAD6" w14:textId="77777777" w:rsidR="00CA0BE3" w:rsidRPr="001141C9" w:rsidRDefault="00CA0BE3" w:rsidP="00245816">
            <w:pPr>
              <w:pStyle w:val="TAC"/>
              <w:keepNext w:val="0"/>
              <w:keepLines w:val="0"/>
              <w:rPr>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CF3D" w14:textId="77777777" w:rsidR="00CA0BE3" w:rsidRPr="001141C9" w:rsidRDefault="00CA0BE3" w:rsidP="00245816">
            <w:pPr>
              <w:pStyle w:val="TAC"/>
              <w:keepNext w:val="0"/>
              <w:keepLines w:val="0"/>
              <w:rPr>
                <w:lang w:eastAsia="zh-CN"/>
              </w:rPr>
            </w:pPr>
          </w:p>
        </w:tc>
      </w:tr>
      <w:tr w:rsidR="00CA0BE3" w:rsidRPr="001141C9" w14:paraId="42841035"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2929226" w14:textId="77777777" w:rsidR="00CA0BE3" w:rsidRPr="001141C9" w:rsidRDefault="00CA0BE3" w:rsidP="00245816">
            <w:pPr>
              <w:pStyle w:val="TAC"/>
              <w:keepNext w:val="0"/>
              <w:keepLines w:val="0"/>
              <w:rPr>
                <w:lang w:eastAsia="zh-CN"/>
              </w:rPr>
            </w:pPr>
            <w:r w:rsidRPr="001141C9">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FD6564" w14:textId="77777777" w:rsidR="00CA0BE3" w:rsidRPr="001141C9" w:rsidRDefault="00CA0BE3" w:rsidP="00245816">
            <w:pPr>
              <w:pStyle w:val="TAC"/>
              <w:keepNext w:val="0"/>
              <w:keepLines w:val="0"/>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3277FE7" w14:textId="77777777" w:rsidR="00CA0BE3" w:rsidRPr="001141C9" w:rsidRDefault="00CA0BE3" w:rsidP="00245816">
            <w:pPr>
              <w:pStyle w:val="TAC"/>
              <w:keepNext w:val="0"/>
              <w:keepLines w:val="0"/>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6291D8"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1C58A"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3E4F67E"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5F6E8942"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E94982C"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59E98BE" w14:textId="77777777" w:rsidR="00CA0BE3" w:rsidRPr="001141C9" w:rsidRDefault="00CA0BE3" w:rsidP="00245816">
            <w:pPr>
              <w:pStyle w:val="TAC"/>
              <w:keepNext w:val="0"/>
              <w:keepLines w:val="0"/>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5672D1" w14:textId="77777777" w:rsidR="00CA0BE3" w:rsidRPr="001141C9" w:rsidRDefault="00CA0BE3" w:rsidP="00245816">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F5B79" w14:textId="77777777" w:rsidR="00CA0BE3" w:rsidRPr="001141C9" w:rsidRDefault="00CA0BE3" w:rsidP="00245816">
            <w:pPr>
              <w:pStyle w:val="TAC"/>
              <w:keepNext w:val="0"/>
              <w:keepLines w:val="0"/>
              <w:rPr>
                <w:rFonts w:eastAsia="Yu Mincho"/>
              </w:rPr>
            </w:pPr>
          </w:p>
        </w:tc>
      </w:tr>
      <w:tr w:rsidR="00CA0BE3" w:rsidRPr="001141C9" w14:paraId="3FC9133E"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21D1173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D73B9E5"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BAF7324" w14:textId="77777777" w:rsidR="00CA0BE3" w:rsidRPr="001141C9" w:rsidRDefault="00CA0BE3" w:rsidP="00245816">
            <w:pPr>
              <w:pStyle w:val="TAC"/>
              <w:keepNext w:val="0"/>
              <w:keepLines w:val="0"/>
              <w:rPr>
                <w:lang w:eastAsia="zh-CN"/>
              </w:rPr>
            </w:pPr>
            <w:r w:rsidRPr="001141C9">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E0E3BF"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28E1505" w14:textId="77777777" w:rsidR="00CA0BE3" w:rsidRPr="001141C9" w:rsidRDefault="00CA0BE3" w:rsidP="00245816">
            <w:pPr>
              <w:pStyle w:val="TAC"/>
              <w:keepNext w:val="0"/>
              <w:keepLines w:val="0"/>
              <w:rPr>
                <w:rFonts w:eastAsia="Yu Mincho"/>
              </w:rPr>
            </w:pPr>
            <w:r w:rsidRPr="001141C9">
              <w:rPr>
                <w:rFonts w:hint="eastAsia"/>
                <w:lang w:eastAsia="zh-CN"/>
              </w:rPr>
              <w:t>1</w:t>
            </w:r>
          </w:p>
        </w:tc>
      </w:tr>
      <w:tr w:rsidR="00CA0BE3" w:rsidRPr="001141C9" w14:paraId="37544557"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1FF414B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1CC104A"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C99D63A" w14:textId="77777777" w:rsidR="00CA0BE3" w:rsidRPr="001141C9" w:rsidRDefault="00CA0BE3" w:rsidP="00245816">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BC45E9" w14:textId="77777777" w:rsidR="00CA0BE3" w:rsidRPr="001141C9" w:rsidRDefault="00CA0BE3" w:rsidP="00245816">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2E97D" w14:textId="77777777" w:rsidR="00CA0BE3" w:rsidRPr="001141C9" w:rsidRDefault="00CA0BE3" w:rsidP="00245816">
            <w:pPr>
              <w:pStyle w:val="TAC"/>
              <w:keepNext w:val="0"/>
              <w:keepLines w:val="0"/>
              <w:rPr>
                <w:rFonts w:eastAsia="Yu Mincho"/>
              </w:rPr>
            </w:pPr>
          </w:p>
        </w:tc>
      </w:tr>
      <w:tr w:rsidR="00CA0BE3" w:rsidRPr="001141C9" w14:paraId="244C7C28"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36F4E7D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C6FA0CF"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7926C1" w14:textId="77777777" w:rsidR="00CA0BE3" w:rsidRPr="001141C9" w:rsidRDefault="00CA0BE3" w:rsidP="00245816">
            <w:pPr>
              <w:pStyle w:val="TAC"/>
              <w:keepNext w:val="0"/>
              <w:keepLines w:val="0"/>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D06FD6" w14:textId="77777777" w:rsidR="00CA0BE3" w:rsidRPr="001141C9" w:rsidRDefault="00CA0BE3" w:rsidP="00245816">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5F47A6" w14:textId="77777777" w:rsidR="00CA0BE3" w:rsidRPr="001141C9" w:rsidRDefault="00CA0BE3" w:rsidP="00245816">
            <w:pPr>
              <w:pStyle w:val="TAC"/>
              <w:keepNext w:val="0"/>
              <w:keepLines w:val="0"/>
              <w:rPr>
                <w:rFonts w:eastAsia="Yu Mincho"/>
              </w:rPr>
            </w:pPr>
            <w:r>
              <w:rPr>
                <w:lang w:val="en-US" w:eastAsia="zh-CN"/>
              </w:rPr>
              <w:t>4 and 5</w:t>
            </w:r>
          </w:p>
        </w:tc>
      </w:tr>
      <w:tr w:rsidR="00CA0BE3" w:rsidRPr="001141C9" w14:paraId="59F90653"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43BDA2"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CEC50C" w14:textId="77777777" w:rsidR="00CA0BE3" w:rsidRPr="001141C9" w:rsidRDefault="00CA0BE3"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16A24FE" w14:textId="77777777" w:rsidR="00CA0BE3" w:rsidRPr="001141C9" w:rsidRDefault="00CA0BE3" w:rsidP="00245816">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9F0A1" w14:textId="77777777" w:rsidR="00CA0BE3" w:rsidRPr="001141C9" w:rsidRDefault="00CA0BE3" w:rsidP="00245816">
            <w:pPr>
              <w:pStyle w:val="TAC"/>
              <w:keepNext w:val="0"/>
              <w:keepLines w:val="0"/>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1077D" w14:textId="77777777" w:rsidR="00CA0BE3" w:rsidRPr="001141C9" w:rsidRDefault="00CA0BE3" w:rsidP="00245816">
            <w:pPr>
              <w:pStyle w:val="TAC"/>
              <w:keepNext w:val="0"/>
              <w:keepLines w:val="0"/>
              <w:rPr>
                <w:rFonts w:eastAsia="Yu Mincho"/>
              </w:rPr>
            </w:pPr>
          </w:p>
        </w:tc>
      </w:tr>
      <w:tr w:rsidR="00CA0BE3" w:rsidRPr="001141C9" w14:paraId="0923F245"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17475AB" w14:textId="77777777" w:rsidR="00CA0BE3" w:rsidRPr="001141C9" w:rsidRDefault="00CA0BE3" w:rsidP="00245816">
            <w:pPr>
              <w:pStyle w:val="TAC"/>
              <w:keepNext w:val="0"/>
              <w:keepLines w:val="0"/>
            </w:pPr>
            <w:r w:rsidRPr="001141C9">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D300F5" w14:textId="77777777" w:rsidR="00CA0BE3" w:rsidRPr="00DD4870" w:rsidRDefault="00CA0BE3" w:rsidP="00245816">
            <w:pPr>
              <w:pStyle w:val="TAC"/>
              <w:rPr>
                <w:vertAlign w:val="superscript"/>
                <w:lang w:val="en-US" w:eastAsia="zh-CN"/>
              </w:rPr>
            </w:pPr>
            <w:r w:rsidRPr="00DD4870">
              <w:rPr>
                <w:lang w:val="en-US" w:eastAsia="zh-CN"/>
              </w:rPr>
              <w:t>n66</w:t>
            </w:r>
            <w:r w:rsidRPr="00DD4870">
              <w:rPr>
                <w:vertAlign w:val="superscript"/>
                <w:lang w:val="en-US" w:eastAsia="zh-CN"/>
              </w:rPr>
              <w:t>8</w:t>
            </w:r>
          </w:p>
          <w:p w14:paraId="58D876B1"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034E4D48" w14:textId="77777777" w:rsidR="00CA0BE3" w:rsidRPr="001141C9" w:rsidRDefault="00CA0BE3" w:rsidP="00245816">
            <w:pPr>
              <w:pStyle w:val="TAC"/>
              <w:keepNext w:val="0"/>
              <w:keepLines w:val="0"/>
              <w:rPr>
                <w:lang w:eastAsia="ja-JP"/>
              </w:rPr>
            </w:pPr>
            <w:r w:rsidRPr="001141C9">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F762A0" w14:textId="77777777" w:rsidR="00CA0BE3" w:rsidRPr="001141C9" w:rsidRDefault="00CA0BE3" w:rsidP="00245816">
            <w:pPr>
              <w:pStyle w:val="TAC"/>
              <w:keepNext w:val="0"/>
              <w:keepLines w:val="0"/>
              <w:rPr>
                <w:lang w:eastAsia="ja-JP"/>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F790E"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7015D3B4"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11EEEC" w14:textId="77777777" w:rsidR="00CA0BE3" w:rsidRPr="001141C9" w:rsidRDefault="00CA0BE3" w:rsidP="00245816">
            <w:pPr>
              <w:pStyle w:val="TAC"/>
              <w:keepNext w:val="0"/>
              <w:keepLines w:val="0"/>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07B3DF"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1C8C2737" w14:textId="77777777" w:rsidR="00CA0BE3" w:rsidRPr="001141C9" w:rsidRDefault="00CA0BE3" w:rsidP="00245816">
            <w:pPr>
              <w:pStyle w:val="TAC"/>
              <w:keepNext w:val="0"/>
              <w:keepLines w:val="0"/>
              <w:rPr>
                <w:lang w:eastAsia="ja-JP"/>
              </w:rPr>
            </w:pPr>
            <w:r w:rsidRPr="001141C9">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C91B1B" w14:textId="77777777" w:rsidR="00CA0BE3" w:rsidRPr="001141C9" w:rsidRDefault="00CA0BE3" w:rsidP="00245816">
            <w:pPr>
              <w:pStyle w:val="TAC"/>
              <w:keepNext w:val="0"/>
              <w:keepLines w:val="0"/>
              <w:rPr>
                <w:lang w:eastAsia="ja-JP"/>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1C882" w14:textId="77777777" w:rsidR="00CA0BE3" w:rsidRPr="001141C9" w:rsidRDefault="00CA0BE3" w:rsidP="00245816">
            <w:pPr>
              <w:pStyle w:val="TAC"/>
              <w:keepNext w:val="0"/>
              <w:keepLines w:val="0"/>
              <w:rPr>
                <w:lang w:eastAsia="zh-CN"/>
              </w:rPr>
            </w:pPr>
          </w:p>
        </w:tc>
      </w:tr>
      <w:tr w:rsidR="00CA0BE3" w:rsidRPr="001141C9" w14:paraId="067E9C0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0678E3D" w14:textId="77777777" w:rsidR="00CA0BE3" w:rsidRPr="001141C9" w:rsidRDefault="00CA0BE3" w:rsidP="00245816">
            <w:pPr>
              <w:pStyle w:val="TAC"/>
              <w:keepNext w:val="0"/>
              <w:keepLines w:val="0"/>
              <w:rPr>
                <w:lang w:eastAsia="zh-CN"/>
              </w:rPr>
            </w:pPr>
            <w:r w:rsidRPr="001141C9">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C878B9" w14:textId="77777777" w:rsidR="00CA0BE3" w:rsidRPr="001141C9" w:rsidRDefault="00CA0BE3" w:rsidP="00245816">
            <w:pPr>
              <w:pStyle w:val="TAC"/>
              <w:keepNext w:val="0"/>
              <w:keepLines w:val="0"/>
              <w:rPr>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8CC44BE" w14:textId="77777777" w:rsidR="00CA0BE3" w:rsidRPr="001141C9" w:rsidRDefault="00CA0BE3" w:rsidP="00245816">
            <w:pPr>
              <w:pStyle w:val="TAC"/>
              <w:keepNext w:val="0"/>
              <w:keepLines w:val="0"/>
              <w:rPr>
                <w:lang w:eastAsia="zh-CN"/>
              </w:rPr>
            </w:pPr>
            <w:r w:rsidRPr="001141C9">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7630D2" w14:textId="77777777" w:rsidR="00CA0BE3" w:rsidRPr="001141C9" w:rsidRDefault="00CA0BE3" w:rsidP="00245816">
            <w:pPr>
              <w:pStyle w:val="TAC"/>
              <w:keepNext w:val="0"/>
              <w:keepLines w:val="0"/>
              <w:rPr>
                <w:lang w:eastAsia="ja-JP"/>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BD59D"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C9D616B"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4234E15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1B642F8"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4833CE94" w14:textId="77777777" w:rsidR="00CA0BE3" w:rsidRPr="001141C9" w:rsidRDefault="00CA0BE3" w:rsidP="00245816">
            <w:pPr>
              <w:pStyle w:val="TAC"/>
              <w:keepNext w:val="0"/>
              <w:keepLines w:val="0"/>
              <w:rPr>
                <w:lang w:eastAsia="zh-CN"/>
              </w:rPr>
            </w:pPr>
            <w:r w:rsidRPr="001141C9">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88DD3C" w14:textId="77777777" w:rsidR="00CA0BE3" w:rsidRPr="001141C9" w:rsidRDefault="00CA0BE3" w:rsidP="00245816">
            <w:pPr>
              <w:pStyle w:val="TAC"/>
              <w:keepNext w:val="0"/>
              <w:keepLines w:val="0"/>
              <w:rPr>
                <w:lang w:eastAsia="ja-JP"/>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C0CA1" w14:textId="77777777" w:rsidR="00CA0BE3" w:rsidRPr="001141C9" w:rsidRDefault="00CA0BE3" w:rsidP="00245816">
            <w:pPr>
              <w:pStyle w:val="TAC"/>
              <w:keepNext w:val="0"/>
              <w:keepLines w:val="0"/>
              <w:rPr>
                <w:lang w:eastAsia="zh-CN"/>
              </w:rPr>
            </w:pPr>
          </w:p>
        </w:tc>
      </w:tr>
      <w:tr w:rsidR="00CA0BE3" w:rsidRPr="001141C9" w14:paraId="62441D82"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CAF130B"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37A90A5"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700BE953" w14:textId="77777777" w:rsidR="00CA0BE3" w:rsidRPr="001141C9" w:rsidRDefault="00CA0BE3" w:rsidP="00245816">
            <w:pPr>
              <w:pStyle w:val="TAC"/>
              <w:keepNext w:val="0"/>
              <w:keepLines w:val="0"/>
              <w:rPr>
                <w:lang w:eastAsia="ja-JP"/>
              </w:rPr>
            </w:pPr>
            <w:r w:rsidRPr="001141C9">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02F7C3"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0E7A8D0" w14:textId="77777777" w:rsidR="00CA0BE3" w:rsidRPr="001141C9" w:rsidRDefault="00CA0BE3" w:rsidP="00245816">
            <w:pPr>
              <w:pStyle w:val="TAC"/>
              <w:keepNext w:val="0"/>
              <w:keepLines w:val="0"/>
              <w:rPr>
                <w:lang w:eastAsia="zh-CN"/>
              </w:rPr>
            </w:pPr>
            <w:r w:rsidRPr="001141C9">
              <w:rPr>
                <w:rFonts w:hint="eastAsia"/>
                <w:lang w:eastAsia="zh-CN"/>
              </w:rPr>
              <w:t>1</w:t>
            </w:r>
          </w:p>
        </w:tc>
      </w:tr>
      <w:tr w:rsidR="00CA0BE3" w:rsidRPr="001141C9" w14:paraId="784C6882"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2CFE48"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240C3C" w14:textId="77777777" w:rsidR="00CA0BE3" w:rsidRPr="001141C9" w:rsidRDefault="00CA0BE3"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10F65236" w14:textId="77777777" w:rsidR="00CA0BE3" w:rsidRPr="001141C9" w:rsidRDefault="00CA0BE3" w:rsidP="00245816">
            <w:pPr>
              <w:pStyle w:val="TAC"/>
              <w:keepNext w:val="0"/>
              <w:keepLines w:val="0"/>
              <w:rPr>
                <w:lang w:eastAsia="ja-JP"/>
              </w:rPr>
            </w:pPr>
            <w:r w:rsidRPr="001141C9">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C911F" w14:textId="77777777" w:rsidR="00CA0BE3" w:rsidRPr="001141C9" w:rsidRDefault="00CA0BE3" w:rsidP="00245816">
            <w:pPr>
              <w:pStyle w:val="TAC"/>
              <w:keepNext w:val="0"/>
              <w:keepLines w:val="0"/>
              <w:rPr>
                <w:lang w:eastAsia="ja-JP"/>
              </w:rPr>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8323E" w14:textId="77777777" w:rsidR="00CA0BE3" w:rsidRPr="001141C9" w:rsidRDefault="00CA0BE3" w:rsidP="00245816">
            <w:pPr>
              <w:pStyle w:val="TAC"/>
              <w:keepNext w:val="0"/>
              <w:keepLines w:val="0"/>
              <w:rPr>
                <w:lang w:eastAsia="zh-CN"/>
              </w:rPr>
            </w:pPr>
          </w:p>
        </w:tc>
      </w:tr>
      <w:tr w:rsidR="00CA0BE3" w:rsidRPr="001141C9" w14:paraId="74A64F1A" w14:textId="77777777" w:rsidTr="00245816">
        <w:trPr>
          <w:jc w:val="center"/>
        </w:trPr>
        <w:tc>
          <w:tcPr>
            <w:tcW w:w="1838" w:type="dxa"/>
            <w:tcBorders>
              <w:left w:val="single" w:sz="4" w:space="0" w:color="auto"/>
              <w:bottom w:val="nil"/>
              <w:right w:val="single" w:sz="4" w:space="0" w:color="auto"/>
            </w:tcBorders>
            <w:shd w:val="clear" w:color="auto" w:fill="auto"/>
            <w:vAlign w:val="center"/>
          </w:tcPr>
          <w:p w14:paraId="26524A53" w14:textId="77777777" w:rsidR="00CA0BE3" w:rsidRPr="001141C9" w:rsidRDefault="00CA0BE3" w:rsidP="00245816">
            <w:pPr>
              <w:pStyle w:val="TAC"/>
              <w:keepNext w:val="0"/>
              <w:keepLines w:val="0"/>
              <w:rPr>
                <w:lang w:eastAsia="zh-CN"/>
              </w:rPr>
            </w:pPr>
            <w:r w:rsidRPr="001141C9">
              <w:t>CA_n29A-n66(3A)</w:t>
            </w:r>
          </w:p>
        </w:tc>
        <w:tc>
          <w:tcPr>
            <w:tcW w:w="1835" w:type="dxa"/>
            <w:tcBorders>
              <w:left w:val="single" w:sz="4" w:space="0" w:color="auto"/>
              <w:bottom w:val="nil"/>
              <w:right w:val="single" w:sz="4" w:space="0" w:color="auto"/>
            </w:tcBorders>
            <w:shd w:val="clear" w:color="auto" w:fill="auto"/>
            <w:vAlign w:val="center"/>
          </w:tcPr>
          <w:p w14:paraId="3DFA18CF" w14:textId="77777777" w:rsidR="00CA0BE3" w:rsidRPr="00DD4870" w:rsidRDefault="00CA0BE3" w:rsidP="00245816">
            <w:pPr>
              <w:pStyle w:val="TAC"/>
              <w:rPr>
                <w:vertAlign w:val="superscript"/>
                <w:lang w:val="en-US" w:eastAsia="zh-CN"/>
              </w:rPr>
            </w:pPr>
            <w:r w:rsidRPr="00DD4870">
              <w:rPr>
                <w:lang w:val="en-US" w:eastAsia="zh-CN"/>
              </w:rPr>
              <w:t>n66</w:t>
            </w:r>
            <w:r w:rsidRPr="00DD4870">
              <w:rPr>
                <w:vertAlign w:val="superscript"/>
                <w:lang w:val="en-US" w:eastAsia="zh-CN"/>
              </w:rPr>
              <w:t>8</w:t>
            </w:r>
          </w:p>
          <w:p w14:paraId="3E96A20E"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D3B94B" w14:textId="77777777" w:rsidR="00CA0BE3" w:rsidRPr="001141C9" w:rsidRDefault="00CA0BE3" w:rsidP="00245816">
            <w:pPr>
              <w:pStyle w:val="TAC"/>
              <w:keepNext w:val="0"/>
              <w:keepLines w:val="0"/>
              <w:rPr>
                <w:lang w:eastAsia="zh-CN"/>
              </w:rPr>
            </w:pPr>
            <w:r w:rsidRPr="001141C9">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7853A7" w14:textId="77777777" w:rsidR="00CA0BE3" w:rsidRPr="001141C9" w:rsidRDefault="00CA0BE3" w:rsidP="00245816">
            <w:pPr>
              <w:pStyle w:val="TAC"/>
              <w:keepNext w:val="0"/>
              <w:keepLines w:val="0"/>
              <w:rPr>
                <w:lang w:eastAsia="zh-CN" w:bidi="ar"/>
              </w:rPr>
            </w:pPr>
            <w:r w:rsidRPr="001141C9">
              <w:rPr>
                <w:lang w:eastAsia="zh-CN" w:bidi="ar"/>
              </w:rPr>
              <w:t>5, 10</w:t>
            </w:r>
          </w:p>
        </w:tc>
        <w:tc>
          <w:tcPr>
            <w:tcW w:w="1360" w:type="dxa"/>
            <w:tcBorders>
              <w:left w:val="single" w:sz="4" w:space="0" w:color="auto"/>
              <w:bottom w:val="nil"/>
              <w:right w:val="single" w:sz="4" w:space="0" w:color="auto"/>
            </w:tcBorders>
            <w:shd w:val="clear" w:color="auto" w:fill="auto"/>
            <w:vAlign w:val="center"/>
          </w:tcPr>
          <w:p w14:paraId="0F2E0C9B"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56D2AF5C"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B358C8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5C3F01"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DE9D2CB" w14:textId="77777777" w:rsidR="00CA0BE3" w:rsidRPr="001141C9" w:rsidRDefault="00CA0BE3" w:rsidP="00245816">
            <w:pPr>
              <w:pStyle w:val="TAC"/>
              <w:keepNext w:val="0"/>
              <w:keepLines w:val="0"/>
              <w:rPr>
                <w:lang w:eastAsia="zh-CN"/>
              </w:rPr>
            </w:pPr>
            <w:r w:rsidRPr="001141C9">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488FE2" w14:textId="77777777" w:rsidR="00CA0BE3" w:rsidRPr="001141C9" w:rsidRDefault="00CA0BE3" w:rsidP="00245816">
            <w:pPr>
              <w:pStyle w:val="TAC"/>
              <w:keepNext w:val="0"/>
              <w:keepLines w:val="0"/>
              <w:rPr>
                <w:lang w:eastAsia="zh-CN" w:bidi="ar"/>
              </w:rPr>
            </w:pPr>
            <w:r w:rsidRPr="001141C9">
              <w:rPr>
                <w:lang w:eastAsia="zh-CN" w:bidi="ar"/>
              </w:rPr>
              <w:t>CA_n66(</w:t>
            </w:r>
            <w:r w:rsidRPr="001141C9">
              <w:rPr>
                <w:rFonts w:hint="eastAsia"/>
                <w:lang w:eastAsia="zh-CN" w:bidi="ar"/>
              </w:rPr>
              <w:t>3</w:t>
            </w:r>
            <w:r w:rsidRPr="001141C9">
              <w:rPr>
                <w:lang w:eastAsia="zh-CN" w:bidi="ar"/>
              </w:rPr>
              <w:t>A)_BCS</w:t>
            </w:r>
            <w:r w:rsidRPr="001141C9">
              <w:rPr>
                <w:rFonts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4BEA6" w14:textId="77777777" w:rsidR="00CA0BE3" w:rsidRPr="001141C9" w:rsidRDefault="00CA0BE3" w:rsidP="00245816">
            <w:pPr>
              <w:pStyle w:val="TAC"/>
              <w:keepNext w:val="0"/>
              <w:keepLines w:val="0"/>
              <w:rPr>
                <w:lang w:eastAsia="zh-CN"/>
              </w:rPr>
            </w:pPr>
          </w:p>
        </w:tc>
      </w:tr>
      <w:tr w:rsidR="00CA0BE3" w:rsidRPr="001141C9" w14:paraId="02E30978"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B9E3A14" w14:textId="77777777" w:rsidR="00CA0BE3" w:rsidRPr="001141C9" w:rsidRDefault="00CA0BE3" w:rsidP="0024581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29</w:t>
            </w:r>
            <w:r w:rsidRPr="001141C9">
              <w:rPr>
                <w:lang w:eastAsia="ja-JP"/>
              </w:rPr>
              <w:t>A-</w:t>
            </w:r>
            <w:r w:rsidRPr="001141C9">
              <w:rPr>
                <w:rFonts w:hint="eastAsia"/>
                <w:lang w:eastAsia="zh-CN"/>
              </w:rPr>
              <w:t>n</w:t>
            </w:r>
            <w:r w:rsidRPr="001141C9">
              <w:rPr>
                <w:lang w:eastAsia="zh-CN"/>
              </w:rPr>
              <w:t>70</w:t>
            </w:r>
            <w:r w:rsidRPr="001141C9">
              <w:rPr>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27136B" w14:textId="77777777" w:rsidR="00CA0BE3" w:rsidRPr="001141C9" w:rsidRDefault="00CA0BE3" w:rsidP="00245816">
            <w:pPr>
              <w:pStyle w:val="TAC"/>
              <w:keepNext w:val="0"/>
              <w:keepLines w:val="0"/>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20B6FA" w14:textId="77777777" w:rsidR="00CA0BE3" w:rsidRPr="001141C9" w:rsidRDefault="00CA0BE3" w:rsidP="00245816">
            <w:pPr>
              <w:pStyle w:val="TAC"/>
              <w:keepNext w:val="0"/>
              <w:keepLines w:val="0"/>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187D20"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4E21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6D1561F0"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EEE409"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AF03E4" w14:textId="77777777" w:rsidR="00CA0BE3" w:rsidRPr="001141C9" w:rsidRDefault="00CA0BE3"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350B68" w14:textId="77777777" w:rsidR="00CA0BE3" w:rsidRPr="001141C9" w:rsidRDefault="00CA0BE3" w:rsidP="00245816">
            <w:pPr>
              <w:pStyle w:val="TAC"/>
              <w:keepNext w:val="0"/>
              <w:keepLines w:val="0"/>
            </w:pPr>
            <w:r w:rsidRPr="001141C9">
              <w:rPr>
                <w:rFonts w:hint="eastAsia"/>
                <w:lang w:eastAsia="zh-CN"/>
              </w:rPr>
              <w:t>n</w:t>
            </w:r>
            <w:r w:rsidRPr="001141C9">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0037CDC" w14:textId="77777777" w:rsidR="00CA0BE3" w:rsidRPr="001141C9" w:rsidRDefault="00CA0BE3" w:rsidP="00245816">
            <w:pPr>
              <w:pStyle w:val="TAC"/>
              <w:keepNext w:val="0"/>
              <w:keepLines w:val="0"/>
              <w:rPr>
                <w:lang w:eastAsia="zh-CN"/>
              </w:rPr>
            </w:pPr>
            <w:r w:rsidRPr="001141C9">
              <w:rPr>
                <w:lang w:eastAsia="zh-CN" w:bidi="ar"/>
              </w:rPr>
              <w:t>5, 10, 15, 20</w:t>
            </w:r>
            <w:r w:rsidRPr="001141C9">
              <w:rPr>
                <w:rFonts w:cs="Arial"/>
                <w:color w:val="000000"/>
                <w:szCs w:val="18"/>
                <w:vertAlign w:val="superscript"/>
                <w:lang w:eastAsia="zh-CN" w:bidi="ar"/>
              </w:rPr>
              <w:t>1</w:t>
            </w:r>
            <w:r w:rsidRPr="001141C9">
              <w:rPr>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9C2DC" w14:textId="77777777" w:rsidR="00CA0BE3" w:rsidRPr="001141C9" w:rsidRDefault="00CA0BE3" w:rsidP="00245816">
            <w:pPr>
              <w:pStyle w:val="TAC"/>
              <w:keepNext w:val="0"/>
              <w:keepLines w:val="0"/>
              <w:rPr>
                <w:rFonts w:eastAsia="Yu Mincho"/>
              </w:rPr>
            </w:pPr>
          </w:p>
        </w:tc>
      </w:tr>
      <w:tr w:rsidR="00CA0BE3" w:rsidRPr="001141C9" w14:paraId="7FCD063A" w14:textId="77777777" w:rsidTr="00245816">
        <w:trPr>
          <w:jc w:val="center"/>
        </w:trPr>
        <w:tc>
          <w:tcPr>
            <w:tcW w:w="1838" w:type="dxa"/>
            <w:tcBorders>
              <w:left w:val="single" w:sz="4" w:space="0" w:color="auto"/>
              <w:bottom w:val="nil"/>
              <w:right w:val="single" w:sz="4" w:space="0" w:color="auto"/>
            </w:tcBorders>
            <w:shd w:val="clear" w:color="auto" w:fill="auto"/>
            <w:vAlign w:val="center"/>
          </w:tcPr>
          <w:p w14:paraId="685B234E" w14:textId="77777777" w:rsidR="00CA0BE3" w:rsidRPr="001141C9" w:rsidRDefault="00CA0BE3" w:rsidP="0024581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29</w:t>
            </w:r>
            <w:r w:rsidRPr="001141C9">
              <w:rPr>
                <w:lang w:eastAsia="ja-JP"/>
              </w:rPr>
              <w:t>A-</w:t>
            </w:r>
            <w:r w:rsidRPr="001141C9">
              <w:rPr>
                <w:rFonts w:hint="eastAsia"/>
                <w:lang w:eastAsia="zh-CN"/>
              </w:rPr>
              <w:t>n</w:t>
            </w:r>
            <w:r w:rsidRPr="001141C9">
              <w:rPr>
                <w:lang w:eastAsia="zh-CN"/>
              </w:rPr>
              <w:t>71</w:t>
            </w:r>
            <w:r w:rsidRPr="001141C9">
              <w:rPr>
                <w:lang w:eastAsia="ja-JP"/>
              </w:rPr>
              <w:t>A</w:t>
            </w:r>
          </w:p>
        </w:tc>
        <w:tc>
          <w:tcPr>
            <w:tcW w:w="1835" w:type="dxa"/>
            <w:tcBorders>
              <w:left w:val="single" w:sz="4" w:space="0" w:color="auto"/>
              <w:bottom w:val="nil"/>
              <w:right w:val="single" w:sz="4" w:space="0" w:color="auto"/>
            </w:tcBorders>
            <w:shd w:val="clear" w:color="auto" w:fill="auto"/>
            <w:vAlign w:val="center"/>
          </w:tcPr>
          <w:p w14:paraId="0B664F91" w14:textId="77777777" w:rsidR="00CA0BE3" w:rsidRPr="001141C9" w:rsidRDefault="00CA0BE3" w:rsidP="00245816">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F071430" w14:textId="77777777" w:rsidR="00CA0BE3" w:rsidRPr="001141C9" w:rsidRDefault="00CA0BE3" w:rsidP="00245816">
            <w:pPr>
              <w:pStyle w:val="TAC"/>
              <w:keepNext w:val="0"/>
              <w:keepLines w:val="0"/>
              <w:rPr>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9E5D36" w14:textId="77777777" w:rsidR="00CA0BE3" w:rsidRPr="001141C9" w:rsidRDefault="00CA0BE3" w:rsidP="00245816">
            <w:pPr>
              <w:pStyle w:val="TAC"/>
              <w:keepNext w:val="0"/>
              <w:keepLines w:val="0"/>
              <w:rPr>
                <w:lang w:eastAsia="zh-CN" w:bidi="ar"/>
              </w:rPr>
            </w:pPr>
            <w:r w:rsidRPr="001141C9">
              <w:rPr>
                <w:lang w:eastAsia="zh-CN" w:bidi="ar"/>
              </w:rPr>
              <w:t>5, 10</w:t>
            </w:r>
          </w:p>
        </w:tc>
        <w:tc>
          <w:tcPr>
            <w:tcW w:w="1360" w:type="dxa"/>
            <w:tcBorders>
              <w:left w:val="single" w:sz="4" w:space="0" w:color="auto"/>
              <w:bottom w:val="nil"/>
              <w:right w:val="single" w:sz="4" w:space="0" w:color="auto"/>
            </w:tcBorders>
            <w:shd w:val="clear" w:color="auto" w:fill="auto"/>
            <w:vAlign w:val="center"/>
          </w:tcPr>
          <w:p w14:paraId="3F6AD07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2722FB7F"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74CF76"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47CD63"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89F41FA" w14:textId="77777777" w:rsidR="00CA0BE3" w:rsidRPr="001141C9" w:rsidRDefault="00CA0BE3" w:rsidP="00245816">
            <w:pPr>
              <w:pStyle w:val="TAC"/>
              <w:keepNext w:val="0"/>
              <w:keepLines w:val="0"/>
              <w:rPr>
                <w:lang w:eastAsia="zh-CN"/>
              </w:rPr>
            </w:pPr>
            <w:r w:rsidRPr="001141C9">
              <w:rPr>
                <w:rFonts w:hint="eastAsia"/>
                <w:lang w:eastAsia="zh-CN"/>
              </w:rPr>
              <w:t>n</w:t>
            </w:r>
            <w:r w:rsidRPr="001141C9">
              <w:rPr>
                <w:lang w:eastAsia="zh-CN"/>
              </w:rPr>
              <w:t>7</w:t>
            </w:r>
            <w:r w:rsidRPr="001141C9">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B30D0F" w14:textId="77777777" w:rsidR="00CA0BE3" w:rsidRPr="001141C9" w:rsidRDefault="00CA0BE3" w:rsidP="00245816">
            <w:pPr>
              <w:pStyle w:val="TAC"/>
              <w:keepNext w:val="0"/>
              <w:keepLines w:val="0"/>
              <w:rPr>
                <w:lang w:eastAsia="zh-CN" w:bidi="ar"/>
              </w:rPr>
            </w:pPr>
            <w:r w:rsidRPr="001141C9">
              <w:rPr>
                <w:lang w:eastAsia="zh-CN" w:bidi="ar"/>
              </w:rPr>
              <w:t>5, 10</w:t>
            </w:r>
            <w:r w:rsidRPr="001141C9">
              <w:rPr>
                <w:rFonts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8A807" w14:textId="77777777" w:rsidR="00CA0BE3" w:rsidRPr="001141C9" w:rsidRDefault="00CA0BE3" w:rsidP="00245816">
            <w:pPr>
              <w:pStyle w:val="TAC"/>
              <w:keepNext w:val="0"/>
              <w:keepLines w:val="0"/>
              <w:rPr>
                <w:lang w:eastAsia="zh-CN"/>
              </w:rPr>
            </w:pPr>
          </w:p>
        </w:tc>
      </w:tr>
      <w:tr w:rsidR="00CA0BE3" w:rsidRPr="001141C9" w14:paraId="75BD170E"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1700A5" w14:textId="77777777" w:rsidR="00CA0BE3" w:rsidRPr="001141C9" w:rsidRDefault="00CA0BE3" w:rsidP="00245816">
            <w:pPr>
              <w:pStyle w:val="TAC"/>
              <w:keepNext w:val="0"/>
              <w:keepLines w:val="0"/>
              <w:rPr>
                <w:lang w:eastAsia="zh-CN"/>
              </w:rPr>
            </w:pPr>
            <w:r w:rsidRPr="001141C9">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018074B0" w14:textId="77777777" w:rsidR="00CA0BE3" w:rsidRPr="001141C9" w:rsidRDefault="00CA0BE3" w:rsidP="00245816">
            <w:pPr>
              <w:pStyle w:val="TAC"/>
              <w:keepNext w:val="0"/>
              <w:keepLines w:val="0"/>
              <w:rPr>
                <w:lang w:eastAsia="zh-CN"/>
              </w:rPr>
            </w:pPr>
            <w:r w:rsidRPr="001141C9">
              <w:rPr>
                <w:lang w:eastAsia="zh-CN"/>
              </w:rPr>
              <w:t>n77</w:t>
            </w:r>
            <w:r w:rsidRPr="001141C9">
              <w:rPr>
                <w:vertAlign w:val="superscript"/>
                <w:lang w:eastAsia="zh-CN"/>
              </w:rPr>
              <w:t>8</w:t>
            </w:r>
            <w:r w:rsidRPr="001141C9">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38094700" w14:textId="77777777" w:rsidR="00CA0BE3" w:rsidRPr="001141C9" w:rsidRDefault="00CA0BE3" w:rsidP="00245816">
            <w:pPr>
              <w:pStyle w:val="TAC"/>
              <w:keepNext w:val="0"/>
              <w:keepLines w:val="0"/>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F59448"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665D3"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10D41FC3"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722A7842"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465B3"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ACE6941" w14:textId="77777777" w:rsidR="00CA0BE3" w:rsidRPr="001141C9" w:rsidRDefault="00CA0BE3"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A8CBAA" w14:textId="77777777" w:rsidR="00CA0BE3" w:rsidRPr="001141C9" w:rsidRDefault="00CA0BE3" w:rsidP="00245816">
            <w:pPr>
              <w:pStyle w:val="TAC"/>
              <w:keepNext w:val="0"/>
              <w:keepLines w:val="0"/>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A058F" w14:textId="77777777" w:rsidR="00CA0BE3" w:rsidRPr="001141C9" w:rsidRDefault="00CA0BE3" w:rsidP="00245816">
            <w:pPr>
              <w:pStyle w:val="TAC"/>
              <w:keepNext w:val="0"/>
              <w:keepLines w:val="0"/>
              <w:rPr>
                <w:lang w:eastAsia="zh-CN"/>
              </w:rPr>
            </w:pPr>
          </w:p>
        </w:tc>
      </w:tr>
      <w:tr w:rsidR="00CA0BE3" w:rsidRPr="001141C9" w14:paraId="34296256"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34D32307" w14:textId="77777777" w:rsidR="00CA0BE3" w:rsidRPr="001141C9" w:rsidRDefault="00CA0BE3" w:rsidP="00245816">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2F39D4F" w14:textId="77777777" w:rsidR="00CA0BE3" w:rsidRPr="001141C9" w:rsidRDefault="00CA0BE3" w:rsidP="00245816">
            <w:pPr>
              <w:pStyle w:val="TAC"/>
              <w:keepNext w:val="0"/>
              <w:keepLines w:val="0"/>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6E6AA66" w14:textId="77777777" w:rsidR="00CA0BE3" w:rsidRPr="001141C9" w:rsidRDefault="00CA0BE3" w:rsidP="00245816">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240EEF" w14:textId="77777777" w:rsidR="00CA0BE3" w:rsidRPr="001141C9" w:rsidRDefault="00CA0BE3" w:rsidP="00245816">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45D8E50" w14:textId="77777777" w:rsidR="00CA0BE3" w:rsidRPr="001141C9" w:rsidRDefault="00CA0BE3" w:rsidP="00245816">
            <w:pPr>
              <w:pStyle w:val="TAC"/>
              <w:keepNext w:val="0"/>
              <w:keepLines w:val="0"/>
              <w:rPr>
                <w:lang w:eastAsia="zh-CN"/>
              </w:rPr>
            </w:pPr>
            <w:r>
              <w:rPr>
                <w:rFonts w:cs="Arial"/>
                <w:kern w:val="2"/>
                <w:szCs w:val="18"/>
                <w:lang w:val="en-US" w:eastAsia="zh-CN"/>
              </w:rPr>
              <w:t>4 and 5</w:t>
            </w:r>
          </w:p>
        </w:tc>
      </w:tr>
      <w:tr w:rsidR="00CA0BE3" w:rsidRPr="001141C9" w14:paraId="49F544D7"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AE5DD3"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5246A9"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6DA785" w14:textId="77777777" w:rsidR="00CA0BE3" w:rsidRPr="001141C9" w:rsidRDefault="00CA0BE3" w:rsidP="00245816">
            <w:pPr>
              <w:pStyle w:val="TAC"/>
              <w:keepNext w:val="0"/>
              <w:keepLines w:val="0"/>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08942" w14:textId="77777777" w:rsidR="00CA0BE3" w:rsidRPr="001141C9" w:rsidRDefault="00CA0BE3" w:rsidP="00245816">
            <w:pPr>
              <w:pStyle w:val="TAC"/>
              <w:keepNext w:val="0"/>
              <w:keepLines w:val="0"/>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E9133" w14:textId="77777777" w:rsidR="00CA0BE3" w:rsidRPr="001141C9" w:rsidRDefault="00CA0BE3" w:rsidP="00245816">
            <w:pPr>
              <w:pStyle w:val="TAC"/>
              <w:keepNext w:val="0"/>
              <w:keepLines w:val="0"/>
              <w:rPr>
                <w:lang w:eastAsia="zh-CN"/>
              </w:rPr>
            </w:pPr>
          </w:p>
        </w:tc>
      </w:tr>
      <w:tr w:rsidR="00CA0BE3" w:rsidRPr="001141C9" w14:paraId="7F65D8F0"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615EDAD9" w14:textId="77777777" w:rsidR="00CA0BE3" w:rsidRPr="001141C9" w:rsidRDefault="00CA0BE3" w:rsidP="00245816">
            <w:pPr>
              <w:pStyle w:val="TAC"/>
              <w:keepNext w:val="0"/>
              <w:keepLines w:val="0"/>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77(2</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0EFEA282" w14:textId="77777777" w:rsidR="00CA0BE3" w:rsidRPr="001141C9" w:rsidRDefault="00CA0BE3" w:rsidP="00245816">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9AD0960" w14:textId="77777777" w:rsidR="00CA0BE3" w:rsidRDefault="00CA0BE3" w:rsidP="00245816">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4D91E6" w14:textId="77777777" w:rsidR="00CA0BE3" w:rsidRDefault="00CA0BE3" w:rsidP="00245816">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E2FF37" w14:textId="77777777" w:rsidR="00CA0BE3" w:rsidRPr="001141C9" w:rsidRDefault="00CA0BE3" w:rsidP="00245816">
            <w:pPr>
              <w:pStyle w:val="TAC"/>
              <w:keepNext w:val="0"/>
              <w:keepLines w:val="0"/>
              <w:rPr>
                <w:lang w:eastAsia="zh-CN"/>
              </w:rPr>
            </w:pPr>
            <w:r>
              <w:rPr>
                <w:rFonts w:cs="Arial"/>
                <w:kern w:val="2"/>
                <w:szCs w:val="18"/>
                <w:lang w:val="en-US" w:eastAsia="zh-CN"/>
              </w:rPr>
              <w:t>4 and 5</w:t>
            </w:r>
          </w:p>
        </w:tc>
      </w:tr>
      <w:tr w:rsidR="00CA0BE3" w:rsidRPr="001141C9" w14:paraId="11769300"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14067FA"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E18DCE"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09E337" w14:textId="77777777" w:rsidR="00CA0BE3" w:rsidRDefault="00CA0BE3" w:rsidP="00245816">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E8FFA" w14:textId="77777777" w:rsidR="00CA0BE3" w:rsidRDefault="00CA0BE3" w:rsidP="00245816">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66DFF" w14:textId="77777777" w:rsidR="00CA0BE3" w:rsidRPr="001141C9" w:rsidRDefault="00CA0BE3" w:rsidP="00245816">
            <w:pPr>
              <w:pStyle w:val="TAC"/>
              <w:keepNext w:val="0"/>
              <w:keepLines w:val="0"/>
              <w:rPr>
                <w:lang w:eastAsia="zh-CN"/>
              </w:rPr>
            </w:pPr>
          </w:p>
        </w:tc>
      </w:tr>
      <w:tr w:rsidR="00CA0BE3" w:rsidRPr="001141C9" w14:paraId="45158CEC" w14:textId="77777777" w:rsidTr="00245816">
        <w:trPr>
          <w:jc w:val="center"/>
        </w:trPr>
        <w:tc>
          <w:tcPr>
            <w:tcW w:w="1838" w:type="dxa"/>
            <w:tcBorders>
              <w:top w:val="nil"/>
              <w:left w:val="single" w:sz="4" w:space="0" w:color="auto"/>
              <w:bottom w:val="nil"/>
              <w:right w:val="single" w:sz="4" w:space="0" w:color="auto"/>
            </w:tcBorders>
            <w:shd w:val="clear" w:color="auto" w:fill="auto"/>
            <w:vAlign w:val="center"/>
          </w:tcPr>
          <w:p w14:paraId="0CF225CC" w14:textId="77777777" w:rsidR="00CA0BE3" w:rsidRPr="001141C9" w:rsidRDefault="00CA0BE3" w:rsidP="00245816">
            <w:pPr>
              <w:pStyle w:val="TAC"/>
              <w:keepNext w:val="0"/>
              <w:keepLines w:val="0"/>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40A0AF78" w14:textId="77777777" w:rsidR="00CA0BE3" w:rsidRPr="001141C9" w:rsidRDefault="00CA0BE3" w:rsidP="00245816">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F785673" w14:textId="77777777" w:rsidR="00CA0BE3" w:rsidRDefault="00CA0BE3" w:rsidP="00245816">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995B08" w14:textId="77777777" w:rsidR="00CA0BE3" w:rsidRDefault="00CA0BE3" w:rsidP="00245816">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46396A" w14:textId="77777777" w:rsidR="00CA0BE3" w:rsidRPr="001141C9" w:rsidRDefault="00CA0BE3" w:rsidP="00245816">
            <w:pPr>
              <w:pStyle w:val="TAC"/>
              <w:keepNext w:val="0"/>
              <w:keepLines w:val="0"/>
              <w:rPr>
                <w:lang w:eastAsia="zh-CN"/>
              </w:rPr>
            </w:pPr>
            <w:r>
              <w:rPr>
                <w:rFonts w:cs="Arial"/>
                <w:kern w:val="2"/>
                <w:szCs w:val="18"/>
                <w:lang w:val="en-US" w:eastAsia="zh-CN"/>
              </w:rPr>
              <w:t>4 and 5</w:t>
            </w:r>
          </w:p>
        </w:tc>
      </w:tr>
      <w:tr w:rsidR="00CA0BE3" w:rsidRPr="001141C9" w14:paraId="5C7AE5AF"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6CC057C"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FB5863"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47AAED9" w14:textId="77777777" w:rsidR="00CA0BE3" w:rsidRDefault="00CA0BE3" w:rsidP="00245816">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928F59" w14:textId="77777777" w:rsidR="00CA0BE3" w:rsidRDefault="00CA0BE3" w:rsidP="00245816">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24556" w14:textId="77777777" w:rsidR="00CA0BE3" w:rsidRPr="001141C9" w:rsidRDefault="00CA0BE3" w:rsidP="00245816">
            <w:pPr>
              <w:pStyle w:val="TAC"/>
              <w:keepNext w:val="0"/>
              <w:keepLines w:val="0"/>
              <w:rPr>
                <w:lang w:eastAsia="zh-CN"/>
              </w:rPr>
            </w:pPr>
          </w:p>
        </w:tc>
      </w:tr>
      <w:tr w:rsidR="00CA0BE3" w:rsidRPr="001141C9" w14:paraId="28FCF2CA" w14:textId="77777777" w:rsidTr="00245816">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1CA448F" w14:textId="77777777" w:rsidR="00CA0BE3" w:rsidRPr="001141C9" w:rsidRDefault="00CA0BE3" w:rsidP="00245816">
            <w:pPr>
              <w:pStyle w:val="TAC"/>
              <w:keepNext w:val="0"/>
              <w:keepLines w:val="0"/>
              <w:rPr>
                <w:lang w:eastAsia="zh-CN"/>
              </w:rPr>
            </w:pPr>
            <w:r w:rsidRPr="001141C9">
              <w:rPr>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B527EB" w14:textId="77777777" w:rsidR="00CA0BE3" w:rsidRPr="001141C9" w:rsidRDefault="00CA0BE3" w:rsidP="00245816">
            <w:pPr>
              <w:pStyle w:val="TAC"/>
              <w:keepNext w:val="0"/>
              <w:keepLines w:val="0"/>
              <w:rPr>
                <w:lang w:eastAsia="zh-CN"/>
              </w:rPr>
            </w:pPr>
            <w:r w:rsidRPr="001141C9">
              <w:rPr>
                <w:lang w:eastAsia="zh-CN"/>
              </w:rPr>
              <w:t>n77</w:t>
            </w:r>
            <w:r w:rsidRPr="001141C9">
              <w:rPr>
                <w:vertAlign w:val="superscript"/>
                <w:lang w:eastAsia="zh-CN"/>
              </w:rPr>
              <w:t>8</w:t>
            </w:r>
            <w:r w:rsidRPr="001141C9">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BC959E1" w14:textId="77777777" w:rsidR="00CA0BE3" w:rsidRPr="001141C9" w:rsidRDefault="00CA0BE3" w:rsidP="00245816">
            <w:pPr>
              <w:pStyle w:val="TAC"/>
              <w:keepNext w:val="0"/>
              <w:keepLines w:val="0"/>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8A0226" w14:textId="77777777" w:rsidR="00CA0BE3" w:rsidRPr="001141C9" w:rsidRDefault="00CA0BE3" w:rsidP="00245816">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15DEC" w14:textId="77777777" w:rsidR="00CA0BE3" w:rsidRPr="001141C9" w:rsidRDefault="00CA0BE3" w:rsidP="00245816">
            <w:pPr>
              <w:pStyle w:val="TAC"/>
              <w:keepNext w:val="0"/>
              <w:keepLines w:val="0"/>
              <w:rPr>
                <w:lang w:eastAsia="zh-CN"/>
              </w:rPr>
            </w:pPr>
            <w:r w:rsidRPr="001141C9">
              <w:rPr>
                <w:rFonts w:hint="eastAsia"/>
                <w:lang w:eastAsia="zh-CN"/>
              </w:rPr>
              <w:t>0</w:t>
            </w:r>
          </w:p>
        </w:tc>
      </w:tr>
      <w:tr w:rsidR="00CA0BE3" w:rsidRPr="001141C9" w14:paraId="36746A2F" w14:textId="77777777" w:rsidTr="00245816">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FAF0E0" w14:textId="77777777" w:rsidR="00CA0BE3" w:rsidRPr="001141C9" w:rsidRDefault="00CA0BE3" w:rsidP="00245816">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F76B69" w14:textId="77777777" w:rsidR="00CA0BE3" w:rsidRPr="001141C9" w:rsidRDefault="00CA0BE3"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9E07129" w14:textId="77777777" w:rsidR="00CA0BE3" w:rsidRPr="001141C9" w:rsidRDefault="00CA0BE3"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21FD1" w14:textId="77777777" w:rsidR="00CA0BE3" w:rsidRPr="001141C9" w:rsidRDefault="00CA0BE3" w:rsidP="00245816">
            <w:pPr>
              <w:pStyle w:val="TAC"/>
              <w:keepNext w:val="0"/>
              <w:keepLines w:val="0"/>
              <w:rPr>
                <w:lang w:eastAsia="zh-CN"/>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B5A4F" w14:textId="77777777" w:rsidR="00CA0BE3" w:rsidRPr="001141C9" w:rsidRDefault="00CA0BE3" w:rsidP="00245816">
            <w:pPr>
              <w:pStyle w:val="TAC"/>
              <w:keepNext w:val="0"/>
              <w:keepLines w:val="0"/>
              <w:rPr>
                <w:lang w:eastAsia="zh-CN"/>
              </w:rPr>
            </w:pPr>
          </w:p>
        </w:tc>
      </w:tr>
    </w:tbl>
    <w:p w14:paraId="1AE28C3D" w14:textId="77777777" w:rsidR="009E3A6A" w:rsidRPr="00350AC5" w:rsidRDefault="009E3A6A" w:rsidP="009E3A6A"/>
    <w:p w14:paraId="0D2DC253" w14:textId="09413713" w:rsidR="009E3A6A" w:rsidRPr="00AB4CBD" w:rsidRDefault="009E3A6A" w:rsidP="009E3A6A">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texts omitted</w:t>
      </w:r>
      <w:r w:rsidRPr="00AB4CBD">
        <w:rPr>
          <w:rFonts w:cs="Arial"/>
          <w:i/>
          <w:color w:val="FF0000"/>
          <w:sz w:val="32"/>
          <w:szCs w:val="32"/>
        </w:rPr>
        <w:t xml:space="preserve"> &gt;&gt;</w:t>
      </w:r>
    </w:p>
    <w:p w14:paraId="0606C505" w14:textId="77777777" w:rsidR="00350AC5" w:rsidRPr="001141C9" w:rsidRDefault="00350AC5" w:rsidP="00350AC5">
      <w:pPr>
        <w:pStyle w:val="TH"/>
        <w:keepNext w:val="0"/>
        <w:keepLines w:val="0"/>
        <w:rPr>
          <w:bCs/>
        </w:rPr>
      </w:pPr>
      <w:r w:rsidRPr="001141C9">
        <w:rPr>
          <w:bCs/>
        </w:rPr>
        <w:t>Table 5.5A.3.1-1</w:t>
      </w:r>
      <w:r w:rsidRPr="001141C9">
        <w:rPr>
          <w:rFonts w:eastAsia="宋体"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350AC5" w:rsidRPr="001141C9" w14:paraId="4067085E" w14:textId="77777777" w:rsidTr="00E25B0A">
        <w:trPr>
          <w:tblHeader/>
          <w:jc w:val="center"/>
        </w:trPr>
        <w:tc>
          <w:tcPr>
            <w:tcW w:w="1983" w:type="dxa"/>
            <w:tcBorders>
              <w:left w:val="single" w:sz="4" w:space="0" w:color="auto"/>
              <w:bottom w:val="nil"/>
              <w:right w:val="single" w:sz="4" w:space="0" w:color="auto"/>
            </w:tcBorders>
            <w:shd w:val="clear" w:color="auto" w:fill="auto"/>
            <w:vAlign w:val="center"/>
          </w:tcPr>
          <w:p w14:paraId="4CC10125" w14:textId="77777777" w:rsidR="00350AC5" w:rsidRPr="001141C9" w:rsidRDefault="00350AC5" w:rsidP="00E25B0A">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2355C85A" w14:textId="77777777" w:rsidR="00350AC5" w:rsidRPr="001141C9" w:rsidRDefault="00350AC5" w:rsidP="00E25B0A">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F3EB5B" w14:textId="77777777" w:rsidR="00350AC5" w:rsidRPr="001141C9" w:rsidRDefault="00350AC5" w:rsidP="00E25B0A">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98C08D" w14:textId="77777777" w:rsidR="00350AC5" w:rsidRPr="001141C9" w:rsidRDefault="00350AC5" w:rsidP="00E25B0A">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131FA76F" w14:textId="77777777" w:rsidR="00350AC5" w:rsidRPr="001141C9" w:rsidRDefault="00350AC5" w:rsidP="00E25B0A">
            <w:pPr>
              <w:pStyle w:val="TAH"/>
              <w:keepNext w:val="0"/>
              <w:keepLines w:val="0"/>
              <w:rPr>
                <w:szCs w:val="18"/>
                <w:lang w:eastAsia="zh-CN"/>
              </w:rPr>
            </w:pPr>
            <w:r w:rsidRPr="001141C9">
              <w:t>Bandwidth combination set</w:t>
            </w:r>
          </w:p>
        </w:tc>
      </w:tr>
      <w:tr w:rsidR="00350AC5" w:rsidRPr="001141C9" w14:paraId="7C397BF0"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4BB8DD15" w14:textId="77777777" w:rsidR="00350AC5" w:rsidRPr="001141C9" w:rsidRDefault="00350AC5" w:rsidP="00E25B0A">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0E064DCB" w14:textId="77777777" w:rsidR="00350AC5" w:rsidRPr="001141C9" w:rsidRDefault="00350AC5" w:rsidP="00E25B0A">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22E30C16" w14:textId="77777777" w:rsidR="00350AC5" w:rsidRPr="001141C9" w:rsidRDefault="00350AC5" w:rsidP="00E25B0A">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B536954" w14:textId="77777777" w:rsidR="00350AC5" w:rsidRPr="001141C9" w:rsidRDefault="00350AC5" w:rsidP="00E25B0A">
            <w:pPr>
              <w:pStyle w:val="TAC"/>
              <w:keepNext w:val="0"/>
              <w:keepLines w:val="0"/>
              <w:rPr>
                <w:rFonts w:cs="Arial"/>
                <w:szCs w:val="18"/>
              </w:rPr>
            </w:pPr>
            <w:r w:rsidRPr="001141C9">
              <w:rPr>
                <w:rFonts w:eastAsia="宋体"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49FCA457"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2761DE5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549A54" w14:textId="77777777" w:rsidR="00350AC5" w:rsidRPr="001141C9" w:rsidRDefault="00350AC5" w:rsidP="00E25B0A">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50F8" w14:textId="77777777" w:rsidR="00350AC5" w:rsidRPr="001141C9" w:rsidRDefault="00350AC5" w:rsidP="00E25B0A">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97C2CBC" w14:textId="77777777" w:rsidR="00350AC5" w:rsidRPr="001141C9" w:rsidRDefault="00350AC5" w:rsidP="00E25B0A">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CFED6" w14:textId="77777777" w:rsidR="00350AC5" w:rsidRPr="001141C9" w:rsidRDefault="00350AC5" w:rsidP="00E25B0A">
            <w:pPr>
              <w:pStyle w:val="TAC"/>
              <w:keepNext w:val="0"/>
              <w:keepLines w:val="0"/>
              <w:rPr>
                <w:rFonts w:cs="Arial"/>
                <w:szCs w:val="18"/>
              </w:rPr>
            </w:pPr>
            <w:r w:rsidRPr="001141C9">
              <w:rPr>
                <w:rFonts w:eastAsia="宋体"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5014" w14:textId="77777777" w:rsidR="00350AC5" w:rsidRPr="001141C9" w:rsidRDefault="00350AC5" w:rsidP="00E25B0A">
            <w:pPr>
              <w:pStyle w:val="TAC"/>
              <w:keepNext w:val="0"/>
              <w:keepLines w:val="0"/>
              <w:rPr>
                <w:szCs w:val="18"/>
                <w:lang w:eastAsia="zh-CN"/>
              </w:rPr>
            </w:pPr>
          </w:p>
        </w:tc>
      </w:tr>
      <w:tr w:rsidR="00350AC5" w:rsidRPr="001141C9" w14:paraId="66B65FBB"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9A951A" w14:textId="77777777" w:rsidR="00350AC5" w:rsidRPr="001141C9" w:rsidRDefault="00350AC5" w:rsidP="00E25B0A">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6F1D1" w14:textId="77777777" w:rsidR="00350AC5" w:rsidRPr="001141C9" w:rsidRDefault="00350AC5" w:rsidP="00E25B0A">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2387C402" w14:textId="77777777" w:rsidR="00350AC5" w:rsidRPr="001141C9" w:rsidRDefault="00350AC5" w:rsidP="00E25B0A">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77358D" w14:textId="77777777" w:rsidR="00350AC5" w:rsidRPr="001141C9" w:rsidRDefault="00350AC5" w:rsidP="00E25B0A">
            <w:pPr>
              <w:pStyle w:val="TAC"/>
              <w:keepNext w:val="0"/>
              <w:keepLines w:val="0"/>
              <w:rPr>
                <w:rFonts w:cs="Arial"/>
                <w:szCs w:val="18"/>
              </w:rPr>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E3E3C"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62F6F1B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838443" w14:textId="77777777" w:rsidR="00350AC5" w:rsidRPr="001141C9" w:rsidRDefault="00350AC5" w:rsidP="00E25B0A">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5FDCB" w14:textId="77777777" w:rsidR="00350AC5" w:rsidRPr="001141C9" w:rsidRDefault="00350AC5" w:rsidP="00E25B0A">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E962D88" w14:textId="77777777" w:rsidR="00350AC5" w:rsidRPr="001141C9" w:rsidRDefault="00350AC5" w:rsidP="00E25B0A">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DC3F9" w14:textId="77777777" w:rsidR="00350AC5" w:rsidRPr="001141C9" w:rsidRDefault="00350AC5" w:rsidP="00E25B0A">
            <w:pPr>
              <w:pStyle w:val="TAC"/>
              <w:keepNext w:val="0"/>
              <w:keepLines w:val="0"/>
              <w:rPr>
                <w:rFonts w:cs="Arial"/>
                <w:szCs w:val="18"/>
              </w:rPr>
            </w:pPr>
            <w:r w:rsidRPr="001141C9">
              <w:rPr>
                <w:rFonts w:eastAsia="宋体"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4142E" w14:textId="77777777" w:rsidR="00350AC5" w:rsidRPr="001141C9" w:rsidRDefault="00350AC5" w:rsidP="00E25B0A">
            <w:pPr>
              <w:pStyle w:val="TAC"/>
              <w:keepNext w:val="0"/>
              <w:keepLines w:val="0"/>
              <w:rPr>
                <w:szCs w:val="18"/>
                <w:lang w:eastAsia="zh-CN"/>
              </w:rPr>
            </w:pPr>
          </w:p>
        </w:tc>
      </w:tr>
      <w:tr w:rsidR="00350AC5" w:rsidRPr="001141C9" w14:paraId="0A08F544"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A2E9FE" w14:textId="77777777" w:rsidR="00350AC5" w:rsidRPr="001141C9" w:rsidRDefault="00350AC5" w:rsidP="00E25B0A">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7952F" w14:textId="77777777" w:rsidR="00350AC5" w:rsidRPr="001141C9" w:rsidRDefault="00350AC5" w:rsidP="00E25B0A">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0F22F2BC" w14:textId="77777777" w:rsidR="00350AC5" w:rsidRPr="001141C9" w:rsidRDefault="00350AC5" w:rsidP="00E25B0A">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AC6D4C9" w14:textId="77777777" w:rsidR="00350AC5" w:rsidRPr="001141C9" w:rsidRDefault="00350AC5" w:rsidP="00E25B0A">
            <w:pPr>
              <w:pStyle w:val="TAC"/>
              <w:keepNext w:val="0"/>
              <w:keepLines w:val="0"/>
              <w:rPr>
                <w:rFonts w:cs="Arial"/>
                <w:szCs w:val="18"/>
              </w:rPr>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E0F97"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4C7CAE3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B5EA47" w14:textId="77777777" w:rsidR="00350AC5" w:rsidRPr="001141C9" w:rsidRDefault="00350AC5" w:rsidP="00E25B0A">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95E97" w14:textId="77777777" w:rsidR="00350AC5" w:rsidRPr="001141C9" w:rsidRDefault="00350AC5" w:rsidP="00E25B0A">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0DE948F" w14:textId="77777777" w:rsidR="00350AC5" w:rsidRPr="001141C9" w:rsidRDefault="00350AC5" w:rsidP="00E25B0A">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5F349" w14:textId="77777777" w:rsidR="00350AC5" w:rsidRPr="001141C9" w:rsidRDefault="00350AC5" w:rsidP="00E25B0A">
            <w:pPr>
              <w:pStyle w:val="TAC"/>
              <w:keepNext w:val="0"/>
              <w:keepLines w:val="0"/>
              <w:rPr>
                <w:rFonts w:cs="Arial"/>
                <w:szCs w:val="18"/>
              </w:rPr>
            </w:pPr>
            <w:r w:rsidRPr="001141C9">
              <w:rPr>
                <w:rFonts w:eastAsia="宋体"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2059" w14:textId="77777777" w:rsidR="00350AC5" w:rsidRPr="001141C9" w:rsidRDefault="00350AC5" w:rsidP="00E25B0A">
            <w:pPr>
              <w:pStyle w:val="TAC"/>
              <w:keepNext w:val="0"/>
              <w:keepLines w:val="0"/>
              <w:rPr>
                <w:szCs w:val="18"/>
                <w:lang w:eastAsia="zh-CN"/>
              </w:rPr>
            </w:pPr>
          </w:p>
        </w:tc>
      </w:tr>
      <w:tr w:rsidR="00350AC5" w:rsidRPr="001141C9" w14:paraId="73ADD6D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34D43D" w14:textId="77777777" w:rsidR="00350AC5" w:rsidRPr="001141C9" w:rsidRDefault="00350AC5" w:rsidP="00E25B0A">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13BF1AF4" w14:textId="77777777" w:rsidR="00350AC5" w:rsidRPr="001141C9" w:rsidRDefault="00350AC5" w:rsidP="00E25B0A">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579C09C" w14:textId="77777777" w:rsidR="00350AC5" w:rsidRPr="001141C9" w:rsidRDefault="00350AC5" w:rsidP="00E25B0A">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DEDC77" w14:textId="77777777" w:rsidR="00350AC5" w:rsidRPr="001141C9" w:rsidRDefault="00350AC5" w:rsidP="00E25B0A">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62BC991F" w14:textId="77777777" w:rsidR="00350AC5" w:rsidRPr="001141C9" w:rsidRDefault="00350AC5" w:rsidP="00E25B0A">
            <w:pPr>
              <w:pStyle w:val="TAC"/>
              <w:keepNext w:val="0"/>
              <w:keepLines w:val="0"/>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1692"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19A58E7B"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182DC1"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DA026C0"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FB3AF0" w14:textId="77777777" w:rsidR="00350AC5" w:rsidRPr="001141C9" w:rsidRDefault="00350AC5" w:rsidP="00E25B0A">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810E2F3" w14:textId="77777777" w:rsidR="00350AC5" w:rsidRPr="001141C9" w:rsidRDefault="00350AC5" w:rsidP="00E25B0A">
            <w:pPr>
              <w:pStyle w:val="TAC"/>
              <w:keepNext w:val="0"/>
              <w:keepLines w:val="0"/>
            </w:pPr>
            <w:r w:rsidRPr="001141C9">
              <w:rPr>
                <w:rFonts w:eastAsia="宋体"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F7558" w14:textId="77777777" w:rsidR="00350AC5" w:rsidRPr="001141C9" w:rsidRDefault="00350AC5" w:rsidP="00E25B0A">
            <w:pPr>
              <w:pStyle w:val="TAC"/>
              <w:keepNext w:val="0"/>
              <w:keepLines w:val="0"/>
              <w:rPr>
                <w:lang w:eastAsia="zh-CN"/>
              </w:rPr>
            </w:pPr>
          </w:p>
        </w:tc>
      </w:tr>
      <w:tr w:rsidR="00350AC5" w:rsidRPr="001141C9" w14:paraId="49D13A84"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57D288" w14:textId="77777777" w:rsidR="00350AC5" w:rsidRPr="001141C9" w:rsidRDefault="00350AC5" w:rsidP="00E25B0A">
            <w:pPr>
              <w:pStyle w:val="TAC"/>
              <w:keepNext w:val="0"/>
              <w:keepLines w:val="0"/>
              <w:rPr>
                <w:rFonts w:eastAsia="PMingLiU"/>
                <w:lang w:eastAsia="zh-TW"/>
              </w:rPr>
            </w:pPr>
            <w:r w:rsidRPr="001141C9">
              <w:rPr>
                <w:rFonts w:eastAsia="PMingLiU"/>
                <w:lang w:eastAsia="zh-TW"/>
              </w:rPr>
              <w:lastRenderedPageBreak/>
              <w:t>CA_n30A-n77(2A)</w:t>
            </w:r>
          </w:p>
        </w:tc>
        <w:tc>
          <w:tcPr>
            <w:tcW w:w="1690" w:type="dxa"/>
            <w:tcBorders>
              <w:top w:val="single" w:sz="4" w:space="0" w:color="auto"/>
              <w:left w:val="single" w:sz="4" w:space="0" w:color="auto"/>
              <w:bottom w:val="nil"/>
              <w:right w:val="single" w:sz="4" w:space="0" w:color="auto"/>
            </w:tcBorders>
            <w:vAlign w:val="center"/>
          </w:tcPr>
          <w:p w14:paraId="6734A10B" w14:textId="77777777" w:rsidR="00350AC5" w:rsidRPr="001141C9" w:rsidRDefault="00350AC5" w:rsidP="00E25B0A">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91303BA" w14:textId="77777777" w:rsidR="00350AC5" w:rsidRPr="001141C9" w:rsidRDefault="00350AC5" w:rsidP="00E25B0A">
            <w:pPr>
              <w:pStyle w:val="TAC"/>
              <w:keepNext w:val="0"/>
              <w:keepLines w:val="0"/>
            </w:pPr>
            <w:r w:rsidRPr="001141C9">
              <w:t>CA_n77(2A)</w:t>
            </w:r>
          </w:p>
          <w:p w14:paraId="1982E385" w14:textId="77777777" w:rsidR="00350AC5" w:rsidRPr="001141C9" w:rsidRDefault="00350AC5" w:rsidP="00E25B0A">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5F1CD6" w14:textId="77777777" w:rsidR="00350AC5" w:rsidRPr="001141C9" w:rsidRDefault="00350AC5" w:rsidP="00E25B0A">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54E22E6F" w14:textId="77777777" w:rsidR="00350AC5" w:rsidRPr="001141C9" w:rsidRDefault="00350AC5" w:rsidP="00E25B0A">
            <w:pPr>
              <w:pStyle w:val="TAC"/>
              <w:keepNext w:val="0"/>
              <w:keepLines w:val="0"/>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C395C"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46E2835C"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BEA75A"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719E2"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18EC6A" w14:textId="77777777" w:rsidR="00350AC5" w:rsidRPr="001141C9" w:rsidRDefault="00350AC5" w:rsidP="00E25B0A">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93254FB" w14:textId="77777777" w:rsidR="00350AC5" w:rsidRPr="001141C9" w:rsidRDefault="00350AC5" w:rsidP="00E25B0A">
            <w:pPr>
              <w:pStyle w:val="TAC"/>
              <w:keepNext w:val="0"/>
              <w:keepLines w:val="0"/>
            </w:pPr>
            <w:r w:rsidRPr="001141C9">
              <w:rPr>
                <w:rFonts w:eastAsia="宋体"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2FD0C" w14:textId="77777777" w:rsidR="00350AC5" w:rsidRPr="001141C9" w:rsidRDefault="00350AC5" w:rsidP="00E25B0A">
            <w:pPr>
              <w:pStyle w:val="TAC"/>
              <w:keepNext w:val="0"/>
              <w:keepLines w:val="0"/>
              <w:rPr>
                <w:lang w:eastAsia="zh-CN"/>
              </w:rPr>
            </w:pPr>
          </w:p>
        </w:tc>
      </w:tr>
      <w:tr w:rsidR="00350AC5" w:rsidRPr="001141C9" w14:paraId="60254A5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D63DA1" w14:textId="77777777" w:rsidR="00350AC5" w:rsidRPr="001141C9" w:rsidRDefault="00350AC5" w:rsidP="00E25B0A">
            <w:pPr>
              <w:pStyle w:val="TAC"/>
              <w:keepNext w:val="0"/>
              <w:keepLines w:val="0"/>
              <w:rPr>
                <w:lang w:eastAsia="zh-CN"/>
              </w:rPr>
            </w:pPr>
            <w:r w:rsidRPr="001141C9">
              <w:rPr>
                <w:rFonts w:eastAsia="MS Mincho" w:cs="Arial"/>
                <w:bCs/>
                <w:szCs w:val="18"/>
              </w:rPr>
              <w:t>CA_n</w:t>
            </w:r>
            <w:r w:rsidRPr="001141C9">
              <w:rPr>
                <w:rFonts w:cs="Arial" w:hint="eastAsia"/>
                <w:bCs/>
                <w:szCs w:val="18"/>
                <w:lang w:eastAsia="zh-CN"/>
              </w:rPr>
              <w:t>34A</w:t>
            </w:r>
            <w:r w:rsidRPr="001141C9">
              <w:rPr>
                <w:rFonts w:eastAsia="MS Mincho"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74832" w14:textId="77777777" w:rsidR="00350AC5" w:rsidRPr="001141C9" w:rsidRDefault="00350AC5" w:rsidP="00E25B0A">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1A695FA3" w14:textId="77777777" w:rsidR="00350AC5" w:rsidRPr="001141C9" w:rsidRDefault="00350AC5" w:rsidP="00E25B0A">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39</w:t>
            </w:r>
            <w:r w:rsidRPr="001141C9">
              <w:rPr>
                <w:rFonts w:ascii="Arial" w:hAnsi="Arial"/>
                <w:sz w:val="18"/>
                <w:szCs w:val="18"/>
                <w:vertAlign w:val="superscript"/>
                <w:lang w:eastAsia="zh-CN"/>
              </w:rPr>
              <w:t>8</w:t>
            </w:r>
          </w:p>
          <w:p w14:paraId="5786AFE7" w14:textId="77777777" w:rsidR="00350AC5" w:rsidRPr="001141C9" w:rsidRDefault="00350AC5" w:rsidP="00E25B0A">
            <w:pPr>
              <w:pStyle w:val="TAC"/>
              <w:keepNext w:val="0"/>
              <w:keepLines w:val="0"/>
              <w:rPr>
                <w:lang w:eastAsia="zh-CN"/>
              </w:rPr>
            </w:pPr>
            <w:r w:rsidRPr="001141C9">
              <w:rPr>
                <w:rFonts w:eastAsia="MS Mincho"/>
              </w:rPr>
              <w:t>CA_n</w:t>
            </w:r>
            <w:r w:rsidRPr="001141C9">
              <w:rPr>
                <w:rFonts w:hint="eastAsia"/>
                <w:lang w:eastAsia="zh-CN"/>
              </w:rPr>
              <w:t>34A</w:t>
            </w:r>
            <w:r w:rsidRPr="001141C9">
              <w:rPr>
                <w:rFonts w:eastAsia="MS Mincho"/>
              </w:rPr>
              <w:t>-n</w:t>
            </w:r>
            <w:r w:rsidRPr="001141C9">
              <w:rPr>
                <w:rFonts w:hint="eastAsia"/>
                <w:lang w:eastAsia="zh-CN"/>
              </w:rPr>
              <w:t>39A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1719E4" w14:textId="77777777" w:rsidR="00350AC5" w:rsidRPr="001141C9" w:rsidRDefault="00350AC5" w:rsidP="00E25B0A">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42492C06" w14:textId="77777777" w:rsidR="00350AC5" w:rsidRPr="001141C9" w:rsidRDefault="00350AC5" w:rsidP="00E25B0A">
            <w:pPr>
              <w:pStyle w:val="TAC"/>
              <w:keepNext w:val="0"/>
              <w:keepLines w:val="0"/>
              <w:rPr>
                <w:rFonts w:eastAsia="宋体"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C71D" w14:textId="77777777" w:rsidR="00350AC5" w:rsidRPr="001141C9" w:rsidRDefault="00350AC5" w:rsidP="00E25B0A">
            <w:pPr>
              <w:pStyle w:val="TAC"/>
              <w:keepNext w:val="0"/>
              <w:keepLines w:val="0"/>
              <w:rPr>
                <w:lang w:eastAsia="zh-CN"/>
              </w:rPr>
            </w:pPr>
            <w:r w:rsidRPr="001141C9">
              <w:rPr>
                <w:rFonts w:hint="eastAsia"/>
                <w:szCs w:val="18"/>
                <w:lang w:eastAsia="zh-CN"/>
              </w:rPr>
              <w:t>4 and 5</w:t>
            </w:r>
          </w:p>
        </w:tc>
      </w:tr>
      <w:tr w:rsidR="00350AC5" w:rsidRPr="001141C9" w14:paraId="3E071D8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A2159F"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42DB6" w14:textId="77777777" w:rsidR="00350AC5" w:rsidRPr="001141C9" w:rsidRDefault="00350AC5" w:rsidP="00E25B0A">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0FA5465" w14:textId="77777777" w:rsidR="00350AC5" w:rsidRPr="001141C9" w:rsidRDefault="00350AC5" w:rsidP="00E25B0A">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E845FC9" w14:textId="77777777" w:rsidR="00350AC5" w:rsidRPr="001141C9" w:rsidRDefault="00350AC5" w:rsidP="00E25B0A">
            <w:pPr>
              <w:pStyle w:val="TAC"/>
              <w:keepNext w:val="0"/>
              <w:keepLines w:val="0"/>
              <w:rPr>
                <w:rFonts w:eastAsia="宋体"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B8B97" w14:textId="77777777" w:rsidR="00350AC5" w:rsidRPr="001141C9" w:rsidRDefault="00350AC5" w:rsidP="00E25B0A">
            <w:pPr>
              <w:pStyle w:val="TAC"/>
              <w:keepNext w:val="0"/>
              <w:keepLines w:val="0"/>
              <w:rPr>
                <w:lang w:eastAsia="zh-CN"/>
              </w:rPr>
            </w:pPr>
          </w:p>
        </w:tc>
      </w:tr>
      <w:tr w:rsidR="00350AC5" w:rsidRPr="001141C9" w14:paraId="2D731C32"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3F585" w14:textId="77777777" w:rsidR="00350AC5" w:rsidRPr="001141C9" w:rsidRDefault="00350AC5" w:rsidP="00E25B0A">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EBB5E" w14:textId="77777777" w:rsidR="00350AC5" w:rsidRPr="001141C9" w:rsidRDefault="00350AC5" w:rsidP="00E25B0A">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4D96ED00" w14:textId="77777777" w:rsidR="00350AC5" w:rsidRPr="001141C9" w:rsidRDefault="00350AC5" w:rsidP="00E25B0A">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40</w:t>
            </w:r>
            <w:r w:rsidRPr="001141C9">
              <w:rPr>
                <w:rFonts w:ascii="Arial" w:hAnsi="Arial"/>
                <w:sz w:val="18"/>
                <w:szCs w:val="18"/>
                <w:vertAlign w:val="superscript"/>
                <w:lang w:eastAsia="zh-CN"/>
              </w:rPr>
              <w:t>8,9</w:t>
            </w:r>
          </w:p>
          <w:p w14:paraId="320EE966" w14:textId="77777777" w:rsidR="00350AC5" w:rsidRPr="001141C9" w:rsidRDefault="00350AC5" w:rsidP="00E25B0A">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11CC414" w14:textId="77777777" w:rsidR="00350AC5" w:rsidRPr="001141C9" w:rsidRDefault="00350AC5" w:rsidP="00E25B0A">
            <w:pPr>
              <w:pStyle w:val="TAC"/>
              <w:keepLines w:val="0"/>
              <w:rPr>
                <w:rFonts w:eastAsia="Yu Mincho"/>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79AD475" w14:textId="77777777" w:rsidR="00350AC5" w:rsidRPr="001141C9" w:rsidRDefault="00350AC5" w:rsidP="00E25B0A">
            <w:pPr>
              <w:pStyle w:val="TAC"/>
              <w:keepLines w:val="0"/>
              <w:rPr>
                <w:lang w:eastAsia="zh-CN"/>
              </w:rPr>
            </w:pPr>
            <w:r w:rsidRPr="001141C9">
              <w:rPr>
                <w:rFonts w:eastAsia="宋体"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57841" w14:textId="77777777" w:rsidR="00350AC5" w:rsidRPr="001141C9" w:rsidRDefault="00350AC5" w:rsidP="00E25B0A">
            <w:pPr>
              <w:pStyle w:val="TAC"/>
              <w:keepLines w:val="0"/>
              <w:rPr>
                <w:lang w:eastAsia="zh-CN"/>
              </w:rPr>
            </w:pPr>
            <w:r w:rsidRPr="001141C9">
              <w:rPr>
                <w:lang w:eastAsia="zh-CN"/>
              </w:rPr>
              <w:t>0</w:t>
            </w:r>
          </w:p>
        </w:tc>
      </w:tr>
      <w:tr w:rsidR="00350AC5" w:rsidRPr="001141C9" w14:paraId="3A15C2B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340D880D"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29250E"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37F44C1" w14:textId="77777777" w:rsidR="00350AC5" w:rsidRPr="001141C9" w:rsidRDefault="00350AC5" w:rsidP="00E25B0A">
            <w:pPr>
              <w:pStyle w:val="TAC"/>
              <w:keepNext w:val="0"/>
              <w:keepLines w:val="0"/>
              <w:rPr>
                <w:rFonts w:eastAsia="Yu Mincho"/>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47D8291" w14:textId="77777777" w:rsidR="00350AC5" w:rsidRPr="001141C9" w:rsidRDefault="00350AC5" w:rsidP="00E25B0A">
            <w:pPr>
              <w:pStyle w:val="TAC"/>
              <w:keepNext w:val="0"/>
              <w:keepLines w:val="0"/>
              <w:rPr>
                <w:lang w:eastAsia="zh-CN"/>
              </w:rPr>
            </w:pPr>
            <w:r w:rsidRPr="001141C9">
              <w:rPr>
                <w:rFonts w:eastAsia="宋体"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6E898" w14:textId="77777777" w:rsidR="00350AC5" w:rsidRPr="001141C9" w:rsidRDefault="00350AC5" w:rsidP="00E25B0A">
            <w:pPr>
              <w:pStyle w:val="TAC"/>
              <w:keepNext w:val="0"/>
              <w:keepLines w:val="0"/>
              <w:rPr>
                <w:lang w:eastAsia="zh-CN"/>
              </w:rPr>
            </w:pPr>
          </w:p>
        </w:tc>
      </w:tr>
      <w:tr w:rsidR="00350AC5" w:rsidRPr="001141C9" w14:paraId="07E9FBD6"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FDAF855"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E75D4A2"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96B1927" w14:textId="77777777" w:rsidR="00350AC5" w:rsidRPr="001141C9" w:rsidRDefault="00350AC5" w:rsidP="00E25B0A">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2CB0BFE4" w14:textId="77777777" w:rsidR="00350AC5" w:rsidRPr="001141C9" w:rsidRDefault="00350AC5" w:rsidP="00E25B0A">
            <w:pPr>
              <w:pStyle w:val="TAC"/>
              <w:keepNext w:val="0"/>
              <w:keepLines w:val="0"/>
              <w:rPr>
                <w:rFonts w:eastAsia="宋体"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E55B0" w14:textId="77777777" w:rsidR="00350AC5" w:rsidRPr="001141C9" w:rsidRDefault="00350AC5" w:rsidP="00E25B0A">
            <w:pPr>
              <w:pStyle w:val="TAC"/>
              <w:keepNext w:val="0"/>
              <w:keepLines w:val="0"/>
              <w:rPr>
                <w:lang w:eastAsia="zh-CN"/>
              </w:rPr>
            </w:pPr>
            <w:r w:rsidRPr="001141C9">
              <w:rPr>
                <w:rFonts w:cs="Arial"/>
                <w:color w:val="000000"/>
                <w:szCs w:val="18"/>
              </w:rPr>
              <w:t>4 and 5</w:t>
            </w:r>
          </w:p>
        </w:tc>
      </w:tr>
      <w:tr w:rsidR="00350AC5" w:rsidRPr="001141C9" w14:paraId="146015B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6EEB61"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A946"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92D5BE" w14:textId="77777777" w:rsidR="00350AC5" w:rsidRPr="001141C9" w:rsidRDefault="00350AC5" w:rsidP="00E25B0A">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1EC8C4" w14:textId="77777777" w:rsidR="00350AC5" w:rsidRPr="001141C9" w:rsidRDefault="00350AC5" w:rsidP="00E25B0A">
            <w:pPr>
              <w:pStyle w:val="TAC"/>
              <w:keepNext w:val="0"/>
              <w:keepLines w:val="0"/>
              <w:rPr>
                <w:rFonts w:eastAsia="宋体"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8F307" w14:textId="77777777" w:rsidR="00350AC5" w:rsidRPr="001141C9" w:rsidRDefault="00350AC5" w:rsidP="00E25B0A">
            <w:pPr>
              <w:pStyle w:val="TAC"/>
              <w:keepNext w:val="0"/>
              <w:keepLines w:val="0"/>
              <w:rPr>
                <w:lang w:eastAsia="zh-CN"/>
              </w:rPr>
            </w:pPr>
          </w:p>
        </w:tc>
      </w:tr>
      <w:tr w:rsidR="00350AC5" w:rsidRPr="001141C9" w14:paraId="773856F1"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tcPr>
          <w:p w14:paraId="452D8324" w14:textId="77777777" w:rsidR="00350AC5" w:rsidRPr="001141C9" w:rsidRDefault="00350AC5" w:rsidP="00E25B0A">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E0CD35E" w14:textId="77777777" w:rsidR="00350AC5" w:rsidRPr="001141C9" w:rsidRDefault="00350AC5" w:rsidP="00E25B0A">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4D15AE71" w14:textId="77777777" w:rsidR="00350AC5" w:rsidRPr="001141C9" w:rsidRDefault="00350AC5" w:rsidP="00E25B0A">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41</w:t>
            </w:r>
            <w:r w:rsidRPr="001141C9">
              <w:rPr>
                <w:rFonts w:ascii="Arial" w:hAnsi="Arial"/>
                <w:sz w:val="18"/>
                <w:szCs w:val="18"/>
                <w:vertAlign w:val="superscript"/>
                <w:lang w:eastAsia="zh-CN"/>
              </w:rPr>
              <w:t>8,9</w:t>
            </w:r>
          </w:p>
          <w:p w14:paraId="53D1F11A" w14:textId="77777777" w:rsidR="00350AC5" w:rsidRPr="001141C9" w:rsidRDefault="00350AC5" w:rsidP="00E25B0A">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381B5A4C" w14:textId="77777777" w:rsidR="00350AC5" w:rsidRPr="001141C9" w:rsidRDefault="00350AC5" w:rsidP="00E25B0A">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C63E603" w14:textId="77777777" w:rsidR="00350AC5" w:rsidRPr="001141C9" w:rsidRDefault="00350AC5" w:rsidP="00E25B0A">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F7BB0BE" w14:textId="77777777" w:rsidR="00350AC5" w:rsidRPr="001141C9" w:rsidRDefault="00350AC5" w:rsidP="00E25B0A">
            <w:pPr>
              <w:pStyle w:val="TAC"/>
              <w:keepNext w:val="0"/>
              <w:keepLines w:val="0"/>
              <w:rPr>
                <w:lang w:eastAsia="zh-CN"/>
              </w:rPr>
            </w:pPr>
            <w:r w:rsidRPr="001141C9">
              <w:rPr>
                <w:rFonts w:cs="Arial"/>
                <w:szCs w:val="18"/>
                <w:lang w:eastAsia="zh-CN"/>
              </w:rPr>
              <w:t>0</w:t>
            </w:r>
          </w:p>
        </w:tc>
      </w:tr>
      <w:tr w:rsidR="00350AC5" w:rsidRPr="001141C9" w14:paraId="08394372" w14:textId="77777777" w:rsidTr="00E25B0A">
        <w:trPr>
          <w:jc w:val="center"/>
        </w:trPr>
        <w:tc>
          <w:tcPr>
            <w:tcW w:w="1983" w:type="dxa"/>
            <w:tcBorders>
              <w:top w:val="nil"/>
              <w:left w:val="single" w:sz="4" w:space="0" w:color="auto"/>
              <w:bottom w:val="nil"/>
              <w:right w:val="single" w:sz="4" w:space="0" w:color="auto"/>
            </w:tcBorders>
            <w:shd w:val="clear" w:color="auto" w:fill="auto"/>
          </w:tcPr>
          <w:p w14:paraId="476C475F"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FFAF00A" w14:textId="77777777" w:rsidR="00350AC5" w:rsidRPr="001141C9" w:rsidRDefault="00350AC5" w:rsidP="00E25B0A">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8D77204" w14:textId="77777777" w:rsidR="00350AC5" w:rsidRPr="001141C9" w:rsidRDefault="00350AC5" w:rsidP="00E25B0A">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7C3E011B" w14:textId="77777777" w:rsidR="00350AC5" w:rsidRPr="001141C9" w:rsidRDefault="00350AC5" w:rsidP="00E25B0A">
            <w:pPr>
              <w:pStyle w:val="TAC"/>
              <w:keepNext w:val="0"/>
              <w:keepLines w:val="0"/>
              <w:rPr>
                <w:rFonts w:cs="Arial"/>
                <w:szCs w:val="18"/>
                <w:lang w:eastAsia="zh-CN" w:bidi="ar"/>
              </w:rPr>
            </w:pP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Yu Mincho"/>
              </w:rPr>
              <w:t>,40</w:t>
            </w:r>
            <w:r w:rsidRPr="001141C9">
              <w:rPr>
                <w:rFonts w:hint="eastAsia"/>
                <w:lang w:eastAsia="zh-CN"/>
              </w:rPr>
              <w:t xml:space="preserve"> </w:t>
            </w:r>
            <w:r w:rsidRPr="001141C9">
              <w:rPr>
                <w:rFonts w:eastAsia="Yu Mincho"/>
              </w:rPr>
              <w:t>,50,</w:t>
            </w:r>
            <w:r w:rsidRPr="001141C9">
              <w:rPr>
                <w:rFonts w:hint="eastAsia"/>
                <w:lang w:eastAsia="zh-CN"/>
              </w:rPr>
              <w:t xml:space="preserve"> </w:t>
            </w:r>
            <w:r w:rsidRPr="001141C9">
              <w:rPr>
                <w:rFonts w:eastAsia="Yu Mincho"/>
              </w:rPr>
              <w:t>60,</w:t>
            </w:r>
            <w:r w:rsidRPr="001141C9">
              <w:rPr>
                <w:rFonts w:hint="eastAsia"/>
                <w:lang w:eastAsia="zh-CN"/>
              </w:rPr>
              <w:t xml:space="preserve"> </w:t>
            </w:r>
            <w:r w:rsidRPr="001141C9">
              <w:rPr>
                <w:rFonts w:eastAsia="Yu Mincho"/>
              </w:rPr>
              <w:t>70,</w:t>
            </w:r>
            <w:r w:rsidRPr="001141C9">
              <w:rPr>
                <w:rFonts w:hint="eastAsia"/>
                <w:lang w:eastAsia="zh-CN"/>
              </w:rPr>
              <w:t xml:space="preserve"> </w:t>
            </w:r>
            <w:r w:rsidRPr="001141C9">
              <w:rPr>
                <w:rFonts w:eastAsia="Yu Mincho"/>
              </w:rPr>
              <w:t>80,</w:t>
            </w:r>
            <w:r w:rsidRPr="001141C9">
              <w:rPr>
                <w:rFonts w:hint="eastAsia"/>
                <w:lang w:eastAsia="zh-CN"/>
              </w:rPr>
              <w:t xml:space="preserve"> </w:t>
            </w:r>
            <w:r w:rsidRPr="001141C9">
              <w:rPr>
                <w:rFonts w:eastAsia="Yu Mincho"/>
              </w:rPr>
              <w:t>90,</w:t>
            </w:r>
            <w:r w:rsidRPr="001141C9">
              <w:rPr>
                <w:rFonts w:hint="eastAsia"/>
                <w:lang w:eastAsia="zh-CN"/>
              </w:rPr>
              <w:t xml:space="preserve"> </w:t>
            </w:r>
            <w:r w:rsidRPr="001141C9">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1BD5A2C" w14:textId="77777777" w:rsidR="00350AC5" w:rsidRPr="001141C9" w:rsidRDefault="00350AC5" w:rsidP="00E25B0A">
            <w:pPr>
              <w:pStyle w:val="TAC"/>
              <w:keepNext w:val="0"/>
              <w:keepLines w:val="0"/>
              <w:rPr>
                <w:lang w:eastAsia="zh-CN"/>
              </w:rPr>
            </w:pPr>
          </w:p>
        </w:tc>
      </w:tr>
      <w:tr w:rsidR="00350AC5" w:rsidRPr="001141C9" w14:paraId="53C2BBC1" w14:textId="77777777" w:rsidTr="00E25B0A">
        <w:trPr>
          <w:jc w:val="center"/>
        </w:trPr>
        <w:tc>
          <w:tcPr>
            <w:tcW w:w="1983" w:type="dxa"/>
            <w:tcBorders>
              <w:top w:val="nil"/>
              <w:left w:val="single" w:sz="4" w:space="0" w:color="auto"/>
              <w:bottom w:val="nil"/>
              <w:right w:val="single" w:sz="4" w:space="0" w:color="auto"/>
            </w:tcBorders>
            <w:shd w:val="clear" w:color="auto" w:fill="auto"/>
          </w:tcPr>
          <w:p w14:paraId="17DD30D4"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BA6E246" w14:textId="77777777" w:rsidR="00350AC5" w:rsidRPr="001141C9" w:rsidRDefault="00350AC5" w:rsidP="00E25B0A">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C43662D" w14:textId="77777777" w:rsidR="00350AC5" w:rsidRPr="001141C9" w:rsidRDefault="00350AC5" w:rsidP="00E25B0A">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0B3C8E0" w14:textId="77777777" w:rsidR="00350AC5" w:rsidRPr="001141C9" w:rsidRDefault="00350AC5" w:rsidP="00E25B0A">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C2E3562" w14:textId="77777777" w:rsidR="00350AC5" w:rsidRPr="001141C9" w:rsidRDefault="00350AC5" w:rsidP="00E25B0A">
            <w:pPr>
              <w:pStyle w:val="TAC"/>
              <w:keepNext w:val="0"/>
              <w:keepLines w:val="0"/>
              <w:rPr>
                <w:lang w:eastAsia="zh-CN"/>
              </w:rPr>
            </w:pPr>
            <w:r w:rsidRPr="001141C9">
              <w:rPr>
                <w:rFonts w:cs="Arial"/>
                <w:szCs w:val="18"/>
                <w:lang w:eastAsia="zh-CN"/>
              </w:rPr>
              <w:t>4 and 5</w:t>
            </w:r>
          </w:p>
        </w:tc>
      </w:tr>
      <w:tr w:rsidR="00350AC5" w:rsidRPr="001141C9" w14:paraId="1E72CF4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tcPr>
          <w:p w14:paraId="70A9BC1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A0DA07" w14:textId="77777777" w:rsidR="00350AC5" w:rsidRPr="001141C9" w:rsidRDefault="00350AC5" w:rsidP="00E25B0A">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47D91024" w14:textId="77777777" w:rsidR="00350AC5" w:rsidRPr="001141C9" w:rsidRDefault="00350AC5" w:rsidP="00E25B0A">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D4D077F" w14:textId="77777777" w:rsidR="00350AC5" w:rsidRPr="001141C9" w:rsidRDefault="00350AC5" w:rsidP="00E25B0A">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F258BD9" w14:textId="77777777" w:rsidR="00350AC5" w:rsidRPr="001141C9" w:rsidRDefault="00350AC5" w:rsidP="00E25B0A">
            <w:pPr>
              <w:pStyle w:val="TAC"/>
              <w:keepNext w:val="0"/>
              <w:keepLines w:val="0"/>
              <w:rPr>
                <w:lang w:eastAsia="zh-CN"/>
              </w:rPr>
            </w:pPr>
          </w:p>
        </w:tc>
      </w:tr>
      <w:tr w:rsidR="00350AC5" w:rsidRPr="001141C9" w14:paraId="21C3045C"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tcPr>
          <w:p w14:paraId="3586F9FD" w14:textId="77777777" w:rsidR="00350AC5" w:rsidRPr="001141C9" w:rsidRDefault="00350AC5" w:rsidP="00E25B0A">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63129EB" w14:textId="77777777" w:rsidR="00350AC5" w:rsidRPr="001141C9" w:rsidRDefault="00350AC5" w:rsidP="00E25B0A">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7721C906" w14:textId="77777777" w:rsidR="00350AC5" w:rsidRPr="001141C9" w:rsidRDefault="00350AC5" w:rsidP="00E25B0A">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6629F545" w14:textId="77777777" w:rsidR="00350AC5" w:rsidRPr="001141C9" w:rsidRDefault="00350AC5" w:rsidP="00E25B0A">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72B34F46" w14:textId="77777777" w:rsidR="00350AC5" w:rsidRPr="001141C9" w:rsidRDefault="00350AC5" w:rsidP="00E25B0A">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3F53041" w14:textId="77777777" w:rsidR="00350AC5" w:rsidRPr="001141C9" w:rsidRDefault="00350AC5" w:rsidP="00E25B0A">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0492952" w14:textId="77777777" w:rsidR="00350AC5" w:rsidRPr="001141C9" w:rsidRDefault="00350AC5" w:rsidP="00E25B0A">
            <w:pPr>
              <w:pStyle w:val="TAC"/>
              <w:keepNext w:val="0"/>
              <w:keepLines w:val="0"/>
              <w:rPr>
                <w:lang w:eastAsia="zh-CN"/>
              </w:rPr>
            </w:pPr>
            <w:r w:rsidRPr="001141C9">
              <w:rPr>
                <w:rFonts w:cs="Arial" w:hint="eastAsia"/>
                <w:szCs w:val="18"/>
                <w:lang w:eastAsia="zh-CN"/>
              </w:rPr>
              <w:t>0</w:t>
            </w:r>
          </w:p>
        </w:tc>
      </w:tr>
      <w:tr w:rsidR="00350AC5" w:rsidRPr="001141C9" w14:paraId="4EE7E72A" w14:textId="77777777" w:rsidTr="00E25B0A">
        <w:trPr>
          <w:jc w:val="center"/>
        </w:trPr>
        <w:tc>
          <w:tcPr>
            <w:tcW w:w="1983" w:type="dxa"/>
            <w:tcBorders>
              <w:top w:val="nil"/>
              <w:left w:val="single" w:sz="4" w:space="0" w:color="auto"/>
              <w:bottom w:val="nil"/>
              <w:right w:val="single" w:sz="4" w:space="0" w:color="auto"/>
            </w:tcBorders>
            <w:shd w:val="clear" w:color="auto" w:fill="auto"/>
          </w:tcPr>
          <w:p w14:paraId="518B0188"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5CC69C84" w14:textId="77777777" w:rsidR="00350AC5" w:rsidRPr="001141C9" w:rsidRDefault="00350AC5" w:rsidP="00E25B0A">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4A6F5330" w14:textId="77777777" w:rsidR="00350AC5" w:rsidRPr="001141C9" w:rsidRDefault="00350AC5" w:rsidP="00E25B0A">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BD72D1C" w14:textId="77777777" w:rsidR="00350AC5" w:rsidRPr="001141C9" w:rsidRDefault="00350AC5" w:rsidP="00E25B0A">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8EA4863" w14:textId="77777777" w:rsidR="00350AC5" w:rsidRPr="001141C9" w:rsidRDefault="00350AC5" w:rsidP="00E25B0A">
            <w:pPr>
              <w:pStyle w:val="TAC"/>
              <w:keepNext w:val="0"/>
              <w:keepLines w:val="0"/>
              <w:rPr>
                <w:lang w:eastAsia="zh-CN"/>
              </w:rPr>
            </w:pPr>
          </w:p>
        </w:tc>
      </w:tr>
      <w:tr w:rsidR="00350AC5" w:rsidRPr="001141C9" w14:paraId="15725B08" w14:textId="77777777" w:rsidTr="00E25B0A">
        <w:trPr>
          <w:jc w:val="center"/>
        </w:trPr>
        <w:tc>
          <w:tcPr>
            <w:tcW w:w="1983" w:type="dxa"/>
            <w:tcBorders>
              <w:top w:val="nil"/>
              <w:left w:val="single" w:sz="4" w:space="0" w:color="auto"/>
              <w:bottom w:val="nil"/>
              <w:right w:val="single" w:sz="4" w:space="0" w:color="auto"/>
            </w:tcBorders>
            <w:shd w:val="clear" w:color="auto" w:fill="auto"/>
          </w:tcPr>
          <w:p w14:paraId="319C10FF"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4B44DF34" w14:textId="77777777" w:rsidR="00350AC5" w:rsidRPr="001141C9" w:rsidRDefault="00350AC5" w:rsidP="00E25B0A">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C339C31" w14:textId="77777777" w:rsidR="00350AC5" w:rsidRPr="001141C9" w:rsidRDefault="00350AC5" w:rsidP="00E25B0A">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2FBD685" w14:textId="77777777" w:rsidR="00350AC5" w:rsidRPr="001141C9" w:rsidRDefault="00350AC5" w:rsidP="00E25B0A">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2619A8A" w14:textId="77777777" w:rsidR="00350AC5" w:rsidRPr="001141C9" w:rsidRDefault="00350AC5" w:rsidP="00E25B0A">
            <w:pPr>
              <w:pStyle w:val="TAC"/>
              <w:keepNext w:val="0"/>
              <w:keepLines w:val="0"/>
              <w:rPr>
                <w:lang w:eastAsia="zh-CN"/>
              </w:rPr>
            </w:pPr>
            <w:r w:rsidRPr="001141C9">
              <w:rPr>
                <w:rFonts w:cs="Arial"/>
                <w:szCs w:val="18"/>
                <w:lang w:eastAsia="zh-CN"/>
              </w:rPr>
              <w:t>4 and 5</w:t>
            </w:r>
          </w:p>
        </w:tc>
      </w:tr>
      <w:tr w:rsidR="00350AC5" w:rsidRPr="001141C9" w14:paraId="00FE41C6"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tcPr>
          <w:p w14:paraId="5F1AEC8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F15189" w14:textId="77777777" w:rsidR="00350AC5" w:rsidRPr="001141C9" w:rsidRDefault="00350AC5" w:rsidP="00E25B0A">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12D1C1B9" w14:textId="77777777" w:rsidR="00350AC5" w:rsidRPr="001141C9" w:rsidRDefault="00350AC5" w:rsidP="00E25B0A">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4019E97" w14:textId="77777777" w:rsidR="00350AC5" w:rsidRPr="001141C9" w:rsidRDefault="00350AC5" w:rsidP="00E25B0A">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1D2DCC2B" w14:textId="77777777" w:rsidR="00350AC5" w:rsidRPr="001141C9" w:rsidRDefault="00350AC5" w:rsidP="00E25B0A">
            <w:pPr>
              <w:pStyle w:val="TAC"/>
              <w:keepNext w:val="0"/>
              <w:keepLines w:val="0"/>
              <w:rPr>
                <w:lang w:eastAsia="zh-CN"/>
              </w:rPr>
            </w:pPr>
          </w:p>
        </w:tc>
      </w:tr>
      <w:tr w:rsidR="00350AC5" w:rsidRPr="001141C9" w14:paraId="072D375E"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2E0C97" w14:textId="77777777" w:rsidR="00350AC5" w:rsidRPr="001141C9" w:rsidRDefault="00350AC5" w:rsidP="00E25B0A">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5D785" w14:textId="77777777" w:rsidR="00350AC5" w:rsidRPr="001141C9" w:rsidRDefault="00350AC5" w:rsidP="00E25B0A">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6F49E66A" w14:textId="77777777" w:rsidR="00350AC5" w:rsidRPr="001141C9" w:rsidRDefault="00350AC5" w:rsidP="00E25B0A">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79</w:t>
            </w:r>
            <w:r w:rsidRPr="001141C9">
              <w:rPr>
                <w:rFonts w:ascii="Arial" w:hAnsi="Arial"/>
                <w:sz w:val="18"/>
                <w:szCs w:val="18"/>
                <w:vertAlign w:val="superscript"/>
                <w:lang w:eastAsia="zh-CN"/>
              </w:rPr>
              <w:t>8,9</w:t>
            </w:r>
          </w:p>
          <w:p w14:paraId="0119519E" w14:textId="77777777" w:rsidR="00350AC5" w:rsidRPr="001141C9" w:rsidRDefault="00350AC5" w:rsidP="00E25B0A">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35CDD76" w14:textId="77777777" w:rsidR="00350AC5" w:rsidRPr="001141C9" w:rsidRDefault="00350AC5" w:rsidP="00E25B0A">
            <w:pPr>
              <w:pStyle w:val="TAC"/>
              <w:keepNext w:val="0"/>
              <w:keepLines w:val="0"/>
              <w:rPr>
                <w:rFonts w:eastAsia="Yu Mincho"/>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CA8C126" w14:textId="77777777" w:rsidR="00350AC5" w:rsidRPr="001141C9" w:rsidRDefault="00350AC5" w:rsidP="00E25B0A">
            <w:pPr>
              <w:pStyle w:val="TAC"/>
              <w:keepNext w:val="0"/>
              <w:keepLines w:val="0"/>
              <w:rPr>
                <w:lang w:eastAsia="zh-CN"/>
              </w:rPr>
            </w:pPr>
            <w:r w:rsidRPr="001141C9">
              <w:rPr>
                <w:rFonts w:eastAsia="宋体"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6A678"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3DD31144"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CB1C898"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6958F0"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85FAC8" w14:textId="77777777" w:rsidR="00350AC5" w:rsidRPr="001141C9" w:rsidRDefault="00350AC5" w:rsidP="00E25B0A">
            <w:pPr>
              <w:pStyle w:val="TAC"/>
              <w:keepNext w:val="0"/>
              <w:keepLines w:val="0"/>
              <w:rPr>
                <w:rFonts w:eastAsia="Yu Mincho"/>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28D6C" w14:textId="77777777" w:rsidR="00350AC5" w:rsidRPr="001141C9" w:rsidRDefault="00350AC5" w:rsidP="00E25B0A">
            <w:pPr>
              <w:pStyle w:val="TAC"/>
              <w:keepNext w:val="0"/>
              <w:keepLines w:val="0"/>
              <w:rPr>
                <w:lang w:eastAsia="zh-CN"/>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815A5" w14:textId="77777777" w:rsidR="00350AC5" w:rsidRPr="001141C9" w:rsidRDefault="00350AC5" w:rsidP="00E25B0A">
            <w:pPr>
              <w:pStyle w:val="TAC"/>
              <w:keepNext w:val="0"/>
              <w:keepLines w:val="0"/>
              <w:rPr>
                <w:lang w:eastAsia="zh-CN"/>
              </w:rPr>
            </w:pPr>
          </w:p>
        </w:tc>
      </w:tr>
      <w:tr w:rsidR="00350AC5" w:rsidRPr="001141C9" w14:paraId="37D1E691"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54A2BA0"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97895BB"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150365" w14:textId="77777777" w:rsidR="00350AC5" w:rsidRPr="001141C9" w:rsidRDefault="00350AC5" w:rsidP="00E25B0A">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B301914"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 xml:space="preserve">See </w:t>
            </w:r>
            <w:r w:rsidRPr="001141C9">
              <w:rPr>
                <w:rFonts w:eastAsia="宋体" w:cs="Arial" w:hint="eastAsia"/>
                <w:szCs w:val="18"/>
                <w:lang w:eastAsia="zh-CN" w:bidi="ar"/>
              </w:rPr>
              <w:t>n3</w:t>
            </w:r>
            <w:r w:rsidRPr="001141C9">
              <w:rPr>
                <w:rFonts w:eastAsia="宋体" w:cs="Arial"/>
                <w:szCs w:val="18"/>
                <w:lang w:eastAsia="zh-CN" w:bidi="ar"/>
              </w:rPr>
              <w:t>4</w:t>
            </w:r>
            <w:r w:rsidRPr="001141C9">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ED082" w14:textId="77777777" w:rsidR="00350AC5" w:rsidRPr="001141C9" w:rsidRDefault="00350AC5" w:rsidP="00E25B0A">
            <w:pPr>
              <w:pStyle w:val="TAC"/>
              <w:keepNext w:val="0"/>
              <w:keepLines w:val="0"/>
              <w:rPr>
                <w:lang w:eastAsia="zh-CN"/>
              </w:rPr>
            </w:pPr>
            <w:r w:rsidRPr="001141C9">
              <w:rPr>
                <w:lang w:eastAsia="zh-CN"/>
              </w:rPr>
              <w:t>4 and 5</w:t>
            </w:r>
          </w:p>
        </w:tc>
      </w:tr>
      <w:tr w:rsidR="00350AC5" w:rsidRPr="001141C9" w14:paraId="54E43A2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870C44"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E3A08"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33540FD" w14:textId="77777777" w:rsidR="00350AC5" w:rsidRPr="001141C9" w:rsidRDefault="00350AC5" w:rsidP="00E25B0A">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0AFBF4"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 xml:space="preserve">See </w:t>
            </w:r>
            <w:r w:rsidRPr="001141C9">
              <w:rPr>
                <w:rFonts w:eastAsia="宋体" w:cs="Arial" w:hint="eastAsia"/>
                <w:szCs w:val="18"/>
                <w:lang w:eastAsia="zh-CN" w:bidi="ar"/>
              </w:rPr>
              <w:t>n</w:t>
            </w:r>
            <w:r w:rsidRPr="001141C9">
              <w:rPr>
                <w:rFonts w:eastAsia="宋体" w:cs="Arial"/>
                <w:szCs w:val="18"/>
                <w:lang w:eastAsia="zh-CN" w:bidi="ar"/>
              </w:rPr>
              <w:t>79</w:t>
            </w:r>
            <w:r w:rsidRPr="001141C9">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0BBDF" w14:textId="77777777" w:rsidR="00350AC5" w:rsidRPr="001141C9" w:rsidRDefault="00350AC5" w:rsidP="00E25B0A">
            <w:pPr>
              <w:pStyle w:val="TAC"/>
              <w:keepNext w:val="0"/>
              <w:keepLines w:val="0"/>
              <w:rPr>
                <w:lang w:eastAsia="zh-CN"/>
              </w:rPr>
            </w:pPr>
          </w:p>
        </w:tc>
      </w:tr>
      <w:tr w:rsidR="00350AC5" w:rsidRPr="001141C9" w14:paraId="6B4E4582"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977901" w14:textId="77777777" w:rsidR="00350AC5" w:rsidRPr="001141C9" w:rsidRDefault="00350AC5" w:rsidP="00E25B0A">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9F3DB" w14:textId="77777777" w:rsidR="00350AC5" w:rsidRPr="001141C9" w:rsidRDefault="00350AC5" w:rsidP="00E25B0A">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50DCDFE4" w14:textId="77777777" w:rsidR="00350AC5" w:rsidRPr="001141C9" w:rsidRDefault="00350AC5" w:rsidP="00E25B0A">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48604AC"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E01F7"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2DBCF70E"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34CD71D5"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4B78B"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C522E0F" w14:textId="77777777" w:rsidR="00350AC5" w:rsidRPr="001141C9" w:rsidRDefault="00350AC5" w:rsidP="00E25B0A">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BDB1C4"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98E82" w14:textId="77777777" w:rsidR="00350AC5" w:rsidRPr="001141C9" w:rsidRDefault="00350AC5" w:rsidP="00E25B0A">
            <w:pPr>
              <w:pStyle w:val="TAC"/>
              <w:keepNext w:val="0"/>
              <w:keepLines w:val="0"/>
              <w:rPr>
                <w:lang w:eastAsia="zh-CN"/>
              </w:rPr>
            </w:pPr>
          </w:p>
        </w:tc>
      </w:tr>
      <w:tr w:rsidR="00350AC5" w:rsidRPr="001141C9" w14:paraId="008C3264"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55EA828" w14:textId="77777777" w:rsidR="00350AC5" w:rsidRPr="001141C9" w:rsidRDefault="00350AC5" w:rsidP="00E25B0A">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65D8BA" w14:textId="77777777" w:rsidR="00350AC5" w:rsidRPr="001141C9" w:rsidRDefault="00350AC5" w:rsidP="00E25B0A">
            <w:pPr>
              <w:pStyle w:val="TAC"/>
              <w:keepNext w:val="0"/>
              <w:keepLines w:val="0"/>
              <w:rPr>
                <w:rFonts w:cs="Arial"/>
                <w:bCs/>
                <w:szCs w:val="18"/>
                <w:lang w:eastAsia="zh-CN"/>
              </w:rPr>
            </w:pPr>
            <w:r w:rsidRPr="001141C9">
              <w:rPr>
                <w:rFonts w:cs="Arial" w:hint="eastAsia"/>
                <w:bCs/>
                <w:szCs w:val="18"/>
                <w:lang w:eastAsia="zh-CN"/>
              </w:rPr>
              <w:t>CA_n79C</w:t>
            </w:r>
          </w:p>
          <w:p w14:paraId="6D383B5F" w14:textId="77777777" w:rsidR="00350AC5" w:rsidRPr="001141C9" w:rsidRDefault="00350AC5" w:rsidP="00E25B0A">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214AA99E" w14:textId="77777777" w:rsidR="00350AC5" w:rsidRPr="001141C9" w:rsidRDefault="00350AC5" w:rsidP="00E25B0A">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859E0D9"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 xml:space="preserve">See </w:t>
            </w:r>
            <w:r w:rsidRPr="001141C9">
              <w:rPr>
                <w:rFonts w:eastAsia="宋体" w:cs="Arial" w:hint="eastAsia"/>
                <w:szCs w:val="18"/>
                <w:lang w:eastAsia="zh-CN" w:bidi="ar"/>
              </w:rPr>
              <w:t>n3</w:t>
            </w:r>
            <w:r w:rsidRPr="001141C9">
              <w:rPr>
                <w:rFonts w:eastAsia="宋体" w:cs="Arial"/>
                <w:szCs w:val="18"/>
                <w:lang w:eastAsia="zh-CN" w:bidi="ar"/>
              </w:rPr>
              <w:t>4</w:t>
            </w:r>
            <w:r w:rsidRPr="001141C9">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3C57D" w14:textId="77777777" w:rsidR="00350AC5" w:rsidRPr="001141C9" w:rsidRDefault="00350AC5" w:rsidP="00E25B0A">
            <w:pPr>
              <w:pStyle w:val="TAC"/>
              <w:keepNext w:val="0"/>
              <w:keepLines w:val="0"/>
              <w:rPr>
                <w:lang w:eastAsia="zh-CN"/>
              </w:rPr>
            </w:pPr>
            <w:r w:rsidRPr="001141C9">
              <w:rPr>
                <w:lang w:eastAsia="zh-CN"/>
              </w:rPr>
              <w:t>4 and 5</w:t>
            </w:r>
          </w:p>
        </w:tc>
      </w:tr>
      <w:tr w:rsidR="00350AC5" w:rsidRPr="001141C9" w14:paraId="5E173FB2"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75E1F9"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AD769" w14:textId="77777777" w:rsidR="00350AC5" w:rsidRPr="001141C9" w:rsidRDefault="00350AC5" w:rsidP="00E25B0A">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3D6C732" w14:textId="77777777" w:rsidR="00350AC5" w:rsidRPr="001141C9" w:rsidRDefault="00350AC5" w:rsidP="00E25B0A">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A4CED7"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FC360" w14:textId="77777777" w:rsidR="00350AC5" w:rsidRPr="001141C9" w:rsidRDefault="00350AC5" w:rsidP="00E25B0A">
            <w:pPr>
              <w:pStyle w:val="TAC"/>
              <w:keepNext w:val="0"/>
              <w:keepLines w:val="0"/>
              <w:rPr>
                <w:lang w:eastAsia="zh-CN"/>
              </w:rPr>
            </w:pPr>
          </w:p>
        </w:tc>
      </w:tr>
      <w:tr w:rsidR="00350AC5" w:rsidRPr="001141C9" w14:paraId="778CC5AB"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F37963" w14:textId="77777777" w:rsidR="00350AC5" w:rsidRPr="001141C9" w:rsidRDefault="00350AC5" w:rsidP="00E25B0A">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4B01E" w14:textId="77777777" w:rsidR="00350AC5" w:rsidRPr="001141C9" w:rsidRDefault="00350AC5" w:rsidP="00E25B0A">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746550FA" w14:textId="77777777" w:rsidR="00350AC5" w:rsidRPr="001141C9" w:rsidRDefault="00350AC5" w:rsidP="00E25B0A">
            <w:pPr>
              <w:pStyle w:val="TAC"/>
              <w:keepNext w:val="0"/>
              <w:keepLines w:val="0"/>
              <w:rPr>
                <w:rFonts w:eastAsia="Yu Mincho"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E07E1B" w14:textId="77777777" w:rsidR="00350AC5" w:rsidRPr="001141C9" w:rsidRDefault="00350AC5" w:rsidP="00E25B0A">
            <w:pPr>
              <w:pStyle w:val="TAC"/>
              <w:keepNext w:val="0"/>
              <w:keepLines w:val="0"/>
              <w:rPr>
                <w:rFonts w:cs="Arial"/>
                <w:kern w:val="2"/>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2B23D" w14:textId="77777777" w:rsidR="00350AC5" w:rsidRPr="001141C9" w:rsidRDefault="00350AC5" w:rsidP="00E25B0A">
            <w:pPr>
              <w:pStyle w:val="TAC"/>
              <w:keepNext w:val="0"/>
              <w:keepLines w:val="0"/>
              <w:rPr>
                <w:szCs w:val="18"/>
                <w:lang w:eastAsia="zh-CN"/>
              </w:rPr>
            </w:pPr>
            <w:r w:rsidRPr="001141C9">
              <w:rPr>
                <w:szCs w:val="18"/>
                <w:lang w:eastAsia="zh-CN"/>
              </w:rPr>
              <w:t>0</w:t>
            </w:r>
          </w:p>
        </w:tc>
      </w:tr>
      <w:tr w:rsidR="00350AC5" w:rsidRPr="001141C9" w14:paraId="4BFD166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882675" w14:textId="77777777" w:rsidR="00350AC5" w:rsidRPr="001141C9" w:rsidRDefault="00350AC5" w:rsidP="00E25B0A">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841B9" w14:textId="77777777" w:rsidR="00350AC5" w:rsidRPr="001141C9" w:rsidRDefault="00350AC5" w:rsidP="00E25B0A">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213E53B7" w14:textId="77777777" w:rsidR="00350AC5" w:rsidRPr="001141C9" w:rsidRDefault="00350AC5" w:rsidP="00E25B0A">
            <w:pPr>
              <w:pStyle w:val="TAC"/>
              <w:keepNext w:val="0"/>
              <w:keepLines w:val="0"/>
              <w:rPr>
                <w:rFonts w:eastAsia="Yu Mincho"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1E508B" w14:textId="77777777" w:rsidR="00350AC5" w:rsidRPr="001141C9" w:rsidRDefault="00350AC5" w:rsidP="00E25B0A">
            <w:pPr>
              <w:pStyle w:val="TAC"/>
              <w:keepNext w:val="0"/>
              <w:keepLines w:val="0"/>
              <w:rPr>
                <w:rFonts w:cs="Arial"/>
                <w:kern w:val="2"/>
                <w:szCs w:val="18"/>
                <w:lang w:eastAsia="zh-CN"/>
              </w:rPr>
            </w:pPr>
            <w:r w:rsidRPr="001141C9">
              <w:rPr>
                <w:rFonts w:eastAsia="宋体"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E61E" w14:textId="77777777" w:rsidR="00350AC5" w:rsidRPr="001141C9" w:rsidRDefault="00350AC5" w:rsidP="00E25B0A">
            <w:pPr>
              <w:pStyle w:val="TAC"/>
              <w:keepNext w:val="0"/>
              <w:keepLines w:val="0"/>
              <w:rPr>
                <w:szCs w:val="18"/>
                <w:lang w:eastAsia="zh-CN"/>
              </w:rPr>
            </w:pPr>
          </w:p>
        </w:tc>
      </w:tr>
      <w:tr w:rsidR="00350AC5" w:rsidRPr="001141C9" w14:paraId="1F23C5D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50E028" w14:textId="77777777" w:rsidR="00350AC5" w:rsidRPr="001141C9" w:rsidRDefault="00350AC5" w:rsidP="00E25B0A">
            <w:pPr>
              <w:pStyle w:val="TAC"/>
              <w:keepNext w:val="0"/>
              <w:keepLines w:val="0"/>
              <w:rPr>
                <w:lang w:eastAsia="zh-CN"/>
              </w:rPr>
            </w:pPr>
            <w:r w:rsidRPr="001141C9">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4329B" w14:textId="77777777" w:rsidR="00350AC5" w:rsidRPr="001141C9" w:rsidRDefault="00350AC5" w:rsidP="00E25B0A">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0061025" w14:textId="77777777" w:rsidR="00350AC5" w:rsidRPr="001141C9" w:rsidRDefault="00350AC5" w:rsidP="00E25B0A">
            <w:pPr>
              <w:pStyle w:val="TAC"/>
              <w:keepNext w:val="0"/>
              <w:keepLines w:val="0"/>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A618E2"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56DD8"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7306D153"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3A69C929"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56EDA2"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CE71B1F" w14:textId="77777777" w:rsidR="00350AC5" w:rsidRPr="001141C9" w:rsidRDefault="00350AC5" w:rsidP="00E25B0A">
            <w:pPr>
              <w:pStyle w:val="TAC"/>
              <w:keepNext w:val="0"/>
              <w:keepLines w:val="0"/>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841BD"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EC276" w14:textId="77777777" w:rsidR="00350AC5" w:rsidRPr="001141C9" w:rsidRDefault="00350AC5" w:rsidP="00E25B0A">
            <w:pPr>
              <w:pStyle w:val="TAC"/>
              <w:keepNext w:val="0"/>
              <w:keepLines w:val="0"/>
              <w:rPr>
                <w:rFonts w:eastAsia="Yu Mincho"/>
              </w:rPr>
            </w:pPr>
          </w:p>
        </w:tc>
      </w:tr>
      <w:tr w:rsidR="00350AC5" w:rsidRPr="001141C9" w14:paraId="716705CC"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79960A6"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1DB81E"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92D1B62" w14:textId="77777777" w:rsidR="00350AC5" w:rsidRPr="001141C9" w:rsidRDefault="00350AC5" w:rsidP="00E25B0A">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805931"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EA8E6E" w14:textId="77777777" w:rsidR="00350AC5" w:rsidRPr="001141C9" w:rsidRDefault="00350AC5" w:rsidP="00E25B0A">
            <w:pPr>
              <w:pStyle w:val="TAC"/>
              <w:keepNext w:val="0"/>
              <w:keepLines w:val="0"/>
              <w:rPr>
                <w:rFonts w:eastAsia="Yu Mincho"/>
              </w:rPr>
            </w:pPr>
            <w:r w:rsidRPr="001141C9">
              <w:rPr>
                <w:rFonts w:hint="eastAsia"/>
                <w:lang w:eastAsia="zh-CN"/>
              </w:rPr>
              <w:t>1</w:t>
            </w:r>
          </w:p>
        </w:tc>
      </w:tr>
      <w:tr w:rsidR="00350AC5" w:rsidRPr="001141C9" w14:paraId="2885720C"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565C6C"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451B5"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5F689E" w14:textId="77777777" w:rsidR="00350AC5" w:rsidRPr="001141C9" w:rsidRDefault="00350AC5" w:rsidP="00E25B0A">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D4367"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F7D43" w14:textId="77777777" w:rsidR="00350AC5" w:rsidRPr="001141C9" w:rsidRDefault="00350AC5" w:rsidP="00E25B0A">
            <w:pPr>
              <w:pStyle w:val="TAC"/>
              <w:keepNext w:val="0"/>
              <w:keepLines w:val="0"/>
              <w:rPr>
                <w:rFonts w:eastAsia="Yu Mincho"/>
              </w:rPr>
            </w:pPr>
          </w:p>
        </w:tc>
      </w:tr>
      <w:tr w:rsidR="00350AC5" w:rsidRPr="001141C9" w14:paraId="7300EA8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74EFD5" w14:textId="77777777" w:rsidR="00350AC5" w:rsidRPr="001141C9" w:rsidRDefault="00350AC5" w:rsidP="00E25B0A">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17E11" w14:textId="77777777" w:rsidR="00350AC5" w:rsidRPr="001141C9" w:rsidRDefault="00350AC5" w:rsidP="00E25B0A">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4EEE3B26" w14:textId="77777777" w:rsidR="00350AC5" w:rsidRPr="001141C9" w:rsidRDefault="00350AC5" w:rsidP="00E25B0A">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600D14"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E27DCD" w14:textId="77777777" w:rsidR="00350AC5" w:rsidRPr="001141C9" w:rsidRDefault="00350AC5" w:rsidP="00E25B0A">
            <w:pPr>
              <w:pStyle w:val="TAC"/>
              <w:keepNext w:val="0"/>
              <w:keepLines w:val="0"/>
              <w:rPr>
                <w:rFonts w:eastAsia="Yu Mincho"/>
              </w:rPr>
            </w:pPr>
            <w:r w:rsidRPr="001141C9">
              <w:rPr>
                <w:rFonts w:hint="eastAsia"/>
                <w:lang w:eastAsia="zh-CN"/>
              </w:rPr>
              <w:t>0</w:t>
            </w:r>
          </w:p>
        </w:tc>
      </w:tr>
      <w:tr w:rsidR="00350AC5" w:rsidRPr="001141C9" w14:paraId="3B52F2F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5321AB5"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374753"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B8367C" w14:textId="77777777" w:rsidR="00350AC5" w:rsidRPr="001141C9" w:rsidRDefault="00350AC5" w:rsidP="00E25B0A">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F0C4A"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7332C" w14:textId="77777777" w:rsidR="00350AC5" w:rsidRPr="001141C9" w:rsidRDefault="00350AC5" w:rsidP="00E25B0A">
            <w:pPr>
              <w:pStyle w:val="TAC"/>
              <w:keepNext w:val="0"/>
              <w:keepLines w:val="0"/>
              <w:rPr>
                <w:rFonts w:eastAsia="Yu Mincho"/>
              </w:rPr>
            </w:pPr>
          </w:p>
        </w:tc>
      </w:tr>
      <w:tr w:rsidR="00350AC5" w:rsidRPr="001141C9" w14:paraId="4DB18901"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8405269"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6A66E12" w14:textId="77777777" w:rsidR="00350AC5" w:rsidRPr="001141C9" w:rsidRDefault="00350AC5" w:rsidP="00E25B0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D97FFB" w14:textId="77777777" w:rsidR="00350AC5" w:rsidRPr="001141C9" w:rsidRDefault="00350AC5" w:rsidP="00E25B0A">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0F990D"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6F4B88" w14:textId="77777777" w:rsidR="00350AC5" w:rsidRPr="001141C9" w:rsidRDefault="00350AC5" w:rsidP="00E25B0A">
            <w:pPr>
              <w:pStyle w:val="TAC"/>
              <w:keepNext w:val="0"/>
              <w:keepLines w:val="0"/>
              <w:rPr>
                <w:lang w:eastAsia="zh-CN"/>
              </w:rPr>
            </w:pPr>
            <w:r w:rsidRPr="001141C9">
              <w:rPr>
                <w:rFonts w:hint="eastAsia"/>
                <w:lang w:eastAsia="zh-CN"/>
              </w:rPr>
              <w:t>1</w:t>
            </w:r>
          </w:p>
        </w:tc>
      </w:tr>
      <w:tr w:rsidR="00350AC5" w:rsidRPr="001141C9" w14:paraId="632E06D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1DB15"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87CD" w14:textId="77777777" w:rsidR="00350AC5" w:rsidRPr="001141C9" w:rsidRDefault="00350AC5" w:rsidP="00E25B0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1CC8EC7" w14:textId="77777777" w:rsidR="00350AC5" w:rsidRPr="001141C9" w:rsidRDefault="00350AC5" w:rsidP="00E25B0A">
            <w:pPr>
              <w:pStyle w:val="TAC"/>
              <w:keepNext w:val="0"/>
              <w:keepLines w:val="0"/>
              <w:rPr>
                <w:kern w:val="2"/>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8E30D2"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3E1E5" w14:textId="77777777" w:rsidR="00350AC5" w:rsidRPr="001141C9" w:rsidRDefault="00350AC5" w:rsidP="00E25B0A">
            <w:pPr>
              <w:pStyle w:val="TAC"/>
              <w:keepNext w:val="0"/>
              <w:keepLines w:val="0"/>
              <w:rPr>
                <w:lang w:eastAsia="zh-CN"/>
              </w:rPr>
            </w:pPr>
          </w:p>
        </w:tc>
      </w:tr>
      <w:tr w:rsidR="00350AC5" w:rsidRPr="001141C9" w14:paraId="45B2D6BA" w14:textId="77777777" w:rsidTr="00E25B0A">
        <w:trPr>
          <w:jc w:val="center"/>
        </w:trPr>
        <w:tc>
          <w:tcPr>
            <w:tcW w:w="1983" w:type="dxa"/>
            <w:tcBorders>
              <w:top w:val="nil"/>
              <w:left w:val="single" w:sz="4" w:space="0" w:color="auto"/>
              <w:bottom w:val="nil"/>
              <w:right w:val="single" w:sz="4" w:space="0" w:color="auto"/>
            </w:tcBorders>
            <w:vAlign w:val="center"/>
          </w:tcPr>
          <w:p w14:paraId="77C8B792" w14:textId="77777777" w:rsidR="00350AC5" w:rsidRPr="001141C9" w:rsidRDefault="00350AC5" w:rsidP="00E25B0A">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A3763F5" w14:textId="77777777" w:rsidR="00350AC5" w:rsidRPr="001141C9" w:rsidRDefault="00350AC5" w:rsidP="00E25B0A">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A029B06" w14:textId="77777777" w:rsidR="00350AC5" w:rsidRPr="001141C9" w:rsidRDefault="00350AC5" w:rsidP="00E25B0A">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21A0A"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48AD917A"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54C819A1" w14:textId="77777777" w:rsidTr="00E25B0A">
        <w:trPr>
          <w:jc w:val="center"/>
        </w:trPr>
        <w:tc>
          <w:tcPr>
            <w:tcW w:w="1983" w:type="dxa"/>
            <w:tcBorders>
              <w:top w:val="nil"/>
              <w:left w:val="single" w:sz="4" w:space="0" w:color="auto"/>
              <w:bottom w:val="single" w:sz="4" w:space="0" w:color="auto"/>
              <w:right w:val="single" w:sz="4" w:space="0" w:color="auto"/>
            </w:tcBorders>
            <w:vAlign w:val="center"/>
          </w:tcPr>
          <w:p w14:paraId="78E487F7" w14:textId="77777777" w:rsidR="00350AC5" w:rsidRPr="001141C9" w:rsidRDefault="00350AC5" w:rsidP="00E25B0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2410C3C" w14:textId="77777777" w:rsidR="00350AC5" w:rsidRPr="001141C9" w:rsidRDefault="00350AC5" w:rsidP="00E25B0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7F3D3A" w14:textId="77777777" w:rsidR="00350AC5" w:rsidRPr="001141C9" w:rsidRDefault="00350AC5" w:rsidP="00E25B0A">
            <w:pPr>
              <w:pStyle w:val="TAC"/>
              <w:keepNext w:val="0"/>
              <w:keepLines w:val="0"/>
              <w:rPr>
                <w:kern w:val="2"/>
              </w:rPr>
            </w:pPr>
            <w:r w:rsidRPr="001141C9">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5CB568"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A840BA" w14:textId="77777777" w:rsidR="00350AC5" w:rsidRPr="001141C9" w:rsidRDefault="00350AC5" w:rsidP="00E25B0A">
            <w:pPr>
              <w:pStyle w:val="TAC"/>
              <w:keepNext w:val="0"/>
              <w:keepLines w:val="0"/>
              <w:rPr>
                <w:lang w:eastAsia="zh-CN"/>
              </w:rPr>
            </w:pPr>
          </w:p>
        </w:tc>
      </w:tr>
      <w:tr w:rsidR="00350AC5" w:rsidRPr="001141C9" w14:paraId="6A6775E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8C0B35" w14:textId="77777777" w:rsidR="00350AC5" w:rsidRPr="001141C9" w:rsidRDefault="00350AC5" w:rsidP="00E25B0A">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6C24C" w14:textId="77777777" w:rsidR="00350AC5" w:rsidRPr="001141C9" w:rsidRDefault="00350AC5" w:rsidP="00E25B0A">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0A8D9D7" w14:textId="77777777" w:rsidR="00350AC5" w:rsidRPr="001141C9" w:rsidRDefault="00350AC5" w:rsidP="00E25B0A">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B9ED17" w14:textId="77777777" w:rsidR="00350AC5" w:rsidRPr="001141C9" w:rsidRDefault="00350AC5" w:rsidP="00E25B0A">
            <w:pPr>
              <w:pStyle w:val="TAC"/>
              <w:keepNext w:val="0"/>
              <w:keepLines w:val="0"/>
              <w:rPr>
                <w:kern w:val="2"/>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958FA"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141B1107"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E237F08"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CD1465"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45344" w14:textId="77777777" w:rsidR="00350AC5" w:rsidRPr="001141C9" w:rsidRDefault="00350AC5" w:rsidP="00E25B0A">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4B12BE" w14:textId="77777777" w:rsidR="00350AC5" w:rsidRPr="001141C9" w:rsidRDefault="00350AC5" w:rsidP="00E25B0A">
            <w:pPr>
              <w:pStyle w:val="TAC"/>
              <w:keepNext w:val="0"/>
              <w:keepLines w:val="0"/>
              <w:rPr>
                <w:kern w:val="2"/>
              </w:rPr>
            </w:pPr>
            <w:r w:rsidRPr="001141C9">
              <w:rPr>
                <w:rFonts w:eastAsia="宋体"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B0852" w14:textId="77777777" w:rsidR="00350AC5" w:rsidRPr="001141C9" w:rsidRDefault="00350AC5" w:rsidP="00E25B0A">
            <w:pPr>
              <w:pStyle w:val="TAC"/>
              <w:keepNext w:val="0"/>
              <w:keepLines w:val="0"/>
              <w:rPr>
                <w:lang w:eastAsia="zh-CN"/>
              </w:rPr>
            </w:pPr>
          </w:p>
        </w:tc>
      </w:tr>
      <w:tr w:rsidR="00350AC5" w:rsidRPr="001141C9" w14:paraId="01FAA00F"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D68E7D9"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935369"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3CC6B" w14:textId="77777777" w:rsidR="00350AC5" w:rsidRPr="001141C9" w:rsidRDefault="00350AC5" w:rsidP="00E25B0A">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F606A8" w14:textId="77777777" w:rsidR="00350AC5" w:rsidRPr="001141C9" w:rsidRDefault="00350AC5" w:rsidP="00E25B0A">
            <w:pPr>
              <w:pStyle w:val="TAC"/>
              <w:keepNext w:val="0"/>
              <w:keepLines w:val="0"/>
              <w:rPr>
                <w:kern w:val="2"/>
              </w:rPr>
            </w:pPr>
            <w:r w:rsidRPr="001141C9">
              <w:rPr>
                <w:rFonts w:eastAsia="宋体"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6A1027" w14:textId="77777777" w:rsidR="00350AC5" w:rsidRPr="001141C9" w:rsidRDefault="00350AC5" w:rsidP="00E25B0A">
            <w:pPr>
              <w:pStyle w:val="TAC"/>
              <w:keepNext w:val="0"/>
              <w:keepLines w:val="0"/>
              <w:rPr>
                <w:lang w:eastAsia="zh-CN"/>
              </w:rPr>
            </w:pPr>
            <w:r w:rsidRPr="001141C9">
              <w:rPr>
                <w:rFonts w:hint="eastAsia"/>
                <w:lang w:eastAsia="zh-CN"/>
              </w:rPr>
              <w:t>1</w:t>
            </w:r>
          </w:p>
        </w:tc>
      </w:tr>
      <w:tr w:rsidR="00350AC5" w:rsidRPr="001141C9" w14:paraId="075B39C7"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6DB048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49F89B"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30DF0" w14:textId="77777777" w:rsidR="00350AC5" w:rsidRPr="001141C9" w:rsidRDefault="00350AC5" w:rsidP="00E25B0A">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AB79E" w14:textId="77777777" w:rsidR="00350AC5" w:rsidRPr="001141C9" w:rsidRDefault="00350AC5" w:rsidP="00E25B0A">
            <w:pPr>
              <w:pStyle w:val="TAC"/>
              <w:keepNext w:val="0"/>
              <w:keepLines w:val="0"/>
              <w:rPr>
                <w:kern w:val="2"/>
              </w:rPr>
            </w:pPr>
            <w:r w:rsidRPr="001141C9">
              <w:rPr>
                <w:rFonts w:eastAsia="宋体"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218F" w14:textId="77777777" w:rsidR="00350AC5" w:rsidRPr="001141C9" w:rsidRDefault="00350AC5" w:rsidP="00E25B0A">
            <w:pPr>
              <w:pStyle w:val="TAC"/>
              <w:keepNext w:val="0"/>
              <w:keepLines w:val="0"/>
              <w:rPr>
                <w:lang w:eastAsia="zh-CN"/>
              </w:rPr>
            </w:pPr>
          </w:p>
        </w:tc>
      </w:tr>
      <w:tr w:rsidR="00350AC5" w:rsidRPr="001141C9" w14:paraId="01EEF32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1C43E1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8DE38C"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F55BE" w14:textId="77777777" w:rsidR="00350AC5" w:rsidRPr="001141C9" w:rsidRDefault="00350AC5" w:rsidP="00E25B0A">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691271"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570A3" w14:textId="77777777" w:rsidR="00350AC5" w:rsidRPr="001141C9" w:rsidRDefault="00350AC5" w:rsidP="00E25B0A">
            <w:pPr>
              <w:pStyle w:val="TAC"/>
              <w:keepNext w:val="0"/>
              <w:keepLines w:val="0"/>
              <w:rPr>
                <w:lang w:eastAsia="zh-CN"/>
              </w:rPr>
            </w:pPr>
            <w:r w:rsidRPr="001141C9">
              <w:rPr>
                <w:rFonts w:hint="eastAsia"/>
                <w:lang w:eastAsia="zh-CN"/>
              </w:rPr>
              <w:t xml:space="preserve">4 </w:t>
            </w:r>
            <w:r w:rsidRPr="001141C9">
              <w:rPr>
                <w:lang w:eastAsia="zh-CN"/>
              </w:rPr>
              <w:t>and 5</w:t>
            </w:r>
          </w:p>
        </w:tc>
      </w:tr>
      <w:tr w:rsidR="00350AC5" w:rsidRPr="001141C9" w14:paraId="69BE18B8"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F32C7C"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E5A8D"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4CB56" w14:textId="77777777" w:rsidR="00350AC5" w:rsidRPr="001141C9" w:rsidRDefault="00350AC5" w:rsidP="00E25B0A">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595C5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73A23" w14:textId="77777777" w:rsidR="00350AC5" w:rsidRPr="001141C9" w:rsidRDefault="00350AC5" w:rsidP="00E25B0A">
            <w:pPr>
              <w:pStyle w:val="TAC"/>
              <w:keepNext w:val="0"/>
              <w:keepLines w:val="0"/>
              <w:rPr>
                <w:lang w:eastAsia="zh-CN"/>
              </w:rPr>
            </w:pPr>
          </w:p>
        </w:tc>
      </w:tr>
      <w:tr w:rsidR="00350AC5" w:rsidRPr="001141C9" w14:paraId="5873EB5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C73A0A" w14:textId="77777777" w:rsidR="00350AC5" w:rsidRPr="001141C9" w:rsidRDefault="00350AC5" w:rsidP="00E25B0A">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A5A63" w14:textId="77777777" w:rsidR="00350AC5" w:rsidRPr="001141C9" w:rsidRDefault="00350AC5" w:rsidP="00E25B0A">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23A701E" w14:textId="77777777" w:rsidR="00350AC5" w:rsidRPr="001141C9" w:rsidRDefault="00350AC5" w:rsidP="00E25B0A">
            <w:pPr>
              <w:pStyle w:val="TAC"/>
              <w:keepNext w:val="0"/>
              <w:keepLines w:val="0"/>
              <w:rPr>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EBF4CF" w14:textId="77777777" w:rsidR="00350AC5" w:rsidRPr="001141C9" w:rsidRDefault="00350AC5" w:rsidP="00E25B0A">
            <w:pPr>
              <w:pStyle w:val="TAC"/>
              <w:keepNext w:val="0"/>
              <w:keepLines w:val="0"/>
              <w:rPr>
                <w:rFonts w:eastAsia="Yu Mincho"/>
                <w:kern w:val="2"/>
                <w:lang w:eastAsia="ja-JP"/>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B6EBC"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3F564545"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218B95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BB3D9"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F52F0" w14:textId="77777777" w:rsidR="00350AC5" w:rsidRPr="001141C9" w:rsidRDefault="00350AC5" w:rsidP="00E25B0A">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29DA97E" w14:textId="77777777" w:rsidR="00350AC5" w:rsidRPr="001141C9" w:rsidRDefault="00350AC5" w:rsidP="00E25B0A">
            <w:pPr>
              <w:pStyle w:val="TAC"/>
              <w:keepNext w:val="0"/>
              <w:keepLines w:val="0"/>
            </w:pPr>
            <w:r w:rsidRPr="001141C9">
              <w:rPr>
                <w:rFonts w:eastAsia="宋体"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BF441" w14:textId="77777777" w:rsidR="00350AC5" w:rsidRPr="001141C9" w:rsidRDefault="00350AC5" w:rsidP="00E25B0A">
            <w:pPr>
              <w:pStyle w:val="TAC"/>
              <w:keepNext w:val="0"/>
              <w:keepLines w:val="0"/>
              <w:rPr>
                <w:lang w:eastAsia="zh-CN"/>
              </w:rPr>
            </w:pPr>
          </w:p>
        </w:tc>
      </w:tr>
      <w:tr w:rsidR="00350AC5" w:rsidRPr="001141C9" w14:paraId="3A6F6AE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BAC31DE"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020EA1"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80F6E" w14:textId="77777777" w:rsidR="00350AC5" w:rsidRPr="001141C9" w:rsidRDefault="00350AC5" w:rsidP="00E25B0A">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74B9BD" w14:textId="77777777" w:rsidR="00350AC5" w:rsidRPr="001141C9" w:rsidRDefault="00350AC5" w:rsidP="00E25B0A">
            <w:pPr>
              <w:pStyle w:val="TAC"/>
              <w:keepNext w:val="0"/>
              <w:keepLines w:val="0"/>
              <w:rPr>
                <w:rFonts w:cs="Arial"/>
                <w:kern w:val="2"/>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66C24" w14:textId="77777777" w:rsidR="00350AC5" w:rsidRPr="001141C9" w:rsidRDefault="00350AC5" w:rsidP="00E25B0A">
            <w:pPr>
              <w:pStyle w:val="TAC"/>
              <w:keepNext w:val="0"/>
              <w:keepLines w:val="0"/>
              <w:rPr>
                <w:lang w:eastAsia="zh-CN"/>
              </w:rPr>
            </w:pPr>
            <w:r w:rsidRPr="001141C9">
              <w:rPr>
                <w:rFonts w:hint="eastAsia"/>
                <w:lang w:eastAsia="zh-CN"/>
              </w:rPr>
              <w:t>1</w:t>
            </w:r>
          </w:p>
        </w:tc>
      </w:tr>
      <w:tr w:rsidR="00350AC5" w:rsidRPr="001141C9" w14:paraId="31535825"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F6436B8"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9409C9"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82ECD" w14:textId="77777777" w:rsidR="00350AC5" w:rsidRPr="001141C9" w:rsidRDefault="00350AC5" w:rsidP="00E25B0A">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82C98" w14:textId="77777777" w:rsidR="00350AC5" w:rsidRPr="001141C9" w:rsidRDefault="00350AC5" w:rsidP="00E25B0A">
            <w:pPr>
              <w:pStyle w:val="TAC"/>
              <w:keepNext w:val="0"/>
              <w:keepLines w:val="0"/>
              <w:rPr>
                <w:rFonts w:cs="Arial"/>
                <w:kern w:val="2"/>
              </w:rPr>
            </w:pPr>
            <w:r w:rsidRPr="001141C9">
              <w:rPr>
                <w:rFonts w:eastAsia="宋体"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36697" w14:textId="77777777" w:rsidR="00350AC5" w:rsidRPr="001141C9" w:rsidRDefault="00350AC5" w:rsidP="00E25B0A">
            <w:pPr>
              <w:pStyle w:val="TAC"/>
              <w:keepNext w:val="0"/>
              <w:keepLines w:val="0"/>
              <w:rPr>
                <w:lang w:eastAsia="zh-CN"/>
              </w:rPr>
            </w:pPr>
          </w:p>
        </w:tc>
      </w:tr>
      <w:tr w:rsidR="00350AC5" w:rsidRPr="001141C9" w14:paraId="090E697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5694882"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F9EAD"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6FCCE" w14:textId="77777777" w:rsidR="00350AC5" w:rsidRPr="001141C9" w:rsidRDefault="00350AC5" w:rsidP="00E25B0A">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5D604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242EF" w14:textId="77777777" w:rsidR="00350AC5" w:rsidRPr="001141C9" w:rsidRDefault="00350AC5" w:rsidP="00E25B0A">
            <w:pPr>
              <w:pStyle w:val="TAC"/>
              <w:keepNext w:val="0"/>
              <w:keepLines w:val="0"/>
              <w:rPr>
                <w:lang w:eastAsia="zh-CN"/>
              </w:rPr>
            </w:pPr>
            <w:r w:rsidRPr="001141C9">
              <w:rPr>
                <w:rFonts w:hint="eastAsia"/>
                <w:lang w:eastAsia="zh-CN"/>
              </w:rPr>
              <w:t xml:space="preserve">4 </w:t>
            </w:r>
            <w:r w:rsidRPr="001141C9">
              <w:rPr>
                <w:lang w:eastAsia="zh-CN"/>
              </w:rPr>
              <w:t>and 5</w:t>
            </w:r>
          </w:p>
        </w:tc>
      </w:tr>
      <w:tr w:rsidR="00350AC5" w:rsidRPr="001141C9" w14:paraId="4BEA7C1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F1059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0A11B"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14DEB" w14:textId="77777777" w:rsidR="00350AC5" w:rsidRPr="001141C9" w:rsidRDefault="00350AC5" w:rsidP="00E25B0A">
            <w:pPr>
              <w:pStyle w:val="TAC"/>
              <w:keepNext w:val="0"/>
              <w:keepLines w:val="0"/>
              <w:rPr>
                <w:rFonts w:cs="Arial"/>
                <w:kern w:val="2"/>
              </w:rPr>
            </w:pPr>
            <w:r w:rsidRPr="001141C9">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723C2"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3BF30" w14:textId="77777777" w:rsidR="00350AC5" w:rsidRPr="001141C9" w:rsidRDefault="00350AC5" w:rsidP="00E25B0A">
            <w:pPr>
              <w:pStyle w:val="TAC"/>
              <w:keepNext w:val="0"/>
              <w:keepLines w:val="0"/>
              <w:rPr>
                <w:lang w:eastAsia="zh-CN"/>
              </w:rPr>
            </w:pPr>
          </w:p>
        </w:tc>
      </w:tr>
      <w:tr w:rsidR="00350AC5" w:rsidRPr="001141C9" w14:paraId="56B153B1"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7DA653AA" w14:textId="77777777" w:rsidR="00350AC5" w:rsidRPr="001141C9" w:rsidRDefault="00350AC5" w:rsidP="00E25B0A">
            <w:pPr>
              <w:pStyle w:val="TAC"/>
              <w:keepNext w:val="0"/>
              <w:keepLines w:val="0"/>
              <w:rPr>
                <w:rFonts w:eastAsia="Yu Mincho"/>
                <w:kern w:val="2"/>
                <w:lang w:eastAsia="zh-CN"/>
              </w:rPr>
            </w:pPr>
            <w:r w:rsidRPr="001141C9">
              <w:rPr>
                <w:rFonts w:eastAsia="Yu Mincho"/>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70E4A980" w14:textId="77777777" w:rsidR="00350AC5" w:rsidRPr="001141C9" w:rsidRDefault="00350AC5" w:rsidP="00E25B0A">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478060" w14:textId="77777777" w:rsidR="00350AC5" w:rsidRPr="001141C9" w:rsidRDefault="00350AC5" w:rsidP="00E25B0A">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149381"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5, 10, 15, 20</w:t>
            </w:r>
            <w:r w:rsidRPr="001141C9">
              <w:rPr>
                <w:rFonts w:eastAsia="宋体"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416B9148"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4FA576E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BE493A7" w14:textId="77777777" w:rsidR="00350AC5" w:rsidRPr="001141C9" w:rsidRDefault="00350AC5" w:rsidP="00E25B0A">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3B014C27" w14:textId="77777777" w:rsidR="00350AC5" w:rsidRPr="001141C9" w:rsidRDefault="00350AC5" w:rsidP="00E25B0A">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34FF5" w14:textId="77777777" w:rsidR="00350AC5" w:rsidRPr="001141C9" w:rsidRDefault="00350AC5" w:rsidP="00E25B0A">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AF3109"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9079A" w14:textId="77777777" w:rsidR="00350AC5" w:rsidRPr="001141C9" w:rsidRDefault="00350AC5" w:rsidP="00E25B0A">
            <w:pPr>
              <w:pStyle w:val="TAC"/>
              <w:keepNext w:val="0"/>
              <w:keepLines w:val="0"/>
              <w:rPr>
                <w:szCs w:val="18"/>
                <w:lang w:eastAsia="zh-CN"/>
              </w:rPr>
            </w:pPr>
          </w:p>
        </w:tc>
      </w:tr>
      <w:tr w:rsidR="00350AC5" w:rsidRPr="001141C9" w14:paraId="4C856003"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9CFABED" w14:textId="77777777" w:rsidR="00350AC5" w:rsidRPr="001141C9" w:rsidRDefault="00350AC5" w:rsidP="00E25B0A">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4F03706C" w14:textId="77777777" w:rsidR="00350AC5" w:rsidRPr="001141C9" w:rsidRDefault="00350AC5" w:rsidP="00E25B0A">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CCA75" w14:textId="77777777" w:rsidR="00350AC5" w:rsidRPr="001141C9" w:rsidRDefault="00350AC5" w:rsidP="00E25B0A">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EFC191"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1DA6D" w14:textId="77777777" w:rsidR="00350AC5" w:rsidRPr="001141C9" w:rsidRDefault="00350AC5" w:rsidP="00E25B0A">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350AC5" w:rsidRPr="001141C9" w14:paraId="40AA494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C139D1" w14:textId="77777777" w:rsidR="00350AC5" w:rsidRPr="001141C9" w:rsidRDefault="00350AC5" w:rsidP="00E25B0A">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3E1E4" w14:textId="77777777" w:rsidR="00350AC5" w:rsidRPr="001141C9" w:rsidRDefault="00350AC5" w:rsidP="00E25B0A">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DAEEF" w14:textId="77777777" w:rsidR="00350AC5" w:rsidRPr="001141C9" w:rsidRDefault="00350AC5" w:rsidP="00E25B0A">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7CEF2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E7278" w14:textId="77777777" w:rsidR="00350AC5" w:rsidRPr="001141C9" w:rsidRDefault="00350AC5" w:rsidP="00E25B0A">
            <w:pPr>
              <w:pStyle w:val="TAC"/>
              <w:keepNext w:val="0"/>
              <w:keepLines w:val="0"/>
              <w:rPr>
                <w:szCs w:val="18"/>
                <w:lang w:eastAsia="zh-CN"/>
              </w:rPr>
            </w:pPr>
          </w:p>
        </w:tc>
      </w:tr>
      <w:tr w:rsidR="00350AC5" w:rsidRPr="001141C9" w14:paraId="45134422"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C8E634" w14:textId="77777777" w:rsidR="00350AC5" w:rsidRPr="001141C9" w:rsidRDefault="00350AC5" w:rsidP="00E25B0A">
            <w:pPr>
              <w:pStyle w:val="TAC"/>
              <w:keepNext w:val="0"/>
              <w:keepLines w:val="0"/>
              <w:rPr>
                <w:rFonts w:eastAsia="Yu Mincho"/>
                <w:kern w:val="2"/>
                <w:lang w:eastAsia="zh-CN"/>
              </w:rPr>
            </w:pPr>
            <w:r w:rsidRPr="001141C9">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43D72" w14:textId="77777777" w:rsidR="00350AC5" w:rsidRPr="001141C9" w:rsidRDefault="00350AC5" w:rsidP="00E25B0A">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60F1D" w14:textId="77777777" w:rsidR="00350AC5" w:rsidRPr="001141C9" w:rsidRDefault="00350AC5" w:rsidP="00E25B0A">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1E971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5, 10, 15, 20</w:t>
            </w:r>
            <w:r w:rsidRPr="001141C9">
              <w:rPr>
                <w:rFonts w:eastAsia="宋体"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61E40"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10EA526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F299FC0" w14:textId="77777777" w:rsidR="00350AC5" w:rsidRPr="001141C9" w:rsidRDefault="00350AC5" w:rsidP="00E25B0A">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4AE24298" w14:textId="77777777" w:rsidR="00350AC5" w:rsidRPr="001141C9" w:rsidRDefault="00350AC5" w:rsidP="00E25B0A">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1A3BF" w14:textId="77777777" w:rsidR="00350AC5" w:rsidRPr="001141C9" w:rsidRDefault="00350AC5" w:rsidP="00E25B0A">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93D11E"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w:t>
            </w:r>
            <w:r w:rsidRPr="001141C9">
              <w:rPr>
                <w:rFonts w:eastAsia="宋体" w:cs="Arial" w:hint="eastAsia"/>
                <w:szCs w:val="18"/>
                <w:lang w:eastAsia="zh-CN" w:bidi="ar"/>
              </w:rPr>
              <w:t>9C</w:t>
            </w:r>
            <w:r w:rsidRPr="001141C9">
              <w:rPr>
                <w:rFonts w:eastAsia="宋体"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A59F7" w14:textId="77777777" w:rsidR="00350AC5" w:rsidRPr="001141C9" w:rsidRDefault="00350AC5" w:rsidP="00E25B0A">
            <w:pPr>
              <w:pStyle w:val="TAC"/>
              <w:keepNext w:val="0"/>
              <w:keepLines w:val="0"/>
              <w:rPr>
                <w:szCs w:val="18"/>
                <w:lang w:eastAsia="zh-CN"/>
              </w:rPr>
            </w:pPr>
          </w:p>
        </w:tc>
      </w:tr>
      <w:tr w:rsidR="00350AC5" w:rsidRPr="001141C9" w14:paraId="0F159A3A"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86885C0" w14:textId="77777777" w:rsidR="00350AC5" w:rsidRPr="001141C9" w:rsidRDefault="00350AC5" w:rsidP="00E25B0A">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2CDFD70A" w14:textId="77777777" w:rsidR="00350AC5" w:rsidRPr="001141C9" w:rsidRDefault="00350AC5" w:rsidP="00E25B0A">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96EA1" w14:textId="77777777" w:rsidR="00350AC5" w:rsidRPr="001141C9" w:rsidRDefault="00350AC5" w:rsidP="00E25B0A">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25E1B7"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11168" w14:textId="77777777" w:rsidR="00350AC5" w:rsidRPr="001141C9" w:rsidRDefault="00350AC5" w:rsidP="00E25B0A">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350AC5" w:rsidRPr="001141C9" w14:paraId="64337ED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CA5592" w14:textId="77777777" w:rsidR="00350AC5" w:rsidRPr="001141C9" w:rsidRDefault="00350AC5" w:rsidP="00E25B0A">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1AC36" w14:textId="77777777" w:rsidR="00350AC5" w:rsidRPr="001141C9" w:rsidRDefault="00350AC5" w:rsidP="00E25B0A">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87C38" w14:textId="77777777" w:rsidR="00350AC5" w:rsidRPr="001141C9" w:rsidRDefault="00350AC5" w:rsidP="00E25B0A">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4239B4"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w:t>
            </w:r>
            <w:r w:rsidRPr="001141C9">
              <w:rPr>
                <w:rFonts w:eastAsia="宋体" w:cs="Arial" w:hint="eastAsia"/>
                <w:szCs w:val="18"/>
                <w:lang w:eastAsia="zh-CN" w:bidi="ar"/>
              </w:rPr>
              <w:t>9C</w:t>
            </w:r>
            <w:r w:rsidRPr="001141C9">
              <w:rPr>
                <w:rFonts w:eastAsia="宋体"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C5B32" w14:textId="77777777" w:rsidR="00350AC5" w:rsidRPr="001141C9" w:rsidRDefault="00350AC5" w:rsidP="00E25B0A">
            <w:pPr>
              <w:pStyle w:val="TAC"/>
              <w:keepNext w:val="0"/>
              <w:keepLines w:val="0"/>
              <w:rPr>
                <w:szCs w:val="18"/>
                <w:lang w:eastAsia="zh-CN"/>
              </w:rPr>
            </w:pPr>
          </w:p>
        </w:tc>
      </w:tr>
      <w:tr w:rsidR="00350AC5" w:rsidRPr="001141C9" w14:paraId="54AE2517"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9579FC" w14:textId="77777777" w:rsidR="00350AC5" w:rsidRPr="001141C9" w:rsidRDefault="00350AC5" w:rsidP="00E25B0A">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592C3" w14:textId="77777777" w:rsidR="00350AC5" w:rsidRPr="001141C9" w:rsidRDefault="00350AC5" w:rsidP="00E25B0A">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6C8C10FD" w14:textId="77777777" w:rsidR="00350AC5" w:rsidRPr="001141C9" w:rsidRDefault="00350AC5" w:rsidP="00E25B0A">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40</w:t>
            </w:r>
            <w:r w:rsidRPr="001141C9">
              <w:rPr>
                <w:rFonts w:ascii="Arial" w:hAnsi="Arial"/>
                <w:sz w:val="18"/>
                <w:szCs w:val="18"/>
                <w:vertAlign w:val="superscript"/>
                <w:lang w:eastAsia="zh-CN"/>
              </w:rPr>
              <w:t>8,9</w:t>
            </w:r>
          </w:p>
          <w:p w14:paraId="5474A50F" w14:textId="77777777" w:rsidR="00350AC5" w:rsidRPr="001141C9" w:rsidRDefault="00350AC5" w:rsidP="00E25B0A">
            <w:pPr>
              <w:pStyle w:val="TAC"/>
              <w:keepLines w:val="0"/>
              <w:rPr>
                <w:lang w:eastAsia="zh-CN"/>
              </w:rPr>
            </w:pPr>
            <w:r w:rsidRPr="001141C9">
              <w:rPr>
                <w:rFonts w:hint="eastAsia"/>
                <w:lang w:eastAsia="zh-CN"/>
              </w:rPr>
              <w:t>CA</w:t>
            </w:r>
            <w:r w:rsidRPr="001141C9">
              <w:t>_</w:t>
            </w:r>
            <w:r w:rsidRPr="001141C9">
              <w:rPr>
                <w:rFonts w:hint="eastAsia"/>
                <w:lang w:eastAsia="zh-CN"/>
              </w:rPr>
              <w:t>n39</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ED00B3" w14:textId="77777777" w:rsidR="00350AC5" w:rsidRPr="001141C9" w:rsidRDefault="00350AC5" w:rsidP="00E25B0A">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409B1C" w14:textId="77777777" w:rsidR="00350AC5" w:rsidRPr="001141C9" w:rsidRDefault="00350AC5" w:rsidP="00E25B0A">
            <w:pPr>
              <w:pStyle w:val="TAC"/>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B50F9" w14:textId="77777777" w:rsidR="00350AC5" w:rsidRPr="001141C9" w:rsidRDefault="00350AC5" w:rsidP="00E25B0A">
            <w:pPr>
              <w:pStyle w:val="TAC"/>
              <w:keepLines w:val="0"/>
              <w:rPr>
                <w:szCs w:val="18"/>
                <w:lang w:eastAsia="zh-CN"/>
              </w:rPr>
            </w:pPr>
            <w:r w:rsidRPr="001141C9">
              <w:rPr>
                <w:rFonts w:hint="eastAsia"/>
                <w:szCs w:val="18"/>
                <w:lang w:eastAsia="zh-CN"/>
              </w:rPr>
              <w:t>0</w:t>
            </w:r>
          </w:p>
        </w:tc>
      </w:tr>
      <w:tr w:rsidR="00350AC5" w:rsidRPr="001141C9" w14:paraId="49C00DF5"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37D1CBE2"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75F7E"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715B4"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B86552"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3C6D8" w14:textId="77777777" w:rsidR="00350AC5" w:rsidRPr="001141C9" w:rsidRDefault="00350AC5" w:rsidP="00E25B0A">
            <w:pPr>
              <w:pStyle w:val="TAC"/>
              <w:keepNext w:val="0"/>
              <w:keepLines w:val="0"/>
              <w:rPr>
                <w:rFonts w:eastAsia="Yu Mincho"/>
                <w:szCs w:val="18"/>
              </w:rPr>
            </w:pPr>
          </w:p>
        </w:tc>
      </w:tr>
      <w:tr w:rsidR="00350AC5" w:rsidRPr="001141C9" w14:paraId="186FC38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7E44066"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78570"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6E13E" w14:textId="77777777" w:rsidR="00350AC5" w:rsidRPr="001141C9" w:rsidRDefault="00350AC5" w:rsidP="00E25B0A">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CBF346"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7FB2" w14:textId="77777777" w:rsidR="00350AC5" w:rsidRPr="001141C9" w:rsidRDefault="00350AC5" w:rsidP="00E25B0A">
            <w:pPr>
              <w:pStyle w:val="TAC"/>
              <w:keepNext w:val="0"/>
              <w:keepLines w:val="0"/>
              <w:rPr>
                <w:szCs w:val="18"/>
                <w:lang w:eastAsia="zh-CN"/>
              </w:rPr>
            </w:pPr>
            <w:r w:rsidRPr="001141C9">
              <w:rPr>
                <w:rFonts w:hint="eastAsia"/>
                <w:szCs w:val="18"/>
                <w:lang w:eastAsia="zh-CN"/>
              </w:rPr>
              <w:t>4 and 5</w:t>
            </w:r>
          </w:p>
        </w:tc>
      </w:tr>
      <w:tr w:rsidR="00350AC5" w:rsidRPr="001141C9" w14:paraId="78ABCB2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ABFED0"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B27F5"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8DD43"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ED258A"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40</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5DC93" w14:textId="77777777" w:rsidR="00350AC5" w:rsidRPr="001141C9" w:rsidRDefault="00350AC5" w:rsidP="00E25B0A">
            <w:pPr>
              <w:pStyle w:val="TAC"/>
              <w:keepNext w:val="0"/>
              <w:keepLines w:val="0"/>
              <w:rPr>
                <w:rFonts w:eastAsia="Yu Mincho"/>
                <w:szCs w:val="18"/>
              </w:rPr>
            </w:pPr>
          </w:p>
        </w:tc>
      </w:tr>
      <w:tr w:rsidR="00350AC5" w:rsidRPr="001141C9" w14:paraId="267E332F"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9D18D0" w14:textId="77777777" w:rsidR="00350AC5" w:rsidRPr="001141C9" w:rsidRDefault="00350AC5" w:rsidP="00E25B0A">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DE3C4" w14:textId="77777777" w:rsidR="00350AC5" w:rsidRPr="001141C9" w:rsidRDefault="00350AC5" w:rsidP="00E25B0A">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1FA7A7F4" w14:textId="77777777" w:rsidR="00350AC5" w:rsidRPr="001141C9" w:rsidRDefault="00350AC5" w:rsidP="00E25B0A">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7DE2F5A2" w14:textId="77777777" w:rsidR="00350AC5" w:rsidRPr="001141C9" w:rsidRDefault="00350AC5" w:rsidP="00E25B0A">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F63853" w14:textId="77777777" w:rsidR="00350AC5" w:rsidRPr="001141C9" w:rsidRDefault="00350AC5" w:rsidP="00E25B0A">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DB6DFE"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778B3"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3E50FD7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27E68D7"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88E6FB"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121415" w14:textId="77777777" w:rsidR="00350AC5" w:rsidRPr="001141C9" w:rsidRDefault="00350AC5" w:rsidP="00E25B0A">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994EDC"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3109C" w14:textId="77777777" w:rsidR="00350AC5" w:rsidRPr="001141C9" w:rsidRDefault="00350AC5" w:rsidP="00E25B0A">
            <w:pPr>
              <w:pStyle w:val="TAC"/>
              <w:keepNext w:val="0"/>
              <w:keepLines w:val="0"/>
              <w:rPr>
                <w:rFonts w:eastAsia="Yu Mincho"/>
                <w:szCs w:val="18"/>
              </w:rPr>
            </w:pPr>
          </w:p>
        </w:tc>
      </w:tr>
      <w:tr w:rsidR="00350AC5" w:rsidRPr="001141C9" w14:paraId="4C3EC41C"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418EBC4"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98BC2"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344E0" w14:textId="77777777" w:rsidR="00350AC5" w:rsidRPr="001141C9" w:rsidRDefault="00350AC5" w:rsidP="00E25B0A">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46367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36AA3" w14:textId="77777777" w:rsidR="00350AC5" w:rsidRPr="001141C9" w:rsidRDefault="00350AC5" w:rsidP="00E25B0A">
            <w:pPr>
              <w:pStyle w:val="TAC"/>
              <w:keepNext w:val="0"/>
              <w:keepLines w:val="0"/>
              <w:rPr>
                <w:szCs w:val="18"/>
                <w:lang w:eastAsia="zh-CN"/>
              </w:rPr>
            </w:pPr>
            <w:r w:rsidRPr="001141C9">
              <w:rPr>
                <w:rFonts w:hint="eastAsia"/>
                <w:szCs w:val="18"/>
                <w:lang w:eastAsia="zh-CN"/>
              </w:rPr>
              <w:t>4 and 5</w:t>
            </w:r>
          </w:p>
        </w:tc>
      </w:tr>
      <w:tr w:rsidR="00350AC5" w:rsidRPr="001141C9" w14:paraId="023C806C"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F6384C"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A7215"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76B7D" w14:textId="77777777" w:rsidR="00350AC5" w:rsidRPr="001141C9" w:rsidRDefault="00350AC5" w:rsidP="00E25B0A">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C38EC6"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41</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91F25" w14:textId="77777777" w:rsidR="00350AC5" w:rsidRPr="001141C9" w:rsidRDefault="00350AC5" w:rsidP="00E25B0A">
            <w:pPr>
              <w:pStyle w:val="TAC"/>
              <w:keepNext w:val="0"/>
              <w:keepLines w:val="0"/>
              <w:rPr>
                <w:szCs w:val="18"/>
                <w:lang w:eastAsia="zh-CN"/>
              </w:rPr>
            </w:pPr>
          </w:p>
        </w:tc>
      </w:tr>
      <w:tr w:rsidR="00350AC5" w:rsidRPr="001141C9" w14:paraId="627D36C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1768A1"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5C794" w14:textId="77777777" w:rsidR="00350AC5" w:rsidRPr="001141C9" w:rsidRDefault="00350AC5" w:rsidP="00E25B0A">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7D963022" w14:textId="77777777" w:rsidR="00350AC5" w:rsidRPr="001141C9" w:rsidRDefault="00350AC5" w:rsidP="00E25B0A">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05C19179" w14:textId="77777777" w:rsidR="00350AC5" w:rsidRPr="001141C9" w:rsidRDefault="00350AC5" w:rsidP="00E25B0A">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6DF69204" w14:textId="77777777" w:rsidR="00350AC5" w:rsidRPr="001141C9" w:rsidRDefault="00350AC5" w:rsidP="00E25B0A">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274C9319"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3FB3F26F" w14:textId="77777777" w:rsidR="00350AC5" w:rsidRPr="001141C9" w:rsidRDefault="00350AC5" w:rsidP="00E25B0A">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6869AF"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B44DA"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5B361F95"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8ABA3D1"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B89138"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22A7FAC5" w14:textId="77777777" w:rsidR="00350AC5" w:rsidRPr="001141C9" w:rsidRDefault="00350AC5" w:rsidP="00E25B0A">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C20EC"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7D0E9" w14:textId="77777777" w:rsidR="00350AC5" w:rsidRPr="001141C9" w:rsidRDefault="00350AC5" w:rsidP="00E25B0A">
            <w:pPr>
              <w:pStyle w:val="TAC"/>
              <w:keepNext w:val="0"/>
              <w:keepLines w:val="0"/>
              <w:rPr>
                <w:szCs w:val="18"/>
                <w:lang w:eastAsia="zh-CN"/>
              </w:rPr>
            </w:pPr>
          </w:p>
        </w:tc>
      </w:tr>
      <w:tr w:rsidR="00350AC5" w:rsidRPr="001141C9" w14:paraId="741E9281"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6668606"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072E3"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6BB45F14" w14:textId="77777777" w:rsidR="00350AC5" w:rsidRPr="001141C9" w:rsidRDefault="00350AC5" w:rsidP="00E25B0A">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B082B2"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2A706" w14:textId="77777777" w:rsidR="00350AC5" w:rsidRPr="001141C9" w:rsidRDefault="00350AC5" w:rsidP="00E25B0A">
            <w:pPr>
              <w:pStyle w:val="TAC"/>
              <w:keepNext w:val="0"/>
              <w:keepLines w:val="0"/>
              <w:rPr>
                <w:szCs w:val="18"/>
                <w:lang w:eastAsia="zh-CN"/>
              </w:rPr>
            </w:pPr>
            <w:r w:rsidRPr="001141C9">
              <w:rPr>
                <w:rFonts w:hint="eastAsia"/>
                <w:szCs w:val="18"/>
                <w:lang w:eastAsia="zh-CN"/>
              </w:rPr>
              <w:t>4 and 5</w:t>
            </w:r>
          </w:p>
        </w:tc>
      </w:tr>
      <w:tr w:rsidR="00350AC5" w:rsidRPr="001141C9" w14:paraId="50B973AF"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E76369"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D996B"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46539BC0" w14:textId="77777777" w:rsidR="00350AC5" w:rsidRPr="001141C9" w:rsidRDefault="00350AC5" w:rsidP="00E25B0A">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AF496"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DE2F" w14:textId="77777777" w:rsidR="00350AC5" w:rsidRPr="001141C9" w:rsidRDefault="00350AC5" w:rsidP="00E25B0A">
            <w:pPr>
              <w:pStyle w:val="TAC"/>
              <w:keepNext w:val="0"/>
              <w:keepLines w:val="0"/>
              <w:rPr>
                <w:szCs w:val="18"/>
                <w:lang w:eastAsia="zh-CN"/>
              </w:rPr>
            </w:pPr>
          </w:p>
        </w:tc>
      </w:tr>
      <w:tr w:rsidR="00350AC5" w:rsidRPr="001141C9" w14:paraId="6A8D596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97ECC5"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3267E" w14:textId="77777777" w:rsidR="00350AC5" w:rsidRPr="001141C9" w:rsidRDefault="00350AC5" w:rsidP="00E25B0A">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8A363" w14:textId="77777777" w:rsidR="00350AC5" w:rsidRPr="001141C9" w:rsidRDefault="00350AC5" w:rsidP="00E25B0A">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30F137"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2CC87"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639881E0"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BAC39CF"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28F2B"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B3DB7" w14:textId="77777777" w:rsidR="00350AC5" w:rsidRPr="001141C9" w:rsidRDefault="00350AC5" w:rsidP="00E25B0A">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6B47D5"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929D" w14:textId="77777777" w:rsidR="00350AC5" w:rsidRPr="001141C9" w:rsidRDefault="00350AC5" w:rsidP="00E25B0A">
            <w:pPr>
              <w:pStyle w:val="TAC"/>
              <w:keepNext w:val="0"/>
              <w:keepLines w:val="0"/>
              <w:rPr>
                <w:rFonts w:eastAsia="Yu Mincho"/>
                <w:szCs w:val="18"/>
              </w:rPr>
            </w:pPr>
          </w:p>
        </w:tc>
      </w:tr>
      <w:tr w:rsidR="00350AC5" w:rsidRPr="001141C9" w14:paraId="4B14516E"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CBB5D57"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F8D32E"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A8039" w14:textId="77777777" w:rsidR="00350AC5" w:rsidRPr="001141C9" w:rsidRDefault="00350AC5" w:rsidP="00E25B0A">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A5F5EF"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bidi="ar"/>
              </w:rPr>
              <w:t xml:space="preserve">See </w:t>
            </w:r>
            <w:r w:rsidRPr="001141C9">
              <w:rPr>
                <w:rFonts w:eastAsia="宋体" w:cs="Arial" w:hint="eastAsia"/>
                <w:szCs w:val="18"/>
                <w:lang w:bidi="ar"/>
              </w:rPr>
              <w:t>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8287" w14:textId="77777777" w:rsidR="00350AC5" w:rsidRPr="001141C9" w:rsidRDefault="00350AC5" w:rsidP="00E25B0A">
            <w:pPr>
              <w:pStyle w:val="TAC"/>
              <w:keepNext w:val="0"/>
              <w:keepLines w:val="0"/>
              <w:rPr>
                <w:rFonts w:eastAsia="Yu Mincho"/>
                <w:szCs w:val="18"/>
              </w:rPr>
            </w:pPr>
            <w:r w:rsidRPr="001141C9">
              <w:rPr>
                <w:szCs w:val="18"/>
                <w:lang w:eastAsia="zh-CN"/>
              </w:rPr>
              <w:t>4 and 5</w:t>
            </w:r>
          </w:p>
        </w:tc>
      </w:tr>
      <w:tr w:rsidR="00350AC5" w:rsidRPr="001141C9" w14:paraId="322FDE5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84CCD7"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332D1"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1462F" w14:textId="77777777" w:rsidR="00350AC5" w:rsidRPr="001141C9" w:rsidRDefault="00350AC5" w:rsidP="00E25B0A">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DE2CC6"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88E81" w14:textId="77777777" w:rsidR="00350AC5" w:rsidRPr="001141C9" w:rsidRDefault="00350AC5" w:rsidP="00E25B0A">
            <w:pPr>
              <w:pStyle w:val="TAC"/>
              <w:keepNext w:val="0"/>
              <w:keepLines w:val="0"/>
              <w:rPr>
                <w:rFonts w:eastAsia="Yu Mincho"/>
                <w:szCs w:val="18"/>
              </w:rPr>
            </w:pPr>
          </w:p>
        </w:tc>
      </w:tr>
      <w:tr w:rsidR="00350AC5" w:rsidRPr="001141C9" w14:paraId="3D6BE53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112D5" w14:textId="77777777" w:rsidR="00350AC5" w:rsidRPr="001141C9" w:rsidRDefault="00350AC5" w:rsidP="00E25B0A">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C58D0" w14:textId="77777777" w:rsidR="00350AC5" w:rsidRPr="001141C9" w:rsidRDefault="00350AC5" w:rsidP="00E25B0A">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1B17D88A" w14:textId="77777777" w:rsidR="00350AC5" w:rsidRPr="001141C9" w:rsidRDefault="00350AC5" w:rsidP="00E25B0A">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79</w:t>
            </w:r>
            <w:r w:rsidRPr="001141C9">
              <w:rPr>
                <w:rFonts w:ascii="Arial" w:hAnsi="Arial"/>
                <w:sz w:val="18"/>
                <w:szCs w:val="18"/>
                <w:vertAlign w:val="superscript"/>
                <w:lang w:eastAsia="zh-CN"/>
              </w:rPr>
              <w:t>8,9</w:t>
            </w:r>
          </w:p>
          <w:p w14:paraId="7CDAE9B7" w14:textId="77777777" w:rsidR="00350AC5" w:rsidRPr="001141C9" w:rsidRDefault="00350AC5" w:rsidP="00E25B0A">
            <w:pPr>
              <w:pStyle w:val="TAC"/>
              <w:keepNext w:val="0"/>
              <w:keepLines w:val="0"/>
            </w:pPr>
            <w:r w:rsidRPr="001141C9">
              <w:rPr>
                <w:lang w:eastAsia="zh-CN"/>
              </w:rPr>
              <w:t>CA_n</w:t>
            </w:r>
            <w:r w:rsidRPr="001141C9">
              <w:rPr>
                <w:rFonts w:hint="eastAsia"/>
                <w:lang w:eastAsia="zh-CN"/>
              </w:rPr>
              <w:t>39</w:t>
            </w:r>
            <w:r w:rsidRPr="001141C9">
              <w:rPr>
                <w:lang w:eastAsia="zh-CN"/>
              </w:rPr>
              <w:t>A-n</w:t>
            </w:r>
            <w:r w:rsidRPr="001141C9">
              <w:rPr>
                <w:rFonts w:hint="eastAsia"/>
                <w:lang w:eastAsia="zh-CN"/>
              </w:rPr>
              <w:t>79</w:t>
            </w:r>
            <w:r w:rsidRPr="001141C9">
              <w:rPr>
                <w:lang w:eastAsia="zh-CN"/>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450B89" w14:textId="77777777" w:rsidR="00350AC5" w:rsidRPr="001141C9" w:rsidRDefault="00350AC5" w:rsidP="00E25B0A">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D882EC"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39730"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55830338"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F45C546"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DFB26"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88D039" w14:textId="77777777" w:rsidR="00350AC5" w:rsidRPr="001141C9" w:rsidRDefault="00350AC5" w:rsidP="00E25B0A">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A8F85E"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D09EF" w14:textId="77777777" w:rsidR="00350AC5" w:rsidRPr="001141C9" w:rsidRDefault="00350AC5" w:rsidP="00E25B0A">
            <w:pPr>
              <w:pStyle w:val="TAC"/>
              <w:keepNext w:val="0"/>
              <w:keepLines w:val="0"/>
              <w:rPr>
                <w:rFonts w:eastAsia="Yu Mincho"/>
                <w:szCs w:val="18"/>
              </w:rPr>
            </w:pPr>
          </w:p>
        </w:tc>
      </w:tr>
      <w:tr w:rsidR="00350AC5" w:rsidRPr="001141C9" w14:paraId="5FD0782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E1F5CAE"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3330D1"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47ED8" w14:textId="77777777" w:rsidR="00350AC5" w:rsidRPr="001141C9" w:rsidRDefault="00350AC5" w:rsidP="00E25B0A">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E2F1CC" w14:textId="77777777" w:rsidR="00350AC5" w:rsidRPr="001141C9" w:rsidRDefault="00350AC5" w:rsidP="00E25B0A">
            <w:pPr>
              <w:pStyle w:val="TAC"/>
              <w:keepNext w:val="0"/>
              <w:keepLines w:val="0"/>
              <w:rPr>
                <w:rFonts w:cs="Arial"/>
                <w:lang w:eastAsia="zh-CN" w:bidi="ar"/>
              </w:rPr>
            </w:pPr>
            <w:r w:rsidRPr="001141C9">
              <w:rPr>
                <w:rFonts w:eastAsia="宋体" w:cs="Arial"/>
                <w:szCs w:val="18"/>
                <w:lang w:bidi="ar"/>
              </w:rPr>
              <w:t xml:space="preserve">See </w:t>
            </w:r>
            <w:r w:rsidRPr="001141C9">
              <w:rPr>
                <w:rFonts w:eastAsia="宋体" w:cs="Arial" w:hint="eastAsia"/>
                <w:szCs w:val="18"/>
                <w:lang w:bidi="ar"/>
              </w:rPr>
              <w:t>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2E3F9" w14:textId="77777777" w:rsidR="00350AC5" w:rsidRPr="001141C9" w:rsidRDefault="00350AC5" w:rsidP="00E25B0A">
            <w:pPr>
              <w:pStyle w:val="TAC"/>
              <w:keepNext w:val="0"/>
              <w:keepLines w:val="0"/>
              <w:rPr>
                <w:lang w:eastAsia="zh-CN"/>
              </w:rPr>
            </w:pPr>
            <w:r w:rsidRPr="001141C9">
              <w:rPr>
                <w:szCs w:val="18"/>
                <w:lang w:eastAsia="zh-CN"/>
              </w:rPr>
              <w:t>4 and 5</w:t>
            </w:r>
          </w:p>
        </w:tc>
      </w:tr>
      <w:tr w:rsidR="00350AC5" w:rsidRPr="001141C9" w14:paraId="6182DDC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9E9948"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B3792"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FC2C5" w14:textId="77777777" w:rsidR="00350AC5" w:rsidRPr="001141C9" w:rsidRDefault="00350AC5" w:rsidP="00E25B0A">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1FB43F" w14:textId="77777777" w:rsidR="00350AC5" w:rsidRPr="001141C9" w:rsidRDefault="00350AC5" w:rsidP="00E25B0A">
            <w:pPr>
              <w:pStyle w:val="TAC"/>
              <w:keepNext w:val="0"/>
              <w:keepLines w:val="0"/>
              <w:rPr>
                <w:rFonts w:cs="Arial"/>
                <w:lang w:eastAsia="zh-CN" w:bidi="ar"/>
              </w:rPr>
            </w:pPr>
            <w:r w:rsidRPr="001141C9">
              <w:rPr>
                <w:rFonts w:eastAsia="宋体" w:cs="Arial"/>
                <w:szCs w:val="18"/>
                <w:lang w:bidi="ar"/>
              </w:rPr>
              <w:t xml:space="preserve">See </w:t>
            </w:r>
            <w:r w:rsidRPr="001141C9">
              <w:rPr>
                <w:rFonts w:eastAsia="宋体" w:cs="Arial" w:hint="eastAsia"/>
                <w:szCs w:val="18"/>
                <w:lang w:bidi="ar"/>
              </w:rPr>
              <w:t>n</w:t>
            </w:r>
            <w:r w:rsidRPr="001141C9">
              <w:rPr>
                <w:rFonts w:eastAsia="宋体" w:cs="Arial" w:hint="eastAsia"/>
                <w:szCs w:val="18"/>
                <w:lang w:eastAsia="zh-CN" w:bidi="ar"/>
              </w:rPr>
              <w:t>79</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27C99" w14:textId="77777777" w:rsidR="00350AC5" w:rsidRPr="001141C9" w:rsidRDefault="00350AC5" w:rsidP="00E25B0A">
            <w:pPr>
              <w:pStyle w:val="TAC"/>
              <w:keepNext w:val="0"/>
              <w:keepLines w:val="0"/>
              <w:rPr>
                <w:lang w:eastAsia="zh-CN"/>
              </w:rPr>
            </w:pPr>
          </w:p>
        </w:tc>
      </w:tr>
      <w:tr w:rsidR="00350AC5" w:rsidRPr="001141C9" w14:paraId="6EEDA0A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826D0F" w14:textId="77777777" w:rsidR="00350AC5" w:rsidRPr="001141C9" w:rsidRDefault="00350AC5" w:rsidP="00E25B0A">
            <w:pPr>
              <w:pStyle w:val="TAC"/>
              <w:keepNext w:val="0"/>
              <w:keepLines w:val="0"/>
              <w:rPr>
                <w:lang w:eastAsia="zh-CN"/>
              </w:rPr>
            </w:pPr>
            <w:r w:rsidRPr="001141C9">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ED5E1" w14:textId="77777777" w:rsidR="00350AC5" w:rsidRPr="009802DC" w:rsidRDefault="00350AC5" w:rsidP="00E25B0A">
            <w:pPr>
              <w:keepNext/>
              <w:keepLines/>
              <w:spacing w:after="0"/>
              <w:jc w:val="center"/>
              <w:rPr>
                <w:rFonts w:ascii="Arial" w:hAnsi="Arial"/>
                <w:sz w:val="18"/>
                <w:lang w:val="en-US"/>
              </w:rPr>
            </w:pPr>
            <w:r w:rsidRPr="009802DC">
              <w:rPr>
                <w:rFonts w:ascii="Arial" w:hAnsi="Arial"/>
                <w:sz w:val="18"/>
                <w:lang w:eastAsia="zh-CN"/>
              </w:rPr>
              <w:t>CA_n79C</w:t>
            </w:r>
          </w:p>
          <w:p w14:paraId="4A7FF546" w14:textId="77777777" w:rsidR="00350AC5" w:rsidRPr="009802DC" w:rsidRDefault="00350AC5" w:rsidP="00E25B0A">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29F164C9" w14:textId="77777777" w:rsidR="00350AC5" w:rsidRPr="001141C9" w:rsidRDefault="00350AC5" w:rsidP="00E25B0A">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2CB42B24" w14:textId="77777777" w:rsidR="00350AC5" w:rsidRPr="001141C9" w:rsidRDefault="00350AC5" w:rsidP="00E25B0A">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6E7DFCB" w14:textId="77777777" w:rsidR="00350AC5" w:rsidRPr="001141C9" w:rsidRDefault="00350AC5" w:rsidP="00E25B0A">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12ECF"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7C84C566"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D38FE43"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F10DA"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BB66418" w14:textId="77777777" w:rsidR="00350AC5" w:rsidRPr="001141C9" w:rsidRDefault="00350AC5" w:rsidP="00E25B0A">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2AD1F2"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51A0A" w14:textId="77777777" w:rsidR="00350AC5" w:rsidRPr="001141C9" w:rsidRDefault="00350AC5" w:rsidP="00E25B0A">
            <w:pPr>
              <w:pStyle w:val="TAC"/>
              <w:keepNext w:val="0"/>
              <w:keepLines w:val="0"/>
              <w:rPr>
                <w:rFonts w:eastAsia="Yu Mincho"/>
              </w:rPr>
            </w:pPr>
          </w:p>
        </w:tc>
      </w:tr>
      <w:tr w:rsidR="00350AC5" w:rsidRPr="001141C9" w14:paraId="710A41E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C95DD1C"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022CE"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9543C69" w14:textId="77777777" w:rsidR="00350AC5" w:rsidRPr="001141C9" w:rsidRDefault="00350AC5" w:rsidP="00E25B0A">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F9E607D" w14:textId="77777777" w:rsidR="00350AC5" w:rsidRPr="001141C9" w:rsidRDefault="00350AC5" w:rsidP="00E25B0A">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854CE" w14:textId="77777777" w:rsidR="00350AC5" w:rsidRPr="001141C9" w:rsidRDefault="00350AC5" w:rsidP="00E25B0A">
            <w:pPr>
              <w:pStyle w:val="TAC"/>
              <w:keepNext w:val="0"/>
              <w:keepLines w:val="0"/>
              <w:rPr>
                <w:rFonts w:eastAsia="Yu Mincho"/>
              </w:rPr>
            </w:pPr>
            <w:r w:rsidRPr="001141C9">
              <w:rPr>
                <w:lang w:eastAsia="zh-CN"/>
              </w:rPr>
              <w:t>4 and 5</w:t>
            </w:r>
          </w:p>
        </w:tc>
      </w:tr>
      <w:tr w:rsidR="00350AC5" w:rsidRPr="001141C9" w14:paraId="6D39E3E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8FC178"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DDE0D"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3C812D" w14:textId="77777777" w:rsidR="00350AC5" w:rsidRPr="001141C9" w:rsidRDefault="00350AC5" w:rsidP="00E25B0A">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3456EA"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7385A" w14:textId="77777777" w:rsidR="00350AC5" w:rsidRPr="001141C9" w:rsidRDefault="00350AC5" w:rsidP="00E25B0A">
            <w:pPr>
              <w:pStyle w:val="TAC"/>
              <w:keepNext w:val="0"/>
              <w:keepLines w:val="0"/>
              <w:rPr>
                <w:rFonts w:eastAsia="Yu Mincho"/>
              </w:rPr>
            </w:pPr>
          </w:p>
        </w:tc>
      </w:tr>
      <w:tr w:rsidR="00350AC5" w:rsidRPr="001141C9" w14:paraId="17B9ADB8"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60E8336F" w14:textId="77777777" w:rsidR="00350AC5" w:rsidRPr="001141C9" w:rsidRDefault="00350AC5" w:rsidP="00E25B0A">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70A1D8A" w14:textId="77777777" w:rsidR="00350AC5" w:rsidRPr="001141C9" w:rsidRDefault="00350AC5" w:rsidP="00E25B0A">
            <w:pPr>
              <w:pStyle w:val="TAC"/>
              <w:keepNext w:val="0"/>
              <w:keepLines w:val="0"/>
              <w:rPr>
                <w:lang w:eastAsia="zh-CN"/>
              </w:rPr>
            </w:pPr>
            <w:r w:rsidRPr="001141C9">
              <w:rPr>
                <w:rFonts w:hint="eastAsia"/>
                <w:lang w:eastAsia="zh-CN"/>
              </w:rPr>
              <w:t>n40</w:t>
            </w:r>
            <w:r w:rsidRPr="001141C9">
              <w:rPr>
                <w:szCs w:val="18"/>
                <w:vertAlign w:val="superscript"/>
                <w:lang w:eastAsia="zh-CN"/>
              </w:rPr>
              <w:t>8,9</w:t>
            </w:r>
          </w:p>
          <w:p w14:paraId="6A1C0668" w14:textId="77777777" w:rsidR="00350AC5" w:rsidRPr="001141C9" w:rsidRDefault="00350AC5" w:rsidP="00E25B0A">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502EA45D" w14:textId="77777777" w:rsidR="00350AC5" w:rsidRPr="001141C9" w:rsidRDefault="00350AC5" w:rsidP="00E25B0A">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6462CC" w14:textId="77777777" w:rsidR="00350AC5" w:rsidRPr="001141C9" w:rsidRDefault="00350AC5" w:rsidP="00E25B0A">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2EEBE0"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BB9F4"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06D8087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94A2AC9"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582AAD"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69F786" w14:textId="77777777" w:rsidR="00350AC5" w:rsidRPr="001141C9" w:rsidRDefault="00350AC5" w:rsidP="00E25B0A">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49D739"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2962E" w14:textId="77777777" w:rsidR="00350AC5" w:rsidRPr="001141C9" w:rsidRDefault="00350AC5" w:rsidP="00E25B0A">
            <w:pPr>
              <w:pStyle w:val="TAC"/>
              <w:keepNext w:val="0"/>
              <w:keepLines w:val="0"/>
              <w:rPr>
                <w:rFonts w:eastAsia="Yu Mincho"/>
                <w:szCs w:val="18"/>
              </w:rPr>
            </w:pPr>
          </w:p>
        </w:tc>
      </w:tr>
      <w:tr w:rsidR="00350AC5" w:rsidRPr="001141C9" w14:paraId="4DAF80D0"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8C9F8C8"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9CD90"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2FF1C0" w14:textId="77777777" w:rsidR="00350AC5" w:rsidRPr="001141C9" w:rsidRDefault="00350AC5" w:rsidP="00E25B0A">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5A5293"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ECD1D" w14:textId="77777777" w:rsidR="00350AC5" w:rsidRPr="001141C9" w:rsidRDefault="00350AC5" w:rsidP="00E25B0A">
            <w:pPr>
              <w:pStyle w:val="TAC"/>
              <w:keepNext w:val="0"/>
              <w:keepLines w:val="0"/>
              <w:rPr>
                <w:szCs w:val="18"/>
                <w:lang w:eastAsia="zh-CN"/>
              </w:rPr>
            </w:pPr>
            <w:r w:rsidRPr="001141C9">
              <w:rPr>
                <w:rFonts w:hint="eastAsia"/>
                <w:szCs w:val="18"/>
                <w:lang w:eastAsia="zh-CN"/>
              </w:rPr>
              <w:t>1</w:t>
            </w:r>
          </w:p>
        </w:tc>
      </w:tr>
      <w:tr w:rsidR="00350AC5" w:rsidRPr="001141C9" w14:paraId="700E6CE3"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0ED9D01"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D095B"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4CA14F" w14:textId="77777777" w:rsidR="00350AC5" w:rsidRPr="001141C9" w:rsidRDefault="00350AC5" w:rsidP="00E25B0A">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D4FE7C"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3AA06" w14:textId="77777777" w:rsidR="00350AC5" w:rsidRPr="001141C9" w:rsidRDefault="00350AC5" w:rsidP="00E25B0A">
            <w:pPr>
              <w:pStyle w:val="TAC"/>
              <w:keepNext w:val="0"/>
              <w:keepLines w:val="0"/>
              <w:rPr>
                <w:rFonts w:eastAsia="Yu Mincho"/>
                <w:szCs w:val="18"/>
              </w:rPr>
            </w:pPr>
          </w:p>
        </w:tc>
      </w:tr>
      <w:tr w:rsidR="00350AC5" w:rsidRPr="001141C9" w14:paraId="576E8D07"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4742FF5"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C5B6"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8DACC3"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297FEC"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D345D" w14:textId="77777777" w:rsidR="00350AC5" w:rsidRPr="001141C9" w:rsidRDefault="00350AC5" w:rsidP="00E25B0A">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350AC5" w:rsidRPr="001141C9" w14:paraId="20D7FA9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253D0E"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4110F"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2F5787" w14:textId="77777777" w:rsidR="00350AC5" w:rsidRPr="001141C9" w:rsidRDefault="00350AC5" w:rsidP="00E25B0A">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D78E2"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361B4" w14:textId="77777777" w:rsidR="00350AC5" w:rsidRPr="001141C9" w:rsidRDefault="00350AC5" w:rsidP="00E25B0A">
            <w:pPr>
              <w:pStyle w:val="TAC"/>
              <w:keepNext w:val="0"/>
              <w:keepLines w:val="0"/>
              <w:rPr>
                <w:rFonts w:eastAsia="Yu Mincho"/>
                <w:szCs w:val="18"/>
              </w:rPr>
            </w:pPr>
          </w:p>
        </w:tc>
      </w:tr>
      <w:tr w:rsidR="00350AC5" w:rsidRPr="001141C9" w14:paraId="2C42560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B4BE7C" w14:textId="77777777" w:rsidR="00350AC5" w:rsidRPr="001141C9" w:rsidRDefault="00350AC5" w:rsidP="00E25B0A">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C4FCB" w14:textId="77777777" w:rsidR="00350AC5" w:rsidRPr="001141C9" w:rsidRDefault="00350AC5" w:rsidP="00E25B0A">
            <w:pPr>
              <w:pStyle w:val="TAC"/>
              <w:keepNext w:val="0"/>
              <w:keepLines w:val="0"/>
              <w:rPr>
                <w:vertAlign w:val="superscript"/>
                <w:lang w:eastAsia="zh-CN"/>
              </w:rPr>
            </w:pPr>
            <w:r w:rsidRPr="001141C9">
              <w:rPr>
                <w:rFonts w:hint="eastAsia"/>
                <w:lang w:eastAsia="zh-CN"/>
              </w:rPr>
              <w:t>CA_n41C</w:t>
            </w:r>
          </w:p>
          <w:p w14:paraId="328E1A27" w14:textId="77777777" w:rsidR="00350AC5" w:rsidRPr="001141C9" w:rsidRDefault="00350AC5" w:rsidP="00E25B0A">
            <w:pPr>
              <w:pStyle w:val="TAC"/>
              <w:keepNext w:val="0"/>
              <w:keepLines w:val="0"/>
              <w:rPr>
                <w:lang w:eastAsia="zh-CN"/>
              </w:rPr>
            </w:pPr>
            <w:r w:rsidRPr="001141C9">
              <w:rPr>
                <w:rFonts w:hint="eastAsia"/>
                <w:lang w:eastAsia="zh-CN"/>
              </w:rPr>
              <w:t>CA_n40A-n41A</w:t>
            </w:r>
          </w:p>
          <w:p w14:paraId="108E2A3B" w14:textId="77777777" w:rsidR="00350AC5" w:rsidRPr="001141C9" w:rsidRDefault="00350AC5" w:rsidP="00E25B0A">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8F6C7AA" w14:textId="77777777" w:rsidR="00350AC5" w:rsidRPr="001141C9" w:rsidRDefault="00350AC5" w:rsidP="00E25B0A">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56A15E" w14:textId="77777777" w:rsidR="00350AC5" w:rsidRPr="001141C9" w:rsidRDefault="00350AC5" w:rsidP="00E25B0A">
            <w:pPr>
              <w:pStyle w:val="TAC"/>
              <w:keepNext w:val="0"/>
              <w:keepLines w:val="0"/>
              <w:rPr>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98079" w14:textId="77777777" w:rsidR="00350AC5" w:rsidRPr="001141C9" w:rsidRDefault="00350AC5" w:rsidP="00E25B0A">
            <w:pPr>
              <w:pStyle w:val="TAC"/>
              <w:keepNext w:val="0"/>
              <w:keepLines w:val="0"/>
              <w:rPr>
                <w:szCs w:val="18"/>
                <w:lang w:eastAsia="zh-CN"/>
              </w:rPr>
            </w:pPr>
            <w:r w:rsidRPr="001141C9">
              <w:rPr>
                <w:rFonts w:hint="eastAsia"/>
                <w:lang w:eastAsia="zh-CN"/>
              </w:rPr>
              <w:t>0</w:t>
            </w:r>
          </w:p>
        </w:tc>
      </w:tr>
      <w:tr w:rsidR="00350AC5" w:rsidRPr="001141C9" w14:paraId="1308917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7EB53F7"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0E326"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172064" w14:textId="77777777" w:rsidR="00350AC5" w:rsidRPr="001141C9" w:rsidRDefault="00350AC5" w:rsidP="00E25B0A">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427245" w14:textId="77777777" w:rsidR="00350AC5" w:rsidRPr="001141C9" w:rsidRDefault="00350AC5" w:rsidP="00E25B0A">
            <w:pPr>
              <w:pStyle w:val="TAC"/>
              <w:keepNext w:val="0"/>
              <w:keepLines w:val="0"/>
              <w:rPr>
                <w:lang w:eastAsia="zh-CN"/>
              </w:rPr>
            </w:pPr>
            <w:r w:rsidRPr="001141C9">
              <w:rPr>
                <w:rFonts w:eastAsia="宋体"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6A805" w14:textId="77777777" w:rsidR="00350AC5" w:rsidRPr="001141C9" w:rsidRDefault="00350AC5" w:rsidP="00E25B0A">
            <w:pPr>
              <w:pStyle w:val="TAC"/>
              <w:keepNext w:val="0"/>
              <w:keepLines w:val="0"/>
              <w:rPr>
                <w:szCs w:val="18"/>
                <w:lang w:eastAsia="zh-CN"/>
              </w:rPr>
            </w:pPr>
          </w:p>
        </w:tc>
      </w:tr>
      <w:tr w:rsidR="00350AC5" w:rsidRPr="001141C9" w14:paraId="0DC9304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AC197A3"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32965"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7F815" w14:textId="77777777" w:rsidR="00350AC5" w:rsidRPr="001141C9" w:rsidRDefault="00350AC5" w:rsidP="00E25B0A">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B52926"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889BF" w14:textId="77777777" w:rsidR="00350AC5" w:rsidRPr="001141C9" w:rsidRDefault="00350AC5" w:rsidP="00E25B0A">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350AC5" w:rsidRPr="001141C9" w14:paraId="2969AF2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4E60CB"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44AC0"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47D17" w14:textId="77777777" w:rsidR="00350AC5" w:rsidRPr="001141C9" w:rsidRDefault="00350AC5" w:rsidP="00E25B0A">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0FD749"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2F625" w14:textId="77777777" w:rsidR="00350AC5" w:rsidRPr="001141C9" w:rsidRDefault="00350AC5" w:rsidP="00E25B0A">
            <w:pPr>
              <w:pStyle w:val="TAC"/>
              <w:keepNext w:val="0"/>
              <w:keepLines w:val="0"/>
              <w:rPr>
                <w:szCs w:val="18"/>
                <w:lang w:eastAsia="zh-CN"/>
              </w:rPr>
            </w:pPr>
          </w:p>
        </w:tc>
      </w:tr>
      <w:tr w:rsidR="00350AC5" w:rsidRPr="001141C9" w14:paraId="38BDDD17"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tcPr>
          <w:p w14:paraId="5670359E" w14:textId="77777777" w:rsidR="00350AC5" w:rsidRPr="001141C9" w:rsidRDefault="00350AC5" w:rsidP="00E25B0A">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29C5C3D2" w14:textId="132F4F91" w:rsidR="00350AC5" w:rsidRPr="001141C9" w:rsidRDefault="00350AC5" w:rsidP="00E25B0A">
            <w:pPr>
              <w:widowControl w:val="0"/>
              <w:spacing w:after="0"/>
              <w:jc w:val="center"/>
              <w:rPr>
                <w:rFonts w:ascii="Arial" w:hAnsi="Arial"/>
                <w:sz w:val="18"/>
                <w:lang w:eastAsia="zh-CN"/>
              </w:rPr>
            </w:pPr>
            <w:del w:id="100" w:author="ZTE-Ma Zhifeng" w:date="2025-02-03T01:23:00Z">
              <w:r w:rsidRPr="001141C9" w:rsidDel="007446B3">
                <w:rPr>
                  <w:rFonts w:ascii="Arial" w:hAnsi="Arial"/>
                  <w:sz w:val="18"/>
                  <w:lang w:eastAsia="zh-CN"/>
                </w:rPr>
                <w:delText>n40A</w:delText>
              </w:r>
              <w:r w:rsidRPr="001141C9" w:rsidDel="007446B3">
                <w:rPr>
                  <w:rFonts w:ascii="Arial" w:hAnsi="Arial"/>
                  <w:sz w:val="18"/>
                  <w:vertAlign w:val="superscript"/>
                  <w:lang w:eastAsia="zh-CN"/>
                </w:rPr>
                <w:delText>8,9</w:delText>
              </w:r>
              <w:r w:rsidRPr="001141C9" w:rsidDel="007446B3">
                <w:rPr>
                  <w:rFonts w:ascii="Arial" w:hAnsi="Arial"/>
                  <w:sz w:val="18"/>
                  <w:lang w:eastAsia="zh-CN"/>
                </w:rPr>
                <w:delText xml:space="preserve"> </w:delText>
              </w:r>
            </w:del>
            <w:ins w:id="101" w:author="ZTE-Ma Zhifeng" w:date="2025-02-03T01:23:00Z">
              <w:r w:rsidR="007446B3" w:rsidRPr="001141C9">
                <w:rPr>
                  <w:rFonts w:ascii="Arial" w:hAnsi="Arial"/>
                  <w:sz w:val="18"/>
                  <w:lang w:eastAsia="zh-CN"/>
                </w:rPr>
                <w:t>n40</w:t>
              </w:r>
              <w:r w:rsidR="007446B3" w:rsidRPr="001141C9">
                <w:rPr>
                  <w:rFonts w:ascii="Arial" w:hAnsi="Arial"/>
                  <w:sz w:val="18"/>
                  <w:vertAlign w:val="superscript"/>
                  <w:lang w:eastAsia="zh-CN"/>
                </w:rPr>
                <w:t>8,9</w:t>
              </w:r>
            </w:ins>
          </w:p>
          <w:p w14:paraId="22F60577" w14:textId="13BD1CF2" w:rsidR="00350AC5" w:rsidRPr="001141C9" w:rsidRDefault="00350AC5" w:rsidP="00E25B0A">
            <w:pPr>
              <w:widowControl w:val="0"/>
              <w:spacing w:after="0"/>
              <w:jc w:val="center"/>
              <w:rPr>
                <w:rFonts w:ascii="Arial" w:hAnsi="Arial"/>
                <w:sz w:val="18"/>
              </w:rPr>
            </w:pPr>
            <w:del w:id="102" w:author="ZTE-Ma Zhifeng" w:date="2025-02-03T01:23:00Z">
              <w:r w:rsidRPr="001141C9" w:rsidDel="007446B3">
                <w:rPr>
                  <w:rFonts w:ascii="Arial" w:hAnsi="Arial"/>
                  <w:sz w:val="18"/>
                  <w:lang w:eastAsia="zh-CN"/>
                </w:rPr>
                <w:delText>n77A</w:delText>
              </w:r>
              <w:r w:rsidRPr="001141C9" w:rsidDel="007446B3">
                <w:rPr>
                  <w:rFonts w:ascii="Arial" w:hAnsi="Arial"/>
                  <w:sz w:val="18"/>
                  <w:vertAlign w:val="superscript"/>
                  <w:lang w:eastAsia="zh-CN"/>
                </w:rPr>
                <w:delText>8,9</w:delText>
              </w:r>
            </w:del>
            <w:ins w:id="103" w:author="ZTE-Ma Zhifeng" w:date="2025-02-03T01:23:00Z">
              <w:r w:rsidR="007446B3" w:rsidRPr="001141C9">
                <w:rPr>
                  <w:rFonts w:ascii="Arial" w:hAnsi="Arial"/>
                  <w:sz w:val="18"/>
                  <w:lang w:eastAsia="zh-CN"/>
                </w:rPr>
                <w:t>n77</w:t>
              </w:r>
              <w:r w:rsidR="007446B3" w:rsidRPr="001141C9">
                <w:rPr>
                  <w:rFonts w:ascii="Arial" w:hAnsi="Arial"/>
                  <w:sz w:val="18"/>
                  <w:vertAlign w:val="superscript"/>
                  <w:lang w:eastAsia="zh-CN"/>
                </w:rPr>
                <w:t>8,9</w:t>
              </w:r>
            </w:ins>
          </w:p>
          <w:p w14:paraId="533C6638" w14:textId="77777777" w:rsidR="00350AC5" w:rsidRPr="001141C9" w:rsidRDefault="00350AC5" w:rsidP="00E25B0A">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2A50D4" w14:textId="77777777" w:rsidR="00350AC5" w:rsidRPr="001141C9" w:rsidRDefault="00350AC5" w:rsidP="00E25B0A">
            <w:pPr>
              <w:pStyle w:val="TAC"/>
              <w:keepNext w:val="0"/>
              <w:keepLines w:val="0"/>
              <w:rPr>
                <w:szCs w:val="18"/>
                <w:lang w:eastAsia="zh-CN"/>
              </w:rPr>
            </w:pPr>
            <w:r w:rsidRPr="001141C9">
              <w:rPr>
                <w:rFonts w:eastAsia="等线"/>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6BB0BB" w14:textId="77777777" w:rsidR="00350AC5" w:rsidRPr="001141C9" w:rsidRDefault="00350AC5" w:rsidP="00E25B0A">
            <w:pPr>
              <w:pStyle w:val="TAC"/>
              <w:keepNext w:val="0"/>
              <w:keepLines w:val="0"/>
              <w:rPr>
                <w:rFonts w:eastAsia="宋体" w:cs="Arial"/>
                <w:szCs w:val="18"/>
                <w:lang w:eastAsia="zh-CN" w:bidi="ar"/>
              </w:rPr>
            </w:pPr>
            <w:r w:rsidRPr="001141C9">
              <w:rPr>
                <w:rFonts w:eastAsia="等线"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7B600" w14:textId="77777777" w:rsidR="00350AC5" w:rsidRPr="001141C9" w:rsidRDefault="00350AC5" w:rsidP="00E25B0A">
            <w:pPr>
              <w:pStyle w:val="TAC"/>
              <w:keepNext w:val="0"/>
              <w:keepLines w:val="0"/>
              <w:rPr>
                <w:szCs w:val="18"/>
                <w:lang w:eastAsia="zh-CN"/>
              </w:rPr>
            </w:pPr>
            <w:r w:rsidRPr="001141C9">
              <w:rPr>
                <w:lang w:eastAsia="zh-CN"/>
              </w:rPr>
              <w:t>0</w:t>
            </w:r>
          </w:p>
        </w:tc>
      </w:tr>
      <w:tr w:rsidR="00350AC5" w:rsidRPr="001141C9" w14:paraId="70C85EFD"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D792F2"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D34B6"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C326A" w14:textId="77777777" w:rsidR="00350AC5" w:rsidRPr="001141C9" w:rsidRDefault="00350AC5" w:rsidP="00E25B0A">
            <w:pPr>
              <w:pStyle w:val="TAC"/>
              <w:keepNext w:val="0"/>
              <w:keepLines w:val="0"/>
              <w:rPr>
                <w:szCs w:val="18"/>
                <w:lang w:eastAsia="zh-CN"/>
              </w:rPr>
            </w:pPr>
            <w:r w:rsidRPr="001141C9">
              <w:rPr>
                <w:rFonts w:eastAsia="等线" w:hint="eastAsia"/>
                <w:szCs w:val="18"/>
                <w:lang w:eastAsia="zh-CN"/>
              </w:rPr>
              <w:t>n</w:t>
            </w:r>
            <w:r w:rsidRPr="001141C9">
              <w:rPr>
                <w:rFonts w:eastAsia="等线"/>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36CF92" w14:textId="77777777" w:rsidR="00350AC5" w:rsidRPr="001141C9" w:rsidRDefault="00350AC5" w:rsidP="00E25B0A">
            <w:pPr>
              <w:pStyle w:val="TAC"/>
              <w:keepNext w:val="0"/>
              <w:keepLines w:val="0"/>
              <w:rPr>
                <w:rFonts w:eastAsia="宋体" w:cs="Arial"/>
                <w:szCs w:val="18"/>
                <w:lang w:eastAsia="zh-CN" w:bidi="ar"/>
              </w:rPr>
            </w:pPr>
            <w:r w:rsidRPr="001141C9">
              <w:rPr>
                <w:rFonts w:eastAsia="等线" w:cs="Arial"/>
                <w:lang w:eastAsia="zh-CN"/>
              </w:rPr>
              <w:t>10</w:t>
            </w:r>
            <w:r w:rsidRPr="001141C9">
              <w:rPr>
                <w:rFonts w:eastAsia="等线" w:cs="Arial" w:hint="eastAsia"/>
                <w:lang w:eastAsia="zh-CN"/>
              </w:rPr>
              <w:t xml:space="preserve">, </w:t>
            </w:r>
            <w:r w:rsidRPr="001141C9">
              <w:rPr>
                <w:rFonts w:eastAsia="等线" w:cs="Arial"/>
                <w:lang w:eastAsia="zh-CN"/>
              </w:rPr>
              <w:t>15</w:t>
            </w:r>
            <w:r w:rsidRPr="001141C9">
              <w:rPr>
                <w:rFonts w:eastAsia="等线" w:cs="Arial" w:hint="eastAsia"/>
                <w:lang w:eastAsia="zh-CN"/>
              </w:rPr>
              <w:t xml:space="preserve">, </w:t>
            </w:r>
            <w:r w:rsidRPr="001141C9">
              <w:rPr>
                <w:rFonts w:eastAsia="等线" w:cs="Arial"/>
                <w:lang w:eastAsia="zh-CN"/>
              </w:rPr>
              <w:t>20</w:t>
            </w:r>
            <w:r w:rsidRPr="001141C9">
              <w:rPr>
                <w:rFonts w:eastAsia="等线" w:cs="Arial" w:hint="eastAsia"/>
                <w:lang w:eastAsia="zh-CN"/>
              </w:rPr>
              <w:t xml:space="preserve">, </w:t>
            </w:r>
            <w:r w:rsidRPr="001141C9">
              <w:rPr>
                <w:rFonts w:eastAsia="等线" w:cs="Arial"/>
                <w:lang w:eastAsia="zh-CN"/>
              </w:rPr>
              <w:t>25</w:t>
            </w:r>
            <w:r w:rsidRPr="001141C9">
              <w:rPr>
                <w:rFonts w:eastAsia="等线" w:cs="Arial" w:hint="eastAsia"/>
                <w:lang w:eastAsia="zh-CN"/>
              </w:rPr>
              <w:t xml:space="preserve">, </w:t>
            </w:r>
            <w:r w:rsidRPr="001141C9">
              <w:rPr>
                <w:rFonts w:eastAsia="等线" w:cs="Arial"/>
                <w:lang w:eastAsia="zh-CN"/>
              </w:rPr>
              <w:t>30</w:t>
            </w:r>
            <w:r w:rsidRPr="001141C9">
              <w:rPr>
                <w:rFonts w:eastAsia="等线" w:cs="Arial" w:hint="eastAsia"/>
                <w:lang w:eastAsia="zh-CN"/>
              </w:rPr>
              <w:t xml:space="preserve">, </w:t>
            </w:r>
            <w:r w:rsidRPr="001141C9">
              <w:rPr>
                <w:rFonts w:eastAsia="等线" w:cs="Arial"/>
                <w:lang w:eastAsia="zh-CN"/>
              </w:rPr>
              <w:t>40</w:t>
            </w:r>
            <w:r w:rsidRPr="001141C9">
              <w:rPr>
                <w:rFonts w:eastAsia="等线" w:cs="Arial" w:hint="eastAsia"/>
                <w:lang w:eastAsia="zh-CN"/>
              </w:rPr>
              <w:t xml:space="preserve">, </w:t>
            </w:r>
            <w:r w:rsidRPr="001141C9">
              <w:rPr>
                <w:rFonts w:eastAsia="等线" w:cs="Arial"/>
                <w:lang w:eastAsia="zh-CN"/>
              </w:rPr>
              <w:t>50</w:t>
            </w:r>
            <w:r w:rsidRPr="001141C9">
              <w:rPr>
                <w:rFonts w:eastAsia="等线" w:cs="Arial" w:hint="eastAsia"/>
                <w:lang w:eastAsia="zh-CN"/>
              </w:rPr>
              <w:t xml:space="preserve">, </w:t>
            </w:r>
            <w:r w:rsidRPr="001141C9">
              <w:rPr>
                <w:rFonts w:eastAsia="等线" w:cs="Arial"/>
                <w:lang w:eastAsia="zh-CN"/>
              </w:rPr>
              <w:t>60</w:t>
            </w:r>
            <w:r w:rsidRPr="001141C9">
              <w:rPr>
                <w:rFonts w:eastAsia="等线" w:cs="Arial" w:hint="eastAsia"/>
                <w:lang w:eastAsia="zh-CN"/>
              </w:rPr>
              <w:t xml:space="preserve">, </w:t>
            </w:r>
            <w:r w:rsidRPr="001141C9">
              <w:rPr>
                <w:rFonts w:eastAsia="等线" w:cs="Arial"/>
                <w:lang w:eastAsia="zh-CN"/>
              </w:rPr>
              <w:t>70</w:t>
            </w:r>
            <w:r w:rsidRPr="001141C9">
              <w:rPr>
                <w:rFonts w:eastAsia="等线" w:cs="Arial"/>
                <w:vertAlign w:val="superscript"/>
                <w:lang w:eastAsia="zh-CN"/>
              </w:rPr>
              <w:t>4</w:t>
            </w:r>
            <w:r w:rsidRPr="001141C9">
              <w:rPr>
                <w:rFonts w:eastAsia="等线" w:cs="Arial" w:hint="eastAsia"/>
                <w:lang w:eastAsia="zh-CN"/>
              </w:rPr>
              <w:t>,</w:t>
            </w:r>
            <w:r w:rsidRPr="001141C9">
              <w:rPr>
                <w:rFonts w:eastAsia="等线" w:cs="Arial" w:hint="eastAsia"/>
                <w:vertAlign w:val="superscript"/>
                <w:lang w:eastAsia="zh-CN"/>
              </w:rPr>
              <w:t xml:space="preserve"> </w:t>
            </w:r>
            <w:r w:rsidRPr="001141C9">
              <w:rPr>
                <w:rFonts w:eastAsia="等线" w:cs="Arial"/>
                <w:lang w:eastAsia="zh-CN"/>
              </w:rPr>
              <w:t>80</w:t>
            </w:r>
            <w:r w:rsidRPr="001141C9">
              <w:rPr>
                <w:rFonts w:eastAsia="等线" w:cs="Arial" w:hint="eastAsia"/>
                <w:lang w:eastAsia="zh-CN"/>
              </w:rPr>
              <w:t xml:space="preserve">, </w:t>
            </w:r>
            <w:r w:rsidRPr="001141C9">
              <w:rPr>
                <w:rFonts w:eastAsia="等线" w:cs="Arial"/>
                <w:lang w:eastAsia="zh-CN"/>
              </w:rPr>
              <w:t>90</w:t>
            </w:r>
            <w:r w:rsidRPr="001141C9">
              <w:rPr>
                <w:rFonts w:eastAsia="等线" w:cs="Arial"/>
                <w:vertAlign w:val="superscript"/>
                <w:lang w:eastAsia="zh-CN"/>
              </w:rPr>
              <w:t>4</w:t>
            </w:r>
            <w:r w:rsidRPr="001141C9">
              <w:rPr>
                <w:rFonts w:eastAsia="等线" w:cs="Arial" w:hint="eastAsia"/>
                <w:lang w:eastAsia="zh-CN"/>
              </w:rPr>
              <w:t xml:space="preserve">, </w:t>
            </w:r>
            <w:r w:rsidRPr="001141C9">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5DD51" w14:textId="77777777" w:rsidR="00350AC5" w:rsidRPr="001141C9" w:rsidRDefault="00350AC5" w:rsidP="00E25B0A">
            <w:pPr>
              <w:pStyle w:val="TAC"/>
              <w:keepNext w:val="0"/>
              <w:keepLines w:val="0"/>
              <w:rPr>
                <w:szCs w:val="18"/>
                <w:lang w:eastAsia="zh-CN"/>
              </w:rPr>
            </w:pPr>
          </w:p>
        </w:tc>
      </w:tr>
      <w:tr w:rsidR="00350AC5" w:rsidRPr="001141C9" w14:paraId="1193F223"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F105C6" w14:textId="77777777" w:rsidR="00350AC5" w:rsidRPr="001141C9" w:rsidRDefault="00350AC5" w:rsidP="00E25B0A">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74C21" w14:textId="77777777" w:rsidR="00350AC5" w:rsidRPr="001141C9" w:rsidRDefault="00350AC5" w:rsidP="00E25B0A">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9B0679A" w14:textId="77777777" w:rsidR="00350AC5" w:rsidRPr="001141C9" w:rsidRDefault="00350AC5" w:rsidP="00E25B0A">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836214" w14:textId="77777777" w:rsidR="00350AC5" w:rsidRPr="001141C9" w:rsidRDefault="00350AC5" w:rsidP="00E25B0A">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658A8"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07BBD1F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BCD8A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0FB8D"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F2B90" w14:textId="77777777" w:rsidR="00350AC5" w:rsidRPr="001141C9" w:rsidRDefault="00350AC5" w:rsidP="00E25B0A">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46F6E6" w14:textId="77777777" w:rsidR="00350AC5" w:rsidRPr="001141C9" w:rsidRDefault="00350AC5" w:rsidP="00E25B0A">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AA941" w14:textId="77777777" w:rsidR="00350AC5" w:rsidRPr="001141C9" w:rsidRDefault="00350AC5" w:rsidP="00E25B0A">
            <w:pPr>
              <w:pStyle w:val="TAC"/>
              <w:keepNext w:val="0"/>
              <w:keepLines w:val="0"/>
              <w:rPr>
                <w:lang w:eastAsia="zh-CN"/>
              </w:rPr>
            </w:pPr>
          </w:p>
        </w:tc>
      </w:tr>
      <w:tr w:rsidR="00350AC5" w:rsidRPr="001141C9" w14:paraId="279B5800" w14:textId="77777777" w:rsidTr="00E25B0A">
        <w:trPr>
          <w:jc w:val="center"/>
        </w:trPr>
        <w:tc>
          <w:tcPr>
            <w:tcW w:w="1983" w:type="dxa"/>
            <w:tcBorders>
              <w:top w:val="single" w:sz="4" w:space="0" w:color="auto"/>
              <w:left w:val="single" w:sz="4" w:space="0" w:color="auto"/>
              <w:bottom w:val="nil"/>
              <w:right w:val="single" w:sz="4" w:space="0" w:color="auto"/>
            </w:tcBorders>
          </w:tcPr>
          <w:p w14:paraId="4B72E924" w14:textId="77777777" w:rsidR="00350AC5" w:rsidRPr="001141C9" w:rsidRDefault="00350AC5" w:rsidP="00E25B0A">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1266DFF3" w14:textId="77777777" w:rsidR="00350AC5" w:rsidRPr="001141C9" w:rsidRDefault="00350AC5" w:rsidP="00E25B0A">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AA26E7" w14:textId="77777777" w:rsidR="00350AC5" w:rsidRPr="001141C9" w:rsidRDefault="00350AC5" w:rsidP="00E25B0A">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A3132F" w14:textId="77777777" w:rsidR="00350AC5" w:rsidRPr="001141C9" w:rsidRDefault="00350AC5" w:rsidP="00E25B0A">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423AC72"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461569F9" w14:textId="77777777" w:rsidTr="00E25B0A">
        <w:trPr>
          <w:jc w:val="center"/>
        </w:trPr>
        <w:tc>
          <w:tcPr>
            <w:tcW w:w="1983" w:type="dxa"/>
            <w:tcBorders>
              <w:top w:val="nil"/>
              <w:left w:val="single" w:sz="4" w:space="0" w:color="auto"/>
              <w:bottom w:val="single" w:sz="4" w:space="0" w:color="auto"/>
              <w:right w:val="single" w:sz="4" w:space="0" w:color="auto"/>
            </w:tcBorders>
            <w:vAlign w:val="center"/>
          </w:tcPr>
          <w:p w14:paraId="0D8BAF86"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D97202"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797C3" w14:textId="77777777" w:rsidR="00350AC5" w:rsidRPr="001141C9" w:rsidRDefault="00350AC5" w:rsidP="00E25B0A">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85CFEE" w14:textId="77777777" w:rsidR="00350AC5" w:rsidRPr="001141C9" w:rsidRDefault="00350AC5" w:rsidP="00E25B0A">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386D139" w14:textId="77777777" w:rsidR="00350AC5" w:rsidRPr="001141C9" w:rsidRDefault="00350AC5" w:rsidP="00E25B0A">
            <w:pPr>
              <w:pStyle w:val="TAC"/>
              <w:keepNext w:val="0"/>
              <w:keepLines w:val="0"/>
              <w:rPr>
                <w:lang w:eastAsia="zh-CN"/>
              </w:rPr>
            </w:pPr>
          </w:p>
        </w:tc>
      </w:tr>
      <w:tr w:rsidR="00350AC5" w:rsidRPr="001141C9" w14:paraId="75D046D2"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tcPr>
          <w:p w14:paraId="3E8F4F5F" w14:textId="77777777" w:rsidR="00350AC5" w:rsidRPr="001141C9" w:rsidRDefault="00350AC5" w:rsidP="00E25B0A">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AE4C828" w14:textId="77777777" w:rsidR="00350AC5" w:rsidRPr="001141C9" w:rsidRDefault="00350AC5" w:rsidP="00E25B0A">
            <w:pPr>
              <w:pStyle w:val="TAC"/>
              <w:keepNext w:val="0"/>
              <w:keepLines w:val="0"/>
              <w:rPr>
                <w:lang w:eastAsia="zh-CN"/>
              </w:rPr>
            </w:pPr>
            <w:r w:rsidRPr="001141C9">
              <w:rPr>
                <w:szCs w:val="18"/>
                <w:lang w:eastAsia="zh-CN"/>
              </w:rPr>
              <w:t>n77</w:t>
            </w:r>
            <w:r w:rsidRPr="001141C9">
              <w:rPr>
                <w:szCs w:val="18"/>
                <w:vertAlign w:val="superscript"/>
                <w:lang w:eastAsia="zh-CN"/>
              </w:rPr>
              <w:t>8</w:t>
            </w:r>
          </w:p>
          <w:p w14:paraId="55DF556F" w14:textId="77777777" w:rsidR="00350AC5" w:rsidRPr="001141C9" w:rsidRDefault="00350AC5" w:rsidP="00E25B0A">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3DD7849" w14:textId="77777777" w:rsidR="00350AC5" w:rsidRPr="001141C9" w:rsidRDefault="00350AC5" w:rsidP="00E25B0A">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C771E" w14:textId="77777777" w:rsidR="00350AC5" w:rsidRPr="001141C9" w:rsidRDefault="00350AC5" w:rsidP="00E25B0A">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27146"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1EE5448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39CF90"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CB77C"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7C04D" w14:textId="77777777" w:rsidR="00350AC5" w:rsidRPr="001141C9" w:rsidRDefault="00350AC5" w:rsidP="00E25B0A">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11922EA" w14:textId="77777777" w:rsidR="00350AC5" w:rsidRPr="001141C9" w:rsidRDefault="00350AC5" w:rsidP="00E25B0A">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D35C8" w14:textId="77777777" w:rsidR="00350AC5" w:rsidRPr="001141C9" w:rsidRDefault="00350AC5" w:rsidP="00E25B0A">
            <w:pPr>
              <w:pStyle w:val="TAC"/>
              <w:keepNext w:val="0"/>
              <w:keepLines w:val="0"/>
              <w:rPr>
                <w:lang w:eastAsia="zh-CN"/>
              </w:rPr>
            </w:pPr>
          </w:p>
        </w:tc>
      </w:tr>
      <w:tr w:rsidR="00350AC5" w:rsidRPr="001141C9" w14:paraId="4AB3B17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1AC4E" w14:textId="77777777" w:rsidR="00350AC5" w:rsidRPr="001141C9" w:rsidRDefault="00350AC5" w:rsidP="00E25B0A">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C02F3" w14:textId="77777777" w:rsidR="00350AC5" w:rsidRPr="001141C9" w:rsidRDefault="00350AC5" w:rsidP="00E25B0A">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8CA2395" w14:textId="77777777" w:rsidR="00350AC5" w:rsidRPr="001141C9" w:rsidRDefault="00350AC5" w:rsidP="00E25B0A">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C3D5FC" w14:textId="77777777" w:rsidR="00350AC5" w:rsidRPr="001141C9" w:rsidRDefault="00350AC5" w:rsidP="00E25B0A">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4E9A2" w14:textId="77777777" w:rsidR="00350AC5" w:rsidRPr="001141C9" w:rsidRDefault="00350AC5" w:rsidP="00E25B0A">
            <w:pPr>
              <w:pStyle w:val="TAC"/>
              <w:keepLines w:val="0"/>
              <w:rPr>
                <w:lang w:eastAsia="zh-CN"/>
              </w:rPr>
            </w:pPr>
            <w:r w:rsidRPr="001141C9">
              <w:rPr>
                <w:lang w:eastAsia="zh-CN"/>
              </w:rPr>
              <w:t>0</w:t>
            </w:r>
          </w:p>
        </w:tc>
      </w:tr>
      <w:tr w:rsidR="00350AC5" w:rsidRPr="001141C9" w14:paraId="7913885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ABCBE3"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9C35E"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8C950" w14:textId="77777777" w:rsidR="00350AC5" w:rsidRPr="001141C9" w:rsidRDefault="00350AC5" w:rsidP="00E25B0A">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9FC593" w14:textId="77777777" w:rsidR="00350AC5" w:rsidRPr="001141C9" w:rsidRDefault="00350AC5" w:rsidP="00E25B0A">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B6520" w14:textId="77777777" w:rsidR="00350AC5" w:rsidRPr="001141C9" w:rsidRDefault="00350AC5" w:rsidP="00E25B0A">
            <w:pPr>
              <w:pStyle w:val="TAC"/>
              <w:keepNext w:val="0"/>
              <w:keepLines w:val="0"/>
              <w:rPr>
                <w:lang w:eastAsia="zh-CN"/>
              </w:rPr>
            </w:pPr>
          </w:p>
        </w:tc>
      </w:tr>
      <w:tr w:rsidR="00350AC5" w:rsidRPr="001141C9" w14:paraId="61C23C9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61DEF2" w14:textId="77777777" w:rsidR="00350AC5" w:rsidRPr="001141C9" w:rsidRDefault="00350AC5" w:rsidP="00E25B0A">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2E16D" w14:textId="77777777" w:rsidR="00350AC5" w:rsidRPr="001141C9" w:rsidRDefault="00350AC5" w:rsidP="00E25B0A">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F7EE1A6" w14:textId="77777777" w:rsidR="00350AC5" w:rsidRPr="001141C9" w:rsidRDefault="00350AC5" w:rsidP="00E25B0A">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A368FB" w14:textId="77777777" w:rsidR="00350AC5" w:rsidRPr="001141C9" w:rsidRDefault="00350AC5" w:rsidP="00E25B0A">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F508E"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333FE35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9B40FF"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9762B"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70918" w14:textId="77777777" w:rsidR="00350AC5" w:rsidRPr="001141C9" w:rsidRDefault="00350AC5" w:rsidP="00E25B0A">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849D69" w14:textId="77777777" w:rsidR="00350AC5" w:rsidRPr="001141C9" w:rsidRDefault="00350AC5" w:rsidP="00E25B0A">
            <w:pPr>
              <w:pStyle w:val="TAC"/>
              <w:keepNext w:val="0"/>
              <w:keepLines w:val="0"/>
              <w:rPr>
                <w:rFonts w:cs="Arial"/>
                <w:lang w:eastAsia="zh-CN" w:bidi="ar"/>
              </w:rPr>
            </w:pPr>
            <w:r w:rsidRPr="001141C9">
              <w:rPr>
                <w:rFonts w:eastAsia="Yu Mincho"/>
              </w:rPr>
              <w:t>CA_n77C</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787C2" w14:textId="77777777" w:rsidR="00350AC5" w:rsidRPr="001141C9" w:rsidRDefault="00350AC5" w:rsidP="00E25B0A">
            <w:pPr>
              <w:pStyle w:val="TAC"/>
              <w:keepNext w:val="0"/>
              <w:keepLines w:val="0"/>
              <w:rPr>
                <w:lang w:eastAsia="zh-CN"/>
              </w:rPr>
            </w:pPr>
          </w:p>
        </w:tc>
      </w:tr>
      <w:tr w:rsidR="00350AC5" w:rsidRPr="001141C9" w14:paraId="41AAD6A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0032A1"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317AA" w14:textId="2CAA10DE" w:rsidR="00350AC5" w:rsidRPr="001141C9" w:rsidRDefault="00350AC5" w:rsidP="00E25B0A">
            <w:pPr>
              <w:pStyle w:val="TAC"/>
              <w:keepNext w:val="0"/>
              <w:keepLines w:val="0"/>
              <w:rPr>
                <w:lang w:eastAsia="zh-CN"/>
              </w:rPr>
            </w:pPr>
            <w:del w:id="104" w:author="ZTE-Ma Zhifeng" w:date="2025-02-03T01:24:00Z">
              <w:r w:rsidRPr="001141C9" w:rsidDel="007446B3">
                <w:rPr>
                  <w:lang w:eastAsia="zh-CN"/>
                </w:rPr>
                <w:delText>n40A</w:delText>
              </w:r>
              <w:r w:rsidRPr="001141C9" w:rsidDel="007446B3">
                <w:rPr>
                  <w:vertAlign w:val="superscript"/>
                  <w:lang w:eastAsia="zh-CN"/>
                </w:rPr>
                <w:delText>8,9</w:delText>
              </w:r>
              <w:r w:rsidRPr="001141C9" w:rsidDel="007446B3">
                <w:rPr>
                  <w:lang w:eastAsia="zh-CN"/>
                </w:rPr>
                <w:delText xml:space="preserve"> </w:delText>
              </w:r>
            </w:del>
            <w:ins w:id="105" w:author="ZTE-Ma Zhifeng" w:date="2025-02-03T01:23:00Z">
              <w:r w:rsidR="007446B3">
                <w:rPr>
                  <w:lang w:eastAsia="zh-CN"/>
                </w:rPr>
                <w:t>n40</w:t>
              </w:r>
              <w:r w:rsidR="007446B3" w:rsidRPr="001141C9">
                <w:rPr>
                  <w:vertAlign w:val="superscript"/>
                  <w:lang w:eastAsia="zh-CN"/>
                </w:rPr>
                <w:t>8,9</w:t>
              </w:r>
            </w:ins>
          </w:p>
          <w:p w14:paraId="02CFB20C" w14:textId="6C7A31F3" w:rsidR="00350AC5" w:rsidRPr="001141C9" w:rsidRDefault="00350AC5" w:rsidP="00E25B0A">
            <w:pPr>
              <w:pStyle w:val="TAC"/>
              <w:keepNext w:val="0"/>
              <w:keepLines w:val="0"/>
            </w:pPr>
            <w:del w:id="106" w:author="ZTE-Ma Zhifeng" w:date="2025-02-03T01:24:00Z">
              <w:r w:rsidRPr="001141C9" w:rsidDel="007446B3">
                <w:rPr>
                  <w:lang w:eastAsia="zh-CN"/>
                </w:rPr>
                <w:delText>n78A</w:delText>
              </w:r>
              <w:r w:rsidRPr="001141C9" w:rsidDel="007446B3">
                <w:rPr>
                  <w:vertAlign w:val="superscript"/>
                  <w:lang w:eastAsia="zh-CN"/>
                </w:rPr>
                <w:delText>8,9</w:delText>
              </w:r>
            </w:del>
            <w:ins w:id="107" w:author="ZTE-Ma Zhifeng" w:date="2025-02-03T01:24:00Z">
              <w:r w:rsidR="007446B3">
                <w:rPr>
                  <w:lang w:eastAsia="zh-CN"/>
                </w:rPr>
                <w:t>n78</w:t>
              </w:r>
              <w:r w:rsidR="007446B3" w:rsidRPr="001141C9">
                <w:rPr>
                  <w:vertAlign w:val="superscript"/>
                  <w:lang w:eastAsia="zh-CN"/>
                </w:rPr>
                <w:t>8,9</w:t>
              </w:r>
            </w:ins>
          </w:p>
          <w:p w14:paraId="74EE2F4D" w14:textId="77777777" w:rsidR="00350AC5" w:rsidRPr="001141C9" w:rsidRDefault="00350AC5" w:rsidP="00E25B0A">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999EF9" w14:textId="77777777" w:rsidR="00350AC5" w:rsidRPr="001141C9" w:rsidRDefault="00350AC5" w:rsidP="00E25B0A">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74ACEB"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A93F5"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537AA1CE"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1F9846E"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5A5FE7"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1E08FE" w14:textId="77777777" w:rsidR="00350AC5" w:rsidRPr="001141C9" w:rsidRDefault="00350AC5" w:rsidP="00E25B0A">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BDDA7"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3204B" w14:textId="77777777" w:rsidR="00350AC5" w:rsidRPr="001141C9" w:rsidRDefault="00350AC5" w:rsidP="00E25B0A">
            <w:pPr>
              <w:pStyle w:val="TAC"/>
              <w:keepNext w:val="0"/>
              <w:keepLines w:val="0"/>
              <w:rPr>
                <w:rFonts w:eastAsia="Yu Mincho"/>
                <w:szCs w:val="18"/>
              </w:rPr>
            </w:pPr>
          </w:p>
        </w:tc>
      </w:tr>
      <w:tr w:rsidR="00350AC5" w:rsidRPr="001141C9" w14:paraId="22F99D88"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29E3D65"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61233"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150572"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7EB4DD"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hint="eastAsia"/>
                <w:szCs w:val="18"/>
                <w:lang w:eastAsia="zh-CN" w:bidi="ar"/>
              </w:rPr>
              <w:t xml:space="preserve">5, </w:t>
            </w:r>
            <w:r w:rsidRPr="001141C9">
              <w:rPr>
                <w:rFonts w:eastAsia="宋体" w:cs="Arial"/>
                <w:szCs w:val="18"/>
                <w:lang w:eastAsia="zh-CN" w:bidi="ar"/>
              </w:rPr>
              <w:t xml:space="preserve">10, 15, 20, </w:t>
            </w:r>
            <w:r w:rsidRPr="001141C9">
              <w:rPr>
                <w:rFonts w:eastAsia="宋体" w:cs="Arial" w:hint="eastAsia"/>
                <w:szCs w:val="18"/>
                <w:lang w:eastAsia="zh-CN" w:bidi="ar"/>
              </w:rPr>
              <w:t xml:space="preserve">25, </w:t>
            </w:r>
            <w:r w:rsidRPr="001141C9">
              <w:rPr>
                <w:rFonts w:eastAsia="宋体"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D62F0" w14:textId="77777777" w:rsidR="00350AC5" w:rsidRPr="001141C9" w:rsidRDefault="00350AC5" w:rsidP="00E25B0A">
            <w:pPr>
              <w:pStyle w:val="TAC"/>
              <w:keepNext w:val="0"/>
              <w:keepLines w:val="0"/>
              <w:rPr>
                <w:szCs w:val="18"/>
                <w:lang w:eastAsia="zh-CN"/>
              </w:rPr>
            </w:pPr>
            <w:r w:rsidRPr="001141C9">
              <w:rPr>
                <w:rFonts w:hint="eastAsia"/>
                <w:szCs w:val="18"/>
                <w:lang w:eastAsia="zh-CN"/>
              </w:rPr>
              <w:t>1</w:t>
            </w:r>
          </w:p>
        </w:tc>
      </w:tr>
      <w:tr w:rsidR="00350AC5" w:rsidRPr="001141C9" w14:paraId="40CF56F1"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D1D261F"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4C6A8C"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A05D4C"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7D752"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 xml:space="preserve">10, 15, 20, </w:t>
            </w:r>
            <w:r w:rsidRPr="001141C9">
              <w:rPr>
                <w:rFonts w:eastAsia="宋体" w:cs="Arial" w:hint="eastAsia"/>
                <w:szCs w:val="18"/>
                <w:lang w:eastAsia="zh-CN" w:bidi="ar"/>
              </w:rPr>
              <w:t xml:space="preserve">25, </w:t>
            </w:r>
            <w:r w:rsidRPr="001141C9">
              <w:rPr>
                <w:rFonts w:eastAsia="宋体"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C2CCC" w14:textId="77777777" w:rsidR="00350AC5" w:rsidRPr="001141C9" w:rsidRDefault="00350AC5" w:rsidP="00E25B0A">
            <w:pPr>
              <w:pStyle w:val="TAC"/>
              <w:keepNext w:val="0"/>
              <w:keepLines w:val="0"/>
              <w:rPr>
                <w:rFonts w:eastAsia="Yu Mincho"/>
                <w:szCs w:val="18"/>
              </w:rPr>
            </w:pPr>
          </w:p>
        </w:tc>
      </w:tr>
      <w:tr w:rsidR="00350AC5" w:rsidRPr="001141C9" w14:paraId="0CFADC53"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D47244E"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8AC7C"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DFD78"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C1B81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F24FD" w14:textId="77777777" w:rsidR="00350AC5" w:rsidRPr="001141C9" w:rsidRDefault="00350AC5" w:rsidP="00E25B0A">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350AC5" w:rsidRPr="001141C9" w14:paraId="2A4FE36B"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E30A89"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7EDF5"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108EB8"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4003F6"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4A30C" w14:textId="77777777" w:rsidR="00350AC5" w:rsidRPr="001141C9" w:rsidRDefault="00350AC5" w:rsidP="00E25B0A">
            <w:pPr>
              <w:pStyle w:val="TAC"/>
              <w:keepNext w:val="0"/>
              <w:keepLines w:val="0"/>
              <w:rPr>
                <w:rFonts w:eastAsia="Yu Mincho"/>
                <w:szCs w:val="18"/>
              </w:rPr>
            </w:pPr>
          </w:p>
        </w:tc>
      </w:tr>
      <w:tr w:rsidR="00350AC5" w:rsidRPr="001141C9" w14:paraId="28925F1F"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D45477"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935D7"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553666D"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8D3DF5"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EE274"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27AA338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2580028"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0AB47B"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AA422"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770D7"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09C55" w14:textId="77777777" w:rsidR="00350AC5" w:rsidRPr="001141C9" w:rsidRDefault="00350AC5" w:rsidP="00E25B0A">
            <w:pPr>
              <w:pStyle w:val="TAC"/>
              <w:keepNext w:val="0"/>
              <w:keepLines w:val="0"/>
              <w:rPr>
                <w:szCs w:val="18"/>
                <w:lang w:eastAsia="zh-CN"/>
              </w:rPr>
            </w:pPr>
          </w:p>
        </w:tc>
      </w:tr>
      <w:tr w:rsidR="00350AC5" w:rsidRPr="001141C9" w14:paraId="11CCACDD"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786D8C5"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36CF8A"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4B009"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20703"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3CB57" w14:textId="77777777" w:rsidR="00350AC5" w:rsidRPr="001141C9" w:rsidRDefault="00350AC5" w:rsidP="00E25B0A">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350AC5" w:rsidRPr="001141C9" w14:paraId="3E49DAD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104F1B"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7C12F"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B0404" w14:textId="77777777" w:rsidR="00350AC5" w:rsidRPr="001141C9" w:rsidRDefault="00350AC5" w:rsidP="00E25B0A">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E55BC0F"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648A" w14:textId="77777777" w:rsidR="00350AC5" w:rsidRPr="001141C9" w:rsidRDefault="00350AC5" w:rsidP="00E25B0A">
            <w:pPr>
              <w:pStyle w:val="TAC"/>
              <w:keepNext w:val="0"/>
              <w:keepLines w:val="0"/>
              <w:rPr>
                <w:szCs w:val="18"/>
                <w:lang w:eastAsia="zh-CN"/>
              </w:rPr>
            </w:pPr>
          </w:p>
        </w:tc>
      </w:tr>
      <w:tr w:rsidR="00350AC5" w:rsidRPr="001141C9" w14:paraId="41E9913F"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5D9312"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FE404"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A3B5C6D"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557573"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78AED"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1AFCEA5E"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75EDFC"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7BD0F"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C9A21"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1A7DF"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20595" w14:textId="77777777" w:rsidR="00350AC5" w:rsidRPr="001141C9" w:rsidRDefault="00350AC5" w:rsidP="00E25B0A">
            <w:pPr>
              <w:pStyle w:val="TAC"/>
              <w:keepNext w:val="0"/>
              <w:keepLines w:val="0"/>
              <w:rPr>
                <w:szCs w:val="18"/>
                <w:lang w:eastAsia="zh-CN"/>
              </w:rPr>
            </w:pPr>
          </w:p>
        </w:tc>
      </w:tr>
      <w:tr w:rsidR="00350AC5" w:rsidRPr="001141C9" w14:paraId="321E0E70"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7C554" w14:textId="77777777" w:rsidR="00350AC5" w:rsidRPr="001141C9" w:rsidRDefault="00350AC5" w:rsidP="00E25B0A">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A15A8" w14:textId="77777777" w:rsidR="00350AC5" w:rsidRPr="001141C9" w:rsidRDefault="00350AC5" w:rsidP="00E25B0A">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BDCED5"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B4A482"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7F4FC"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49918F0A"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61C9C94"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FC297"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8F91E"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09BAB5"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C7E2F" w14:textId="77777777" w:rsidR="00350AC5" w:rsidRPr="001141C9" w:rsidRDefault="00350AC5" w:rsidP="00E25B0A">
            <w:pPr>
              <w:pStyle w:val="TAC"/>
              <w:keepNext w:val="0"/>
              <w:keepLines w:val="0"/>
              <w:rPr>
                <w:szCs w:val="18"/>
                <w:lang w:eastAsia="zh-CN"/>
              </w:rPr>
            </w:pPr>
          </w:p>
        </w:tc>
      </w:tr>
      <w:tr w:rsidR="00350AC5" w:rsidRPr="001141C9" w14:paraId="10E859BC"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02954C9" w14:textId="77777777" w:rsidR="00350AC5" w:rsidRPr="001141C9" w:rsidRDefault="00350AC5" w:rsidP="00E25B0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A6A145"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F85D6D2"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8EE86A"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CA_n40B_BCS</w:t>
            </w:r>
            <w:r w:rsidRPr="001141C9">
              <w:rPr>
                <w:rFonts w:eastAsia="宋体"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71834" w14:textId="77777777" w:rsidR="00350AC5" w:rsidRPr="001141C9" w:rsidRDefault="00350AC5" w:rsidP="00E25B0A">
            <w:pPr>
              <w:pStyle w:val="TAC"/>
              <w:keepNext w:val="0"/>
              <w:keepLines w:val="0"/>
              <w:rPr>
                <w:szCs w:val="18"/>
                <w:lang w:eastAsia="zh-CN"/>
              </w:rPr>
            </w:pPr>
            <w:r w:rsidRPr="001141C9">
              <w:rPr>
                <w:rFonts w:hint="eastAsia"/>
                <w:szCs w:val="18"/>
                <w:lang w:eastAsia="zh-CN"/>
              </w:rPr>
              <w:t>1</w:t>
            </w:r>
          </w:p>
        </w:tc>
      </w:tr>
      <w:tr w:rsidR="00350AC5" w:rsidRPr="001141C9" w14:paraId="13C5005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748C7"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FDF12"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D9B24"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15999B"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 xml:space="preserve">10, 15, 20, </w:t>
            </w:r>
            <w:r w:rsidRPr="001141C9">
              <w:rPr>
                <w:rFonts w:eastAsia="宋体" w:cs="Arial" w:hint="eastAsia"/>
                <w:szCs w:val="18"/>
                <w:lang w:eastAsia="zh-CN" w:bidi="ar"/>
              </w:rPr>
              <w:t xml:space="preserve">25, </w:t>
            </w:r>
            <w:r w:rsidRPr="001141C9">
              <w:rPr>
                <w:rFonts w:eastAsia="宋体"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2ADDE" w14:textId="77777777" w:rsidR="00350AC5" w:rsidRPr="001141C9" w:rsidRDefault="00350AC5" w:rsidP="00E25B0A">
            <w:pPr>
              <w:pStyle w:val="TAC"/>
              <w:keepNext w:val="0"/>
              <w:keepLines w:val="0"/>
              <w:rPr>
                <w:szCs w:val="18"/>
                <w:lang w:eastAsia="zh-CN"/>
              </w:rPr>
            </w:pPr>
          </w:p>
        </w:tc>
      </w:tr>
      <w:tr w:rsidR="00350AC5" w:rsidRPr="001141C9" w14:paraId="0EA935A1"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AA78D3"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9F61E"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793B0F7"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F8EC49"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CA_n40B_BCS</w:t>
            </w:r>
            <w:r w:rsidRPr="001141C9">
              <w:rPr>
                <w:rFonts w:eastAsia="宋体"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DB6C4"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3FA8934E"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C7B0C5A"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958846"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9CC61"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42951C"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w:t>
            </w:r>
            <w:r w:rsidRPr="001141C9">
              <w:rPr>
                <w:rFonts w:eastAsia="宋体" w:cs="Arial" w:hint="eastAsia"/>
                <w:szCs w:val="18"/>
                <w:lang w:eastAsia="zh-CN" w:bidi="ar"/>
              </w:rPr>
              <w:t>7</w:t>
            </w:r>
            <w:r w:rsidRPr="001141C9">
              <w:rPr>
                <w:rFonts w:eastAsia="宋体" w:cs="Arial"/>
                <w:szCs w:val="18"/>
                <w:lang w:eastAsia="zh-CN" w:bidi="ar"/>
              </w:rPr>
              <w:t>8(2A)_BCS</w:t>
            </w:r>
            <w:r w:rsidRPr="001141C9">
              <w:rPr>
                <w:rFonts w:eastAsia="宋体"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F0DFE" w14:textId="77777777" w:rsidR="00350AC5" w:rsidRPr="001141C9" w:rsidRDefault="00350AC5" w:rsidP="00E25B0A">
            <w:pPr>
              <w:pStyle w:val="TAC"/>
              <w:keepNext w:val="0"/>
              <w:keepLines w:val="0"/>
              <w:rPr>
                <w:szCs w:val="18"/>
                <w:lang w:eastAsia="zh-CN"/>
              </w:rPr>
            </w:pPr>
          </w:p>
        </w:tc>
      </w:tr>
      <w:tr w:rsidR="00350AC5" w:rsidRPr="001141C9" w14:paraId="4FC9257D"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127DC7F"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2C0B7"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7F861"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30A184" w14:textId="77777777" w:rsidR="00350AC5" w:rsidRPr="001141C9" w:rsidRDefault="00350AC5" w:rsidP="00E25B0A">
            <w:pPr>
              <w:pStyle w:val="TAC"/>
              <w:keepNext w:val="0"/>
              <w:keepLines w:val="0"/>
              <w:rPr>
                <w:rFonts w:eastAsia="宋体"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11D98" w14:textId="77777777" w:rsidR="00350AC5" w:rsidRPr="001141C9" w:rsidRDefault="00350AC5" w:rsidP="00E25B0A">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350AC5" w:rsidRPr="001141C9" w14:paraId="627D8A4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AFFB02"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D6A52"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4A987"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885C6F" w14:textId="77777777" w:rsidR="00350AC5" w:rsidRPr="001141C9" w:rsidRDefault="00350AC5" w:rsidP="00E25B0A">
            <w:pPr>
              <w:pStyle w:val="TAC"/>
              <w:keepNext w:val="0"/>
              <w:keepLines w:val="0"/>
              <w:rPr>
                <w:rFonts w:eastAsia="宋体"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EF79A" w14:textId="77777777" w:rsidR="00350AC5" w:rsidRPr="001141C9" w:rsidRDefault="00350AC5" w:rsidP="00E25B0A">
            <w:pPr>
              <w:pStyle w:val="TAC"/>
              <w:keepNext w:val="0"/>
              <w:keepLines w:val="0"/>
              <w:rPr>
                <w:szCs w:val="18"/>
                <w:lang w:eastAsia="zh-CN"/>
              </w:rPr>
            </w:pPr>
          </w:p>
        </w:tc>
      </w:tr>
      <w:tr w:rsidR="00350AC5" w:rsidRPr="001141C9" w14:paraId="7FF1BEE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2F0D55" w14:textId="77777777" w:rsidR="00350AC5" w:rsidRPr="001141C9" w:rsidRDefault="00350AC5" w:rsidP="00E25B0A">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F1E30"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D60D00"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BD92B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CA_n40B_BCS</w:t>
            </w:r>
            <w:r w:rsidRPr="001141C9">
              <w:rPr>
                <w:rFonts w:eastAsia="宋体"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15408"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5382248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357177"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EE26F"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8E13" w14:textId="77777777" w:rsidR="00350AC5" w:rsidRPr="001141C9" w:rsidRDefault="00350AC5" w:rsidP="00E25B0A">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428E7"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CA_n78</w:t>
            </w:r>
            <w:r w:rsidRPr="001141C9">
              <w:rPr>
                <w:rFonts w:eastAsia="宋体" w:cs="Arial" w:hint="eastAsia"/>
                <w:szCs w:val="18"/>
                <w:lang w:eastAsia="zh-CN" w:bidi="ar"/>
              </w:rPr>
              <w:t>C</w:t>
            </w:r>
            <w:r w:rsidRPr="001141C9">
              <w:rPr>
                <w:rFonts w:eastAsia="宋体"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C9A9" w14:textId="77777777" w:rsidR="00350AC5" w:rsidRPr="001141C9" w:rsidRDefault="00350AC5" w:rsidP="00E25B0A">
            <w:pPr>
              <w:pStyle w:val="TAC"/>
              <w:keepNext w:val="0"/>
              <w:keepLines w:val="0"/>
              <w:rPr>
                <w:szCs w:val="18"/>
                <w:lang w:eastAsia="zh-CN"/>
              </w:rPr>
            </w:pPr>
          </w:p>
        </w:tc>
      </w:tr>
      <w:tr w:rsidR="00350AC5" w:rsidRPr="001141C9" w14:paraId="0C09210D"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42BFF123"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589297FE" w14:textId="77777777" w:rsidR="00350AC5" w:rsidRPr="001141C9" w:rsidRDefault="00350AC5" w:rsidP="00E25B0A">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0ADDC1AB" w14:textId="77777777" w:rsidR="00350AC5" w:rsidRPr="001141C9" w:rsidRDefault="00350AC5" w:rsidP="00E25B0A">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785B8127" w14:textId="77777777" w:rsidR="00350AC5" w:rsidRPr="001141C9" w:rsidRDefault="00350AC5" w:rsidP="00E25B0A">
            <w:pPr>
              <w:pStyle w:val="TAC"/>
              <w:keepNext w:val="0"/>
              <w:keepLines w:val="0"/>
            </w:pPr>
            <w:r w:rsidRPr="001141C9">
              <w:rPr>
                <w:rFonts w:hint="eastAsia"/>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76B2AC" w14:textId="77777777" w:rsidR="00350AC5" w:rsidRPr="001141C9" w:rsidRDefault="00350AC5" w:rsidP="00E25B0A">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B153EB"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D1345" w14:textId="77777777" w:rsidR="00350AC5" w:rsidRPr="001141C9" w:rsidRDefault="00350AC5" w:rsidP="00E25B0A">
            <w:pPr>
              <w:pStyle w:val="TAC"/>
              <w:keepNext w:val="0"/>
              <w:keepLines w:val="0"/>
              <w:rPr>
                <w:szCs w:val="18"/>
                <w:lang w:eastAsia="zh-CN"/>
              </w:rPr>
            </w:pPr>
            <w:r w:rsidRPr="001141C9">
              <w:rPr>
                <w:rFonts w:hint="eastAsia"/>
                <w:szCs w:val="18"/>
                <w:lang w:eastAsia="zh-CN"/>
              </w:rPr>
              <w:t>0</w:t>
            </w:r>
          </w:p>
        </w:tc>
      </w:tr>
      <w:tr w:rsidR="00350AC5" w:rsidRPr="001141C9" w14:paraId="663B1DB1"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545A140"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7F08F"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E495C3" w14:textId="77777777" w:rsidR="00350AC5" w:rsidRPr="001141C9" w:rsidRDefault="00350AC5" w:rsidP="00E25B0A">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521E65"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109C" w14:textId="77777777" w:rsidR="00350AC5" w:rsidRPr="001141C9" w:rsidRDefault="00350AC5" w:rsidP="00E25B0A">
            <w:pPr>
              <w:pStyle w:val="TAC"/>
              <w:keepNext w:val="0"/>
              <w:keepLines w:val="0"/>
              <w:rPr>
                <w:rFonts w:eastAsia="Yu Mincho"/>
                <w:szCs w:val="18"/>
              </w:rPr>
            </w:pPr>
          </w:p>
        </w:tc>
      </w:tr>
      <w:tr w:rsidR="00350AC5" w:rsidRPr="001141C9" w14:paraId="0EF0A695"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4EEF428"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1968BD"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D3FC12" w14:textId="77777777" w:rsidR="00350AC5" w:rsidRPr="001141C9" w:rsidRDefault="00350AC5" w:rsidP="00E25B0A">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79F71C"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9CC55" w14:textId="77777777" w:rsidR="00350AC5" w:rsidRPr="001141C9" w:rsidRDefault="00350AC5" w:rsidP="00E25B0A">
            <w:pPr>
              <w:pStyle w:val="TAC"/>
              <w:keepNext w:val="0"/>
              <w:keepLines w:val="0"/>
              <w:rPr>
                <w:szCs w:val="18"/>
                <w:lang w:eastAsia="zh-CN"/>
              </w:rPr>
            </w:pPr>
            <w:r w:rsidRPr="001141C9">
              <w:rPr>
                <w:rFonts w:hint="eastAsia"/>
                <w:szCs w:val="18"/>
                <w:lang w:eastAsia="zh-CN"/>
              </w:rPr>
              <w:t>1</w:t>
            </w:r>
          </w:p>
        </w:tc>
      </w:tr>
      <w:tr w:rsidR="00350AC5" w:rsidRPr="001141C9" w14:paraId="258D3720"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1336377"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BB50E"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DDB85A" w14:textId="77777777" w:rsidR="00350AC5" w:rsidRPr="001141C9" w:rsidRDefault="00350AC5" w:rsidP="00E25B0A">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F549" w14:textId="77777777" w:rsidR="00350AC5" w:rsidRPr="001141C9" w:rsidRDefault="00350AC5" w:rsidP="00E25B0A">
            <w:pPr>
              <w:pStyle w:val="TAC"/>
              <w:keepNext w:val="0"/>
              <w:keepLines w:val="0"/>
              <w:rPr>
                <w:szCs w:val="18"/>
                <w:lang w:eastAsia="zh-CN"/>
              </w:rPr>
            </w:pPr>
            <w:r w:rsidRPr="001141C9">
              <w:rPr>
                <w:rFonts w:eastAsia="宋体"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55CFF23F" w14:textId="77777777" w:rsidR="00350AC5" w:rsidRPr="001141C9" w:rsidRDefault="00350AC5" w:rsidP="00E25B0A">
            <w:pPr>
              <w:pStyle w:val="TAC"/>
              <w:keepNext w:val="0"/>
              <w:keepLines w:val="0"/>
              <w:rPr>
                <w:rFonts w:eastAsia="Yu Mincho"/>
                <w:szCs w:val="18"/>
              </w:rPr>
            </w:pPr>
          </w:p>
        </w:tc>
      </w:tr>
      <w:tr w:rsidR="00350AC5" w:rsidRPr="001141C9" w14:paraId="10B1333A"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3588911B"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33816A"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899B8"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E1C5B"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2BA47" w14:textId="77777777" w:rsidR="00350AC5" w:rsidRPr="001141C9" w:rsidRDefault="00350AC5" w:rsidP="00E25B0A">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350AC5" w:rsidRPr="001141C9" w14:paraId="57E69E6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06EE3E"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EA6E1" w14:textId="77777777" w:rsidR="00350AC5" w:rsidRPr="001141C9" w:rsidRDefault="00350AC5" w:rsidP="00E25B0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4BE02" w14:textId="77777777" w:rsidR="00350AC5" w:rsidRPr="001141C9" w:rsidRDefault="00350AC5" w:rsidP="00E25B0A">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7A3C60"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See n</w:t>
            </w:r>
            <w:r w:rsidRPr="001141C9">
              <w:rPr>
                <w:rFonts w:eastAsia="宋体" w:cs="Arial" w:hint="eastAsia"/>
                <w:szCs w:val="18"/>
                <w:lang w:eastAsia="zh-CN" w:bidi="ar"/>
              </w:rPr>
              <w:t>79</w:t>
            </w:r>
            <w:r w:rsidRPr="001141C9">
              <w:rPr>
                <w:rFonts w:eastAsia="宋体"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B0D35" w14:textId="77777777" w:rsidR="00350AC5" w:rsidRPr="001141C9" w:rsidRDefault="00350AC5" w:rsidP="00E25B0A">
            <w:pPr>
              <w:pStyle w:val="TAC"/>
              <w:keepNext w:val="0"/>
              <w:keepLines w:val="0"/>
              <w:rPr>
                <w:szCs w:val="18"/>
                <w:lang w:eastAsia="zh-CN"/>
              </w:rPr>
            </w:pPr>
          </w:p>
        </w:tc>
      </w:tr>
      <w:tr w:rsidR="00350AC5" w:rsidRPr="001141C9" w14:paraId="39806F44"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455750FF"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41CB2B57" w14:textId="77777777" w:rsidR="00350AC5" w:rsidRPr="001141C9" w:rsidRDefault="00350AC5" w:rsidP="00E25B0A">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2A4A873E" w14:textId="77777777" w:rsidR="00350AC5" w:rsidRPr="001141C9" w:rsidRDefault="00350AC5" w:rsidP="00E25B0A">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083318D0" w14:textId="77777777" w:rsidR="00350AC5" w:rsidRPr="001141C9" w:rsidRDefault="00350AC5" w:rsidP="00E25B0A">
            <w:pPr>
              <w:pStyle w:val="TAC"/>
              <w:keepNext w:val="0"/>
              <w:keepLines w:val="0"/>
              <w:rPr>
                <w:vertAlign w:val="superscript"/>
                <w:lang w:eastAsia="zh-CN"/>
              </w:rPr>
            </w:pPr>
            <w:r w:rsidRPr="001141C9">
              <w:rPr>
                <w:rFonts w:hint="eastAsia"/>
                <w:lang w:eastAsia="zh-CN" w:bidi="ar"/>
              </w:rPr>
              <w:t>CA_n79C</w:t>
            </w:r>
            <w:r w:rsidRPr="001141C9">
              <w:rPr>
                <w:rFonts w:hint="eastAsia"/>
                <w:vertAlign w:val="superscript"/>
                <w:lang w:eastAsia="zh-CN"/>
              </w:rPr>
              <w:t>8</w:t>
            </w:r>
          </w:p>
          <w:p w14:paraId="2B4B9B63" w14:textId="77777777" w:rsidR="00350AC5" w:rsidRPr="001141C9" w:rsidRDefault="00350AC5" w:rsidP="00E25B0A">
            <w:pPr>
              <w:pStyle w:val="TAC"/>
              <w:keepNext w:val="0"/>
              <w:keepLines w:val="0"/>
              <w:rPr>
                <w:lang w:eastAsia="zh-CN"/>
              </w:rPr>
            </w:pPr>
            <w:r w:rsidRPr="001141C9">
              <w:rPr>
                <w:rFonts w:hint="eastAsia"/>
                <w:szCs w:val="18"/>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94E4CF" w14:textId="77777777" w:rsidR="00350AC5" w:rsidRPr="001141C9" w:rsidRDefault="00350AC5" w:rsidP="00E25B0A">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1A8363"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F2A8E" w14:textId="77777777" w:rsidR="00350AC5" w:rsidRPr="001141C9" w:rsidRDefault="00350AC5" w:rsidP="00E25B0A">
            <w:pPr>
              <w:pStyle w:val="TAC"/>
              <w:keepNext w:val="0"/>
              <w:keepLines w:val="0"/>
              <w:rPr>
                <w:rFonts w:eastAsia="Yu Mincho"/>
                <w:szCs w:val="18"/>
              </w:rPr>
            </w:pPr>
            <w:r w:rsidRPr="001141C9">
              <w:rPr>
                <w:rFonts w:hint="eastAsia"/>
                <w:szCs w:val="18"/>
                <w:lang w:eastAsia="zh-CN"/>
              </w:rPr>
              <w:t>0</w:t>
            </w:r>
          </w:p>
        </w:tc>
      </w:tr>
      <w:tr w:rsidR="00350AC5" w:rsidRPr="001141C9" w14:paraId="6A7F68CA"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F395574"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FFD23" w14:textId="77777777" w:rsidR="00350AC5" w:rsidRPr="001141C9" w:rsidRDefault="00350AC5" w:rsidP="00E25B0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EEF1D2" w14:textId="77777777" w:rsidR="00350AC5" w:rsidRPr="001141C9" w:rsidRDefault="00350AC5" w:rsidP="00E25B0A">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BFD16B" w14:textId="77777777" w:rsidR="00350AC5" w:rsidRPr="001141C9" w:rsidRDefault="00350AC5" w:rsidP="00E25B0A">
            <w:pPr>
              <w:pStyle w:val="TAC"/>
              <w:keepNext w:val="0"/>
              <w:keepLines w:val="0"/>
              <w:rPr>
                <w:rFonts w:eastAsia="宋体" w:cs="Arial"/>
                <w:szCs w:val="18"/>
                <w:lang w:eastAsia="zh-CN" w:bidi="ar"/>
              </w:rPr>
            </w:pPr>
            <w:r w:rsidRPr="001141C9">
              <w:rPr>
                <w:rFonts w:eastAsia="宋体" w:cs="Arial"/>
                <w:szCs w:val="18"/>
                <w:lang w:eastAsia="zh-CN" w:bidi="ar"/>
              </w:rPr>
              <w:t>CA_n79</w:t>
            </w:r>
            <w:r w:rsidRPr="001141C9">
              <w:rPr>
                <w:rFonts w:eastAsia="宋体" w:cs="Arial" w:hint="eastAsia"/>
                <w:szCs w:val="18"/>
                <w:lang w:eastAsia="zh-CN" w:bidi="ar"/>
              </w:rPr>
              <w:t>C</w:t>
            </w:r>
            <w:r w:rsidRPr="001141C9">
              <w:rPr>
                <w:rFonts w:eastAsia="宋体"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1BE53" w14:textId="77777777" w:rsidR="00350AC5" w:rsidRPr="001141C9" w:rsidRDefault="00350AC5" w:rsidP="00E25B0A">
            <w:pPr>
              <w:pStyle w:val="TAC"/>
              <w:keepNext w:val="0"/>
              <w:keepLines w:val="0"/>
              <w:rPr>
                <w:rFonts w:eastAsia="Yu Mincho"/>
                <w:szCs w:val="18"/>
              </w:rPr>
            </w:pPr>
          </w:p>
        </w:tc>
      </w:tr>
      <w:tr w:rsidR="00350AC5" w:rsidRPr="001141C9" w14:paraId="6BA3E264"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34E40A24" w14:textId="77777777" w:rsidR="00350AC5" w:rsidRPr="001141C9" w:rsidRDefault="00350AC5" w:rsidP="00E25B0A">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2B65CB1D" w14:textId="77777777" w:rsidR="00350AC5" w:rsidRPr="001141C9" w:rsidRDefault="00350AC5" w:rsidP="00E25B0A">
            <w:pPr>
              <w:pStyle w:val="TAC"/>
              <w:keepNext w:val="0"/>
              <w:keepLines w:val="0"/>
              <w:rPr>
                <w:rFonts w:cs="Arial"/>
                <w:bCs/>
                <w:szCs w:val="18"/>
                <w:lang w:eastAsia="zh-CN"/>
              </w:rPr>
            </w:pPr>
            <w:r w:rsidRPr="001141C9">
              <w:rPr>
                <w:rFonts w:cs="Arial" w:hint="eastAsia"/>
                <w:bCs/>
                <w:szCs w:val="18"/>
                <w:lang w:eastAsia="zh-CN"/>
              </w:rPr>
              <w:t>CA_n79C</w:t>
            </w:r>
          </w:p>
          <w:p w14:paraId="7B2DEEAC" w14:textId="77777777" w:rsidR="00350AC5" w:rsidRPr="001141C9" w:rsidRDefault="00350AC5" w:rsidP="00E25B0A">
            <w:pPr>
              <w:pStyle w:val="TAC"/>
              <w:keepNext w:val="0"/>
              <w:keepLines w:val="0"/>
              <w:rPr>
                <w:rFonts w:cs="Arial"/>
                <w:bCs/>
                <w:szCs w:val="18"/>
                <w:lang w:eastAsia="zh-CN"/>
              </w:rPr>
            </w:pPr>
            <w:r w:rsidRPr="001141C9">
              <w:rPr>
                <w:rFonts w:hint="eastAsia"/>
                <w:szCs w:val="18"/>
                <w:lang w:eastAsia="zh-CN"/>
              </w:rPr>
              <w:t>CA_n40A-n79A</w:t>
            </w:r>
          </w:p>
          <w:p w14:paraId="2C2A4634" w14:textId="77777777" w:rsidR="00350AC5" w:rsidRPr="001141C9" w:rsidRDefault="00350AC5" w:rsidP="00E25B0A">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6CD40D55" w14:textId="77777777" w:rsidR="00350AC5" w:rsidRPr="001141C9" w:rsidRDefault="00350AC5" w:rsidP="00E25B0A">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106AEB" w14:textId="77777777" w:rsidR="00350AC5" w:rsidRPr="001141C9" w:rsidRDefault="00350AC5" w:rsidP="00E25B0A">
            <w:pPr>
              <w:pStyle w:val="TAC"/>
              <w:keepNext w:val="0"/>
              <w:keepLines w:val="0"/>
              <w:rPr>
                <w:rFonts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288B8" w14:textId="77777777" w:rsidR="00350AC5" w:rsidRPr="001141C9" w:rsidRDefault="00350AC5" w:rsidP="00E25B0A">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350AC5" w:rsidRPr="001141C9" w14:paraId="51CEB6C8"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3117BC" w14:textId="77777777" w:rsidR="00350AC5" w:rsidRPr="001141C9" w:rsidRDefault="00350AC5" w:rsidP="00E25B0A">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82F16" w14:textId="77777777" w:rsidR="00350AC5" w:rsidRPr="001141C9" w:rsidRDefault="00350AC5" w:rsidP="00E25B0A">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E323C7" w14:textId="77777777" w:rsidR="00350AC5" w:rsidRPr="001141C9" w:rsidRDefault="00350AC5" w:rsidP="00E25B0A">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E05963" w14:textId="77777777" w:rsidR="00350AC5" w:rsidRPr="001141C9" w:rsidRDefault="00350AC5" w:rsidP="00E25B0A">
            <w:pPr>
              <w:pStyle w:val="TAC"/>
              <w:keepNext w:val="0"/>
              <w:keepLines w:val="0"/>
              <w:rPr>
                <w:rFonts w:cs="Arial"/>
                <w:szCs w:val="18"/>
                <w:lang w:eastAsia="zh-CN" w:bidi="ar"/>
              </w:rPr>
            </w:pPr>
            <w:r w:rsidRPr="001141C9">
              <w:rPr>
                <w:rFonts w:eastAsia="宋体" w:cs="Arial"/>
                <w:szCs w:val="18"/>
                <w:lang w:eastAsia="zh-CN" w:bidi="ar"/>
              </w:rPr>
              <w:t>CA_n79</w:t>
            </w:r>
            <w:r w:rsidRPr="001141C9">
              <w:rPr>
                <w:rFonts w:eastAsia="宋体" w:cs="Arial" w:hint="eastAsia"/>
                <w:szCs w:val="18"/>
                <w:lang w:eastAsia="zh-CN" w:bidi="ar"/>
              </w:rPr>
              <w:t>C</w:t>
            </w:r>
            <w:r w:rsidRPr="001141C9">
              <w:rPr>
                <w:rFonts w:eastAsia="宋体"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231D6" w14:textId="77777777" w:rsidR="00350AC5" w:rsidRPr="001141C9" w:rsidRDefault="00350AC5" w:rsidP="00E25B0A">
            <w:pPr>
              <w:pStyle w:val="TAC"/>
              <w:keepNext w:val="0"/>
              <w:keepLines w:val="0"/>
              <w:rPr>
                <w:rFonts w:cs="Arial"/>
                <w:szCs w:val="18"/>
              </w:rPr>
            </w:pPr>
          </w:p>
        </w:tc>
      </w:tr>
      <w:tr w:rsidR="00350AC5" w:rsidRPr="001141C9" w14:paraId="632A816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4700E9" w14:textId="77777777" w:rsidR="00350AC5" w:rsidRPr="001141C9" w:rsidRDefault="00350AC5" w:rsidP="00E25B0A">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A8D7C" w14:textId="77777777" w:rsidR="00350AC5" w:rsidRPr="001141C9" w:rsidRDefault="00350AC5" w:rsidP="00E25B0A">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3F12B9A6" w14:textId="77777777" w:rsidR="00350AC5" w:rsidRPr="001141C9" w:rsidRDefault="00350AC5" w:rsidP="00E25B0A">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68D990" w14:textId="77777777" w:rsidR="00350AC5" w:rsidRPr="001141C9" w:rsidRDefault="00350AC5" w:rsidP="00E25B0A">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555B" w14:textId="77777777" w:rsidR="00350AC5" w:rsidRPr="001141C9" w:rsidRDefault="00350AC5" w:rsidP="00E25B0A">
            <w:pPr>
              <w:pStyle w:val="TAC"/>
              <w:keepNext w:val="0"/>
              <w:keepLines w:val="0"/>
              <w:rPr>
                <w:rFonts w:cs="Arial"/>
                <w:szCs w:val="18"/>
              </w:rPr>
            </w:pPr>
            <w:r w:rsidRPr="001141C9">
              <w:rPr>
                <w:rFonts w:cs="Arial"/>
                <w:szCs w:val="18"/>
              </w:rPr>
              <w:t>0</w:t>
            </w:r>
          </w:p>
        </w:tc>
      </w:tr>
      <w:tr w:rsidR="00350AC5" w:rsidRPr="001141C9" w14:paraId="04911FD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B39500" w14:textId="77777777" w:rsidR="00350AC5" w:rsidRPr="001141C9" w:rsidRDefault="00350AC5" w:rsidP="00E25B0A">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80481" w14:textId="77777777" w:rsidR="00350AC5" w:rsidRPr="001141C9" w:rsidRDefault="00350AC5" w:rsidP="00E25B0A">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81AB19" w14:textId="77777777" w:rsidR="00350AC5" w:rsidRPr="001141C9" w:rsidRDefault="00350AC5" w:rsidP="00E25B0A">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A8D9694" w14:textId="77777777" w:rsidR="00350AC5" w:rsidRPr="001141C9" w:rsidRDefault="00350AC5" w:rsidP="00E25B0A">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683F6" w14:textId="77777777" w:rsidR="00350AC5" w:rsidRPr="001141C9" w:rsidRDefault="00350AC5" w:rsidP="00E25B0A">
            <w:pPr>
              <w:pStyle w:val="TAC"/>
              <w:keepNext w:val="0"/>
              <w:keepLines w:val="0"/>
              <w:rPr>
                <w:rFonts w:cs="Arial"/>
                <w:szCs w:val="18"/>
              </w:rPr>
            </w:pPr>
          </w:p>
        </w:tc>
      </w:tr>
    </w:tbl>
    <w:p w14:paraId="4E7EC8FA" w14:textId="77777777" w:rsidR="00350AC5" w:rsidRPr="001141C9" w:rsidRDefault="00350AC5" w:rsidP="00350AC5"/>
    <w:p w14:paraId="49DC3295" w14:textId="77777777" w:rsidR="00833A40" w:rsidRPr="001141C9" w:rsidRDefault="00833A40" w:rsidP="009E3A6A"/>
    <w:p w14:paraId="510F0FC1" w14:textId="77777777" w:rsidR="00833A40" w:rsidRPr="00AB4CBD" w:rsidRDefault="00833A40" w:rsidP="00833A40">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texts omitted</w:t>
      </w:r>
      <w:r w:rsidRPr="00AB4CBD">
        <w:rPr>
          <w:rFonts w:cs="Arial"/>
          <w:i/>
          <w:color w:val="FF0000"/>
          <w:sz w:val="32"/>
          <w:szCs w:val="32"/>
        </w:rPr>
        <w:t xml:space="preserve"> &gt;&gt;</w:t>
      </w:r>
    </w:p>
    <w:p w14:paraId="45B2D922" w14:textId="77777777" w:rsidR="00350AC5" w:rsidRPr="001141C9" w:rsidRDefault="00350AC5" w:rsidP="00350AC5">
      <w:pPr>
        <w:pStyle w:val="TH"/>
        <w:keepNext w:val="0"/>
        <w:keepLines w:val="0"/>
        <w:rPr>
          <w:bCs/>
        </w:rPr>
      </w:pPr>
      <w:r w:rsidRPr="001141C9">
        <w:rPr>
          <w:bCs/>
        </w:rPr>
        <w:t>Table 5.5A.3.1-1</w:t>
      </w:r>
      <w:r w:rsidRPr="001141C9">
        <w:rPr>
          <w:rFonts w:eastAsia="宋体"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350AC5" w:rsidRPr="001141C9" w14:paraId="25C78269" w14:textId="77777777" w:rsidTr="00E25B0A">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40BE59" w14:textId="77777777" w:rsidR="00350AC5" w:rsidRPr="001141C9" w:rsidRDefault="00350AC5" w:rsidP="00E25B0A">
            <w:pPr>
              <w:pStyle w:val="TAH"/>
              <w:keepNext w:val="0"/>
              <w:keepLines w:val="0"/>
              <w:rPr>
                <w:szCs w:val="18"/>
                <w:lang w:eastAsia="zh-CN"/>
              </w:rPr>
            </w:pPr>
            <w:r w:rsidRPr="001141C9">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343BC" w14:textId="77777777" w:rsidR="00350AC5" w:rsidRPr="001141C9" w:rsidRDefault="00350AC5" w:rsidP="00E25B0A">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DA5040" w14:textId="77777777" w:rsidR="00350AC5" w:rsidRPr="001141C9" w:rsidRDefault="00350AC5" w:rsidP="00E25B0A">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456FA1" w14:textId="77777777" w:rsidR="00350AC5" w:rsidRPr="001141C9" w:rsidRDefault="00350AC5" w:rsidP="00E25B0A">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85F29" w14:textId="77777777" w:rsidR="00350AC5" w:rsidRPr="001141C9" w:rsidRDefault="00350AC5" w:rsidP="00E25B0A">
            <w:pPr>
              <w:pStyle w:val="TAH"/>
              <w:keepNext w:val="0"/>
              <w:keepLines w:val="0"/>
              <w:rPr>
                <w:szCs w:val="18"/>
                <w:lang w:eastAsia="zh-CN"/>
              </w:rPr>
            </w:pPr>
            <w:r w:rsidRPr="001141C9">
              <w:t>Bandwidth combination set</w:t>
            </w:r>
          </w:p>
        </w:tc>
      </w:tr>
      <w:tr w:rsidR="00350AC5" w:rsidRPr="001141C9" w14:paraId="06B6D568"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E2B9CD" w14:textId="77777777" w:rsidR="00350AC5" w:rsidRPr="001141C9" w:rsidRDefault="00350AC5" w:rsidP="00E25B0A">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EEE80" w14:textId="77777777" w:rsidR="00350AC5" w:rsidRPr="001141C9" w:rsidRDefault="00350AC5" w:rsidP="00E25B0A">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C10763F" w14:textId="77777777" w:rsidR="00350AC5" w:rsidRPr="001141C9" w:rsidRDefault="00350AC5" w:rsidP="00E25B0A">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952F3F" w14:textId="77777777" w:rsidR="00350AC5" w:rsidRPr="001141C9" w:rsidRDefault="00350AC5" w:rsidP="00E25B0A">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24DFE"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0A7269D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2598E0"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695A7"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A87FE10" w14:textId="77777777" w:rsidR="00350AC5" w:rsidRPr="001141C9" w:rsidRDefault="00350AC5" w:rsidP="00E25B0A">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A6FDA" w14:textId="77777777" w:rsidR="00350AC5" w:rsidRPr="001141C9" w:rsidRDefault="00350AC5" w:rsidP="00E25B0A">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1AEF9" w14:textId="77777777" w:rsidR="00350AC5" w:rsidRPr="001141C9" w:rsidRDefault="00350AC5" w:rsidP="00E25B0A">
            <w:pPr>
              <w:pStyle w:val="TAC"/>
              <w:keepNext w:val="0"/>
              <w:keepLines w:val="0"/>
              <w:rPr>
                <w:rFonts w:eastAsia="Yu Mincho"/>
              </w:rPr>
            </w:pPr>
          </w:p>
        </w:tc>
      </w:tr>
      <w:tr w:rsidR="00350AC5" w:rsidRPr="001141C9" w14:paraId="4609430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5224DB" w14:textId="77777777" w:rsidR="00350AC5" w:rsidRPr="001141C9" w:rsidRDefault="00350AC5" w:rsidP="00E25B0A">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CCCAA" w14:textId="77777777" w:rsidR="00350AC5" w:rsidRPr="001141C9" w:rsidRDefault="00350AC5" w:rsidP="00E25B0A">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72446D5" w14:textId="77777777" w:rsidR="00350AC5" w:rsidRPr="001141C9" w:rsidRDefault="00350AC5" w:rsidP="00E25B0A">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BE589B" w14:textId="77777777" w:rsidR="00350AC5" w:rsidRPr="001141C9" w:rsidRDefault="00350AC5" w:rsidP="00E25B0A">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25A1CA2"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6F8B819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5D24A7"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414F3"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B498E6" w14:textId="77777777" w:rsidR="00350AC5" w:rsidRPr="001141C9" w:rsidRDefault="00350AC5" w:rsidP="00E25B0A">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A9B9A" w14:textId="77777777" w:rsidR="00350AC5" w:rsidRPr="001141C9" w:rsidRDefault="00350AC5" w:rsidP="00E25B0A">
            <w:pPr>
              <w:pStyle w:val="TAC"/>
              <w:keepNext w:val="0"/>
              <w:keepLines w:val="0"/>
              <w:rPr>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39F1" w14:textId="77777777" w:rsidR="00350AC5" w:rsidRPr="001141C9" w:rsidRDefault="00350AC5" w:rsidP="00E25B0A">
            <w:pPr>
              <w:pStyle w:val="TAC"/>
              <w:keepNext w:val="0"/>
              <w:keepLines w:val="0"/>
              <w:rPr>
                <w:rFonts w:eastAsia="Yu Mincho"/>
              </w:rPr>
            </w:pPr>
          </w:p>
        </w:tc>
      </w:tr>
      <w:tr w:rsidR="00350AC5" w:rsidRPr="001141C9" w14:paraId="4BD45D2F"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F7F3D8" w14:textId="77777777" w:rsidR="00350AC5" w:rsidRPr="001141C9" w:rsidRDefault="00350AC5" w:rsidP="00E25B0A">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28BE6" w14:textId="77777777" w:rsidR="00350AC5" w:rsidRPr="001141C9" w:rsidRDefault="00350AC5" w:rsidP="00E25B0A">
            <w:pPr>
              <w:pStyle w:val="TAC"/>
              <w:keepNext w:val="0"/>
              <w:keepLines w:val="0"/>
              <w:rPr>
                <w:lang w:eastAsia="zh-CN"/>
              </w:rPr>
            </w:pPr>
            <w:r w:rsidRPr="001141C9">
              <w:rPr>
                <w:lang w:eastAsia="zh-CN"/>
              </w:rPr>
              <w:t>CA_n70A-n77A</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DCDB5A6" w14:textId="77777777" w:rsidR="00350AC5" w:rsidRPr="001141C9" w:rsidRDefault="00350AC5" w:rsidP="00E25B0A">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7BE5289" w14:textId="77777777" w:rsidR="00350AC5" w:rsidRPr="001141C9" w:rsidRDefault="00350AC5" w:rsidP="00E25B0A">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11235"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5AEBE84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07BD6D"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AC0E9"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77AF7" w14:textId="77777777" w:rsidR="00350AC5" w:rsidRPr="001141C9" w:rsidRDefault="00350AC5" w:rsidP="00E25B0A">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C54B25" w14:textId="77777777" w:rsidR="00350AC5" w:rsidRPr="001141C9" w:rsidRDefault="00350AC5" w:rsidP="00E25B0A">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0961E" w14:textId="77777777" w:rsidR="00350AC5" w:rsidRPr="001141C9" w:rsidRDefault="00350AC5" w:rsidP="00E25B0A">
            <w:pPr>
              <w:pStyle w:val="TAC"/>
              <w:keepNext w:val="0"/>
              <w:keepLines w:val="0"/>
              <w:rPr>
                <w:lang w:eastAsia="zh-CN"/>
              </w:rPr>
            </w:pPr>
          </w:p>
        </w:tc>
      </w:tr>
      <w:tr w:rsidR="00350AC5" w:rsidRPr="001141C9" w14:paraId="20E377C1"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3A8426" w14:textId="77777777" w:rsidR="00350AC5" w:rsidRPr="001141C9" w:rsidRDefault="00350AC5" w:rsidP="00E25B0A">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C5A8F" w14:textId="77777777" w:rsidR="00350AC5" w:rsidRPr="001141C9" w:rsidRDefault="00350AC5" w:rsidP="00E25B0A">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85ACEA2" w14:textId="77777777" w:rsidR="00350AC5" w:rsidRPr="001141C9" w:rsidRDefault="00350AC5" w:rsidP="00E25B0A">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EB5D68C" w14:textId="77777777" w:rsidR="00350AC5" w:rsidRPr="001141C9" w:rsidRDefault="00350AC5" w:rsidP="00E25B0A">
            <w:pPr>
              <w:pStyle w:val="TAC"/>
              <w:keepNext w:val="0"/>
              <w:keepLines w:val="0"/>
              <w:rPr>
                <w:rFonts w:cs="Arial"/>
                <w:lang w:eastAsia="zh-CN" w:bidi="ar"/>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48D74"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457C2A7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75EE12"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B02E7"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EB3401" w14:textId="77777777" w:rsidR="00350AC5" w:rsidRPr="001141C9" w:rsidRDefault="00350AC5" w:rsidP="00E25B0A">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36ED45" w14:textId="77777777" w:rsidR="00350AC5" w:rsidRPr="001141C9" w:rsidRDefault="00350AC5" w:rsidP="00E25B0A">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940EB" w14:textId="77777777" w:rsidR="00350AC5" w:rsidRPr="001141C9" w:rsidRDefault="00350AC5" w:rsidP="00E25B0A">
            <w:pPr>
              <w:pStyle w:val="TAC"/>
              <w:keepNext w:val="0"/>
              <w:keepLines w:val="0"/>
              <w:rPr>
                <w:lang w:eastAsia="zh-CN"/>
              </w:rPr>
            </w:pPr>
          </w:p>
        </w:tc>
      </w:tr>
      <w:tr w:rsidR="00350AC5" w:rsidRPr="001141C9" w14:paraId="17E951E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763926" w14:textId="77777777" w:rsidR="00350AC5" w:rsidRPr="001141C9" w:rsidRDefault="00350AC5" w:rsidP="00E25B0A">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B54CD" w14:textId="77777777" w:rsidR="00350AC5" w:rsidRPr="001141C9" w:rsidRDefault="00350AC5" w:rsidP="00E25B0A">
            <w:pPr>
              <w:pStyle w:val="TAC"/>
              <w:keepNext w:val="0"/>
              <w:keepLines w:val="0"/>
              <w:rPr>
                <w:vertAlign w:val="superscript"/>
                <w:lang w:eastAsia="zh-CN"/>
              </w:rPr>
            </w:pPr>
            <w:r w:rsidRPr="001141C9">
              <w:t>n71</w:t>
            </w:r>
            <w:r w:rsidRPr="001141C9">
              <w:rPr>
                <w:rFonts w:hint="eastAsia"/>
                <w:vertAlign w:val="superscript"/>
                <w:lang w:eastAsia="zh-CN"/>
              </w:rPr>
              <w:t>8</w:t>
            </w:r>
          </w:p>
          <w:p w14:paraId="1F7108D4" w14:textId="77777777" w:rsidR="00350AC5" w:rsidRPr="001141C9" w:rsidRDefault="00350AC5" w:rsidP="00E25B0A">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4E6C6403" w14:textId="77777777" w:rsidR="00350AC5" w:rsidRPr="001141C9" w:rsidRDefault="00350AC5" w:rsidP="00E25B0A">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F45AD5E" w14:textId="77777777" w:rsidR="00350AC5" w:rsidRPr="001141C9" w:rsidRDefault="00350AC5" w:rsidP="00E25B0A">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18C6AB" w14:textId="77777777" w:rsidR="00350AC5" w:rsidRPr="001141C9" w:rsidRDefault="00350AC5" w:rsidP="00E25B0A">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A4798" w14:textId="77777777" w:rsidR="00350AC5" w:rsidRPr="001141C9" w:rsidRDefault="00350AC5" w:rsidP="00E25B0A">
            <w:pPr>
              <w:pStyle w:val="TAC"/>
              <w:keepNext w:val="0"/>
              <w:keepLines w:val="0"/>
              <w:rPr>
                <w:rFonts w:eastAsia="Yu Mincho"/>
              </w:rPr>
            </w:pPr>
            <w:r w:rsidRPr="001141C9">
              <w:rPr>
                <w:rFonts w:hint="eastAsia"/>
                <w:lang w:eastAsia="zh-CN"/>
              </w:rPr>
              <w:t>0</w:t>
            </w:r>
          </w:p>
        </w:tc>
      </w:tr>
      <w:tr w:rsidR="00350AC5" w:rsidRPr="001141C9" w14:paraId="75F18F9E"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CF81A4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41BD0"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F7BB920" w14:textId="77777777" w:rsidR="00350AC5" w:rsidRPr="001141C9" w:rsidRDefault="00350AC5" w:rsidP="00E25B0A">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79F429" w14:textId="77777777" w:rsidR="00350AC5" w:rsidRPr="001141C9" w:rsidRDefault="00350AC5" w:rsidP="00E25B0A">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8CCB1" w14:textId="77777777" w:rsidR="00350AC5" w:rsidRPr="001141C9" w:rsidRDefault="00350AC5" w:rsidP="00E25B0A">
            <w:pPr>
              <w:pStyle w:val="TAC"/>
              <w:keepNext w:val="0"/>
              <w:keepLines w:val="0"/>
              <w:rPr>
                <w:rFonts w:eastAsia="Yu Mincho"/>
              </w:rPr>
            </w:pPr>
          </w:p>
        </w:tc>
      </w:tr>
      <w:tr w:rsidR="00350AC5" w:rsidRPr="001141C9" w14:paraId="6413AA3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F1FA133"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7804A9"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65786C9" w14:textId="77777777" w:rsidR="00350AC5" w:rsidRPr="001141C9" w:rsidRDefault="00350AC5" w:rsidP="00E25B0A">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DA9A1F" w14:textId="77777777" w:rsidR="00350AC5" w:rsidRPr="001141C9" w:rsidRDefault="00350AC5" w:rsidP="00E25B0A">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6D93" w14:textId="77777777" w:rsidR="00350AC5" w:rsidRPr="001141C9" w:rsidRDefault="00350AC5" w:rsidP="00E25B0A">
            <w:pPr>
              <w:pStyle w:val="TAC"/>
              <w:keepNext w:val="0"/>
              <w:keepLines w:val="0"/>
              <w:rPr>
                <w:rFonts w:eastAsia="Yu Mincho"/>
              </w:rPr>
            </w:pPr>
            <w:r w:rsidRPr="001141C9">
              <w:rPr>
                <w:rFonts w:eastAsia="Yu Mincho"/>
              </w:rPr>
              <w:t>4 and 5</w:t>
            </w:r>
          </w:p>
        </w:tc>
      </w:tr>
      <w:tr w:rsidR="00350AC5" w:rsidRPr="001141C9" w14:paraId="2B88FE2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751B80"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CE772"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37FA79" w14:textId="77777777" w:rsidR="00350AC5" w:rsidRPr="001141C9" w:rsidRDefault="00350AC5" w:rsidP="00E25B0A">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90C9AC" w14:textId="77777777" w:rsidR="00350AC5" w:rsidRPr="001141C9" w:rsidRDefault="00350AC5" w:rsidP="00E25B0A">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C3E5" w14:textId="77777777" w:rsidR="00350AC5" w:rsidRPr="001141C9" w:rsidRDefault="00350AC5" w:rsidP="00E25B0A">
            <w:pPr>
              <w:pStyle w:val="TAC"/>
              <w:keepNext w:val="0"/>
              <w:keepLines w:val="0"/>
              <w:rPr>
                <w:rFonts w:eastAsia="Yu Mincho"/>
              </w:rPr>
            </w:pPr>
          </w:p>
        </w:tc>
      </w:tr>
      <w:tr w:rsidR="00350AC5" w:rsidRPr="001141C9" w14:paraId="59CA9428"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8A454E" w14:textId="77777777" w:rsidR="00350AC5" w:rsidRPr="001141C9" w:rsidRDefault="00350AC5" w:rsidP="00E25B0A">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18AD7" w14:textId="77777777" w:rsidR="00350AC5" w:rsidRPr="00DD4870" w:rsidRDefault="00350AC5" w:rsidP="00E25B0A">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1A883B37" w14:textId="77777777" w:rsidR="00350AC5" w:rsidRPr="00DD4870" w:rsidRDefault="00350AC5" w:rsidP="00E25B0A">
            <w:pPr>
              <w:pStyle w:val="TAC"/>
              <w:rPr>
                <w:vertAlign w:val="superscript"/>
                <w:lang w:val="en-US" w:eastAsia="zh-CN"/>
              </w:rPr>
            </w:pPr>
            <w:r w:rsidRPr="00DD4870">
              <w:rPr>
                <w:lang w:val="en-US"/>
              </w:rPr>
              <w:t>n77</w:t>
            </w:r>
            <w:r w:rsidRPr="00DD4870">
              <w:rPr>
                <w:vertAlign w:val="superscript"/>
                <w:lang w:val="en-US" w:eastAsia="zh-CN"/>
              </w:rPr>
              <w:t>8, 9</w:t>
            </w:r>
          </w:p>
          <w:p w14:paraId="7754700A" w14:textId="77777777" w:rsidR="00350AC5" w:rsidRPr="00DD4870" w:rsidRDefault="00350AC5" w:rsidP="00E25B0A">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7D5B1F46" w14:textId="77777777" w:rsidR="00350AC5" w:rsidRPr="001141C9" w:rsidRDefault="00350AC5" w:rsidP="00E25B0A">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BCBB325" w14:textId="77777777" w:rsidR="00350AC5" w:rsidRPr="001141C9" w:rsidRDefault="00350AC5" w:rsidP="00E25B0A">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0A46FE1" w14:textId="77777777" w:rsidR="00350AC5" w:rsidRPr="001141C9" w:rsidRDefault="00350AC5" w:rsidP="00E25B0A">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4D19E"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07A8F6E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BA2A2D0"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4CEF10"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7C090F" w14:textId="77777777" w:rsidR="00350AC5" w:rsidRPr="001141C9" w:rsidRDefault="00350AC5" w:rsidP="00E25B0A">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C7472E5" w14:textId="77777777" w:rsidR="00350AC5" w:rsidRPr="001141C9" w:rsidRDefault="00350AC5" w:rsidP="00E25B0A">
            <w:pPr>
              <w:pStyle w:val="TAC"/>
              <w:keepNext w:val="0"/>
              <w:keepLines w:val="0"/>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88AFE" w14:textId="77777777" w:rsidR="00350AC5" w:rsidRPr="001141C9" w:rsidRDefault="00350AC5" w:rsidP="00E25B0A">
            <w:pPr>
              <w:pStyle w:val="TAC"/>
              <w:keepNext w:val="0"/>
              <w:keepLines w:val="0"/>
              <w:rPr>
                <w:lang w:eastAsia="zh-CN"/>
              </w:rPr>
            </w:pPr>
          </w:p>
        </w:tc>
      </w:tr>
      <w:tr w:rsidR="00350AC5" w:rsidRPr="001141C9" w14:paraId="22E5FBC6"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8150ACE"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A4C6996"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07B76EF"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B8E87B0" w14:textId="77777777" w:rsidR="00350AC5" w:rsidRPr="001141C9" w:rsidRDefault="00350AC5" w:rsidP="00E25B0A">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551D" w14:textId="77777777" w:rsidR="00350AC5" w:rsidRPr="001141C9" w:rsidRDefault="00350AC5" w:rsidP="00E25B0A">
            <w:pPr>
              <w:pStyle w:val="TAC"/>
              <w:keepNext w:val="0"/>
              <w:keepLines w:val="0"/>
              <w:rPr>
                <w:lang w:eastAsia="zh-CN"/>
              </w:rPr>
            </w:pPr>
            <w:r w:rsidRPr="001141C9">
              <w:rPr>
                <w:lang w:eastAsia="zh-CN"/>
              </w:rPr>
              <w:t>4</w:t>
            </w:r>
            <w:r w:rsidRPr="001141C9">
              <w:rPr>
                <w:rFonts w:eastAsia="Yu Mincho"/>
              </w:rPr>
              <w:t xml:space="preserve"> and 5</w:t>
            </w:r>
          </w:p>
        </w:tc>
      </w:tr>
      <w:tr w:rsidR="00350AC5" w:rsidRPr="001141C9" w14:paraId="28F91C6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F8A448"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357B1"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07ECC1"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4127E95"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EE521" w14:textId="77777777" w:rsidR="00350AC5" w:rsidRPr="001141C9" w:rsidRDefault="00350AC5" w:rsidP="00E25B0A">
            <w:pPr>
              <w:pStyle w:val="TAC"/>
              <w:keepNext w:val="0"/>
              <w:keepLines w:val="0"/>
              <w:rPr>
                <w:lang w:eastAsia="zh-CN"/>
              </w:rPr>
            </w:pPr>
          </w:p>
        </w:tc>
      </w:tr>
      <w:tr w:rsidR="00350AC5" w:rsidRPr="001141C9" w14:paraId="01DBEBD3"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C24C3D" w14:textId="77777777" w:rsidR="00350AC5" w:rsidRPr="001141C9" w:rsidRDefault="00350AC5" w:rsidP="00E25B0A">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3B74B" w14:textId="77777777" w:rsidR="00350AC5" w:rsidRPr="001141C9" w:rsidRDefault="00350AC5" w:rsidP="00E25B0A">
            <w:pPr>
              <w:spacing w:after="0"/>
              <w:jc w:val="center"/>
              <w:rPr>
                <w:rFonts w:ascii="Arial" w:hAnsi="Arial"/>
                <w:sz w:val="18"/>
                <w:vertAlign w:val="superscript"/>
                <w:lang w:eastAsia="zh-CN"/>
              </w:rPr>
            </w:pPr>
            <w:r>
              <w:rPr>
                <w:rFonts w:ascii="Arial" w:hAnsi="Arial"/>
                <w:sz w:val="18"/>
                <w:lang w:val="en-US" w:eastAsia="en-GB"/>
              </w:rPr>
              <w:t>n77</w:t>
            </w:r>
            <w:r>
              <w:rPr>
                <w:rFonts w:ascii="Arial" w:hAnsi="Arial"/>
                <w:sz w:val="18"/>
                <w:vertAlign w:val="superscript"/>
                <w:lang w:val="en-US" w:eastAsia="zh-CN"/>
              </w:rPr>
              <w:t>8, 9</w:t>
            </w:r>
          </w:p>
          <w:p w14:paraId="67CBB141" w14:textId="77777777" w:rsidR="00350AC5" w:rsidRPr="001141C9" w:rsidRDefault="00350AC5" w:rsidP="00E25B0A">
            <w:pPr>
              <w:spacing w:after="0"/>
              <w:jc w:val="center"/>
              <w:rPr>
                <w:rFonts w:ascii="Arial" w:hAnsi="Arial"/>
                <w:sz w:val="18"/>
                <w:lang w:eastAsia="en-GB"/>
              </w:rPr>
            </w:pPr>
            <w:r w:rsidRPr="001141C9">
              <w:rPr>
                <w:rFonts w:ascii="Arial" w:hAnsi="Arial"/>
                <w:sz w:val="18"/>
                <w:lang w:eastAsia="en-GB"/>
              </w:rPr>
              <w:t>CA_n77(2A)</w:t>
            </w:r>
            <w:r w:rsidRPr="001141C9">
              <w:rPr>
                <w:rFonts w:ascii="Arial" w:hAnsi="Arial"/>
                <w:sz w:val="18"/>
                <w:vertAlign w:val="superscript"/>
                <w:lang w:eastAsia="en-GB"/>
              </w:rPr>
              <w:t>8</w:t>
            </w:r>
          </w:p>
          <w:p w14:paraId="0C5BF1F1" w14:textId="77777777" w:rsidR="00350AC5" w:rsidRPr="001141C9" w:rsidRDefault="00350AC5" w:rsidP="00E25B0A">
            <w:pPr>
              <w:pStyle w:val="TAC"/>
              <w:keepNext w:val="0"/>
              <w:keepLines w:val="0"/>
            </w:pPr>
            <w:r w:rsidRPr="001141C9">
              <w:rPr>
                <w:lang w:eastAsia="en-GB"/>
              </w:rPr>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5D7089"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1B30446" w14:textId="77777777" w:rsidR="00350AC5" w:rsidRPr="001141C9" w:rsidRDefault="00350AC5" w:rsidP="00E25B0A">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7B65D" w14:textId="77777777" w:rsidR="00350AC5" w:rsidRPr="001141C9" w:rsidRDefault="00350AC5" w:rsidP="00E25B0A">
            <w:pPr>
              <w:pStyle w:val="TAC"/>
              <w:keepNext w:val="0"/>
              <w:keepLines w:val="0"/>
              <w:rPr>
                <w:lang w:eastAsia="zh-CN"/>
              </w:rPr>
            </w:pPr>
            <w:r w:rsidRPr="001141C9">
              <w:t>0</w:t>
            </w:r>
          </w:p>
        </w:tc>
      </w:tr>
      <w:tr w:rsidR="00350AC5" w:rsidRPr="001141C9" w14:paraId="095F70E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CF2AFA1" w14:textId="77777777" w:rsidR="00350AC5" w:rsidRPr="001141C9" w:rsidRDefault="00350AC5" w:rsidP="00E25B0A">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5489340"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C45CE0D"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CFE8D5B" w14:textId="77777777" w:rsidR="00350AC5" w:rsidRPr="001141C9" w:rsidRDefault="00350AC5" w:rsidP="00E25B0A">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1C496" w14:textId="77777777" w:rsidR="00350AC5" w:rsidRPr="001141C9" w:rsidRDefault="00350AC5" w:rsidP="00E25B0A">
            <w:pPr>
              <w:pStyle w:val="TAC"/>
              <w:keepNext w:val="0"/>
              <w:keepLines w:val="0"/>
              <w:rPr>
                <w:lang w:eastAsia="zh-CN"/>
              </w:rPr>
            </w:pPr>
          </w:p>
        </w:tc>
      </w:tr>
      <w:tr w:rsidR="00350AC5" w:rsidRPr="001141C9" w14:paraId="48BC37F1"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D7A3F08" w14:textId="77777777" w:rsidR="00350AC5" w:rsidRPr="001141C9" w:rsidRDefault="00350AC5" w:rsidP="00E25B0A">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5D0E0D6"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94E3DCB"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9A57C99" w14:textId="77777777" w:rsidR="00350AC5" w:rsidRPr="001141C9" w:rsidRDefault="00350AC5" w:rsidP="00E25B0A">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9CA21" w14:textId="77777777" w:rsidR="00350AC5" w:rsidRPr="001141C9" w:rsidRDefault="00350AC5" w:rsidP="00E25B0A">
            <w:pPr>
              <w:pStyle w:val="TAC"/>
              <w:keepNext w:val="0"/>
              <w:keepLines w:val="0"/>
              <w:rPr>
                <w:lang w:eastAsia="zh-CN"/>
              </w:rPr>
            </w:pPr>
            <w:r w:rsidRPr="001141C9">
              <w:rPr>
                <w:rFonts w:hint="eastAsia"/>
                <w:lang w:eastAsia="zh-CN"/>
              </w:rPr>
              <w:t>4 and 5</w:t>
            </w:r>
          </w:p>
        </w:tc>
      </w:tr>
      <w:tr w:rsidR="00350AC5" w:rsidRPr="001141C9" w14:paraId="69EA3D0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AFE60" w14:textId="77777777" w:rsidR="00350AC5" w:rsidRPr="001141C9" w:rsidRDefault="00350AC5" w:rsidP="00E25B0A">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DA34E"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52EE00C" w14:textId="77777777" w:rsidR="00350AC5" w:rsidRPr="001141C9" w:rsidRDefault="00350AC5" w:rsidP="00E25B0A">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55F7BD" w14:textId="77777777" w:rsidR="00350AC5" w:rsidRPr="001141C9" w:rsidRDefault="00350AC5" w:rsidP="00E25B0A">
            <w:pPr>
              <w:pStyle w:val="TAC"/>
              <w:keepNext w:val="0"/>
              <w:keepLines w:val="0"/>
            </w:pPr>
            <w:r w:rsidRPr="001141C9">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DDD28" w14:textId="77777777" w:rsidR="00350AC5" w:rsidRPr="001141C9" w:rsidRDefault="00350AC5" w:rsidP="00E25B0A">
            <w:pPr>
              <w:pStyle w:val="TAC"/>
              <w:keepNext w:val="0"/>
              <w:keepLines w:val="0"/>
              <w:rPr>
                <w:lang w:eastAsia="zh-CN"/>
              </w:rPr>
            </w:pPr>
          </w:p>
        </w:tc>
      </w:tr>
      <w:tr w:rsidR="00350AC5" w:rsidRPr="001141C9" w14:paraId="32117385"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33BB76" w14:textId="77777777" w:rsidR="00350AC5" w:rsidRPr="001141C9" w:rsidRDefault="00350AC5" w:rsidP="00E25B0A">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B851F" w14:textId="77777777" w:rsidR="00350AC5" w:rsidRPr="001141C9" w:rsidRDefault="00350AC5" w:rsidP="00E25B0A">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81EB548"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D1D356B" w14:textId="77777777" w:rsidR="00350AC5" w:rsidRPr="001141C9" w:rsidRDefault="00350AC5" w:rsidP="00E25B0A">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70E6F" w14:textId="77777777" w:rsidR="00350AC5" w:rsidRPr="001141C9" w:rsidRDefault="00350AC5" w:rsidP="00E25B0A">
            <w:pPr>
              <w:pStyle w:val="TAC"/>
              <w:keepNext w:val="0"/>
              <w:keepLines w:val="0"/>
              <w:rPr>
                <w:lang w:eastAsia="zh-CN"/>
              </w:rPr>
            </w:pPr>
            <w:r w:rsidRPr="001141C9">
              <w:rPr>
                <w:lang w:eastAsia="zh-CN"/>
              </w:rPr>
              <w:t>4 and 5</w:t>
            </w:r>
          </w:p>
        </w:tc>
      </w:tr>
      <w:tr w:rsidR="00350AC5" w:rsidRPr="001141C9" w14:paraId="19F76F2D"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897BD2" w14:textId="77777777" w:rsidR="00350AC5" w:rsidRPr="001141C9" w:rsidRDefault="00350AC5" w:rsidP="00E25B0A">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02492"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667C37D"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5C37311" w14:textId="77777777" w:rsidR="00350AC5" w:rsidRPr="001141C9" w:rsidRDefault="00350AC5" w:rsidP="00E25B0A">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23926" w14:textId="77777777" w:rsidR="00350AC5" w:rsidRPr="001141C9" w:rsidRDefault="00350AC5" w:rsidP="00E25B0A">
            <w:pPr>
              <w:pStyle w:val="TAC"/>
              <w:keepNext w:val="0"/>
              <w:keepLines w:val="0"/>
              <w:rPr>
                <w:lang w:eastAsia="zh-CN"/>
              </w:rPr>
            </w:pPr>
          </w:p>
        </w:tc>
      </w:tr>
      <w:tr w:rsidR="00350AC5" w:rsidRPr="001141C9" w14:paraId="3C8D8847"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70DB4D" w14:textId="77777777" w:rsidR="00350AC5" w:rsidRPr="001141C9" w:rsidRDefault="00350AC5" w:rsidP="00E25B0A">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9FD87" w14:textId="77777777" w:rsidR="00350AC5" w:rsidRPr="001141C9" w:rsidRDefault="00350AC5" w:rsidP="00E25B0A">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69FF4BF"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17CE88D" w14:textId="77777777" w:rsidR="00350AC5" w:rsidRPr="001141C9" w:rsidRDefault="00350AC5" w:rsidP="00E25B0A">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246A8" w14:textId="77777777" w:rsidR="00350AC5" w:rsidRPr="001141C9" w:rsidRDefault="00350AC5" w:rsidP="00E25B0A">
            <w:pPr>
              <w:pStyle w:val="TAC"/>
              <w:keepNext w:val="0"/>
              <w:keepLines w:val="0"/>
              <w:rPr>
                <w:lang w:eastAsia="zh-CN"/>
              </w:rPr>
            </w:pPr>
            <w:r w:rsidRPr="001141C9">
              <w:rPr>
                <w:lang w:eastAsia="zh-CN"/>
              </w:rPr>
              <w:t>4 and 5</w:t>
            </w:r>
          </w:p>
        </w:tc>
      </w:tr>
      <w:tr w:rsidR="00350AC5" w:rsidRPr="001141C9" w14:paraId="758510BB"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B1DF57" w14:textId="77777777" w:rsidR="00350AC5" w:rsidRPr="001141C9" w:rsidRDefault="00350AC5" w:rsidP="00E25B0A">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1D462"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2CDB442"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888F6CF" w14:textId="77777777" w:rsidR="00350AC5" w:rsidRPr="001141C9" w:rsidRDefault="00350AC5" w:rsidP="00E25B0A">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12AD6" w14:textId="77777777" w:rsidR="00350AC5" w:rsidRPr="001141C9" w:rsidRDefault="00350AC5" w:rsidP="00E25B0A">
            <w:pPr>
              <w:pStyle w:val="TAC"/>
              <w:keepNext w:val="0"/>
              <w:keepLines w:val="0"/>
              <w:rPr>
                <w:lang w:eastAsia="zh-CN"/>
              </w:rPr>
            </w:pPr>
          </w:p>
        </w:tc>
      </w:tr>
      <w:tr w:rsidR="00350AC5" w:rsidRPr="001141C9" w14:paraId="48FEEFC7"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DFD098" w14:textId="77777777" w:rsidR="00350AC5" w:rsidRPr="001141C9" w:rsidRDefault="00350AC5" w:rsidP="00E25B0A">
            <w:pPr>
              <w:pStyle w:val="TAC"/>
              <w:keepNext w:val="0"/>
              <w:keepLines w:val="0"/>
              <w:rPr>
                <w:lang w:eastAsia="zh-CN"/>
              </w:rPr>
            </w:pPr>
            <w:r w:rsidRPr="001141C9">
              <w:t>CA_n71B-n77A</w:t>
            </w:r>
          </w:p>
          <w:p w14:paraId="01521809" w14:textId="77777777" w:rsidR="00350AC5" w:rsidRPr="001141C9" w:rsidRDefault="00350AC5" w:rsidP="00E25B0A">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70C951" w14:textId="77777777" w:rsidR="00350AC5" w:rsidRPr="00DD4870" w:rsidRDefault="00350AC5" w:rsidP="00E25B0A">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12E7FD2D" w14:textId="77777777" w:rsidR="00350AC5" w:rsidRPr="00DD4870" w:rsidRDefault="00350AC5" w:rsidP="00E25B0A">
            <w:pPr>
              <w:pStyle w:val="TAC"/>
              <w:rPr>
                <w:vertAlign w:val="superscript"/>
                <w:lang w:val="en-US" w:eastAsia="zh-CN"/>
              </w:rPr>
            </w:pPr>
            <w:r w:rsidRPr="00DD4870">
              <w:rPr>
                <w:lang w:val="en-US"/>
              </w:rPr>
              <w:t>n77</w:t>
            </w:r>
            <w:r w:rsidRPr="00DD4870">
              <w:rPr>
                <w:vertAlign w:val="superscript"/>
                <w:lang w:val="en-US" w:eastAsia="zh-CN"/>
              </w:rPr>
              <w:t>8, 9</w:t>
            </w:r>
          </w:p>
          <w:p w14:paraId="68E850A2" w14:textId="77777777" w:rsidR="00350AC5" w:rsidRPr="001141C9" w:rsidRDefault="00350AC5" w:rsidP="00E25B0A">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6A33EA" w14:textId="77777777" w:rsidR="00350AC5" w:rsidRPr="001141C9" w:rsidRDefault="00350AC5" w:rsidP="00E25B0A">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C56626A" w14:textId="77777777" w:rsidR="00350AC5" w:rsidRPr="001141C9" w:rsidRDefault="00350AC5" w:rsidP="00E25B0A">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A3E25"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6473DBBF"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7417311"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4E841D9"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32E03E" w14:textId="77777777" w:rsidR="00350AC5" w:rsidRPr="001141C9" w:rsidRDefault="00350AC5" w:rsidP="00E25B0A">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D1B67E" w14:textId="77777777" w:rsidR="00350AC5" w:rsidRPr="001141C9" w:rsidRDefault="00350AC5" w:rsidP="00E25B0A">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2BEF0" w14:textId="77777777" w:rsidR="00350AC5" w:rsidRPr="001141C9" w:rsidRDefault="00350AC5" w:rsidP="00E25B0A">
            <w:pPr>
              <w:pStyle w:val="TAC"/>
              <w:keepNext w:val="0"/>
              <w:keepLines w:val="0"/>
              <w:rPr>
                <w:lang w:eastAsia="zh-CN"/>
              </w:rPr>
            </w:pPr>
          </w:p>
        </w:tc>
      </w:tr>
      <w:tr w:rsidR="00350AC5" w:rsidRPr="001141C9" w14:paraId="1CDD6BB4"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BC21111"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159B7B"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FAA383"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C5FACBB" w14:textId="77777777" w:rsidR="00350AC5" w:rsidRPr="001141C9" w:rsidRDefault="00350AC5" w:rsidP="00E25B0A">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28177" w14:textId="77777777" w:rsidR="00350AC5" w:rsidRPr="001141C9" w:rsidRDefault="00350AC5" w:rsidP="00E25B0A">
            <w:pPr>
              <w:pStyle w:val="TAC"/>
              <w:keepNext w:val="0"/>
              <w:keepLines w:val="0"/>
              <w:rPr>
                <w:lang w:eastAsia="zh-CN"/>
              </w:rPr>
            </w:pPr>
            <w:r w:rsidRPr="001141C9">
              <w:rPr>
                <w:lang w:eastAsia="zh-CN"/>
              </w:rPr>
              <w:t>4</w:t>
            </w:r>
            <w:r w:rsidRPr="001141C9">
              <w:rPr>
                <w:rFonts w:eastAsia="Yu Mincho"/>
              </w:rPr>
              <w:t xml:space="preserve"> and 5</w:t>
            </w:r>
          </w:p>
        </w:tc>
      </w:tr>
      <w:tr w:rsidR="00350AC5" w:rsidRPr="001141C9" w14:paraId="6CE6637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799814"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C203D"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FDB06F"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06657DB" w14:textId="77777777" w:rsidR="00350AC5" w:rsidRPr="001141C9" w:rsidRDefault="00350AC5" w:rsidP="00E25B0A">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55BFA" w14:textId="77777777" w:rsidR="00350AC5" w:rsidRPr="001141C9" w:rsidRDefault="00350AC5" w:rsidP="00E25B0A">
            <w:pPr>
              <w:pStyle w:val="TAC"/>
              <w:keepNext w:val="0"/>
              <w:keepLines w:val="0"/>
              <w:rPr>
                <w:lang w:eastAsia="zh-CN"/>
              </w:rPr>
            </w:pPr>
          </w:p>
        </w:tc>
      </w:tr>
      <w:tr w:rsidR="00350AC5" w:rsidRPr="001141C9" w14:paraId="59FB0D8D"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834178" w14:textId="77777777" w:rsidR="00350AC5" w:rsidRPr="001141C9" w:rsidRDefault="00350AC5" w:rsidP="00E25B0A">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38611" w14:textId="77777777" w:rsidR="00350AC5" w:rsidRPr="00DD4870" w:rsidRDefault="00350AC5" w:rsidP="00E25B0A">
            <w:pPr>
              <w:pStyle w:val="TAC"/>
              <w:rPr>
                <w:vertAlign w:val="superscript"/>
                <w:lang w:val="en-US" w:eastAsia="zh-CN"/>
              </w:rPr>
            </w:pPr>
            <w:r w:rsidRPr="00DD4870">
              <w:rPr>
                <w:lang w:val="en-US"/>
              </w:rPr>
              <w:t>n71</w:t>
            </w:r>
            <w:r w:rsidRPr="00DD4870">
              <w:rPr>
                <w:vertAlign w:val="superscript"/>
                <w:lang w:val="en-US" w:eastAsia="zh-CN"/>
              </w:rPr>
              <w:t>8</w:t>
            </w:r>
          </w:p>
          <w:p w14:paraId="5DEAFC1C" w14:textId="77777777" w:rsidR="00350AC5" w:rsidRPr="00DD4870" w:rsidRDefault="00350AC5" w:rsidP="00E25B0A">
            <w:pPr>
              <w:pStyle w:val="TAC"/>
              <w:rPr>
                <w:vertAlign w:val="superscript"/>
                <w:lang w:val="en-US" w:eastAsia="zh-CN"/>
              </w:rPr>
            </w:pPr>
            <w:r w:rsidRPr="00DD4870">
              <w:rPr>
                <w:lang w:val="en-US"/>
              </w:rPr>
              <w:t>n77</w:t>
            </w:r>
            <w:r w:rsidRPr="00DD4870">
              <w:rPr>
                <w:vertAlign w:val="superscript"/>
                <w:lang w:val="en-US" w:eastAsia="zh-CN"/>
              </w:rPr>
              <w:t>8, 9</w:t>
            </w:r>
          </w:p>
          <w:p w14:paraId="1AD6B862" w14:textId="77777777" w:rsidR="00350AC5" w:rsidRPr="001141C9" w:rsidRDefault="00350AC5" w:rsidP="00E25B0A">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C44E5" w14:textId="77777777" w:rsidR="00350AC5" w:rsidRPr="001141C9" w:rsidRDefault="00350AC5" w:rsidP="00E25B0A">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69BCEFE" w14:textId="77777777" w:rsidR="00350AC5" w:rsidRPr="001141C9" w:rsidRDefault="00350AC5" w:rsidP="00E25B0A">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342" w14:textId="77777777" w:rsidR="00350AC5" w:rsidRPr="001141C9" w:rsidRDefault="00350AC5" w:rsidP="00E25B0A">
            <w:pPr>
              <w:pStyle w:val="TAC"/>
              <w:keepLines w:val="0"/>
              <w:rPr>
                <w:lang w:eastAsia="zh-CN"/>
              </w:rPr>
            </w:pPr>
            <w:r w:rsidRPr="001141C9">
              <w:rPr>
                <w:lang w:eastAsia="zh-CN"/>
              </w:rPr>
              <w:t>0</w:t>
            </w:r>
          </w:p>
        </w:tc>
      </w:tr>
      <w:tr w:rsidR="00350AC5" w:rsidRPr="001141C9" w14:paraId="1148B5D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F43CB5F"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DDAA45"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0D9D9BA"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082AB67" w14:textId="77777777" w:rsidR="00350AC5" w:rsidRPr="001141C9" w:rsidRDefault="00350AC5" w:rsidP="00E25B0A">
            <w:pPr>
              <w:pStyle w:val="TAC"/>
              <w:keepNext w:val="0"/>
              <w:keepLines w:val="0"/>
              <w:rPr>
                <w:rFonts w:cs="Arial"/>
                <w:lang w:eastAsia="zh-CN"/>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691EA" w14:textId="77777777" w:rsidR="00350AC5" w:rsidRPr="001141C9" w:rsidRDefault="00350AC5" w:rsidP="00E25B0A">
            <w:pPr>
              <w:pStyle w:val="TAC"/>
              <w:keepNext w:val="0"/>
              <w:keepLines w:val="0"/>
              <w:rPr>
                <w:lang w:eastAsia="zh-CN"/>
              </w:rPr>
            </w:pPr>
          </w:p>
        </w:tc>
      </w:tr>
      <w:tr w:rsidR="00350AC5" w:rsidRPr="001141C9" w14:paraId="77736A37"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D73FDC6"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5DB6F84"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520BF2"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CA11976" w14:textId="77777777" w:rsidR="00350AC5" w:rsidRPr="001141C9" w:rsidRDefault="00350AC5" w:rsidP="00E25B0A">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A6F7A" w14:textId="77777777" w:rsidR="00350AC5" w:rsidRPr="001141C9" w:rsidRDefault="00350AC5" w:rsidP="00E25B0A">
            <w:pPr>
              <w:pStyle w:val="TAC"/>
              <w:keepNext w:val="0"/>
              <w:keepLines w:val="0"/>
              <w:rPr>
                <w:lang w:eastAsia="zh-CN"/>
              </w:rPr>
            </w:pPr>
            <w:r w:rsidRPr="001141C9">
              <w:rPr>
                <w:lang w:eastAsia="zh-CN"/>
              </w:rPr>
              <w:t>4</w:t>
            </w:r>
            <w:r w:rsidRPr="001141C9">
              <w:rPr>
                <w:rFonts w:eastAsia="Yu Mincho"/>
              </w:rPr>
              <w:t xml:space="preserve"> and 5</w:t>
            </w:r>
          </w:p>
        </w:tc>
      </w:tr>
      <w:tr w:rsidR="00350AC5" w:rsidRPr="001141C9" w14:paraId="7DC5129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BECA73"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96B08"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3BCFCB"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39FA04C" w14:textId="77777777" w:rsidR="00350AC5" w:rsidRPr="001141C9" w:rsidRDefault="00350AC5" w:rsidP="00E25B0A">
            <w:pPr>
              <w:pStyle w:val="TAC"/>
              <w:keepNext w:val="0"/>
              <w:keepLines w:val="0"/>
              <w:rPr>
                <w:rFonts w:cs="Arial"/>
                <w:lang w:eastAsia="zh-CN"/>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55FB1" w14:textId="77777777" w:rsidR="00350AC5" w:rsidRPr="001141C9" w:rsidRDefault="00350AC5" w:rsidP="00E25B0A">
            <w:pPr>
              <w:pStyle w:val="TAC"/>
              <w:keepNext w:val="0"/>
              <w:keepLines w:val="0"/>
              <w:rPr>
                <w:lang w:eastAsia="zh-CN"/>
              </w:rPr>
            </w:pPr>
          </w:p>
        </w:tc>
      </w:tr>
      <w:tr w:rsidR="00350AC5" w:rsidRPr="001141C9" w14:paraId="32D3D431"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663BE4" w14:textId="77777777" w:rsidR="00350AC5" w:rsidRPr="001141C9" w:rsidRDefault="00350AC5" w:rsidP="00E25B0A">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44D01" w14:textId="77777777" w:rsidR="00350AC5" w:rsidRPr="00DD4870" w:rsidRDefault="00350AC5" w:rsidP="00E25B0A">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2ADAFB87" w14:textId="77777777" w:rsidR="00350AC5" w:rsidRPr="00DD4870" w:rsidRDefault="00350AC5" w:rsidP="00E25B0A">
            <w:pPr>
              <w:pStyle w:val="TAC"/>
              <w:rPr>
                <w:vertAlign w:val="superscript"/>
                <w:lang w:val="en-US" w:eastAsia="zh-CN"/>
              </w:rPr>
            </w:pPr>
            <w:r w:rsidRPr="00DD4870">
              <w:rPr>
                <w:lang w:val="en-US"/>
              </w:rPr>
              <w:t>n77</w:t>
            </w:r>
            <w:r w:rsidRPr="00DD4870">
              <w:rPr>
                <w:vertAlign w:val="superscript"/>
                <w:lang w:val="en-US" w:eastAsia="zh-CN"/>
              </w:rPr>
              <w:t>8, 9</w:t>
            </w:r>
          </w:p>
          <w:p w14:paraId="2DF02D8E" w14:textId="77777777" w:rsidR="00350AC5" w:rsidRPr="001141C9" w:rsidRDefault="00350AC5" w:rsidP="00E25B0A">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106D4F" w14:textId="77777777" w:rsidR="00350AC5" w:rsidRPr="001141C9" w:rsidRDefault="00350AC5" w:rsidP="00E25B0A">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B3E6FE6" w14:textId="77777777" w:rsidR="00350AC5" w:rsidRPr="001141C9" w:rsidRDefault="00350AC5" w:rsidP="00E25B0A">
            <w:pPr>
              <w:pStyle w:val="TAC"/>
              <w:keepNext w:val="0"/>
              <w:keepLines w:val="0"/>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7C2AB"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452D79EE"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3802CE1"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7465561"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046596F" w14:textId="77777777" w:rsidR="00350AC5" w:rsidRPr="001141C9" w:rsidRDefault="00350AC5" w:rsidP="00E25B0A">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5E1C014" w14:textId="77777777" w:rsidR="00350AC5" w:rsidRPr="001141C9" w:rsidRDefault="00350AC5" w:rsidP="00E25B0A">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2A76A" w14:textId="77777777" w:rsidR="00350AC5" w:rsidRPr="001141C9" w:rsidRDefault="00350AC5" w:rsidP="00E25B0A">
            <w:pPr>
              <w:pStyle w:val="TAC"/>
              <w:keepNext w:val="0"/>
              <w:keepLines w:val="0"/>
              <w:rPr>
                <w:lang w:eastAsia="zh-CN"/>
              </w:rPr>
            </w:pPr>
          </w:p>
        </w:tc>
      </w:tr>
      <w:tr w:rsidR="00350AC5" w:rsidRPr="001141C9" w14:paraId="7990798D"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CAB7301"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867DB82"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5CE4AB" w14:textId="77777777" w:rsidR="00350AC5" w:rsidRPr="001141C9" w:rsidRDefault="00350AC5" w:rsidP="00E25B0A">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DBD30D0"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67A59" w14:textId="77777777" w:rsidR="00350AC5" w:rsidRPr="001141C9" w:rsidRDefault="00350AC5" w:rsidP="00E25B0A">
            <w:pPr>
              <w:pStyle w:val="TAC"/>
              <w:keepNext w:val="0"/>
              <w:keepLines w:val="0"/>
              <w:rPr>
                <w:lang w:eastAsia="zh-CN"/>
              </w:rPr>
            </w:pPr>
            <w:r w:rsidRPr="001141C9">
              <w:rPr>
                <w:lang w:eastAsia="zh-CN"/>
              </w:rPr>
              <w:t>4</w:t>
            </w:r>
            <w:r w:rsidRPr="001141C9">
              <w:rPr>
                <w:rFonts w:eastAsia="Yu Mincho"/>
              </w:rPr>
              <w:t xml:space="preserve"> and 5</w:t>
            </w:r>
          </w:p>
        </w:tc>
      </w:tr>
      <w:tr w:rsidR="00350AC5" w:rsidRPr="001141C9" w14:paraId="61E0E418"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41288"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7AC11"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B0FF02" w14:textId="77777777" w:rsidR="00350AC5" w:rsidRPr="001141C9" w:rsidRDefault="00350AC5" w:rsidP="00E25B0A">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333F313" w14:textId="77777777" w:rsidR="00350AC5" w:rsidRPr="001141C9" w:rsidRDefault="00350AC5" w:rsidP="00E25B0A">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109C7" w14:textId="77777777" w:rsidR="00350AC5" w:rsidRPr="001141C9" w:rsidRDefault="00350AC5" w:rsidP="00E25B0A">
            <w:pPr>
              <w:pStyle w:val="TAC"/>
              <w:keepNext w:val="0"/>
              <w:keepLines w:val="0"/>
              <w:rPr>
                <w:lang w:eastAsia="zh-CN"/>
              </w:rPr>
            </w:pPr>
          </w:p>
        </w:tc>
      </w:tr>
      <w:tr w:rsidR="00350AC5" w:rsidRPr="001141C9" w14:paraId="2BA7C9DB"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9B4D88" w14:textId="77777777" w:rsidR="00350AC5" w:rsidRPr="001141C9" w:rsidRDefault="00350AC5" w:rsidP="00E25B0A">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A0198" w14:textId="77777777" w:rsidR="00350AC5" w:rsidRPr="00DD4870" w:rsidRDefault="00350AC5" w:rsidP="00E25B0A">
            <w:pPr>
              <w:pStyle w:val="TAC"/>
              <w:rPr>
                <w:vertAlign w:val="superscript"/>
                <w:lang w:val="en-US" w:eastAsia="zh-CN"/>
              </w:rPr>
            </w:pPr>
            <w:r w:rsidRPr="00DD4870">
              <w:rPr>
                <w:lang w:val="en-US"/>
              </w:rPr>
              <w:t>n71</w:t>
            </w:r>
            <w:r w:rsidRPr="00DD4870">
              <w:rPr>
                <w:vertAlign w:val="superscript"/>
                <w:lang w:val="en-US" w:eastAsia="zh-CN"/>
              </w:rPr>
              <w:t>8</w:t>
            </w:r>
          </w:p>
          <w:p w14:paraId="151BFDFC" w14:textId="77777777" w:rsidR="00350AC5" w:rsidRPr="00DD4870" w:rsidRDefault="00350AC5" w:rsidP="00E25B0A">
            <w:pPr>
              <w:pStyle w:val="TAC"/>
              <w:rPr>
                <w:vertAlign w:val="superscript"/>
                <w:lang w:val="en-US" w:eastAsia="zh-CN"/>
              </w:rPr>
            </w:pPr>
            <w:r w:rsidRPr="00DD4870">
              <w:rPr>
                <w:lang w:val="en-US"/>
              </w:rPr>
              <w:t>n77</w:t>
            </w:r>
            <w:r w:rsidRPr="00DD4870">
              <w:rPr>
                <w:vertAlign w:val="superscript"/>
                <w:lang w:val="en-US" w:eastAsia="zh-CN"/>
              </w:rPr>
              <w:t>8, 9</w:t>
            </w:r>
          </w:p>
          <w:p w14:paraId="6DEB773F" w14:textId="77777777" w:rsidR="00350AC5" w:rsidRPr="001141C9" w:rsidRDefault="00350AC5" w:rsidP="00E25B0A">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4AAFC2" w14:textId="77777777" w:rsidR="00350AC5" w:rsidRPr="001141C9" w:rsidRDefault="00350AC5" w:rsidP="00E25B0A">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54599B1"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5EAA6" w14:textId="77777777" w:rsidR="00350AC5" w:rsidRPr="001141C9" w:rsidRDefault="00350AC5" w:rsidP="00E25B0A">
            <w:pPr>
              <w:pStyle w:val="TAC"/>
              <w:keepNext w:val="0"/>
              <w:keepLines w:val="0"/>
              <w:rPr>
                <w:lang w:eastAsia="zh-CN"/>
              </w:rPr>
            </w:pPr>
            <w:r w:rsidRPr="001141C9">
              <w:rPr>
                <w:lang w:eastAsia="zh-CN"/>
              </w:rPr>
              <w:t>0</w:t>
            </w:r>
          </w:p>
        </w:tc>
      </w:tr>
      <w:tr w:rsidR="00350AC5" w:rsidRPr="001141C9" w14:paraId="6F20D41F"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EF7B172"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F5F48EA"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57D256D" w14:textId="77777777" w:rsidR="00350AC5" w:rsidRPr="001141C9" w:rsidRDefault="00350AC5" w:rsidP="00E25B0A">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D11C06F"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02322" w14:textId="77777777" w:rsidR="00350AC5" w:rsidRPr="001141C9" w:rsidRDefault="00350AC5" w:rsidP="00E25B0A">
            <w:pPr>
              <w:pStyle w:val="TAC"/>
              <w:keepNext w:val="0"/>
              <w:keepLines w:val="0"/>
              <w:rPr>
                <w:lang w:eastAsia="zh-CN"/>
              </w:rPr>
            </w:pPr>
          </w:p>
        </w:tc>
      </w:tr>
      <w:tr w:rsidR="00350AC5" w:rsidRPr="001141C9" w14:paraId="06034DE8"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976A45E"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8C94C6"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34359D" w14:textId="77777777" w:rsidR="00350AC5" w:rsidRPr="001141C9" w:rsidRDefault="00350AC5" w:rsidP="00E25B0A">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8F99F08"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6A4F6" w14:textId="77777777" w:rsidR="00350AC5" w:rsidRPr="001141C9" w:rsidRDefault="00350AC5" w:rsidP="00E25B0A">
            <w:pPr>
              <w:pStyle w:val="TAC"/>
              <w:keepNext w:val="0"/>
              <w:keepLines w:val="0"/>
              <w:rPr>
                <w:lang w:eastAsia="zh-CN"/>
              </w:rPr>
            </w:pPr>
            <w:r w:rsidRPr="001141C9">
              <w:rPr>
                <w:lang w:eastAsia="zh-CN"/>
              </w:rPr>
              <w:t>4</w:t>
            </w:r>
            <w:r w:rsidRPr="001141C9">
              <w:rPr>
                <w:rFonts w:eastAsia="Yu Mincho"/>
              </w:rPr>
              <w:t xml:space="preserve"> and 5</w:t>
            </w:r>
          </w:p>
        </w:tc>
      </w:tr>
      <w:tr w:rsidR="00350AC5" w:rsidRPr="001141C9" w14:paraId="0CB755DB"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D07D45"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29E8E"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6962EF" w14:textId="77777777" w:rsidR="00350AC5" w:rsidRPr="001141C9" w:rsidRDefault="00350AC5" w:rsidP="00E25B0A">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4055140"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E9C8" w14:textId="77777777" w:rsidR="00350AC5" w:rsidRPr="001141C9" w:rsidRDefault="00350AC5" w:rsidP="00E25B0A">
            <w:pPr>
              <w:pStyle w:val="TAC"/>
              <w:keepNext w:val="0"/>
              <w:keepLines w:val="0"/>
              <w:rPr>
                <w:lang w:eastAsia="zh-CN"/>
              </w:rPr>
            </w:pPr>
          </w:p>
        </w:tc>
      </w:tr>
      <w:tr w:rsidR="00350AC5" w:rsidRPr="001141C9" w14:paraId="52B14830"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656EE0" w14:textId="77777777" w:rsidR="00350AC5" w:rsidRPr="001141C9" w:rsidRDefault="00350AC5" w:rsidP="00E25B0A">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B69AD" w14:textId="77777777" w:rsidR="00350AC5" w:rsidRPr="001141C9" w:rsidRDefault="00350AC5" w:rsidP="00E25B0A">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3F21E0B"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A7739C7"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06075" w14:textId="77777777" w:rsidR="00350AC5" w:rsidRPr="001141C9" w:rsidRDefault="00350AC5" w:rsidP="00E25B0A">
            <w:pPr>
              <w:pStyle w:val="TAC"/>
              <w:keepNext w:val="0"/>
              <w:keepLines w:val="0"/>
              <w:rPr>
                <w:lang w:eastAsia="zh-CN"/>
              </w:rPr>
            </w:pPr>
            <w:r w:rsidRPr="001141C9">
              <w:rPr>
                <w:lang w:eastAsia="zh-CN"/>
              </w:rPr>
              <w:t>4</w:t>
            </w:r>
            <w:r w:rsidRPr="001141C9">
              <w:rPr>
                <w:rFonts w:eastAsia="Yu Mincho"/>
              </w:rPr>
              <w:t xml:space="preserve"> and 5</w:t>
            </w:r>
          </w:p>
        </w:tc>
      </w:tr>
      <w:tr w:rsidR="00350AC5" w:rsidRPr="001141C9" w14:paraId="4EA748FB"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B318D"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8DF70"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40B736"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0C15F45"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ACF1" w14:textId="77777777" w:rsidR="00350AC5" w:rsidRPr="001141C9" w:rsidRDefault="00350AC5" w:rsidP="00E25B0A">
            <w:pPr>
              <w:pStyle w:val="TAC"/>
              <w:keepNext w:val="0"/>
              <w:keepLines w:val="0"/>
              <w:rPr>
                <w:lang w:eastAsia="zh-CN"/>
              </w:rPr>
            </w:pPr>
          </w:p>
        </w:tc>
      </w:tr>
      <w:tr w:rsidR="00350AC5" w:rsidRPr="001141C9" w14:paraId="17B91BE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A79E34" w14:textId="77777777" w:rsidR="00350AC5" w:rsidRPr="001141C9" w:rsidRDefault="00350AC5" w:rsidP="00E25B0A">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CDC45" w14:textId="77777777" w:rsidR="00350AC5" w:rsidRPr="001141C9" w:rsidRDefault="00350AC5" w:rsidP="00E25B0A">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24B49CA" w14:textId="77777777" w:rsidR="00350AC5" w:rsidRPr="001141C9" w:rsidRDefault="00350AC5" w:rsidP="00E25B0A">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D5AAB91"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4A3B4" w14:textId="77777777" w:rsidR="00350AC5" w:rsidRPr="001141C9" w:rsidRDefault="00350AC5" w:rsidP="00E25B0A">
            <w:pPr>
              <w:pStyle w:val="TAC"/>
              <w:keepNext w:val="0"/>
              <w:keepLines w:val="0"/>
              <w:rPr>
                <w:lang w:eastAsia="zh-CN"/>
              </w:rPr>
            </w:pPr>
            <w:r w:rsidRPr="001141C9">
              <w:rPr>
                <w:lang w:eastAsia="zh-CN"/>
              </w:rPr>
              <w:t>4</w:t>
            </w:r>
            <w:r w:rsidRPr="001141C9">
              <w:rPr>
                <w:rFonts w:eastAsia="Yu Mincho"/>
              </w:rPr>
              <w:t xml:space="preserve"> and 5</w:t>
            </w:r>
          </w:p>
        </w:tc>
      </w:tr>
      <w:tr w:rsidR="00350AC5" w:rsidRPr="001141C9" w14:paraId="20FD1C9C"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0AC96" w14:textId="77777777" w:rsidR="00350AC5" w:rsidRPr="001141C9" w:rsidRDefault="00350AC5" w:rsidP="00E25B0A">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9C266" w14:textId="77777777" w:rsidR="00350AC5" w:rsidRPr="001141C9" w:rsidRDefault="00350AC5" w:rsidP="00E25B0A">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C3769C"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A9F0F2"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D6F8B" w14:textId="77777777" w:rsidR="00350AC5" w:rsidRPr="001141C9" w:rsidRDefault="00350AC5" w:rsidP="00E25B0A">
            <w:pPr>
              <w:pStyle w:val="TAC"/>
              <w:keepNext w:val="0"/>
              <w:keepLines w:val="0"/>
              <w:rPr>
                <w:lang w:eastAsia="zh-CN"/>
              </w:rPr>
            </w:pPr>
          </w:p>
        </w:tc>
      </w:tr>
      <w:tr w:rsidR="00350AC5" w:rsidRPr="001141C9" w14:paraId="3BAB1D5D"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3F62D7" w14:textId="77777777" w:rsidR="00350AC5" w:rsidRPr="001141C9" w:rsidRDefault="00350AC5" w:rsidP="00E25B0A">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FA798" w14:textId="77777777" w:rsidR="00350AC5" w:rsidRPr="001141C9" w:rsidRDefault="00350AC5" w:rsidP="00E25B0A">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768D7C15" w14:textId="77777777" w:rsidR="00350AC5" w:rsidRPr="001141C9" w:rsidRDefault="00350AC5" w:rsidP="00E25B0A">
            <w:pPr>
              <w:pStyle w:val="TAC"/>
              <w:keepNext w:val="0"/>
              <w:keepLines w:val="0"/>
            </w:pPr>
            <w:r w:rsidRPr="001141C9">
              <w:rPr>
                <w:lang w:eastAsia="en-GB"/>
              </w:rPr>
              <w:lastRenderedPageBreak/>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DE3A3A" w14:textId="77777777" w:rsidR="00350AC5" w:rsidRPr="001141C9" w:rsidRDefault="00350AC5" w:rsidP="00E25B0A">
            <w:pPr>
              <w:pStyle w:val="TAC"/>
              <w:keepNext w:val="0"/>
              <w:keepLines w:val="0"/>
              <w:rPr>
                <w:lang w:eastAsia="zh-CN"/>
              </w:rPr>
            </w:pPr>
            <w:r w:rsidRPr="001141C9">
              <w:rPr>
                <w:rFonts w:cs="Arial"/>
              </w:rPr>
              <w:lastRenderedPageBreak/>
              <w:t>n71</w:t>
            </w:r>
          </w:p>
        </w:tc>
        <w:tc>
          <w:tcPr>
            <w:tcW w:w="4081" w:type="dxa"/>
            <w:tcBorders>
              <w:top w:val="single" w:sz="4" w:space="0" w:color="auto"/>
              <w:left w:val="single" w:sz="4" w:space="0" w:color="auto"/>
              <w:bottom w:val="single" w:sz="4" w:space="0" w:color="auto"/>
              <w:right w:val="single" w:sz="4" w:space="0" w:color="auto"/>
            </w:tcBorders>
            <w:vAlign w:val="center"/>
          </w:tcPr>
          <w:p w14:paraId="646C7BA4" w14:textId="77777777" w:rsidR="00350AC5" w:rsidRPr="001141C9" w:rsidRDefault="00350AC5" w:rsidP="00E25B0A">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021BD" w14:textId="77777777" w:rsidR="00350AC5" w:rsidRPr="001141C9" w:rsidRDefault="00350AC5" w:rsidP="00E25B0A">
            <w:pPr>
              <w:pStyle w:val="TAC"/>
              <w:keepNext w:val="0"/>
              <w:keepLines w:val="0"/>
              <w:rPr>
                <w:rFonts w:eastAsia="Yu Mincho"/>
              </w:rPr>
            </w:pPr>
            <w:r w:rsidRPr="001141C9">
              <w:rPr>
                <w:rFonts w:hint="eastAsia"/>
                <w:lang w:eastAsia="zh-CN"/>
              </w:rPr>
              <w:t>0</w:t>
            </w:r>
          </w:p>
        </w:tc>
      </w:tr>
      <w:tr w:rsidR="00350AC5" w:rsidRPr="001141C9" w14:paraId="3DA07CB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E923A20"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CCA016"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7264A40" w14:textId="77777777" w:rsidR="00350AC5" w:rsidRPr="001141C9" w:rsidRDefault="00350AC5" w:rsidP="00E25B0A">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FB666B" w14:textId="77777777" w:rsidR="00350AC5" w:rsidRPr="001141C9" w:rsidRDefault="00350AC5" w:rsidP="00E25B0A">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509AA" w14:textId="77777777" w:rsidR="00350AC5" w:rsidRPr="001141C9" w:rsidRDefault="00350AC5" w:rsidP="00E25B0A">
            <w:pPr>
              <w:pStyle w:val="TAC"/>
              <w:keepNext w:val="0"/>
              <w:keepLines w:val="0"/>
              <w:rPr>
                <w:rFonts w:eastAsia="Yu Mincho"/>
              </w:rPr>
            </w:pPr>
          </w:p>
        </w:tc>
      </w:tr>
      <w:tr w:rsidR="00350AC5" w:rsidRPr="001141C9" w14:paraId="05D405BC"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0DDA75D"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6A72AD"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8BE3329" w14:textId="77777777" w:rsidR="00350AC5" w:rsidRPr="001141C9" w:rsidRDefault="00350AC5" w:rsidP="00E25B0A">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BD7D58" w14:textId="77777777" w:rsidR="00350AC5" w:rsidRPr="001141C9" w:rsidRDefault="00350AC5" w:rsidP="00E25B0A">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E5D74" w14:textId="77777777" w:rsidR="00350AC5" w:rsidRPr="001141C9" w:rsidRDefault="00350AC5" w:rsidP="00E25B0A">
            <w:pPr>
              <w:pStyle w:val="TAC"/>
              <w:keepNext w:val="0"/>
              <w:keepLines w:val="0"/>
              <w:rPr>
                <w:rFonts w:eastAsia="Yu Mincho"/>
              </w:rPr>
            </w:pPr>
            <w:r w:rsidRPr="001141C9">
              <w:rPr>
                <w:lang w:eastAsia="zh-CN"/>
              </w:rPr>
              <w:t>4</w:t>
            </w:r>
            <w:r w:rsidRPr="001141C9">
              <w:rPr>
                <w:rFonts w:eastAsia="Yu Mincho"/>
              </w:rPr>
              <w:t xml:space="preserve"> and 5</w:t>
            </w:r>
          </w:p>
        </w:tc>
      </w:tr>
      <w:tr w:rsidR="00350AC5" w:rsidRPr="001141C9" w14:paraId="6AC9F64D"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ECA190"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EE7DA"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118E88" w14:textId="77777777" w:rsidR="00350AC5" w:rsidRPr="001141C9" w:rsidRDefault="00350AC5" w:rsidP="00E25B0A">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795C64F" w14:textId="77777777" w:rsidR="00350AC5" w:rsidRPr="001141C9" w:rsidRDefault="00350AC5" w:rsidP="00E25B0A">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58270" w14:textId="77777777" w:rsidR="00350AC5" w:rsidRPr="001141C9" w:rsidRDefault="00350AC5" w:rsidP="00E25B0A">
            <w:pPr>
              <w:pStyle w:val="TAC"/>
              <w:keepNext w:val="0"/>
              <w:keepLines w:val="0"/>
              <w:rPr>
                <w:rFonts w:eastAsia="Yu Mincho"/>
              </w:rPr>
            </w:pPr>
          </w:p>
        </w:tc>
      </w:tr>
      <w:tr w:rsidR="00350AC5" w:rsidRPr="001141C9" w14:paraId="37E9D0EB"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FACC3A" w14:textId="77777777" w:rsidR="00350AC5" w:rsidRPr="001141C9" w:rsidRDefault="00350AC5" w:rsidP="00E25B0A">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9A869" w14:textId="77777777" w:rsidR="00350AC5" w:rsidRPr="001141C9" w:rsidRDefault="00350AC5" w:rsidP="00E25B0A">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263E87BB" w14:textId="77777777" w:rsidR="00350AC5" w:rsidRPr="001141C9" w:rsidRDefault="00350AC5" w:rsidP="00E25B0A">
            <w:pPr>
              <w:pStyle w:val="TAC"/>
              <w:keepNext w:val="0"/>
              <w:keepLines w:val="0"/>
            </w:pPr>
            <w:r w:rsidRPr="001141C9">
              <w:rPr>
                <w:lang w:eastAsia="en-GB"/>
              </w:rPr>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E9E4A1" w14:textId="77777777" w:rsidR="00350AC5" w:rsidRPr="001141C9" w:rsidRDefault="00350AC5" w:rsidP="00E25B0A">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F4CA34" w14:textId="77777777" w:rsidR="00350AC5" w:rsidRPr="001141C9" w:rsidRDefault="00350AC5" w:rsidP="00E25B0A">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E254D" w14:textId="77777777" w:rsidR="00350AC5" w:rsidRPr="001141C9" w:rsidRDefault="00350AC5" w:rsidP="00E25B0A">
            <w:pPr>
              <w:pStyle w:val="TAC"/>
              <w:keepNext w:val="0"/>
              <w:keepLines w:val="0"/>
              <w:rPr>
                <w:rFonts w:eastAsia="Yu Mincho"/>
              </w:rPr>
            </w:pPr>
            <w:r w:rsidRPr="001141C9">
              <w:rPr>
                <w:rFonts w:hint="eastAsia"/>
                <w:lang w:eastAsia="zh-CN"/>
              </w:rPr>
              <w:t>0</w:t>
            </w:r>
          </w:p>
        </w:tc>
      </w:tr>
      <w:tr w:rsidR="00350AC5" w:rsidRPr="001141C9" w14:paraId="6E6AC886"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00087F6"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6CB1DF"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F0991F" w14:textId="77777777" w:rsidR="00350AC5" w:rsidRPr="001141C9" w:rsidRDefault="00350AC5" w:rsidP="00E25B0A">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FD54" w14:textId="77777777" w:rsidR="00350AC5" w:rsidRPr="001141C9" w:rsidRDefault="00350AC5" w:rsidP="00E25B0A">
            <w:pPr>
              <w:pStyle w:val="TAC"/>
              <w:keepNext w:val="0"/>
              <w:keepLines w:val="0"/>
              <w:rPr>
                <w:rFonts w:cs="Arial"/>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9226F" w14:textId="77777777" w:rsidR="00350AC5" w:rsidRPr="001141C9" w:rsidRDefault="00350AC5" w:rsidP="00E25B0A">
            <w:pPr>
              <w:pStyle w:val="TAC"/>
              <w:keepNext w:val="0"/>
              <w:keepLines w:val="0"/>
              <w:rPr>
                <w:rFonts w:eastAsia="Yu Mincho"/>
              </w:rPr>
            </w:pPr>
          </w:p>
        </w:tc>
      </w:tr>
      <w:tr w:rsidR="00350AC5" w:rsidRPr="001141C9" w14:paraId="7D55763C"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19BB278"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A6DC1"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9F13585" w14:textId="77777777" w:rsidR="00350AC5" w:rsidRPr="001141C9" w:rsidRDefault="00350AC5" w:rsidP="00E25B0A">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9EEFD4" w14:textId="77777777" w:rsidR="00350AC5" w:rsidRPr="001141C9" w:rsidRDefault="00350AC5" w:rsidP="00E25B0A">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380EA" w14:textId="77777777" w:rsidR="00350AC5" w:rsidRPr="001141C9" w:rsidRDefault="00350AC5" w:rsidP="00E25B0A">
            <w:pPr>
              <w:pStyle w:val="TAC"/>
              <w:keepNext w:val="0"/>
              <w:keepLines w:val="0"/>
              <w:rPr>
                <w:rFonts w:eastAsia="Yu Mincho"/>
              </w:rPr>
            </w:pPr>
            <w:r w:rsidRPr="001141C9">
              <w:rPr>
                <w:lang w:eastAsia="zh-CN"/>
              </w:rPr>
              <w:t>4 and 5</w:t>
            </w:r>
          </w:p>
        </w:tc>
      </w:tr>
      <w:tr w:rsidR="00350AC5" w:rsidRPr="001141C9" w14:paraId="604B8DA7"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A5C4D8"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D85C9"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6823867" w14:textId="77777777" w:rsidR="00350AC5" w:rsidRPr="001141C9" w:rsidRDefault="00350AC5" w:rsidP="00E25B0A">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BA8CBA"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59615" w14:textId="77777777" w:rsidR="00350AC5" w:rsidRPr="001141C9" w:rsidRDefault="00350AC5" w:rsidP="00E25B0A">
            <w:pPr>
              <w:pStyle w:val="TAC"/>
              <w:keepNext w:val="0"/>
              <w:keepLines w:val="0"/>
              <w:rPr>
                <w:rFonts w:eastAsia="Yu Mincho"/>
              </w:rPr>
            </w:pPr>
          </w:p>
        </w:tc>
      </w:tr>
      <w:tr w:rsidR="00350AC5" w:rsidRPr="001141C9" w14:paraId="647BD13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D861A55" w14:textId="77777777" w:rsidR="00350AC5" w:rsidRPr="001141C9" w:rsidRDefault="00350AC5" w:rsidP="00E25B0A">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2CAD007A" w14:textId="77777777" w:rsidR="00350AC5" w:rsidRDefault="00350AC5" w:rsidP="00E25B0A">
            <w:pPr>
              <w:pStyle w:val="TAC"/>
              <w:rPr>
                <w:rFonts w:cs="Arial"/>
                <w:szCs w:val="18"/>
                <w:lang w:val="en-US" w:eastAsia="zh-CN"/>
              </w:rPr>
            </w:pPr>
            <w:r>
              <w:rPr>
                <w:rFonts w:cs="Arial"/>
                <w:szCs w:val="18"/>
                <w:lang w:val="en-US" w:eastAsia="zh-CN"/>
              </w:rPr>
              <w:t>CA_n71A-n78A</w:t>
            </w:r>
          </w:p>
          <w:p w14:paraId="03F81ABF" w14:textId="77777777" w:rsidR="00350AC5" w:rsidRDefault="00350AC5" w:rsidP="00E25B0A">
            <w:pPr>
              <w:pStyle w:val="TAC"/>
              <w:keepNext w:val="0"/>
              <w:keepLines w:val="0"/>
              <w:rPr>
                <w:rFonts w:cs="Arial"/>
                <w:szCs w:val="18"/>
                <w:lang w:val="en-US" w:eastAsia="zh-CN"/>
              </w:rPr>
            </w:pPr>
            <w:r>
              <w:rPr>
                <w:rFonts w:cs="Arial"/>
                <w:szCs w:val="18"/>
                <w:lang w:val="en-US" w:eastAsia="zh-CN"/>
              </w:rPr>
              <w:t>CA_n71A-n78C</w:t>
            </w:r>
          </w:p>
          <w:p w14:paraId="6026BD5E" w14:textId="77777777" w:rsidR="00350AC5" w:rsidRPr="001141C9" w:rsidRDefault="00350AC5" w:rsidP="00E25B0A">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493BB0E4" w14:textId="77777777" w:rsidR="00350AC5" w:rsidRPr="001141C9" w:rsidRDefault="00350AC5" w:rsidP="00E25B0A">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FDEA55" w14:textId="77777777" w:rsidR="00350AC5" w:rsidRPr="001141C9" w:rsidRDefault="00350AC5" w:rsidP="00E25B0A">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1367A4" w14:textId="77777777" w:rsidR="00350AC5" w:rsidRPr="001141C9" w:rsidRDefault="00350AC5" w:rsidP="00E25B0A">
            <w:pPr>
              <w:pStyle w:val="TAC"/>
              <w:keepNext w:val="0"/>
              <w:keepLines w:val="0"/>
              <w:rPr>
                <w:rFonts w:eastAsia="Yu Mincho"/>
              </w:rPr>
            </w:pPr>
            <w:r>
              <w:rPr>
                <w:rFonts w:cs="Arial"/>
                <w:szCs w:val="18"/>
                <w:lang w:val="en-US" w:eastAsia="zh-CN"/>
              </w:rPr>
              <w:t>4 and 5</w:t>
            </w:r>
          </w:p>
        </w:tc>
      </w:tr>
      <w:tr w:rsidR="00350AC5" w:rsidRPr="001141C9" w14:paraId="2ADD5C12"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165EF4"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5C261"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3EFA4D" w14:textId="77777777" w:rsidR="00350AC5" w:rsidRPr="001141C9" w:rsidRDefault="00350AC5" w:rsidP="00E25B0A">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52780" w14:textId="77777777" w:rsidR="00350AC5" w:rsidRPr="001141C9" w:rsidRDefault="00350AC5" w:rsidP="00E25B0A">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936EF" w14:textId="77777777" w:rsidR="00350AC5" w:rsidRPr="001141C9" w:rsidRDefault="00350AC5" w:rsidP="00E25B0A">
            <w:pPr>
              <w:pStyle w:val="TAC"/>
              <w:keepNext w:val="0"/>
              <w:keepLines w:val="0"/>
              <w:rPr>
                <w:rFonts w:eastAsia="Yu Mincho"/>
              </w:rPr>
            </w:pPr>
          </w:p>
        </w:tc>
      </w:tr>
      <w:tr w:rsidR="00350AC5" w:rsidRPr="001141C9" w14:paraId="531012BE"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0921F1F0" w14:textId="77777777" w:rsidR="00350AC5" w:rsidRPr="001141C9" w:rsidRDefault="00350AC5" w:rsidP="00E25B0A">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764B3E07" w14:textId="77777777" w:rsidR="00350AC5" w:rsidRPr="001141C9" w:rsidRDefault="00350AC5" w:rsidP="00E25B0A">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3F979B70" w14:textId="77777777" w:rsidR="00350AC5" w:rsidRPr="001141C9" w:rsidRDefault="00350AC5" w:rsidP="00E25B0A">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2EC22" w14:textId="77777777" w:rsidR="00350AC5" w:rsidRPr="001141C9" w:rsidRDefault="00350AC5" w:rsidP="00E25B0A">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A99A306" w14:textId="77777777" w:rsidR="00350AC5" w:rsidRPr="001141C9" w:rsidRDefault="00350AC5" w:rsidP="00E25B0A">
            <w:pPr>
              <w:pStyle w:val="TAC"/>
              <w:keepNext w:val="0"/>
              <w:keepLines w:val="0"/>
              <w:rPr>
                <w:rFonts w:cs="Arial"/>
                <w:lang w:eastAsia="zh-CN"/>
              </w:rPr>
            </w:pPr>
            <w:r w:rsidRPr="001141C9">
              <w:t>4 and 5</w:t>
            </w:r>
          </w:p>
        </w:tc>
      </w:tr>
      <w:tr w:rsidR="00350AC5" w:rsidRPr="001141C9" w14:paraId="76ACF0E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ABDCA4" w14:textId="77777777" w:rsidR="00350AC5" w:rsidRPr="001141C9" w:rsidRDefault="00350AC5" w:rsidP="00E25B0A">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C3C59" w14:textId="77777777" w:rsidR="00350AC5" w:rsidRPr="001141C9" w:rsidRDefault="00350AC5" w:rsidP="00E25B0A">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07E3E1BA" w14:textId="77777777" w:rsidR="00350AC5" w:rsidRPr="001141C9" w:rsidRDefault="00350AC5" w:rsidP="00E25B0A">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57434F" w14:textId="77777777" w:rsidR="00350AC5" w:rsidRPr="001141C9" w:rsidRDefault="00350AC5" w:rsidP="00E25B0A">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E0404" w14:textId="77777777" w:rsidR="00350AC5" w:rsidRPr="001141C9" w:rsidRDefault="00350AC5" w:rsidP="00E25B0A">
            <w:pPr>
              <w:pStyle w:val="TAC"/>
              <w:keepNext w:val="0"/>
              <w:keepLines w:val="0"/>
              <w:rPr>
                <w:rFonts w:cs="Arial"/>
                <w:lang w:eastAsia="zh-CN"/>
              </w:rPr>
            </w:pPr>
          </w:p>
        </w:tc>
      </w:tr>
      <w:tr w:rsidR="00350AC5" w:rsidRPr="001141C9" w14:paraId="443B5114"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A1E95D" w14:textId="77777777" w:rsidR="00350AC5" w:rsidRPr="001141C9" w:rsidRDefault="00350AC5" w:rsidP="00E25B0A">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77EA" w14:textId="77777777" w:rsidR="00350AC5" w:rsidRPr="001141C9" w:rsidRDefault="00350AC5" w:rsidP="00E25B0A">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093F31C4" w14:textId="77777777" w:rsidR="00350AC5" w:rsidRPr="001141C9" w:rsidRDefault="00350AC5" w:rsidP="00E25B0A">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64D2F1" w14:textId="77777777" w:rsidR="00350AC5" w:rsidRPr="001141C9" w:rsidRDefault="00350AC5" w:rsidP="00E25B0A">
            <w:pPr>
              <w:pStyle w:val="TAC"/>
              <w:keepNext w:val="0"/>
              <w:keepLines w:val="0"/>
              <w:rPr>
                <w:rFonts w:cs="Arial"/>
                <w:lang w:eastAsia="zh-CN" w:bidi="ar"/>
              </w:rPr>
            </w:pPr>
            <w:r w:rsidRPr="001141C9">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D3DDF" w14:textId="77777777" w:rsidR="00350AC5" w:rsidRPr="001141C9" w:rsidRDefault="00350AC5" w:rsidP="00E25B0A">
            <w:pPr>
              <w:pStyle w:val="TAC"/>
              <w:keepNext w:val="0"/>
              <w:keepLines w:val="0"/>
              <w:rPr>
                <w:rFonts w:cs="Arial"/>
                <w:lang w:eastAsia="zh-CN"/>
              </w:rPr>
            </w:pPr>
            <w:r w:rsidRPr="001141C9">
              <w:t>4 and 5</w:t>
            </w:r>
          </w:p>
        </w:tc>
      </w:tr>
      <w:tr w:rsidR="00350AC5" w:rsidRPr="001141C9" w14:paraId="4A03A73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A24788" w14:textId="77777777" w:rsidR="00350AC5" w:rsidRPr="001141C9" w:rsidRDefault="00350AC5" w:rsidP="00E25B0A">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EE907" w14:textId="77777777" w:rsidR="00350AC5" w:rsidRPr="001141C9" w:rsidRDefault="00350AC5" w:rsidP="00E25B0A">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95E62FE" w14:textId="77777777" w:rsidR="00350AC5" w:rsidRPr="001141C9" w:rsidRDefault="00350AC5" w:rsidP="00E25B0A">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08A5FA" w14:textId="77777777" w:rsidR="00350AC5" w:rsidRPr="001141C9" w:rsidRDefault="00350AC5" w:rsidP="00E25B0A">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463C1" w14:textId="77777777" w:rsidR="00350AC5" w:rsidRPr="001141C9" w:rsidRDefault="00350AC5" w:rsidP="00E25B0A">
            <w:pPr>
              <w:pStyle w:val="TAC"/>
              <w:keepNext w:val="0"/>
              <w:keepLines w:val="0"/>
              <w:rPr>
                <w:rFonts w:cs="Arial"/>
                <w:lang w:eastAsia="zh-CN"/>
              </w:rPr>
            </w:pPr>
          </w:p>
        </w:tc>
      </w:tr>
      <w:tr w:rsidR="00350AC5" w:rsidRPr="001141C9" w14:paraId="1CF90F4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3313D2" w14:textId="77777777" w:rsidR="00350AC5" w:rsidRPr="001141C9" w:rsidRDefault="00350AC5" w:rsidP="00E25B0A">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C182A" w14:textId="77777777" w:rsidR="00350AC5" w:rsidRPr="001141C9" w:rsidRDefault="00350AC5" w:rsidP="00E25B0A">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2487B191" w14:textId="77777777" w:rsidR="00350AC5" w:rsidRPr="001141C9" w:rsidRDefault="00350AC5" w:rsidP="00E25B0A">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B3C4E5" w14:textId="77777777" w:rsidR="00350AC5" w:rsidRPr="001141C9" w:rsidRDefault="00350AC5" w:rsidP="00E25B0A">
            <w:pPr>
              <w:pStyle w:val="TAC"/>
              <w:keepNext w:val="0"/>
              <w:keepLines w:val="0"/>
              <w:rPr>
                <w:rFonts w:cs="Arial"/>
                <w:lang w:eastAsia="zh-CN" w:bidi="ar"/>
              </w:rPr>
            </w:pPr>
            <w:r w:rsidRPr="001141C9">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54806" w14:textId="77777777" w:rsidR="00350AC5" w:rsidRPr="001141C9" w:rsidRDefault="00350AC5" w:rsidP="00E25B0A">
            <w:pPr>
              <w:pStyle w:val="TAC"/>
              <w:keepNext w:val="0"/>
              <w:keepLines w:val="0"/>
              <w:rPr>
                <w:rFonts w:cs="Arial"/>
                <w:lang w:eastAsia="zh-CN"/>
              </w:rPr>
            </w:pPr>
            <w:r w:rsidRPr="001141C9">
              <w:t>4 and 5</w:t>
            </w:r>
          </w:p>
        </w:tc>
      </w:tr>
      <w:tr w:rsidR="00350AC5" w:rsidRPr="001141C9" w14:paraId="7A1E6B9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CC15CD" w14:textId="77777777" w:rsidR="00350AC5" w:rsidRPr="001141C9" w:rsidRDefault="00350AC5" w:rsidP="00E25B0A">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D0861" w14:textId="77777777" w:rsidR="00350AC5" w:rsidRPr="001141C9" w:rsidRDefault="00350AC5" w:rsidP="00E25B0A">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02E73FD8" w14:textId="77777777" w:rsidR="00350AC5" w:rsidRPr="001141C9" w:rsidRDefault="00350AC5" w:rsidP="00E25B0A">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88E355" w14:textId="77777777" w:rsidR="00350AC5" w:rsidRPr="001141C9" w:rsidRDefault="00350AC5" w:rsidP="00E25B0A">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637FB" w14:textId="77777777" w:rsidR="00350AC5" w:rsidRPr="001141C9" w:rsidRDefault="00350AC5" w:rsidP="00E25B0A">
            <w:pPr>
              <w:pStyle w:val="TAC"/>
              <w:keepNext w:val="0"/>
              <w:keepLines w:val="0"/>
              <w:rPr>
                <w:rFonts w:cs="Arial"/>
                <w:lang w:eastAsia="zh-CN"/>
              </w:rPr>
            </w:pPr>
          </w:p>
        </w:tc>
      </w:tr>
      <w:tr w:rsidR="00350AC5" w:rsidRPr="001141C9" w14:paraId="04E2CDC1"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7C11ECF8" w14:textId="77777777" w:rsidR="00350AC5" w:rsidRPr="001141C9" w:rsidRDefault="00350AC5" w:rsidP="00E25B0A">
            <w:pPr>
              <w:pStyle w:val="TAC"/>
              <w:keepNext w:val="0"/>
              <w:keepLines w:val="0"/>
              <w:rPr>
                <w:rFonts w:cs="Arial"/>
                <w:lang w:eastAsia="zh-CN"/>
              </w:rPr>
            </w:pPr>
            <w:r w:rsidRPr="001141C9">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6BCEEFD" w14:textId="77777777" w:rsidR="00350AC5" w:rsidRPr="001141C9" w:rsidRDefault="00350AC5" w:rsidP="00E25B0A">
            <w:pPr>
              <w:pStyle w:val="TAC"/>
              <w:keepNext w:val="0"/>
              <w:keepLines w:val="0"/>
              <w:rPr>
                <w:rFonts w:cs="Arial"/>
                <w:lang w:eastAsia="zh-CN"/>
              </w:rPr>
            </w:pPr>
            <w:r w:rsidRPr="001141C9">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929345B" w14:textId="77777777" w:rsidR="00350AC5" w:rsidRPr="001141C9" w:rsidRDefault="00350AC5" w:rsidP="00E25B0A">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CCA55BC" w14:textId="77777777" w:rsidR="00350AC5" w:rsidRPr="001141C9" w:rsidRDefault="00350AC5" w:rsidP="00E25B0A">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47DC7E" w14:textId="77777777" w:rsidR="00350AC5" w:rsidRPr="001141C9" w:rsidRDefault="00350AC5" w:rsidP="00E25B0A">
            <w:pPr>
              <w:pStyle w:val="TAC"/>
              <w:keepNext w:val="0"/>
              <w:keepLines w:val="0"/>
              <w:rPr>
                <w:rFonts w:cs="Arial"/>
                <w:lang w:eastAsia="ja-JP"/>
              </w:rPr>
            </w:pPr>
            <w:r w:rsidRPr="001141C9">
              <w:rPr>
                <w:rFonts w:cs="Arial" w:hint="eastAsia"/>
                <w:lang w:eastAsia="zh-CN"/>
              </w:rPr>
              <w:t>0</w:t>
            </w:r>
          </w:p>
        </w:tc>
      </w:tr>
      <w:tr w:rsidR="00350AC5" w:rsidRPr="001141C9" w14:paraId="36F80546"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FC21E2" w14:textId="77777777" w:rsidR="00350AC5" w:rsidRPr="001141C9" w:rsidRDefault="00350AC5" w:rsidP="00E25B0A">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C9A7D" w14:textId="77777777" w:rsidR="00350AC5" w:rsidRPr="001141C9" w:rsidRDefault="00350AC5" w:rsidP="00E25B0A">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2AFA0E1" w14:textId="77777777" w:rsidR="00350AC5" w:rsidRPr="001141C9" w:rsidRDefault="00350AC5" w:rsidP="00E25B0A">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BB87B0" w14:textId="77777777" w:rsidR="00350AC5" w:rsidRPr="001141C9" w:rsidRDefault="00350AC5" w:rsidP="00E25B0A">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174BC" w14:textId="77777777" w:rsidR="00350AC5" w:rsidRPr="001141C9" w:rsidRDefault="00350AC5" w:rsidP="00E25B0A">
            <w:pPr>
              <w:pStyle w:val="TAC"/>
              <w:keepNext w:val="0"/>
              <w:keepLines w:val="0"/>
              <w:rPr>
                <w:rFonts w:cs="Arial"/>
                <w:lang w:eastAsia="ja-JP"/>
              </w:rPr>
            </w:pPr>
          </w:p>
        </w:tc>
      </w:tr>
      <w:tr w:rsidR="00350AC5" w:rsidRPr="001141C9" w14:paraId="689949AB"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EF1203" w14:textId="77777777" w:rsidR="00350AC5" w:rsidRPr="001141C9" w:rsidRDefault="00350AC5" w:rsidP="00E25B0A">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2F725" w14:textId="77777777" w:rsidR="00350AC5" w:rsidRPr="001141C9" w:rsidRDefault="00350AC5" w:rsidP="00E25B0A">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52204286" w14:textId="77777777" w:rsidR="00350AC5" w:rsidRPr="001141C9" w:rsidRDefault="00350AC5" w:rsidP="00E25B0A">
            <w:pPr>
              <w:pStyle w:val="TAC"/>
              <w:keepNext w:val="0"/>
              <w:keepLines w:val="0"/>
              <w:rPr>
                <w:rFonts w:eastAsia="Yu Mincho"/>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AA4E0BA" w14:textId="77777777" w:rsidR="00350AC5" w:rsidRPr="001141C9" w:rsidRDefault="00350AC5" w:rsidP="00E25B0A">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E1570" w14:textId="77777777" w:rsidR="00350AC5" w:rsidRPr="001141C9" w:rsidRDefault="00350AC5" w:rsidP="00E25B0A">
            <w:pPr>
              <w:pStyle w:val="TAC"/>
              <w:keepNext w:val="0"/>
              <w:keepLines w:val="0"/>
              <w:rPr>
                <w:lang w:eastAsia="zh-CN"/>
              </w:rPr>
            </w:pPr>
            <w:r w:rsidRPr="001141C9">
              <w:rPr>
                <w:rFonts w:eastAsia="Yu Mincho" w:hint="eastAsia"/>
                <w:lang w:eastAsia="ja-JP"/>
              </w:rPr>
              <w:t>0</w:t>
            </w:r>
          </w:p>
        </w:tc>
      </w:tr>
      <w:tr w:rsidR="00350AC5" w:rsidRPr="001141C9" w14:paraId="5BFDB0E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AC191C"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C27E7"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8A3B5DE" w14:textId="77777777" w:rsidR="00350AC5" w:rsidRPr="001141C9" w:rsidRDefault="00350AC5" w:rsidP="00E25B0A">
            <w:pPr>
              <w:pStyle w:val="TAC"/>
              <w:keepNext w:val="0"/>
              <w:keepLines w:val="0"/>
              <w:rPr>
                <w:rFonts w:eastAsia="Yu Mincho"/>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84BD52" w14:textId="77777777" w:rsidR="00350AC5" w:rsidRPr="001141C9" w:rsidRDefault="00350AC5" w:rsidP="00E25B0A">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FCB0F" w14:textId="77777777" w:rsidR="00350AC5" w:rsidRPr="001141C9" w:rsidRDefault="00350AC5" w:rsidP="00E25B0A">
            <w:pPr>
              <w:pStyle w:val="TAC"/>
              <w:keepNext w:val="0"/>
              <w:keepLines w:val="0"/>
              <w:rPr>
                <w:lang w:eastAsia="zh-CN"/>
              </w:rPr>
            </w:pPr>
          </w:p>
        </w:tc>
      </w:tr>
      <w:tr w:rsidR="00350AC5" w:rsidRPr="001141C9" w14:paraId="5928763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776495" w14:textId="77777777" w:rsidR="00350AC5" w:rsidRPr="001141C9" w:rsidRDefault="00350AC5" w:rsidP="00E25B0A">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A6E7D" w14:textId="77777777" w:rsidR="00350AC5" w:rsidRPr="001141C9" w:rsidRDefault="00350AC5" w:rsidP="00E25B0A">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694D7A63" w14:textId="77777777" w:rsidR="00350AC5" w:rsidRPr="001141C9" w:rsidRDefault="00350AC5" w:rsidP="00E25B0A">
            <w:pPr>
              <w:pStyle w:val="TAC"/>
              <w:keepNext w:val="0"/>
              <w:keepLines w:val="0"/>
            </w:pPr>
            <w:r w:rsidRPr="001141C9">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5D2505" w14:textId="77777777" w:rsidR="00350AC5" w:rsidRPr="001141C9" w:rsidRDefault="00350AC5" w:rsidP="00E25B0A">
            <w:pPr>
              <w:pStyle w:val="TAC"/>
              <w:keepNext w:val="0"/>
              <w:keepLines w:val="0"/>
              <w:rPr>
                <w:rFonts w:eastAsia="Yu Mincho"/>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210B9"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2CDEAF6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04C740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0AF12E"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ED328A3"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5CABC87" w14:textId="77777777" w:rsidR="00350AC5" w:rsidRPr="001141C9" w:rsidRDefault="00350AC5" w:rsidP="00E25B0A">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F65BB" w14:textId="77777777" w:rsidR="00350AC5" w:rsidRPr="001141C9" w:rsidRDefault="00350AC5" w:rsidP="00E25B0A">
            <w:pPr>
              <w:pStyle w:val="TAC"/>
              <w:keepNext w:val="0"/>
              <w:keepLines w:val="0"/>
              <w:rPr>
                <w:rFonts w:eastAsia="Yu Mincho"/>
              </w:rPr>
            </w:pPr>
          </w:p>
        </w:tc>
      </w:tr>
      <w:tr w:rsidR="00350AC5" w:rsidRPr="001141C9" w14:paraId="7B16F4FE"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5FC78B4"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AF939D" w14:textId="77777777" w:rsidR="00350AC5" w:rsidRPr="001141C9" w:rsidRDefault="00350AC5" w:rsidP="00E25B0A">
            <w:pPr>
              <w:pStyle w:val="TAC"/>
              <w:keepNext w:val="0"/>
              <w:keepLines w:val="0"/>
              <w:rPr>
                <w:lang w:eastAsia="zh-CN"/>
              </w:rPr>
            </w:pPr>
          </w:p>
        </w:tc>
        <w:tc>
          <w:tcPr>
            <w:tcW w:w="730" w:type="dxa"/>
            <w:tcBorders>
              <w:left w:val="single" w:sz="4" w:space="0" w:color="auto"/>
              <w:right w:val="single" w:sz="4" w:space="0" w:color="auto"/>
            </w:tcBorders>
            <w:vAlign w:val="center"/>
          </w:tcPr>
          <w:p w14:paraId="77BEE28C" w14:textId="77777777" w:rsidR="00350AC5" w:rsidRPr="001141C9" w:rsidRDefault="00350AC5" w:rsidP="00E25B0A">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060014" w14:textId="77777777" w:rsidR="00350AC5" w:rsidRPr="001141C9" w:rsidRDefault="00350AC5" w:rsidP="00E25B0A">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E3DFCC6" w14:textId="77777777" w:rsidR="00350AC5" w:rsidRPr="001141C9" w:rsidRDefault="00350AC5" w:rsidP="00E25B0A">
            <w:pPr>
              <w:pStyle w:val="TAC"/>
              <w:keepNext w:val="0"/>
              <w:keepLines w:val="0"/>
              <w:rPr>
                <w:rFonts w:eastAsia="Yu Mincho"/>
                <w:lang w:eastAsia="zh-CN"/>
              </w:rPr>
            </w:pPr>
            <w:r w:rsidRPr="001141C9">
              <w:rPr>
                <w:lang w:eastAsia="zh-CN"/>
              </w:rPr>
              <w:t>4</w:t>
            </w:r>
            <w:r w:rsidRPr="001141C9">
              <w:rPr>
                <w:rFonts w:eastAsia="Yu Mincho"/>
              </w:rPr>
              <w:t xml:space="preserve"> and 5</w:t>
            </w:r>
          </w:p>
        </w:tc>
      </w:tr>
      <w:tr w:rsidR="00350AC5" w:rsidRPr="001141C9" w14:paraId="14FE47E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1B5E6"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C1BB0" w14:textId="77777777" w:rsidR="00350AC5" w:rsidRPr="001141C9" w:rsidRDefault="00350AC5" w:rsidP="00E25B0A">
            <w:pPr>
              <w:pStyle w:val="TAC"/>
              <w:keepNext w:val="0"/>
              <w:keepLines w:val="0"/>
              <w:rPr>
                <w:lang w:eastAsia="zh-CN"/>
              </w:rPr>
            </w:pPr>
          </w:p>
        </w:tc>
        <w:tc>
          <w:tcPr>
            <w:tcW w:w="730" w:type="dxa"/>
            <w:tcBorders>
              <w:left w:val="single" w:sz="4" w:space="0" w:color="auto"/>
              <w:right w:val="single" w:sz="4" w:space="0" w:color="auto"/>
            </w:tcBorders>
            <w:vAlign w:val="center"/>
          </w:tcPr>
          <w:p w14:paraId="326EEE54" w14:textId="77777777" w:rsidR="00350AC5" w:rsidRPr="001141C9" w:rsidRDefault="00350AC5" w:rsidP="00E25B0A">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4B9D99D" w14:textId="77777777" w:rsidR="00350AC5" w:rsidRPr="001141C9" w:rsidRDefault="00350AC5" w:rsidP="00E25B0A">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E58B7" w14:textId="77777777" w:rsidR="00350AC5" w:rsidRPr="001141C9" w:rsidRDefault="00350AC5" w:rsidP="00E25B0A">
            <w:pPr>
              <w:pStyle w:val="TAC"/>
              <w:keepNext w:val="0"/>
              <w:keepLines w:val="0"/>
              <w:rPr>
                <w:lang w:eastAsia="zh-CN"/>
              </w:rPr>
            </w:pPr>
          </w:p>
        </w:tc>
      </w:tr>
      <w:tr w:rsidR="00350AC5" w:rsidRPr="001141C9" w14:paraId="1190223B"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1990E7" w14:textId="77777777" w:rsidR="00350AC5" w:rsidRPr="001141C9" w:rsidRDefault="00350AC5" w:rsidP="00E25B0A">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8F743" w14:textId="77777777" w:rsidR="00350AC5" w:rsidRPr="001141C9" w:rsidRDefault="00350AC5" w:rsidP="00E25B0A">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3B929D3B" w14:textId="77777777" w:rsidR="00350AC5" w:rsidRPr="001141C9" w:rsidRDefault="00350AC5" w:rsidP="00E25B0A">
            <w:pPr>
              <w:pStyle w:val="TAC"/>
              <w:keepNext w:val="0"/>
              <w:keepLines w:val="0"/>
              <w:rPr>
                <w:rFonts w:eastAsia="Yu Mincho"/>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A6BCC0" w14:textId="77777777" w:rsidR="00350AC5" w:rsidRPr="001141C9" w:rsidRDefault="00350AC5" w:rsidP="00E25B0A">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3BCD5"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7902D60D"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17DFCA9"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52C752"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37B56C28" w14:textId="77777777" w:rsidR="00350AC5" w:rsidRPr="001141C9" w:rsidRDefault="00350AC5" w:rsidP="00E25B0A">
            <w:pPr>
              <w:pStyle w:val="TAC"/>
              <w:keepNext w:val="0"/>
              <w:keepLines w:val="0"/>
              <w:rPr>
                <w:rFonts w:eastAsia="Yu Mincho"/>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30C6E" w14:textId="77777777" w:rsidR="00350AC5" w:rsidRPr="001141C9" w:rsidRDefault="00350AC5" w:rsidP="00E25B0A">
            <w:pPr>
              <w:pStyle w:val="TAC"/>
              <w:keepNext w:val="0"/>
              <w:keepLines w:val="0"/>
              <w:rPr>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9FE3" w14:textId="77777777" w:rsidR="00350AC5" w:rsidRPr="001141C9" w:rsidRDefault="00350AC5" w:rsidP="00E25B0A">
            <w:pPr>
              <w:pStyle w:val="TAC"/>
              <w:keepNext w:val="0"/>
              <w:keepLines w:val="0"/>
              <w:rPr>
                <w:rFonts w:eastAsia="Yu Mincho"/>
              </w:rPr>
            </w:pPr>
          </w:p>
        </w:tc>
      </w:tr>
      <w:tr w:rsidR="00350AC5" w:rsidRPr="001141C9" w14:paraId="4F5469F8"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CDAA409"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3DC16"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5CAF2AB5" w14:textId="77777777" w:rsidR="00350AC5" w:rsidRPr="001141C9" w:rsidRDefault="00350AC5" w:rsidP="00E25B0A">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063F30" w14:textId="77777777" w:rsidR="00350AC5" w:rsidRPr="001141C9" w:rsidRDefault="00350AC5" w:rsidP="00E25B0A">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01AF" w14:textId="77777777" w:rsidR="00350AC5" w:rsidRPr="001141C9" w:rsidRDefault="00350AC5" w:rsidP="00E25B0A">
            <w:pPr>
              <w:pStyle w:val="TAC"/>
              <w:keepNext w:val="0"/>
              <w:keepLines w:val="0"/>
              <w:rPr>
                <w:rFonts w:eastAsia="Yu Mincho"/>
              </w:rPr>
            </w:pPr>
            <w:r w:rsidRPr="001141C9">
              <w:rPr>
                <w:lang w:eastAsia="zh-CN"/>
              </w:rPr>
              <w:t>4</w:t>
            </w:r>
            <w:r w:rsidRPr="001141C9">
              <w:rPr>
                <w:rFonts w:eastAsia="Yu Mincho"/>
              </w:rPr>
              <w:t xml:space="preserve"> and 5</w:t>
            </w:r>
          </w:p>
        </w:tc>
      </w:tr>
      <w:tr w:rsidR="00350AC5" w:rsidRPr="001141C9" w14:paraId="0FCDE58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722F4C"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7F81"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5E614C4E" w14:textId="77777777" w:rsidR="00350AC5" w:rsidRPr="001141C9" w:rsidRDefault="00350AC5" w:rsidP="00E25B0A">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9415F"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DCF13" w14:textId="77777777" w:rsidR="00350AC5" w:rsidRPr="001141C9" w:rsidRDefault="00350AC5" w:rsidP="00E25B0A">
            <w:pPr>
              <w:pStyle w:val="TAC"/>
              <w:keepNext w:val="0"/>
              <w:keepLines w:val="0"/>
              <w:rPr>
                <w:rFonts w:eastAsia="Yu Mincho"/>
              </w:rPr>
            </w:pPr>
          </w:p>
        </w:tc>
      </w:tr>
      <w:tr w:rsidR="00350AC5" w:rsidRPr="001141C9" w14:paraId="54109756"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68EADC15" w14:textId="77777777" w:rsidR="00350AC5" w:rsidRPr="001141C9" w:rsidRDefault="00350AC5" w:rsidP="00E25B0A">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509F762" w14:textId="77777777" w:rsidR="00350AC5" w:rsidRPr="001141C9" w:rsidRDefault="00350AC5" w:rsidP="00E25B0A">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3A6437B4" w14:textId="77777777" w:rsidR="00350AC5" w:rsidRPr="001141C9" w:rsidRDefault="00350AC5" w:rsidP="00E25B0A">
            <w:pPr>
              <w:pStyle w:val="TAC"/>
              <w:keepNext w:val="0"/>
              <w:keepLines w:val="0"/>
            </w:pPr>
            <w:r w:rsidRPr="001141C9">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1B9CAB6" w14:textId="77777777" w:rsidR="00350AC5" w:rsidRPr="001141C9" w:rsidRDefault="00350AC5" w:rsidP="00E25B0A">
            <w:pPr>
              <w:pStyle w:val="TAC"/>
              <w:keepNext w:val="0"/>
              <w:keepLines w:val="0"/>
              <w:rPr>
                <w:rFonts w:eastAsia="Yu Mincho"/>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3FA2652F"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585C0F08"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8AA13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7DF86"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626ED06"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E5FD4C0" w14:textId="77777777" w:rsidR="00350AC5" w:rsidRPr="001141C9" w:rsidRDefault="00350AC5" w:rsidP="00E25B0A">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18DDD" w14:textId="77777777" w:rsidR="00350AC5" w:rsidRPr="001141C9" w:rsidRDefault="00350AC5" w:rsidP="00E25B0A">
            <w:pPr>
              <w:pStyle w:val="TAC"/>
              <w:keepNext w:val="0"/>
              <w:keepLines w:val="0"/>
              <w:rPr>
                <w:rFonts w:eastAsia="Yu Mincho"/>
              </w:rPr>
            </w:pPr>
          </w:p>
        </w:tc>
      </w:tr>
      <w:tr w:rsidR="00350AC5" w:rsidRPr="001141C9" w14:paraId="787C4E17"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5EB98523" w14:textId="77777777" w:rsidR="00350AC5" w:rsidRPr="001141C9" w:rsidRDefault="00350AC5" w:rsidP="00E25B0A">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0E358AC0" w14:textId="77777777" w:rsidR="00350AC5" w:rsidRPr="001141C9" w:rsidRDefault="00350AC5" w:rsidP="00E25B0A">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18A4F8" w14:textId="77777777" w:rsidR="00350AC5" w:rsidRPr="001141C9" w:rsidRDefault="00350AC5" w:rsidP="00E25B0A">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7D80EE" w14:textId="77777777" w:rsidR="00350AC5" w:rsidRPr="001141C9" w:rsidRDefault="00350AC5" w:rsidP="00E25B0A">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4C80533"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6E893D2A"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3CCBD05"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C3B9C"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907C4DC" w14:textId="77777777" w:rsidR="00350AC5" w:rsidRPr="001141C9" w:rsidRDefault="00350AC5" w:rsidP="00E25B0A">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18090E" w14:textId="77777777" w:rsidR="00350AC5" w:rsidRPr="001141C9" w:rsidRDefault="00350AC5" w:rsidP="00E25B0A">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55D2" w14:textId="77777777" w:rsidR="00350AC5" w:rsidRPr="001141C9" w:rsidRDefault="00350AC5" w:rsidP="00E25B0A">
            <w:pPr>
              <w:pStyle w:val="TAC"/>
              <w:keepNext w:val="0"/>
              <w:keepLines w:val="0"/>
              <w:rPr>
                <w:rFonts w:eastAsia="Yu Mincho"/>
              </w:rPr>
            </w:pPr>
          </w:p>
        </w:tc>
      </w:tr>
      <w:tr w:rsidR="00350AC5" w:rsidRPr="001141C9" w14:paraId="16523EF3"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1FC7955"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C77C21"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F1FE6B" w14:textId="77777777" w:rsidR="00350AC5" w:rsidRPr="001141C9" w:rsidRDefault="00350AC5" w:rsidP="00E25B0A">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BA0F3D" w14:textId="77777777" w:rsidR="00350AC5" w:rsidRPr="001141C9" w:rsidRDefault="00350AC5" w:rsidP="00E25B0A">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74BC2" w14:textId="77777777" w:rsidR="00350AC5" w:rsidRPr="001141C9" w:rsidRDefault="00350AC5" w:rsidP="00E25B0A">
            <w:pPr>
              <w:pStyle w:val="TAC"/>
              <w:keepNext w:val="0"/>
              <w:keepLines w:val="0"/>
              <w:rPr>
                <w:lang w:eastAsia="zh-CN"/>
              </w:rPr>
            </w:pPr>
            <w:r w:rsidRPr="001141C9">
              <w:rPr>
                <w:lang w:eastAsia="zh-CN"/>
              </w:rPr>
              <w:t>4 and 5</w:t>
            </w:r>
          </w:p>
        </w:tc>
      </w:tr>
      <w:tr w:rsidR="00350AC5" w:rsidRPr="001141C9" w14:paraId="69C2FE87"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5B249"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59BB2"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5C2DB33" w14:textId="77777777" w:rsidR="00350AC5" w:rsidRPr="001141C9" w:rsidRDefault="00350AC5" w:rsidP="00E25B0A">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5FFDB4" w14:textId="77777777" w:rsidR="00350AC5" w:rsidRPr="001141C9" w:rsidRDefault="00350AC5" w:rsidP="00E25B0A">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4DBDB" w14:textId="77777777" w:rsidR="00350AC5" w:rsidRPr="001141C9" w:rsidRDefault="00350AC5" w:rsidP="00E25B0A">
            <w:pPr>
              <w:pStyle w:val="TAC"/>
              <w:keepNext w:val="0"/>
              <w:keepLines w:val="0"/>
              <w:rPr>
                <w:rFonts w:eastAsia="Yu Mincho"/>
              </w:rPr>
            </w:pPr>
          </w:p>
        </w:tc>
      </w:tr>
      <w:tr w:rsidR="00350AC5" w:rsidRPr="001141C9" w14:paraId="11FDE875"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AB740E" w14:textId="77777777" w:rsidR="00350AC5" w:rsidRPr="001141C9" w:rsidRDefault="00350AC5" w:rsidP="00E25B0A">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041C8" w14:textId="77777777" w:rsidR="00350AC5" w:rsidRPr="001141C9" w:rsidRDefault="00350AC5" w:rsidP="00E25B0A">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3889E0" w14:textId="77777777" w:rsidR="00350AC5" w:rsidRPr="001141C9" w:rsidRDefault="00350AC5" w:rsidP="00E25B0A">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0DFF49" w14:textId="77777777" w:rsidR="00350AC5" w:rsidRPr="001141C9" w:rsidRDefault="00350AC5" w:rsidP="00E25B0A">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741B"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23CE550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CB9044"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A70A6"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05205" w14:textId="77777777" w:rsidR="00350AC5" w:rsidRPr="001141C9" w:rsidRDefault="00350AC5" w:rsidP="00E25B0A">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0748C2"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F0423" w14:textId="77777777" w:rsidR="00350AC5" w:rsidRPr="001141C9" w:rsidRDefault="00350AC5" w:rsidP="00E25B0A">
            <w:pPr>
              <w:pStyle w:val="TAC"/>
              <w:keepNext w:val="0"/>
              <w:keepLines w:val="0"/>
              <w:rPr>
                <w:lang w:eastAsia="zh-CN"/>
              </w:rPr>
            </w:pPr>
          </w:p>
        </w:tc>
      </w:tr>
      <w:tr w:rsidR="00350AC5" w:rsidRPr="001141C9" w14:paraId="1FB2EAB4"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A0F517" w14:textId="77777777" w:rsidR="00350AC5" w:rsidRPr="001141C9" w:rsidRDefault="00350AC5" w:rsidP="00E25B0A">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748E2" w14:textId="77777777" w:rsidR="00350AC5" w:rsidRPr="001141C9" w:rsidRDefault="00350AC5" w:rsidP="00E25B0A">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E4003C" w14:textId="77777777" w:rsidR="00350AC5" w:rsidRPr="001141C9" w:rsidRDefault="00350AC5" w:rsidP="00E25B0A">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E9DA7D" w14:textId="77777777" w:rsidR="00350AC5" w:rsidRPr="001141C9" w:rsidRDefault="00350AC5" w:rsidP="00E25B0A">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F94F9"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6F820640"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DE2B17E"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BFE7CB"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C395B" w14:textId="77777777" w:rsidR="00350AC5" w:rsidRPr="001141C9" w:rsidRDefault="00350AC5" w:rsidP="00E25B0A">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A10D08"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DD5DB" w14:textId="77777777" w:rsidR="00350AC5" w:rsidRPr="001141C9" w:rsidRDefault="00350AC5" w:rsidP="00E25B0A">
            <w:pPr>
              <w:pStyle w:val="TAC"/>
              <w:keepNext w:val="0"/>
              <w:keepLines w:val="0"/>
              <w:rPr>
                <w:lang w:eastAsia="zh-CN"/>
              </w:rPr>
            </w:pPr>
          </w:p>
        </w:tc>
      </w:tr>
      <w:tr w:rsidR="00350AC5" w:rsidRPr="001141C9" w14:paraId="05F1918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6A36C154"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3ABED"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778F8" w14:textId="77777777" w:rsidR="00350AC5" w:rsidRPr="001141C9" w:rsidRDefault="00350AC5" w:rsidP="00E25B0A">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B87BB7" w14:textId="77777777" w:rsidR="00350AC5" w:rsidRPr="001141C9" w:rsidRDefault="00350AC5" w:rsidP="00E25B0A">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EE91B" w14:textId="77777777" w:rsidR="00350AC5" w:rsidRPr="001141C9" w:rsidRDefault="00350AC5" w:rsidP="00E25B0A">
            <w:pPr>
              <w:pStyle w:val="TAC"/>
              <w:keepNext w:val="0"/>
              <w:keepLines w:val="0"/>
              <w:rPr>
                <w:lang w:eastAsia="zh-CN"/>
              </w:rPr>
            </w:pPr>
            <w:r w:rsidRPr="001141C9">
              <w:rPr>
                <w:lang w:eastAsia="zh-CN"/>
              </w:rPr>
              <w:t>4 and 5</w:t>
            </w:r>
          </w:p>
        </w:tc>
      </w:tr>
      <w:tr w:rsidR="00350AC5" w:rsidRPr="001141C9" w14:paraId="0CC380AC"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94815"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F0527" w14:textId="77777777" w:rsidR="00350AC5" w:rsidRPr="001141C9" w:rsidRDefault="00350AC5" w:rsidP="00E25B0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5737F" w14:textId="77777777" w:rsidR="00350AC5" w:rsidRPr="001141C9" w:rsidRDefault="00350AC5" w:rsidP="00E25B0A">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DCB02B"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F4414" w14:textId="77777777" w:rsidR="00350AC5" w:rsidRPr="001141C9" w:rsidRDefault="00350AC5" w:rsidP="00E25B0A">
            <w:pPr>
              <w:pStyle w:val="TAC"/>
              <w:keepNext w:val="0"/>
              <w:keepLines w:val="0"/>
              <w:rPr>
                <w:lang w:eastAsia="zh-CN"/>
              </w:rPr>
            </w:pPr>
          </w:p>
        </w:tc>
      </w:tr>
      <w:tr w:rsidR="00350AC5" w:rsidRPr="001141C9" w14:paraId="7B3B47F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2BEBF3" w14:textId="77777777" w:rsidR="00350AC5" w:rsidRPr="001141C9" w:rsidRDefault="00350AC5" w:rsidP="00E25B0A">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79C3A" w14:textId="77777777" w:rsidR="00350AC5" w:rsidRPr="001141C9" w:rsidRDefault="00350AC5" w:rsidP="00E25B0A">
            <w:pPr>
              <w:keepNext/>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4A011378" w14:textId="77777777" w:rsidR="00350AC5" w:rsidRPr="001141C9" w:rsidRDefault="00350AC5" w:rsidP="00E25B0A">
            <w:pPr>
              <w:keepNext/>
              <w:spacing w:after="0"/>
              <w:jc w:val="center"/>
              <w:rPr>
                <w:rFonts w:ascii="Arial" w:hAnsi="Arial"/>
                <w:sz w:val="18"/>
                <w:vertAlign w:val="superscript"/>
                <w:lang w:eastAsia="zh-CN"/>
              </w:rPr>
            </w:pPr>
            <w:r w:rsidRPr="001141C9">
              <w:rPr>
                <w:rFonts w:ascii="Arial" w:hAnsi="Arial"/>
                <w:sz w:val="18"/>
                <w:lang w:eastAsia="zh-CN"/>
              </w:rPr>
              <w:t>n79</w:t>
            </w:r>
            <w:r w:rsidRPr="001141C9">
              <w:rPr>
                <w:rFonts w:ascii="Arial" w:hAnsi="Arial"/>
                <w:sz w:val="18"/>
                <w:vertAlign w:val="superscript"/>
                <w:lang w:eastAsia="zh-CN"/>
              </w:rPr>
              <w:t>8,9</w:t>
            </w:r>
          </w:p>
          <w:p w14:paraId="2654B77D" w14:textId="77777777" w:rsidR="00350AC5" w:rsidRPr="001141C9" w:rsidRDefault="00350AC5" w:rsidP="00E25B0A">
            <w:pPr>
              <w:pStyle w:val="TAC"/>
              <w:keepLines w:val="0"/>
            </w:pPr>
            <w:r w:rsidRPr="001141C9">
              <w:rPr>
                <w:lang w:eastAsia="zh-CN"/>
              </w:rPr>
              <w:t>CA_n77A-n79A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100889" w14:textId="77777777" w:rsidR="00350AC5" w:rsidRPr="001141C9" w:rsidRDefault="00350AC5" w:rsidP="00E25B0A">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124263E" w14:textId="77777777" w:rsidR="00350AC5" w:rsidRPr="001141C9" w:rsidRDefault="00350AC5" w:rsidP="00E25B0A">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BF462" w14:textId="77777777" w:rsidR="00350AC5" w:rsidRPr="001141C9" w:rsidRDefault="00350AC5" w:rsidP="00E25B0A">
            <w:pPr>
              <w:pStyle w:val="TAC"/>
              <w:keepLines w:val="0"/>
              <w:rPr>
                <w:lang w:eastAsia="zh-CN"/>
              </w:rPr>
            </w:pPr>
            <w:r w:rsidRPr="001141C9">
              <w:rPr>
                <w:rFonts w:hint="eastAsia"/>
                <w:lang w:eastAsia="zh-CN"/>
              </w:rPr>
              <w:t>0</w:t>
            </w:r>
          </w:p>
        </w:tc>
      </w:tr>
      <w:tr w:rsidR="00350AC5" w:rsidRPr="001141C9" w14:paraId="72F4193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C44AC05"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7F4D6" w14:textId="77777777" w:rsidR="00350AC5" w:rsidRPr="001141C9" w:rsidRDefault="00350AC5" w:rsidP="00E25B0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7C89859" w14:textId="77777777" w:rsidR="00350AC5" w:rsidRPr="001141C9" w:rsidRDefault="00350AC5" w:rsidP="00E25B0A">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258969AC" w14:textId="77777777" w:rsidR="00350AC5" w:rsidRPr="001141C9" w:rsidRDefault="00350AC5" w:rsidP="00E25B0A">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7AF12" w14:textId="77777777" w:rsidR="00350AC5" w:rsidRPr="001141C9" w:rsidRDefault="00350AC5" w:rsidP="00E25B0A">
            <w:pPr>
              <w:pStyle w:val="TAC"/>
              <w:keepNext w:val="0"/>
              <w:keepLines w:val="0"/>
              <w:rPr>
                <w:rFonts w:eastAsia="Yu Mincho"/>
              </w:rPr>
            </w:pPr>
          </w:p>
        </w:tc>
      </w:tr>
      <w:tr w:rsidR="00350AC5" w:rsidRPr="001141C9" w14:paraId="6BE85C0D"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978E884" w14:textId="77777777" w:rsidR="00350AC5" w:rsidRPr="001141C9" w:rsidRDefault="00350AC5" w:rsidP="00E25B0A">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7CE200" w14:textId="77777777" w:rsidR="00350AC5" w:rsidRPr="001141C9" w:rsidRDefault="00350AC5" w:rsidP="00E25B0A">
            <w:pPr>
              <w:spacing w:after="0"/>
              <w:jc w:val="center"/>
              <w:rPr>
                <w:rFonts w:ascii="Arial" w:hAnsi="Arial"/>
                <w:sz w:val="18"/>
              </w:rPr>
            </w:pPr>
            <w:r w:rsidRPr="001141C9">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7F6EFDF" w14:textId="77777777" w:rsidR="00350AC5" w:rsidRPr="001141C9" w:rsidRDefault="00350AC5" w:rsidP="00E25B0A">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CF7A2" w14:textId="77777777" w:rsidR="00350AC5" w:rsidRPr="001141C9" w:rsidRDefault="00350AC5" w:rsidP="00E25B0A">
            <w:pPr>
              <w:spacing w:after="0"/>
              <w:jc w:val="center"/>
              <w:rPr>
                <w:rFonts w:ascii="Arial" w:eastAsia="宋体"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4CF7A" w14:textId="77777777" w:rsidR="00350AC5" w:rsidRPr="001141C9" w:rsidRDefault="00350AC5" w:rsidP="00E25B0A">
            <w:pPr>
              <w:spacing w:after="0"/>
              <w:jc w:val="center"/>
              <w:rPr>
                <w:rFonts w:ascii="Arial" w:eastAsia="Yu Mincho" w:hAnsi="Arial"/>
                <w:sz w:val="18"/>
              </w:rPr>
            </w:pPr>
            <w:r w:rsidRPr="001141C9">
              <w:rPr>
                <w:rFonts w:ascii="Arial" w:hAnsi="Arial"/>
                <w:sz w:val="18"/>
              </w:rPr>
              <w:t>4 and 5</w:t>
            </w:r>
          </w:p>
        </w:tc>
      </w:tr>
      <w:tr w:rsidR="00350AC5" w:rsidRPr="001141C9" w14:paraId="2DB8663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04BA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BD29" w14:textId="77777777" w:rsidR="00350AC5" w:rsidRPr="001141C9" w:rsidRDefault="00350AC5" w:rsidP="00E25B0A">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7C7FCC" w14:textId="77777777" w:rsidR="00350AC5" w:rsidRPr="001141C9" w:rsidRDefault="00350AC5" w:rsidP="00E25B0A">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3F8DE7" w14:textId="77777777" w:rsidR="00350AC5" w:rsidRPr="001141C9" w:rsidRDefault="00350AC5" w:rsidP="00E25B0A">
            <w:pPr>
              <w:spacing w:after="0"/>
              <w:jc w:val="center"/>
              <w:rPr>
                <w:rFonts w:ascii="Arial" w:eastAsia="宋体"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393C3" w14:textId="77777777" w:rsidR="00350AC5" w:rsidRPr="001141C9" w:rsidRDefault="00350AC5" w:rsidP="00E25B0A">
            <w:pPr>
              <w:spacing w:after="0"/>
              <w:jc w:val="center"/>
              <w:rPr>
                <w:rFonts w:ascii="Arial" w:eastAsia="Yu Mincho" w:hAnsi="Arial"/>
                <w:sz w:val="18"/>
              </w:rPr>
            </w:pPr>
          </w:p>
        </w:tc>
      </w:tr>
      <w:tr w:rsidR="00350AC5" w:rsidRPr="001141C9" w14:paraId="1096F6F7"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16359283" w14:textId="77777777" w:rsidR="00350AC5" w:rsidRPr="001141C9" w:rsidRDefault="00350AC5" w:rsidP="00E25B0A">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20427938" w14:textId="77777777" w:rsidR="00350AC5" w:rsidRPr="001141C9" w:rsidRDefault="00350AC5" w:rsidP="00E25B0A">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313113B7" w14:textId="77777777" w:rsidR="00350AC5" w:rsidRPr="001141C9" w:rsidRDefault="00350AC5" w:rsidP="00E25B0A">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42CE1A10" w14:textId="77777777" w:rsidR="00350AC5" w:rsidRPr="001141C9" w:rsidRDefault="00350AC5" w:rsidP="00E25B0A">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77CAB5B2" w14:textId="77777777" w:rsidR="00350AC5" w:rsidRPr="001141C9" w:rsidRDefault="00350AC5" w:rsidP="00E25B0A">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36A95E5B"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A95AA18" w14:textId="77777777" w:rsidR="00350AC5" w:rsidRPr="001141C9" w:rsidRDefault="00350AC5" w:rsidP="00E25B0A">
            <w:pPr>
              <w:pStyle w:val="TAC"/>
              <w:keepNext w:val="0"/>
              <w:keepLines w:val="0"/>
            </w:pPr>
            <w:r w:rsidRPr="001141C9">
              <w:rPr>
                <w:rFonts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AB16CF" w14:textId="77777777" w:rsidR="00350AC5" w:rsidRPr="001141C9" w:rsidRDefault="00350AC5" w:rsidP="00E25B0A">
            <w:pPr>
              <w:pStyle w:val="TAC"/>
              <w:keepNext w:val="0"/>
              <w:keepLines w:val="0"/>
              <w:rPr>
                <w:lang w:eastAsia="zh-CN"/>
              </w:rPr>
            </w:pPr>
            <w:r w:rsidRPr="001141C9">
              <w:rPr>
                <w:rFonts w:eastAsia="Yu Mincho" w:hint="eastAsia"/>
                <w:lang w:eastAsia="ja-JP"/>
              </w:rPr>
              <w:t>0</w:t>
            </w:r>
          </w:p>
        </w:tc>
      </w:tr>
      <w:tr w:rsidR="00350AC5" w:rsidRPr="001141C9" w14:paraId="4ECAB6A5"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A8D2DA3"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C79C3" w14:textId="77777777" w:rsidR="00350AC5" w:rsidRPr="001141C9" w:rsidRDefault="00350AC5" w:rsidP="00E25B0A">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10782CD9" w14:textId="77777777" w:rsidR="00350AC5" w:rsidRPr="001141C9" w:rsidRDefault="00350AC5" w:rsidP="00E25B0A">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6D5D2FBC" w14:textId="77777777" w:rsidR="00350AC5" w:rsidRPr="001141C9" w:rsidRDefault="00350AC5" w:rsidP="00E25B0A">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3443" w14:textId="77777777" w:rsidR="00350AC5" w:rsidRPr="001141C9" w:rsidRDefault="00350AC5" w:rsidP="00E25B0A">
            <w:pPr>
              <w:pStyle w:val="TAC"/>
              <w:keepNext w:val="0"/>
              <w:keepLines w:val="0"/>
              <w:rPr>
                <w:lang w:eastAsia="zh-CN"/>
              </w:rPr>
            </w:pPr>
          </w:p>
        </w:tc>
      </w:tr>
      <w:tr w:rsidR="00350AC5" w:rsidRPr="001141C9" w14:paraId="47373077"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1CDBCA5" w14:textId="77777777" w:rsidR="00350AC5" w:rsidRPr="001141C9" w:rsidRDefault="00350AC5" w:rsidP="00E25B0A">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CAE493" w14:textId="77777777" w:rsidR="00350AC5" w:rsidRPr="001141C9" w:rsidRDefault="00350AC5" w:rsidP="00E25B0A">
            <w:pPr>
              <w:spacing w:after="0"/>
              <w:jc w:val="center"/>
              <w:rPr>
                <w:rFonts w:ascii="Arial" w:eastAsia="Yu Mincho" w:hAnsi="Arial"/>
                <w:sz w:val="18"/>
                <w:lang w:eastAsia="ja-JP"/>
              </w:rPr>
            </w:pPr>
            <w:r w:rsidRPr="001141C9">
              <w:rPr>
                <w:rFonts w:ascii="Arial" w:eastAsia="等线" w:hAnsi="Arial"/>
                <w:sz w:val="18"/>
                <w:lang w:eastAsia="zh-CN"/>
              </w:rPr>
              <w:t>CA_n77A-n79A</w:t>
            </w:r>
          </w:p>
        </w:tc>
        <w:tc>
          <w:tcPr>
            <w:tcW w:w="730" w:type="dxa"/>
            <w:tcBorders>
              <w:left w:val="single" w:sz="4" w:space="0" w:color="auto"/>
              <w:right w:val="single" w:sz="4" w:space="0" w:color="auto"/>
            </w:tcBorders>
            <w:vAlign w:val="center"/>
          </w:tcPr>
          <w:p w14:paraId="6EAFC50C" w14:textId="77777777" w:rsidR="00350AC5" w:rsidRPr="001141C9" w:rsidRDefault="00350AC5" w:rsidP="00E25B0A">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2761E8" w14:textId="77777777" w:rsidR="00350AC5" w:rsidRPr="001141C9" w:rsidRDefault="00350AC5" w:rsidP="00E25B0A">
            <w:pPr>
              <w:spacing w:after="0"/>
              <w:jc w:val="center"/>
              <w:rPr>
                <w:rFonts w:ascii="Arial" w:eastAsia="宋体" w:hAnsi="Arial" w:cs="Arial"/>
                <w:sz w:val="18"/>
                <w:lang w:eastAsia="zh-CN" w:bidi="ar"/>
              </w:rPr>
            </w:pPr>
            <w:r w:rsidRPr="001141C9">
              <w:rPr>
                <w:rFonts w:ascii="Arial" w:hAnsi="Arial" w:cs="Arial"/>
                <w:sz w:val="18"/>
                <w:lang w:eastAsia="zh-CN" w:bidi="ar"/>
              </w:rPr>
              <w:t>CA_n77(2A)_</w:t>
            </w:r>
            <w:r w:rsidRPr="001141C9">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3E78F" w14:textId="77777777" w:rsidR="00350AC5" w:rsidRPr="001141C9" w:rsidRDefault="00350AC5" w:rsidP="00E25B0A">
            <w:pPr>
              <w:spacing w:after="0"/>
              <w:jc w:val="center"/>
              <w:rPr>
                <w:rFonts w:ascii="Arial" w:hAnsi="Arial"/>
                <w:sz w:val="18"/>
                <w:lang w:eastAsia="zh-CN"/>
              </w:rPr>
            </w:pPr>
            <w:r w:rsidRPr="001141C9">
              <w:rPr>
                <w:rFonts w:ascii="Arial" w:hAnsi="Arial"/>
                <w:sz w:val="18"/>
              </w:rPr>
              <w:t>4 and 5</w:t>
            </w:r>
          </w:p>
        </w:tc>
      </w:tr>
      <w:tr w:rsidR="00350AC5" w:rsidRPr="001141C9" w14:paraId="5B30431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4B251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9BCDD" w14:textId="77777777" w:rsidR="00350AC5" w:rsidRPr="001141C9" w:rsidRDefault="00350AC5" w:rsidP="00E25B0A">
            <w:pPr>
              <w:spacing w:after="0"/>
              <w:jc w:val="center"/>
              <w:rPr>
                <w:rFonts w:ascii="Arial" w:eastAsia="Yu Mincho" w:hAnsi="Arial"/>
                <w:sz w:val="18"/>
                <w:lang w:eastAsia="ja-JP"/>
              </w:rPr>
            </w:pPr>
          </w:p>
        </w:tc>
        <w:tc>
          <w:tcPr>
            <w:tcW w:w="730" w:type="dxa"/>
            <w:tcBorders>
              <w:left w:val="single" w:sz="4" w:space="0" w:color="auto"/>
              <w:right w:val="single" w:sz="4" w:space="0" w:color="auto"/>
            </w:tcBorders>
            <w:vAlign w:val="center"/>
          </w:tcPr>
          <w:p w14:paraId="482F5342" w14:textId="77777777" w:rsidR="00350AC5" w:rsidRPr="001141C9" w:rsidRDefault="00350AC5" w:rsidP="00E25B0A">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99F73F" w14:textId="77777777" w:rsidR="00350AC5" w:rsidRPr="001141C9" w:rsidRDefault="00350AC5" w:rsidP="00E25B0A">
            <w:pPr>
              <w:spacing w:after="0"/>
              <w:jc w:val="center"/>
              <w:rPr>
                <w:rFonts w:ascii="Arial" w:eastAsia="宋体"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F17C8" w14:textId="77777777" w:rsidR="00350AC5" w:rsidRPr="001141C9" w:rsidRDefault="00350AC5" w:rsidP="00E25B0A">
            <w:pPr>
              <w:spacing w:after="0"/>
              <w:jc w:val="center"/>
              <w:rPr>
                <w:rFonts w:ascii="Arial" w:hAnsi="Arial"/>
                <w:sz w:val="18"/>
                <w:lang w:eastAsia="zh-CN"/>
              </w:rPr>
            </w:pPr>
          </w:p>
        </w:tc>
      </w:tr>
      <w:tr w:rsidR="00350AC5" w:rsidRPr="001141C9" w14:paraId="0843D3F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8A0D90" w14:textId="77777777" w:rsidR="00350AC5" w:rsidRPr="001141C9" w:rsidRDefault="00350AC5" w:rsidP="00E25B0A">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72919" w14:textId="77777777" w:rsidR="00350AC5" w:rsidRPr="001141C9" w:rsidRDefault="00350AC5" w:rsidP="00E25B0A">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6B30917A" w14:textId="77777777" w:rsidR="00350AC5" w:rsidRPr="001141C9" w:rsidRDefault="00350AC5" w:rsidP="00E25B0A">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4149D6A7" w14:textId="77777777" w:rsidR="00350AC5" w:rsidRPr="001141C9" w:rsidRDefault="00350AC5" w:rsidP="00E25B0A">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 xml:space="preserve"> 8,12</w:t>
            </w:r>
          </w:p>
          <w:p w14:paraId="48BC9CB5" w14:textId="77777777" w:rsidR="00350AC5" w:rsidRPr="001141C9" w:rsidRDefault="00350AC5" w:rsidP="00E25B0A">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06D4B602" w14:textId="77777777" w:rsidR="00350AC5" w:rsidRPr="001141C9" w:rsidRDefault="00350AC5" w:rsidP="00E25B0A">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9570D92"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05F47" w14:textId="77777777" w:rsidR="00350AC5" w:rsidRPr="001141C9" w:rsidRDefault="00350AC5" w:rsidP="00E25B0A">
            <w:pPr>
              <w:pStyle w:val="TAC"/>
              <w:keepNext w:val="0"/>
              <w:keepLines w:val="0"/>
              <w:rPr>
                <w:lang w:eastAsia="zh-CN"/>
              </w:rPr>
            </w:pPr>
            <w:r w:rsidRPr="001141C9">
              <w:rPr>
                <w:rFonts w:eastAsia="Yu Mincho" w:hint="eastAsia"/>
                <w:lang w:eastAsia="ja-JP"/>
              </w:rPr>
              <w:t>0</w:t>
            </w:r>
          </w:p>
        </w:tc>
      </w:tr>
      <w:tr w:rsidR="00350AC5" w:rsidRPr="001141C9" w14:paraId="1AD55C0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7E59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01F3B" w14:textId="77777777" w:rsidR="00350AC5" w:rsidRPr="001141C9" w:rsidRDefault="00350AC5" w:rsidP="00E25B0A">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0FDB15EB" w14:textId="77777777" w:rsidR="00350AC5" w:rsidRPr="001141C9" w:rsidRDefault="00350AC5" w:rsidP="00E25B0A">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62E49908" w14:textId="77777777" w:rsidR="00350AC5" w:rsidRPr="001141C9" w:rsidRDefault="00350AC5" w:rsidP="00E25B0A">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FBEBD" w14:textId="77777777" w:rsidR="00350AC5" w:rsidRPr="001141C9" w:rsidRDefault="00350AC5" w:rsidP="00E25B0A">
            <w:pPr>
              <w:pStyle w:val="TAC"/>
              <w:keepNext w:val="0"/>
              <w:keepLines w:val="0"/>
              <w:rPr>
                <w:lang w:eastAsia="zh-CN"/>
              </w:rPr>
            </w:pPr>
          </w:p>
        </w:tc>
      </w:tr>
      <w:tr w:rsidR="00350AC5" w:rsidRPr="001141C9" w14:paraId="43547FD8"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37A29B" w14:textId="77777777" w:rsidR="00350AC5" w:rsidRPr="001141C9" w:rsidRDefault="00350AC5" w:rsidP="00E25B0A">
            <w:pPr>
              <w:pStyle w:val="TAC"/>
              <w:keepNext w:val="0"/>
              <w:keepLines w:val="0"/>
              <w:rPr>
                <w:color w:val="000000"/>
                <w:lang w:eastAsia="zh-CN"/>
              </w:rPr>
            </w:pPr>
            <w:r w:rsidRPr="001141C9">
              <w:lastRenderedPageBreak/>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5BAAD" w14:textId="77777777" w:rsidR="00350AC5" w:rsidRPr="00DD4870" w:rsidRDefault="00350AC5" w:rsidP="00E25B0A">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1CB73253" w14:textId="77777777" w:rsidR="00350AC5" w:rsidRPr="00DD4870" w:rsidRDefault="00350AC5" w:rsidP="00E25B0A">
            <w:pPr>
              <w:keepNext/>
              <w:keepLines/>
              <w:spacing w:after="0"/>
              <w:jc w:val="center"/>
              <w:rPr>
                <w:rFonts w:ascii="Arial" w:hAnsi="Arial" w:cs="Arial"/>
                <w:sz w:val="18"/>
                <w:szCs w:val="18"/>
                <w:vertAlign w:val="superscript"/>
                <w:lang w:val="en-US"/>
              </w:rPr>
            </w:pPr>
            <w:r w:rsidRPr="00DD4870">
              <w:rPr>
                <w:rFonts w:ascii="Arial" w:hAnsi="Arial" w:cs="Arial"/>
                <w:sz w:val="18"/>
                <w:szCs w:val="18"/>
                <w:lang w:val="en-US"/>
              </w:rPr>
              <w:t>n85</w:t>
            </w:r>
            <w:r w:rsidRPr="00DD4870">
              <w:rPr>
                <w:rFonts w:ascii="Arial" w:hAnsi="Arial" w:cs="Arial"/>
                <w:sz w:val="18"/>
                <w:szCs w:val="18"/>
                <w:vertAlign w:val="superscript"/>
                <w:lang w:val="en-US"/>
              </w:rPr>
              <w:t>8</w:t>
            </w:r>
          </w:p>
          <w:p w14:paraId="3B126BD3" w14:textId="77777777" w:rsidR="00350AC5" w:rsidRPr="001141C9" w:rsidRDefault="00350AC5" w:rsidP="00E25B0A">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hAnsi="Times New Roman"/>
                <w:sz w:val="20"/>
                <w:vertAlign w:val="superscript"/>
                <w:lang w:val="en-US"/>
              </w:rPr>
              <w:t xml:space="preserve"> </w:t>
            </w:r>
            <w:r w:rsidRPr="00DD4870">
              <w:rPr>
                <w:vertAlign w:val="superscript"/>
                <w:lang w:val="en-US"/>
              </w:rPr>
              <w:t>,13,14</w:t>
            </w:r>
          </w:p>
        </w:tc>
        <w:tc>
          <w:tcPr>
            <w:tcW w:w="730" w:type="dxa"/>
            <w:tcBorders>
              <w:left w:val="single" w:sz="4" w:space="0" w:color="auto"/>
              <w:right w:val="single" w:sz="4" w:space="0" w:color="auto"/>
            </w:tcBorders>
            <w:vAlign w:val="center"/>
          </w:tcPr>
          <w:p w14:paraId="4CBF570B" w14:textId="77777777" w:rsidR="00350AC5" w:rsidRPr="001141C9" w:rsidRDefault="00350AC5" w:rsidP="00E25B0A">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7B0F38" w14:textId="77777777" w:rsidR="00350AC5" w:rsidRPr="001141C9" w:rsidRDefault="00350AC5" w:rsidP="00E25B0A">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3C977" w14:textId="77777777" w:rsidR="00350AC5" w:rsidRPr="001141C9" w:rsidRDefault="00350AC5" w:rsidP="00E25B0A">
            <w:pPr>
              <w:pStyle w:val="TAC"/>
              <w:keepNext w:val="0"/>
              <w:keepLines w:val="0"/>
              <w:rPr>
                <w:lang w:eastAsia="zh-CN"/>
              </w:rPr>
            </w:pPr>
            <w:r w:rsidRPr="001141C9">
              <w:t>4 and 5</w:t>
            </w:r>
          </w:p>
        </w:tc>
      </w:tr>
      <w:tr w:rsidR="00350AC5" w:rsidRPr="001141C9" w14:paraId="4E2458A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B9625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F0238" w14:textId="77777777" w:rsidR="00350AC5" w:rsidRPr="001141C9" w:rsidRDefault="00350AC5" w:rsidP="00E25B0A">
            <w:pPr>
              <w:pStyle w:val="TAC"/>
              <w:keepNext w:val="0"/>
              <w:keepLines w:val="0"/>
              <w:rPr>
                <w:lang w:eastAsia="ja-JP"/>
              </w:rPr>
            </w:pPr>
          </w:p>
        </w:tc>
        <w:tc>
          <w:tcPr>
            <w:tcW w:w="730" w:type="dxa"/>
            <w:tcBorders>
              <w:left w:val="single" w:sz="4" w:space="0" w:color="auto"/>
              <w:right w:val="single" w:sz="4" w:space="0" w:color="auto"/>
            </w:tcBorders>
            <w:vAlign w:val="center"/>
          </w:tcPr>
          <w:p w14:paraId="1F04EAEC" w14:textId="77777777" w:rsidR="00350AC5" w:rsidRPr="001141C9" w:rsidRDefault="00350AC5" w:rsidP="00E25B0A">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B52BA4" w14:textId="77777777" w:rsidR="00350AC5" w:rsidRPr="001141C9" w:rsidRDefault="00350AC5" w:rsidP="00E25B0A">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7E621" w14:textId="77777777" w:rsidR="00350AC5" w:rsidRPr="001141C9" w:rsidRDefault="00350AC5" w:rsidP="00E25B0A">
            <w:pPr>
              <w:pStyle w:val="TAC"/>
              <w:keepNext w:val="0"/>
              <w:keepLines w:val="0"/>
              <w:rPr>
                <w:lang w:eastAsia="zh-CN"/>
              </w:rPr>
            </w:pPr>
          </w:p>
        </w:tc>
      </w:tr>
      <w:tr w:rsidR="00350AC5" w:rsidRPr="001141C9" w14:paraId="40340B7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68EDC1" w14:textId="77777777" w:rsidR="00350AC5" w:rsidRPr="001141C9" w:rsidRDefault="00350AC5" w:rsidP="00E25B0A">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5FA13" w14:textId="77777777" w:rsidR="00350AC5" w:rsidRPr="001141C9" w:rsidRDefault="00350AC5" w:rsidP="00E25B0A">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08079980" w14:textId="77777777" w:rsidR="00350AC5" w:rsidRPr="001141C9" w:rsidRDefault="00350AC5" w:rsidP="00E25B0A">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87AE0" w14:textId="77777777" w:rsidR="00350AC5" w:rsidRPr="001141C9" w:rsidRDefault="00350AC5" w:rsidP="00E25B0A">
            <w:pPr>
              <w:pStyle w:val="TAC"/>
              <w:keepNext w:val="0"/>
              <w:keepLines w:val="0"/>
              <w:rPr>
                <w:lang w:eastAsia="zh-CN"/>
              </w:rPr>
            </w:pPr>
            <w:r w:rsidRPr="001141C9">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E9FC4" w14:textId="77777777" w:rsidR="00350AC5" w:rsidRPr="001141C9" w:rsidRDefault="00350AC5" w:rsidP="00E25B0A">
            <w:pPr>
              <w:pStyle w:val="TAC"/>
              <w:keepNext w:val="0"/>
              <w:keepLines w:val="0"/>
              <w:rPr>
                <w:lang w:eastAsia="zh-CN"/>
              </w:rPr>
            </w:pPr>
            <w:r w:rsidRPr="001141C9">
              <w:t>4 and 5</w:t>
            </w:r>
          </w:p>
        </w:tc>
      </w:tr>
      <w:tr w:rsidR="00350AC5" w:rsidRPr="001141C9" w14:paraId="6E19352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92907"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7C5FD" w14:textId="77777777" w:rsidR="00350AC5" w:rsidRPr="001141C9" w:rsidRDefault="00350AC5" w:rsidP="00E25B0A">
            <w:pPr>
              <w:pStyle w:val="TAC"/>
              <w:keepNext w:val="0"/>
              <w:keepLines w:val="0"/>
              <w:rPr>
                <w:lang w:eastAsia="ja-JP"/>
              </w:rPr>
            </w:pPr>
          </w:p>
        </w:tc>
        <w:tc>
          <w:tcPr>
            <w:tcW w:w="730" w:type="dxa"/>
            <w:tcBorders>
              <w:left w:val="single" w:sz="4" w:space="0" w:color="auto"/>
              <w:right w:val="single" w:sz="4" w:space="0" w:color="auto"/>
            </w:tcBorders>
            <w:vAlign w:val="center"/>
          </w:tcPr>
          <w:p w14:paraId="1C934996" w14:textId="77777777" w:rsidR="00350AC5" w:rsidRPr="001141C9" w:rsidRDefault="00350AC5" w:rsidP="00E25B0A">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7ACEB1" w14:textId="77777777" w:rsidR="00350AC5" w:rsidRPr="001141C9" w:rsidRDefault="00350AC5" w:rsidP="00E25B0A">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835EA" w14:textId="77777777" w:rsidR="00350AC5" w:rsidRPr="001141C9" w:rsidRDefault="00350AC5" w:rsidP="00E25B0A">
            <w:pPr>
              <w:pStyle w:val="TAC"/>
              <w:keepNext w:val="0"/>
              <w:keepLines w:val="0"/>
              <w:rPr>
                <w:lang w:eastAsia="zh-CN"/>
              </w:rPr>
            </w:pPr>
          </w:p>
        </w:tc>
      </w:tr>
      <w:tr w:rsidR="00350AC5" w:rsidRPr="001141C9" w14:paraId="3EF46254"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186577"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79D8"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0FC437BA"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A8F64" w14:textId="77777777" w:rsidR="00350AC5" w:rsidRPr="001141C9" w:rsidRDefault="00350AC5" w:rsidP="00E25B0A">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BF1B4"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58CF4234"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6D057C"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83F23"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D1AFA6D"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062A33" w14:textId="77777777" w:rsidR="00350AC5" w:rsidRPr="001141C9" w:rsidRDefault="00350AC5" w:rsidP="00E25B0A">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B114" w14:textId="77777777" w:rsidR="00350AC5" w:rsidRPr="001141C9" w:rsidRDefault="00350AC5" w:rsidP="00E25B0A">
            <w:pPr>
              <w:pStyle w:val="TAC"/>
              <w:keepNext w:val="0"/>
              <w:keepLines w:val="0"/>
              <w:rPr>
                <w:rFonts w:cs="Arial"/>
                <w:lang w:eastAsia="zh-CN"/>
              </w:rPr>
            </w:pPr>
          </w:p>
        </w:tc>
      </w:tr>
      <w:tr w:rsidR="00350AC5" w:rsidRPr="001141C9" w14:paraId="30B694B2"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2B9AFC"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58411"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69088E2A"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2C331" w14:textId="77777777" w:rsidR="00350AC5" w:rsidRPr="001141C9" w:rsidRDefault="00350AC5" w:rsidP="00E25B0A">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6F1CA"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47C1795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7340FC"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0F8F6"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3ABC10C"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19AE5E" w14:textId="77777777" w:rsidR="00350AC5" w:rsidRPr="001141C9" w:rsidRDefault="00350AC5" w:rsidP="00E25B0A">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33127" w14:textId="77777777" w:rsidR="00350AC5" w:rsidRPr="001141C9" w:rsidRDefault="00350AC5" w:rsidP="00E25B0A">
            <w:pPr>
              <w:pStyle w:val="TAC"/>
              <w:keepNext w:val="0"/>
              <w:keepLines w:val="0"/>
              <w:rPr>
                <w:rFonts w:cs="Arial"/>
                <w:lang w:eastAsia="zh-CN"/>
              </w:rPr>
            </w:pPr>
          </w:p>
        </w:tc>
      </w:tr>
      <w:tr w:rsidR="00350AC5" w:rsidRPr="001141C9" w14:paraId="7D59E06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57CB3A"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C4FC2" w14:textId="77777777" w:rsidR="00350AC5" w:rsidRPr="001141C9" w:rsidRDefault="00350AC5" w:rsidP="00E25B0A">
            <w:pPr>
              <w:pStyle w:val="TAC"/>
              <w:keepNext w:val="0"/>
              <w:keepLines w:val="0"/>
              <w:rPr>
                <w:rFonts w:cs="Arial"/>
                <w:color w:val="000000"/>
              </w:rPr>
            </w:pPr>
            <w:r w:rsidRPr="001141C9">
              <w:rPr>
                <w:rFonts w:cs="Arial"/>
                <w:color w:val="000000"/>
              </w:rPr>
              <w:t>CA_n77A-n102A</w:t>
            </w:r>
          </w:p>
          <w:p w14:paraId="342C773B" w14:textId="77777777" w:rsidR="00350AC5" w:rsidRPr="001141C9" w:rsidRDefault="00350AC5" w:rsidP="00E25B0A">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28E6DD4A"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424F8" w14:textId="77777777" w:rsidR="00350AC5" w:rsidRPr="001141C9" w:rsidRDefault="00350AC5" w:rsidP="00E25B0A">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B03B3"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3AE0AB5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31C0B"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D499"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A83BC23"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55A4B" w14:textId="77777777" w:rsidR="00350AC5" w:rsidRPr="001141C9" w:rsidRDefault="00350AC5" w:rsidP="00E25B0A">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59EFB" w14:textId="77777777" w:rsidR="00350AC5" w:rsidRPr="001141C9" w:rsidRDefault="00350AC5" w:rsidP="00E25B0A">
            <w:pPr>
              <w:pStyle w:val="TAC"/>
              <w:keepNext w:val="0"/>
              <w:keepLines w:val="0"/>
              <w:rPr>
                <w:rFonts w:cs="Arial"/>
                <w:lang w:eastAsia="zh-CN"/>
              </w:rPr>
            </w:pPr>
          </w:p>
        </w:tc>
      </w:tr>
      <w:tr w:rsidR="00350AC5" w:rsidRPr="001141C9" w14:paraId="4536CF0F"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1A3698"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4714" w14:textId="77777777" w:rsidR="00350AC5" w:rsidRPr="001141C9" w:rsidRDefault="00350AC5" w:rsidP="00E25B0A">
            <w:pPr>
              <w:pStyle w:val="TAC"/>
              <w:keepNext w:val="0"/>
              <w:keepLines w:val="0"/>
              <w:rPr>
                <w:rFonts w:cs="Arial"/>
                <w:color w:val="000000"/>
              </w:rPr>
            </w:pPr>
            <w:r w:rsidRPr="001141C9">
              <w:rPr>
                <w:rFonts w:cs="Arial"/>
                <w:color w:val="000000"/>
              </w:rPr>
              <w:t>CA_n77A-n102A</w:t>
            </w:r>
          </w:p>
          <w:p w14:paraId="128C8649" w14:textId="77777777" w:rsidR="00350AC5" w:rsidRPr="001141C9" w:rsidRDefault="00350AC5" w:rsidP="00E25B0A">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340864F4"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5C017" w14:textId="77777777" w:rsidR="00350AC5" w:rsidRPr="001141C9" w:rsidRDefault="00350AC5" w:rsidP="00E25B0A">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71392"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208B13EF"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B25893"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CEF58"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876EB0B"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23EA61" w14:textId="77777777" w:rsidR="00350AC5" w:rsidRPr="001141C9" w:rsidRDefault="00350AC5" w:rsidP="00E25B0A">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33592" w14:textId="77777777" w:rsidR="00350AC5" w:rsidRPr="001141C9" w:rsidRDefault="00350AC5" w:rsidP="00E25B0A">
            <w:pPr>
              <w:pStyle w:val="TAC"/>
              <w:keepNext w:val="0"/>
              <w:keepLines w:val="0"/>
              <w:rPr>
                <w:rFonts w:cs="Arial"/>
                <w:lang w:eastAsia="zh-CN"/>
              </w:rPr>
            </w:pPr>
          </w:p>
        </w:tc>
      </w:tr>
      <w:tr w:rsidR="00350AC5" w:rsidRPr="001141C9" w14:paraId="42F662E0"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886EE6"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33471"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56CF8015"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185D6" w14:textId="77777777" w:rsidR="00350AC5" w:rsidRPr="001141C9" w:rsidRDefault="00350AC5" w:rsidP="00E25B0A">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84546"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4AF9EF06"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3BFA0E"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493EB"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5DB9E59"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56AB01" w14:textId="77777777" w:rsidR="00350AC5" w:rsidRPr="001141C9" w:rsidRDefault="00350AC5" w:rsidP="00E25B0A">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B03B4" w14:textId="77777777" w:rsidR="00350AC5" w:rsidRPr="001141C9" w:rsidRDefault="00350AC5" w:rsidP="00E25B0A">
            <w:pPr>
              <w:pStyle w:val="TAC"/>
              <w:keepNext w:val="0"/>
              <w:keepLines w:val="0"/>
              <w:rPr>
                <w:rFonts w:cs="Arial"/>
                <w:lang w:eastAsia="zh-CN"/>
              </w:rPr>
            </w:pPr>
          </w:p>
        </w:tc>
      </w:tr>
      <w:tr w:rsidR="00350AC5" w:rsidRPr="001141C9" w14:paraId="09AE322D"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53A2D3"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7D34"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31C1F3CE"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2FD59" w14:textId="77777777" w:rsidR="00350AC5" w:rsidRPr="001141C9" w:rsidRDefault="00350AC5" w:rsidP="00E25B0A">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588"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3F9DDBD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C78B90"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1FB63"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255EA59"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0C0298" w14:textId="77777777" w:rsidR="00350AC5" w:rsidRPr="001141C9" w:rsidRDefault="00350AC5" w:rsidP="00E25B0A">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C45C8" w14:textId="77777777" w:rsidR="00350AC5" w:rsidRPr="001141C9" w:rsidRDefault="00350AC5" w:rsidP="00E25B0A">
            <w:pPr>
              <w:pStyle w:val="TAC"/>
              <w:keepNext w:val="0"/>
              <w:keepLines w:val="0"/>
              <w:rPr>
                <w:rFonts w:cs="Arial"/>
                <w:lang w:eastAsia="zh-CN"/>
              </w:rPr>
            </w:pPr>
          </w:p>
        </w:tc>
      </w:tr>
      <w:tr w:rsidR="00350AC5" w:rsidRPr="001141C9" w14:paraId="05CBDFE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081E00"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3BDBE"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342F067"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D52BF" w14:textId="77777777" w:rsidR="00350AC5" w:rsidRPr="001141C9" w:rsidRDefault="00350AC5" w:rsidP="00E25B0A">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C2D1F"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4BD30CF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5921AA"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D6FEA"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06B5945"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4C9040" w14:textId="77777777" w:rsidR="00350AC5" w:rsidRPr="001141C9" w:rsidRDefault="00350AC5" w:rsidP="00E25B0A">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6951B" w14:textId="77777777" w:rsidR="00350AC5" w:rsidRPr="001141C9" w:rsidRDefault="00350AC5" w:rsidP="00E25B0A">
            <w:pPr>
              <w:pStyle w:val="TAC"/>
              <w:keepNext w:val="0"/>
              <w:keepLines w:val="0"/>
              <w:rPr>
                <w:rFonts w:cs="Arial"/>
                <w:lang w:eastAsia="zh-CN"/>
              </w:rPr>
            </w:pPr>
          </w:p>
        </w:tc>
      </w:tr>
      <w:tr w:rsidR="00350AC5" w:rsidRPr="001141C9" w14:paraId="2B2EEBA3"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A4551C"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1207"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065A5DF4"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31116" w14:textId="77777777" w:rsidR="00350AC5" w:rsidRPr="001141C9" w:rsidRDefault="00350AC5" w:rsidP="00E25B0A">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362B7"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7586A75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1287EF"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5ACBF"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AF0FBD1"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F9785D" w14:textId="77777777" w:rsidR="00350AC5" w:rsidRPr="001141C9" w:rsidRDefault="00350AC5" w:rsidP="00E25B0A">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B4FF1" w14:textId="77777777" w:rsidR="00350AC5" w:rsidRPr="001141C9" w:rsidRDefault="00350AC5" w:rsidP="00E25B0A">
            <w:pPr>
              <w:pStyle w:val="TAC"/>
              <w:keepNext w:val="0"/>
              <w:keepLines w:val="0"/>
              <w:rPr>
                <w:rFonts w:cs="Arial"/>
                <w:lang w:eastAsia="zh-CN"/>
              </w:rPr>
            </w:pPr>
          </w:p>
        </w:tc>
      </w:tr>
      <w:tr w:rsidR="00350AC5" w:rsidRPr="001141C9" w14:paraId="73BDDE6D"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CDB54D"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133F2" w14:textId="77777777" w:rsidR="00350AC5" w:rsidRPr="001141C9" w:rsidRDefault="00350AC5" w:rsidP="00E25B0A">
            <w:pPr>
              <w:pStyle w:val="TAC"/>
              <w:keepNext w:val="0"/>
              <w:keepLines w:val="0"/>
              <w:rPr>
                <w:rFonts w:cs="Arial"/>
                <w:color w:val="000000"/>
              </w:rPr>
            </w:pPr>
            <w:r w:rsidRPr="001141C9">
              <w:rPr>
                <w:rFonts w:cs="Arial"/>
                <w:color w:val="000000"/>
              </w:rPr>
              <w:t>CA_n77(2A) CA_n77A-n102A</w:t>
            </w:r>
          </w:p>
          <w:p w14:paraId="7022B71C" w14:textId="77777777" w:rsidR="00350AC5" w:rsidRPr="001141C9" w:rsidRDefault="00350AC5" w:rsidP="00E25B0A">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7ED79219"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CBCB3" w14:textId="77777777" w:rsidR="00350AC5" w:rsidRPr="001141C9" w:rsidRDefault="00350AC5" w:rsidP="00E25B0A">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FDCFF"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7505A997"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0AF9DA"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FFC94"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C29B88C"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999339" w14:textId="77777777" w:rsidR="00350AC5" w:rsidRPr="001141C9" w:rsidRDefault="00350AC5" w:rsidP="00E25B0A">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CAC" w14:textId="77777777" w:rsidR="00350AC5" w:rsidRPr="001141C9" w:rsidRDefault="00350AC5" w:rsidP="00E25B0A">
            <w:pPr>
              <w:pStyle w:val="TAC"/>
              <w:keepNext w:val="0"/>
              <w:keepLines w:val="0"/>
              <w:rPr>
                <w:rFonts w:cs="Arial"/>
                <w:lang w:eastAsia="zh-CN"/>
              </w:rPr>
            </w:pPr>
          </w:p>
        </w:tc>
      </w:tr>
      <w:tr w:rsidR="00350AC5" w:rsidRPr="001141C9" w14:paraId="42E7E97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47EE27"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84860" w14:textId="77777777" w:rsidR="00350AC5" w:rsidRPr="001141C9" w:rsidRDefault="00350AC5" w:rsidP="00E25B0A">
            <w:pPr>
              <w:pStyle w:val="TAC"/>
              <w:keepNext w:val="0"/>
              <w:keepLines w:val="0"/>
              <w:rPr>
                <w:rFonts w:cs="Arial"/>
                <w:color w:val="000000"/>
              </w:rPr>
            </w:pPr>
            <w:r w:rsidRPr="001141C9">
              <w:rPr>
                <w:rFonts w:cs="Arial"/>
                <w:color w:val="000000"/>
              </w:rPr>
              <w:t>CA_n77(2A) CA_n77A-n102A</w:t>
            </w:r>
          </w:p>
          <w:p w14:paraId="7E4D6E9A" w14:textId="77777777" w:rsidR="00350AC5" w:rsidRPr="001141C9" w:rsidRDefault="00350AC5" w:rsidP="00E25B0A">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7B990114"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B5547" w14:textId="77777777" w:rsidR="00350AC5" w:rsidRPr="001141C9" w:rsidRDefault="00350AC5" w:rsidP="00E25B0A">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45C2"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70E6AC3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F4205E"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AA173"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E607074"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C6C40B" w14:textId="77777777" w:rsidR="00350AC5" w:rsidRPr="001141C9" w:rsidRDefault="00350AC5" w:rsidP="00E25B0A">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BB2C8" w14:textId="77777777" w:rsidR="00350AC5" w:rsidRPr="001141C9" w:rsidRDefault="00350AC5" w:rsidP="00E25B0A">
            <w:pPr>
              <w:pStyle w:val="TAC"/>
              <w:keepNext w:val="0"/>
              <w:keepLines w:val="0"/>
              <w:rPr>
                <w:rFonts w:cs="Arial"/>
                <w:lang w:eastAsia="zh-CN"/>
              </w:rPr>
            </w:pPr>
          </w:p>
        </w:tc>
      </w:tr>
      <w:tr w:rsidR="00350AC5" w:rsidRPr="001141C9" w14:paraId="22BA5A68"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9F36D"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C8C04"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6184531D"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55B53" w14:textId="77777777" w:rsidR="00350AC5" w:rsidRPr="001141C9" w:rsidRDefault="00350AC5" w:rsidP="00E25B0A">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D4630"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1310508C"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2B1FBF"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DC5AB"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D44FE73"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E246A3" w14:textId="77777777" w:rsidR="00350AC5" w:rsidRPr="001141C9" w:rsidRDefault="00350AC5" w:rsidP="00E25B0A">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CB248" w14:textId="77777777" w:rsidR="00350AC5" w:rsidRPr="001141C9" w:rsidRDefault="00350AC5" w:rsidP="00E25B0A">
            <w:pPr>
              <w:pStyle w:val="TAC"/>
              <w:keepNext w:val="0"/>
              <w:keepLines w:val="0"/>
              <w:rPr>
                <w:rFonts w:cs="Arial"/>
                <w:lang w:eastAsia="zh-CN"/>
              </w:rPr>
            </w:pPr>
          </w:p>
        </w:tc>
      </w:tr>
      <w:tr w:rsidR="00350AC5" w:rsidRPr="001141C9" w14:paraId="5D52AB9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EEBCE9"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21D5F" w14:textId="77777777" w:rsidR="00350AC5" w:rsidRPr="001141C9" w:rsidRDefault="00350AC5" w:rsidP="00E25B0A">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FBDA08D" w14:textId="77777777" w:rsidR="00350AC5" w:rsidRPr="001141C9" w:rsidRDefault="00350AC5" w:rsidP="00E25B0A">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C50F4C" w14:textId="77777777" w:rsidR="00350AC5" w:rsidRPr="001141C9" w:rsidRDefault="00350AC5" w:rsidP="00E25B0A">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8BACA" w14:textId="77777777" w:rsidR="00350AC5" w:rsidRPr="001141C9" w:rsidRDefault="00350AC5" w:rsidP="00E25B0A">
            <w:pPr>
              <w:pStyle w:val="TAC"/>
              <w:keepNext w:val="0"/>
              <w:keepLines w:val="0"/>
              <w:rPr>
                <w:rFonts w:cs="Arial"/>
                <w:lang w:eastAsia="zh-CN"/>
              </w:rPr>
            </w:pPr>
            <w:r w:rsidRPr="001141C9">
              <w:rPr>
                <w:rFonts w:cs="Arial"/>
              </w:rPr>
              <w:t>0</w:t>
            </w:r>
          </w:p>
        </w:tc>
      </w:tr>
      <w:tr w:rsidR="00350AC5" w:rsidRPr="001141C9" w14:paraId="686D5B3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8E1314"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EC1D4" w14:textId="77777777" w:rsidR="00350AC5" w:rsidRPr="001141C9" w:rsidRDefault="00350AC5" w:rsidP="00E25B0A">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9DEBA82" w14:textId="77777777" w:rsidR="00350AC5" w:rsidRPr="001141C9" w:rsidRDefault="00350AC5" w:rsidP="00E25B0A">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A5D48F" w14:textId="77777777" w:rsidR="00350AC5" w:rsidRPr="001141C9" w:rsidRDefault="00350AC5" w:rsidP="00E25B0A">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848CB" w14:textId="77777777" w:rsidR="00350AC5" w:rsidRPr="001141C9" w:rsidRDefault="00350AC5" w:rsidP="00E25B0A">
            <w:pPr>
              <w:pStyle w:val="TAC"/>
              <w:keepNext w:val="0"/>
              <w:keepLines w:val="0"/>
              <w:rPr>
                <w:rFonts w:cs="Arial"/>
                <w:lang w:eastAsia="zh-CN"/>
              </w:rPr>
            </w:pPr>
          </w:p>
        </w:tc>
      </w:tr>
      <w:tr w:rsidR="00350AC5" w:rsidRPr="001141C9" w14:paraId="6191535E"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51A4D9" w14:textId="77777777" w:rsidR="00350AC5" w:rsidRPr="001141C9" w:rsidRDefault="00350AC5" w:rsidP="00E25B0A">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DFE6F" w14:textId="284827AF" w:rsidR="00350AC5" w:rsidRPr="001141C9" w:rsidRDefault="00350AC5" w:rsidP="00E25B0A">
            <w:pPr>
              <w:pStyle w:val="TAC"/>
              <w:keepLines w:val="0"/>
              <w:rPr>
                <w:vertAlign w:val="superscript"/>
                <w:lang w:eastAsia="zh-CN"/>
              </w:rPr>
            </w:pPr>
            <w:del w:id="108" w:author="ZTE-Ma Zhifeng" w:date="2025-02-03T01:25:00Z">
              <w:r w:rsidRPr="001141C9" w:rsidDel="007446B3">
                <w:rPr>
                  <w:lang w:eastAsia="zh-CN"/>
                </w:rPr>
                <w:delText>n78A</w:delText>
              </w:r>
              <w:r w:rsidRPr="001141C9" w:rsidDel="007446B3">
                <w:rPr>
                  <w:vertAlign w:val="superscript"/>
                  <w:lang w:eastAsia="zh-CN"/>
                </w:rPr>
                <w:delText>8,9</w:delText>
              </w:r>
            </w:del>
            <w:ins w:id="109" w:author="ZTE-Ma Zhifeng" w:date="2025-02-03T01:25:00Z">
              <w:r w:rsidR="007446B3">
                <w:rPr>
                  <w:lang w:eastAsia="zh-CN"/>
                </w:rPr>
                <w:t>n78</w:t>
              </w:r>
              <w:r w:rsidR="007446B3" w:rsidRPr="001141C9">
                <w:rPr>
                  <w:vertAlign w:val="superscript"/>
                  <w:lang w:eastAsia="zh-CN"/>
                </w:rPr>
                <w:t>8,9</w:t>
              </w:r>
            </w:ins>
          </w:p>
          <w:p w14:paraId="1086CDDB" w14:textId="26AA789F" w:rsidR="00350AC5" w:rsidRPr="001141C9" w:rsidRDefault="00350AC5" w:rsidP="00E25B0A">
            <w:pPr>
              <w:pStyle w:val="TAC"/>
              <w:keepLines w:val="0"/>
              <w:rPr>
                <w:vertAlign w:val="superscript"/>
                <w:lang w:eastAsia="zh-CN"/>
              </w:rPr>
            </w:pPr>
            <w:del w:id="110" w:author="ZTE-Ma Zhifeng" w:date="2025-02-03T01:25:00Z">
              <w:r w:rsidRPr="001141C9" w:rsidDel="007446B3">
                <w:rPr>
                  <w:lang w:eastAsia="zh-CN"/>
                </w:rPr>
                <w:delText>n79A</w:delText>
              </w:r>
              <w:r w:rsidRPr="001141C9" w:rsidDel="007446B3">
                <w:rPr>
                  <w:vertAlign w:val="superscript"/>
                  <w:lang w:eastAsia="zh-CN"/>
                </w:rPr>
                <w:delText>8,9</w:delText>
              </w:r>
            </w:del>
            <w:ins w:id="111" w:author="ZTE-Ma Zhifeng" w:date="2025-02-03T01:25:00Z">
              <w:r w:rsidR="007446B3">
                <w:rPr>
                  <w:lang w:eastAsia="zh-CN"/>
                </w:rPr>
                <w:t>n79</w:t>
              </w:r>
              <w:r w:rsidR="007446B3" w:rsidRPr="001141C9">
                <w:rPr>
                  <w:vertAlign w:val="superscript"/>
                  <w:lang w:eastAsia="zh-CN"/>
                </w:rPr>
                <w:t>8,9</w:t>
              </w:r>
            </w:ins>
          </w:p>
          <w:p w14:paraId="1E9402C2" w14:textId="77777777" w:rsidR="00350AC5" w:rsidRPr="001141C9" w:rsidRDefault="00350AC5" w:rsidP="00E25B0A">
            <w:pPr>
              <w:pStyle w:val="TAC"/>
              <w:keepLines w:val="0"/>
            </w:pPr>
            <w:r w:rsidRPr="001141C9">
              <w:rPr>
                <w:rFonts w:eastAsia="Yu Mincho" w:hint="eastAsia"/>
                <w:lang w:eastAsia="ja-JP"/>
              </w:rPr>
              <w:t>C</w:t>
            </w:r>
            <w:r w:rsidRPr="001141C9">
              <w:rPr>
                <w:rFonts w:eastAsia="Yu Mincho"/>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2F3A88CC" w14:textId="77777777" w:rsidR="00350AC5" w:rsidRPr="001141C9" w:rsidRDefault="00350AC5" w:rsidP="00E25B0A">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39EB60D" w14:textId="77777777" w:rsidR="00350AC5" w:rsidRPr="001141C9" w:rsidRDefault="00350AC5" w:rsidP="00E25B0A">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AF68D" w14:textId="77777777" w:rsidR="00350AC5" w:rsidRPr="001141C9" w:rsidRDefault="00350AC5" w:rsidP="00E25B0A">
            <w:pPr>
              <w:pStyle w:val="TAC"/>
              <w:keepLines w:val="0"/>
              <w:rPr>
                <w:lang w:eastAsia="zh-CN"/>
              </w:rPr>
            </w:pPr>
            <w:r w:rsidRPr="001141C9">
              <w:rPr>
                <w:rFonts w:hint="eastAsia"/>
                <w:lang w:eastAsia="zh-CN"/>
              </w:rPr>
              <w:t>0</w:t>
            </w:r>
          </w:p>
        </w:tc>
      </w:tr>
      <w:tr w:rsidR="00350AC5" w:rsidRPr="001141C9" w14:paraId="468B8F04"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F381651" w14:textId="77777777" w:rsidR="00350AC5" w:rsidRPr="001141C9" w:rsidRDefault="00350AC5" w:rsidP="00E25B0A">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BCDABF" w14:textId="77777777" w:rsidR="00350AC5" w:rsidRPr="001141C9" w:rsidRDefault="00350AC5" w:rsidP="00E25B0A">
            <w:pPr>
              <w:pStyle w:val="TAC"/>
              <w:keepLines w:val="0"/>
            </w:pPr>
          </w:p>
        </w:tc>
        <w:tc>
          <w:tcPr>
            <w:tcW w:w="730" w:type="dxa"/>
            <w:tcBorders>
              <w:left w:val="single" w:sz="4" w:space="0" w:color="auto"/>
              <w:right w:val="single" w:sz="4" w:space="0" w:color="auto"/>
            </w:tcBorders>
            <w:vAlign w:val="center"/>
          </w:tcPr>
          <w:p w14:paraId="7920A980" w14:textId="77777777" w:rsidR="00350AC5" w:rsidRPr="001141C9" w:rsidRDefault="00350AC5" w:rsidP="00E25B0A">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1384B7" w14:textId="77777777" w:rsidR="00350AC5" w:rsidRPr="001141C9" w:rsidRDefault="00350AC5" w:rsidP="00E25B0A">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74C02" w14:textId="77777777" w:rsidR="00350AC5" w:rsidRPr="001141C9" w:rsidRDefault="00350AC5" w:rsidP="00E25B0A">
            <w:pPr>
              <w:pStyle w:val="TAC"/>
              <w:keepLines w:val="0"/>
              <w:rPr>
                <w:rFonts w:eastAsia="Yu Mincho"/>
              </w:rPr>
            </w:pPr>
          </w:p>
        </w:tc>
      </w:tr>
      <w:tr w:rsidR="00350AC5" w:rsidRPr="001141C9" w14:paraId="7A6BBE57"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2FA5F52" w14:textId="77777777" w:rsidR="00350AC5" w:rsidRPr="001141C9" w:rsidRDefault="00350AC5" w:rsidP="00E25B0A">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7C8F3" w14:textId="77777777" w:rsidR="00350AC5" w:rsidRPr="001141C9" w:rsidRDefault="00350AC5" w:rsidP="00E25B0A">
            <w:pPr>
              <w:pStyle w:val="TAC"/>
              <w:keepLines w:val="0"/>
            </w:pPr>
          </w:p>
        </w:tc>
        <w:tc>
          <w:tcPr>
            <w:tcW w:w="730" w:type="dxa"/>
            <w:tcBorders>
              <w:left w:val="single" w:sz="4" w:space="0" w:color="auto"/>
              <w:right w:val="single" w:sz="4" w:space="0" w:color="auto"/>
            </w:tcBorders>
            <w:vAlign w:val="center"/>
          </w:tcPr>
          <w:p w14:paraId="3354C501" w14:textId="77777777" w:rsidR="00350AC5" w:rsidRPr="001141C9" w:rsidRDefault="00350AC5" w:rsidP="00E25B0A">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69014" w14:textId="77777777" w:rsidR="00350AC5" w:rsidRPr="001141C9" w:rsidRDefault="00350AC5" w:rsidP="00E25B0A">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AA22B81" w14:textId="77777777" w:rsidR="00350AC5" w:rsidRPr="001141C9" w:rsidRDefault="00350AC5" w:rsidP="00E25B0A">
            <w:pPr>
              <w:pStyle w:val="TAC"/>
              <w:keepLines w:val="0"/>
              <w:rPr>
                <w:rFonts w:eastAsia="Yu Mincho"/>
              </w:rPr>
            </w:pPr>
            <w:r w:rsidRPr="001141C9">
              <w:rPr>
                <w:rFonts w:hint="eastAsia"/>
                <w:lang w:eastAsia="zh-CN"/>
              </w:rPr>
              <w:t>1</w:t>
            </w:r>
          </w:p>
        </w:tc>
      </w:tr>
      <w:tr w:rsidR="00350AC5" w:rsidRPr="001141C9" w14:paraId="7D035687"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1271FE94"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027B1"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4A3F866B" w14:textId="77777777" w:rsidR="00350AC5" w:rsidRPr="001141C9" w:rsidRDefault="00350AC5" w:rsidP="00E25B0A">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49DE7" w14:textId="77777777" w:rsidR="00350AC5" w:rsidRPr="001141C9" w:rsidRDefault="00350AC5" w:rsidP="00E25B0A">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A5106" w14:textId="77777777" w:rsidR="00350AC5" w:rsidRPr="001141C9" w:rsidRDefault="00350AC5" w:rsidP="00E25B0A">
            <w:pPr>
              <w:pStyle w:val="TAC"/>
              <w:keepNext w:val="0"/>
              <w:keepLines w:val="0"/>
              <w:rPr>
                <w:rFonts w:eastAsia="Yu Mincho"/>
              </w:rPr>
            </w:pPr>
          </w:p>
        </w:tc>
      </w:tr>
      <w:tr w:rsidR="00350AC5" w:rsidRPr="001141C9" w14:paraId="097D46D3"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041B79D9"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1E369A"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7B217155" w14:textId="77777777" w:rsidR="00350AC5" w:rsidRPr="001141C9" w:rsidRDefault="00350AC5" w:rsidP="00E25B0A">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5BD58" w14:textId="77777777" w:rsidR="00350AC5" w:rsidRPr="001141C9" w:rsidRDefault="00350AC5" w:rsidP="00E25B0A">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DAF5C" w14:textId="77777777" w:rsidR="00350AC5" w:rsidRPr="001141C9" w:rsidRDefault="00350AC5" w:rsidP="00E25B0A">
            <w:pPr>
              <w:pStyle w:val="TAC"/>
              <w:keepNext w:val="0"/>
              <w:keepLines w:val="0"/>
              <w:rPr>
                <w:rFonts w:cs="Arial"/>
              </w:rPr>
            </w:pPr>
            <w:r w:rsidRPr="001141C9">
              <w:rPr>
                <w:rFonts w:cs="Arial"/>
                <w:color w:val="000000"/>
              </w:rPr>
              <w:t>4 and 5</w:t>
            </w:r>
          </w:p>
        </w:tc>
      </w:tr>
      <w:tr w:rsidR="00350AC5" w:rsidRPr="001141C9" w14:paraId="2ADCA6ED"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12BD6F"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A0851"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0E1DDFB9" w14:textId="77777777" w:rsidR="00350AC5" w:rsidRPr="001141C9" w:rsidRDefault="00350AC5" w:rsidP="00E25B0A">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1C7CF2" w14:textId="77777777" w:rsidR="00350AC5" w:rsidRPr="001141C9" w:rsidRDefault="00350AC5" w:rsidP="00E25B0A">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2275A" w14:textId="77777777" w:rsidR="00350AC5" w:rsidRPr="001141C9" w:rsidRDefault="00350AC5" w:rsidP="00E25B0A">
            <w:pPr>
              <w:pStyle w:val="TAC"/>
              <w:keepNext w:val="0"/>
              <w:keepLines w:val="0"/>
              <w:rPr>
                <w:rFonts w:cs="Arial"/>
              </w:rPr>
            </w:pPr>
          </w:p>
        </w:tc>
      </w:tr>
      <w:tr w:rsidR="00350AC5" w:rsidRPr="001141C9" w14:paraId="7DA571A8"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FC960E" w14:textId="77777777" w:rsidR="00350AC5" w:rsidRPr="001141C9" w:rsidRDefault="00350AC5" w:rsidP="00E25B0A">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58DA0" w14:textId="77777777" w:rsidR="00350AC5" w:rsidRPr="001141C9" w:rsidRDefault="00350AC5" w:rsidP="00E25B0A">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6BE6F463" w14:textId="77777777" w:rsidR="00350AC5" w:rsidRPr="001141C9" w:rsidRDefault="00350AC5" w:rsidP="00E25B0A">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A5BD3" w14:textId="77777777" w:rsidR="00350AC5" w:rsidRPr="001141C9" w:rsidRDefault="00350AC5" w:rsidP="00E25B0A">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169D2"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7FA1868F"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F06281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3D40D7" w14:textId="77777777" w:rsidR="00350AC5" w:rsidRPr="001141C9" w:rsidRDefault="00350AC5" w:rsidP="00E25B0A">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5AED5850" w14:textId="77777777" w:rsidR="00350AC5" w:rsidRPr="001141C9" w:rsidRDefault="00350AC5" w:rsidP="00E25B0A">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61D797"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8B696" w14:textId="77777777" w:rsidR="00350AC5" w:rsidRPr="001141C9" w:rsidRDefault="00350AC5" w:rsidP="00E25B0A">
            <w:pPr>
              <w:pStyle w:val="TAC"/>
              <w:keepNext w:val="0"/>
              <w:keepLines w:val="0"/>
              <w:rPr>
                <w:lang w:eastAsia="zh-CN"/>
              </w:rPr>
            </w:pPr>
          </w:p>
        </w:tc>
      </w:tr>
      <w:tr w:rsidR="00350AC5" w:rsidRPr="001141C9" w14:paraId="4846B4C0"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2B415A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EC118" w14:textId="77777777" w:rsidR="00350AC5" w:rsidRPr="001141C9" w:rsidRDefault="00350AC5" w:rsidP="00E25B0A">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28327615" w14:textId="77777777" w:rsidR="00350AC5" w:rsidRPr="001141C9" w:rsidRDefault="00350AC5" w:rsidP="00E25B0A">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8DE98" w14:textId="77777777" w:rsidR="00350AC5" w:rsidRPr="001141C9" w:rsidRDefault="00350AC5" w:rsidP="00E25B0A">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04B55" w14:textId="77777777" w:rsidR="00350AC5" w:rsidRPr="001141C9" w:rsidRDefault="00350AC5" w:rsidP="00E25B0A">
            <w:pPr>
              <w:pStyle w:val="TAC"/>
              <w:keepNext w:val="0"/>
              <w:keepLines w:val="0"/>
              <w:rPr>
                <w:lang w:eastAsia="zh-CN"/>
              </w:rPr>
            </w:pPr>
            <w:r w:rsidRPr="001141C9">
              <w:rPr>
                <w:rFonts w:cs="Arial"/>
                <w:color w:val="000000"/>
              </w:rPr>
              <w:t>4 and 5</w:t>
            </w:r>
          </w:p>
        </w:tc>
      </w:tr>
      <w:tr w:rsidR="00350AC5" w:rsidRPr="001141C9" w14:paraId="6551234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90FE6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D3273" w14:textId="77777777" w:rsidR="00350AC5" w:rsidRPr="001141C9" w:rsidRDefault="00350AC5" w:rsidP="00E25B0A">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2054EFA" w14:textId="77777777" w:rsidR="00350AC5" w:rsidRPr="001141C9" w:rsidRDefault="00350AC5" w:rsidP="00E25B0A">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B3A790" w14:textId="77777777" w:rsidR="00350AC5" w:rsidRPr="001141C9" w:rsidRDefault="00350AC5" w:rsidP="00E25B0A">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F183" w14:textId="77777777" w:rsidR="00350AC5" w:rsidRPr="001141C9" w:rsidRDefault="00350AC5" w:rsidP="00E25B0A">
            <w:pPr>
              <w:pStyle w:val="TAC"/>
              <w:keepNext w:val="0"/>
              <w:keepLines w:val="0"/>
              <w:rPr>
                <w:lang w:eastAsia="zh-CN"/>
              </w:rPr>
            </w:pPr>
          </w:p>
        </w:tc>
      </w:tr>
      <w:tr w:rsidR="00350AC5" w:rsidRPr="001141C9" w14:paraId="130D427D"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C24755" w14:textId="77777777" w:rsidR="00350AC5" w:rsidRPr="001141C9" w:rsidRDefault="00350AC5" w:rsidP="00E25B0A">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77619" w14:textId="77777777" w:rsidR="00350AC5" w:rsidRPr="001141C9" w:rsidRDefault="00350AC5" w:rsidP="00E25B0A">
            <w:pPr>
              <w:pStyle w:val="TAC"/>
              <w:keepNext w:val="0"/>
              <w:keepLines w:val="0"/>
            </w:pPr>
            <w:r w:rsidRPr="001141C9">
              <w:rPr>
                <w:rFonts w:eastAsia="Yu Mincho"/>
                <w:lang w:eastAsia="ja-JP"/>
              </w:rPr>
              <w:t>CA_n78A-n79A</w:t>
            </w:r>
          </w:p>
        </w:tc>
        <w:tc>
          <w:tcPr>
            <w:tcW w:w="730" w:type="dxa"/>
            <w:tcBorders>
              <w:left w:val="single" w:sz="4" w:space="0" w:color="auto"/>
              <w:right w:val="single" w:sz="4" w:space="0" w:color="auto"/>
            </w:tcBorders>
            <w:vAlign w:val="center"/>
          </w:tcPr>
          <w:p w14:paraId="56BA7E6A" w14:textId="77777777" w:rsidR="00350AC5" w:rsidRPr="001141C9" w:rsidRDefault="00350AC5" w:rsidP="00E25B0A">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08079" w14:textId="77777777" w:rsidR="00350AC5" w:rsidRPr="001141C9" w:rsidRDefault="00350AC5" w:rsidP="00E25B0A">
            <w:pPr>
              <w:pStyle w:val="TAC"/>
              <w:keepNext w:val="0"/>
              <w:keepLines w:val="0"/>
              <w:rPr>
                <w:rFonts w:cs="Arial"/>
                <w:lang w:eastAsia="ja-JP"/>
              </w:rPr>
            </w:pPr>
            <w:r w:rsidRPr="001141C9">
              <w:rPr>
                <w:rFonts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D853E" w14:textId="77777777" w:rsidR="00350AC5" w:rsidRPr="001141C9" w:rsidRDefault="00350AC5" w:rsidP="00E25B0A">
            <w:pPr>
              <w:pStyle w:val="TAC"/>
              <w:keepNext w:val="0"/>
              <w:keepLines w:val="0"/>
              <w:rPr>
                <w:rFonts w:eastAsia="Yu Mincho"/>
              </w:rPr>
            </w:pPr>
            <w:r w:rsidRPr="001141C9">
              <w:rPr>
                <w:rFonts w:hint="eastAsia"/>
                <w:lang w:eastAsia="zh-CN"/>
              </w:rPr>
              <w:t>0</w:t>
            </w:r>
          </w:p>
        </w:tc>
      </w:tr>
      <w:tr w:rsidR="00350AC5" w:rsidRPr="001141C9" w14:paraId="53DDB0B1"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EBC7A44"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B8BA3"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1318B0ED" w14:textId="77777777" w:rsidR="00350AC5" w:rsidRPr="001141C9" w:rsidRDefault="00350AC5" w:rsidP="00E25B0A">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483D3B" w14:textId="77777777" w:rsidR="00350AC5" w:rsidRPr="001141C9" w:rsidRDefault="00350AC5" w:rsidP="00E25B0A">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1BEB3" w14:textId="77777777" w:rsidR="00350AC5" w:rsidRPr="001141C9" w:rsidRDefault="00350AC5" w:rsidP="00E25B0A">
            <w:pPr>
              <w:pStyle w:val="TAC"/>
              <w:keepNext w:val="0"/>
              <w:keepLines w:val="0"/>
              <w:rPr>
                <w:rFonts w:eastAsia="Yu Mincho"/>
              </w:rPr>
            </w:pPr>
          </w:p>
        </w:tc>
      </w:tr>
      <w:tr w:rsidR="00350AC5" w:rsidRPr="001141C9" w14:paraId="61CA1B72"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AD0641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BE45A"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2294140F" w14:textId="77777777" w:rsidR="00350AC5" w:rsidRPr="001141C9" w:rsidRDefault="00350AC5" w:rsidP="00E25B0A">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2423E"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4003F" w14:textId="77777777" w:rsidR="00350AC5" w:rsidRPr="001141C9" w:rsidRDefault="00350AC5" w:rsidP="00E25B0A">
            <w:pPr>
              <w:pStyle w:val="TAC"/>
              <w:keepNext w:val="0"/>
              <w:keepLines w:val="0"/>
              <w:rPr>
                <w:rFonts w:cs="Arial"/>
                <w:color w:val="000000"/>
              </w:rPr>
            </w:pPr>
            <w:r w:rsidRPr="001141C9">
              <w:rPr>
                <w:rFonts w:cs="Arial"/>
                <w:color w:val="000000"/>
              </w:rPr>
              <w:t>4 and 5</w:t>
            </w:r>
          </w:p>
        </w:tc>
      </w:tr>
      <w:tr w:rsidR="00350AC5" w:rsidRPr="001141C9" w14:paraId="3FC7D2F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8BC4D9"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B89E8"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77B65149" w14:textId="77777777" w:rsidR="00350AC5" w:rsidRPr="001141C9" w:rsidRDefault="00350AC5" w:rsidP="00E25B0A">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594CB7" w14:textId="77777777" w:rsidR="00350AC5" w:rsidRPr="001141C9" w:rsidRDefault="00350AC5" w:rsidP="00E25B0A">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0D13D" w14:textId="77777777" w:rsidR="00350AC5" w:rsidRPr="001141C9" w:rsidRDefault="00350AC5" w:rsidP="00E25B0A">
            <w:pPr>
              <w:pStyle w:val="TAC"/>
              <w:keepNext w:val="0"/>
              <w:keepLines w:val="0"/>
              <w:rPr>
                <w:rFonts w:cs="Arial"/>
                <w:color w:val="000000"/>
              </w:rPr>
            </w:pPr>
          </w:p>
        </w:tc>
      </w:tr>
      <w:tr w:rsidR="00350AC5" w:rsidRPr="001141C9" w14:paraId="174409AB"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6FF47A2F" w14:textId="77777777" w:rsidR="00350AC5" w:rsidRPr="001141C9" w:rsidRDefault="00350AC5" w:rsidP="00E25B0A">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110048F9" w14:textId="77777777" w:rsidR="00350AC5" w:rsidRPr="001141C9" w:rsidRDefault="00350AC5" w:rsidP="00E25B0A">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52FC4183" w14:textId="77777777" w:rsidR="00350AC5" w:rsidRPr="001141C9" w:rsidRDefault="00350AC5" w:rsidP="00E25B0A">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A1C40" w14:textId="77777777" w:rsidR="00350AC5" w:rsidRPr="001141C9" w:rsidRDefault="00350AC5" w:rsidP="00E25B0A">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BCA9F0A" w14:textId="77777777" w:rsidR="00350AC5" w:rsidRPr="001141C9" w:rsidRDefault="00350AC5" w:rsidP="00E25B0A">
            <w:pPr>
              <w:pStyle w:val="TAC"/>
              <w:keepNext w:val="0"/>
              <w:keepLines w:val="0"/>
              <w:rPr>
                <w:rFonts w:cs="Arial"/>
                <w:lang w:eastAsia="zh-CN"/>
              </w:rPr>
            </w:pPr>
            <w:r w:rsidRPr="001141C9">
              <w:rPr>
                <w:rFonts w:cs="Arial"/>
                <w:lang w:eastAsia="zh-CN"/>
              </w:rPr>
              <w:t>0</w:t>
            </w:r>
          </w:p>
        </w:tc>
      </w:tr>
      <w:tr w:rsidR="00350AC5" w:rsidRPr="001141C9" w14:paraId="5220B94B"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2833A017"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916A52"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68A8AF11" w14:textId="77777777" w:rsidR="00350AC5" w:rsidRPr="001141C9" w:rsidRDefault="00350AC5" w:rsidP="00E25B0A">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5112DE" w14:textId="77777777" w:rsidR="00350AC5" w:rsidRPr="001141C9" w:rsidRDefault="00350AC5" w:rsidP="00E25B0A">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D9383" w14:textId="77777777" w:rsidR="00350AC5" w:rsidRPr="001141C9" w:rsidRDefault="00350AC5" w:rsidP="00E25B0A">
            <w:pPr>
              <w:pStyle w:val="TAC"/>
              <w:keepNext w:val="0"/>
              <w:keepLines w:val="0"/>
              <w:rPr>
                <w:rFonts w:eastAsia="Yu Mincho"/>
              </w:rPr>
            </w:pPr>
          </w:p>
        </w:tc>
      </w:tr>
      <w:tr w:rsidR="00350AC5" w:rsidRPr="001141C9" w14:paraId="338AB67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4C714EA2"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28C45"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5B2C10BA" w14:textId="77777777" w:rsidR="00350AC5" w:rsidRPr="001141C9" w:rsidRDefault="00350AC5" w:rsidP="00E25B0A">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8A8B5C" w14:textId="77777777" w:rsidR="00350AC5" w:rsidRPr="001141C9" w:rsidRDefault="00350AC5" w:rsidP="00E25B0A">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10F75" w14:textId="77777777" w:rsidR="00350AC5" w:rsidRPr="001141C9" w:rsidRDefault="00350AC5" w:rsidP="00E25B0A">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350AC5" w:rsidRPr="001141C9" w14:paraId="66586E7B"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717EC"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9C04"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774712DA" w14:textId="77777777" w:rsidR="00350AC5" w:rsidRPr="001141C9" w:rsidRDefault="00350AC5" w:rsidP="00E25B0A">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CAB2762" w14:textId="77777777" w:rsidR="00350AC5" w:rsidRPr="001141C9" w:rsidRDefault="00350AC5" w:rsidP="00E25B0A">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2D3E9" w14:textId="77777777" w:rsidR="00350AC5" w:rsidRPr="001141C9" w:rsidRDefault="00350AC5" w:rsidP="00E25B0A">
            <w:pPr>
              <w:pStyle w:val="TAC"/>
              <w:keepNext w:val="0"/>
              <w:keepLines w:val="0"/>
              <w:rPr>
                <w:rFonts w:eastAsia="Yu Mincho"/>
              </w:rPr>
            </w:pPr>
          </w:p>
        </w:tc>
      </w:tr>
      <w:tr w:rsidR="00350AC5" w:rsidRPr="001141C9" w14:paraId="64744D88" w14:textId="77777777" w:rsidTr="00E25B0A">
        <w:trPr>
          <w:jc w:val="center"/>
        </w:trPr>
        <w:tc>
          <w:tcPr>
            <w:tcW w:w="1983" w:type="dxa"/>
            <w:tcBorders>
              <w:left w:val="single" w:sz="4" w:space="0" w:color="auto"/>
              <w:bottom w:val="nil"/>
              <w:right w:val="single" w:sz="4" w:space="0" w:color="auto"/>
            </w:tcBorders>
            <w:shd w:val="clear" w:color="auto" w:fill="auto"/>
            <w:vAlign w:val="center"/>
          </w:tcPr>
          <w:p w14:paraId="6993408B" w14:textId="77777777" w:rsidR="00350AC5" w:rsidRPr="001141C9" w:rsidRDefault="00350AC5" w:rsidP="00E25B0A">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512008DC" w14:textId="77777777" w:rsidR="00350AC5" w:rsidRPr="001141C9" w:rsidRDefault="00350AC5" w:rsidP="00E25B0A">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5500BD22" w14:textId="77777777" w:rsidR="00350AC5" w:rsidRPr="001141C9" w:rsidRDefault="00350AC5" w:rsidP="00E25B0A">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6499B2" w14:textId="77777777" w:rsidR="00350AC5" w:rsidRPr="001141C9" w:rsidRDefault="00350AC5" w:rsidP="00E25B0A">
            <w:pPr>
              <w:pStyle w:val="TAC"/>
              <w:keepNext w:val="0"/>
              <w:keepLines w:val="0"/>
              <w:rPr>
                <w:lang w:eastAsia="zh-CN"/>
              </w:rPr>
            </w:pPr>
            <w:r w:rsidRPr="001141C9">
              <w:rPr>
                <w:rFonts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668FB0F"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2408C24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5CCF4780"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F6E553"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C8633E" w14:textId="77777777" w:rsidR="00350AC5" w:rsidRPr="001141C9" w:rsidRDefault="00350AC5" w:rsidP="00E25B0A">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A93FCF1" w14:textId="77777777" w:rsidR="00350AC5" w:rsidRPr="001141C9" w:rsidRDefault="00350AC5" w:rsidP="00E25B0A">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B84F6" w14:textId="77777777" w:rsidR="00350AC5" w:rsidRPr="001141C9" w:rsidRDefault="00350AC5" w:rsidP="00E25B0A">
            <w:pPr>
              <w:pStyle w:val="TAC"/>
              <w:keepNext w:val="0"/>
              <w:keepLines w:val="0"/>
              <w:rPr>
                <w:rFonts w:eastAsia="Yu Mincho"/>
              </w:rPr>
            </w:pPr>
          </w:p>
        </w:tc>
      </w:tr>
      <w:tr w:rsidR="00350AC5" w:rsidRPr="001141C9" w14:paraId="3C8C4D59" w14:textId="77777777" w:rsidTr="00E25B0A">
        <w:trPr>
          <w:jc w:val="center"/>
        </w:trPr>
        <w:tc>
          <w:tcPr>
            <w:tcW w:w="1983" w:type="dxa"/>
            <w:tcBorders>
              <w:top w:val="nil"/>
              <w:left w:val="single" w:sz="4" w:space="0" w:color="auto"/>
              <w:bottom w:val="nil"/>
              <w:right w:val="single" w:sz="4" w:space="0" w:color="auto"/>
            </w:tcBorders>
            <w:shd w:val="clear" w:color="auto" w:fill="auto"/>
            <w:vAlign w:val="center"/>
          </w:tcPr>
          <w:p w14:paraId="7F123A2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E60AE"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EDFE421" w14:textId="77777777" w:rsidR="00350AC5" w:rsidRPr="001141C9" w:rsidRDefault="00350AC5" w:rsidP="00E25B0A">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F95A2" w14:textId="77777777" w:rsidR="00350AC5" w:rsidRPr="001141C9" w:rsidRDefault="00350AC5" w:rsidP="00E25B0A">
            <w:pPr>
              <w:pStyle w:val="TAC"/>
              <w:keepNext w:val="0"/>
              <w:keepLines w:val="0"/>
              <w:rPr>
                <w:rFonts w:cs="Arial"/>
                <w:lang w:eastAsia="zh-CN" w:bidi="ar"/>
              </w:rPr>
            </w:pPr>
            <w:r w:rsidRPr="001141C9">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C6B46" w14:textId="77777777" w:rsidR="00350AC5" w:rsidRPr="001141C9" w:rsidRDefault="00350AC5" w:rsidP="00E25B0A">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350AC5" w:rsidRPr="001141C9" w14:paraId="47B8E4C2"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801EE7"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E805F" w14:textId="77777777" w:rsidR="00350AC5" w:rsidRPr="001141C9" w:rsidRDefault="00350AC5" w:rsidP="00E25B0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FFB179" w14:textId="77777777" w:rsidR="00350AC5" w:rsidRPr="001141C9" w:rsidRDefault="00350AC5" w:rsidP="00E25B0A">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5485D8D" w14:textId="77777777" w:rsidR="00350AC5" w:rsidRPr="001141C9" w:rsidRDefault="00350AC5" w:rsidP="00E25B0A">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C7F5" w14:textId="77777777" w:rsidR="00350AC5" w:rsidRPr="001141C9" w:rsidRDefault="00350AC5" w:rsidP="00E25B0A">
            <w:pPr>
              <w:pStyle w:val="TAC"/>
              <w:keepNext w:val="0"/>
              <w:keepLines w:val="0"/>
              <w:rPr>
                <w:rFonts w:eastAsia="Yu Mincho"/>
              </w:rPr>
            </w:pPr>
          </w:p>
        </w:tc>
      </w:tr>
      <w:tr w:rsidR="00350AC5" w:rsidRPr="001141C9" w14:paraId="6D5D52B8"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2CCFC1" w14:textId="77777777" w:rsidR="00350AC5" w:rsidRPr="001141C9" w:rsidRDefault="00350AC5" w:rsidP="00E25B0A">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ADA75" w14:textId="77777777" w:rsidR="00350AC5" w:rsidRPr="001141C9" w:rsidRDefault="00350AC5" w:rsidP="00E25B0A">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40B8EF4" w14:textId="77777777" w:rsidR="00350AC5" w:rsidRPr="001141C9" w:rsidRDefault="00350AC5" w:rsidP="00E25B0A">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A77CEF4" w14:textId="77777777" w:rsidR="00350AC5" w:rsidRPr="001141C9" w:rsidRDefault="00350AC5" w:rsidP="00E25B0A">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B35D6" w14:textId="77777777" w:rsidR="00350AC5" w:rsidRPr="001141C9" w:rsidRDefault="00350AC5" w:rsidP="00E25B0A">
            <w:pPr>
              <w:pStyle w:val="TAC"/>
              <w:keepNext w:val="0"/>
              <w:keepLines w:val="0"/>
              <w:rPr>
                <w:lang w:eastAsia="zh-CN"/>
              </w:rPr>
            </w:pPr>
            <w:r w:rsidRPr="001141C9">
              <w:rPr>
                <w:rFonts w:hint="eastAsia"/>
                <w:lang w:eastAsia="zh-CN"/>
              </w:rPr>
              <w:t>0</w:t>
            </w:r>
          </w:p>
        </w:tc>
      </w:tr>
      <w:tr w:rsidR="00350AC5" w:rsidRPr="001141C9" w14:paraId="0EFE2C92"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3B3FF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21948"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0D60D998" w14:textId="77777777" w:rsidR="00350AC5" w:rsidRPr="001141C9" w:rsidRDefault="00350AC5" w:rsidP="00E25B0A">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57884833" w14:textId="77777777" w:rsidR="00350AC5" w:rsidRPr="001141C9" w:rsidRDefault="00350AC5" w:rsidP="00E25B0A">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246BE45" w14:textId="77777777" w:rsidR="00350AC5" w:rsidRPr="001141C9" w:rsidRDefault="00350AC5" w:rsidP="00E25B0A">
            <w:pPr>
              <w:pStyle w:val="TAC"/>
              <w:keepNext w:val="0"/>
              <w:keepLines w:val="0"/>
              <w:rPr>
                <w:rFonts w:eastAsia="Yu Mincho"/>
              </w:rPr>
            </w:pPr>
          </w:p>
        </w:tc>
      </w:tr>
      <w:tr w:rsidR="00350AC5" w:rsidRPr="001141C9" w14:paraId="3C9B4F9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0085CD" w14:textId="77777777" w:rsidR="00350AC5" w:rsidRPr="001141C9" w:rsidRDefault="00350AC5" w:rsidP="00E25B0A">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9DC1E" w14:textId="77777777" w:rsidR="00350AC5" w:rsidRPr="001141C9" w:rsidRDefault="00350AC5" w:rsidP="00E25B0A">
            <w:pPr>
              <w:pStyle w:val="TAC"/>
              <w:keepNext w:val="0"/>
              <w:keepLines w:val="0"/>
            </w:pPr>
            <w:r w:rsidRPr="001141C9">
              <w:t>CA_n78A-n102A</w:t>
            </w:r>
          </w:p>
        </w:tc>
        <w:tc>
          <w:tcPr>
            <w:tcW w:w="730" w:type="dxa"/>
            <w:tcBorders>
              <w:left w:val="single" w:sz="4" w:space="0" w:color="auto"/>
              <w:right w:val="single" w:sz="4" w:space="0" w:color="auto"/>
            </w:tcBorders>
            <w:vAlign w:val="center"/>
          </w:tcPr>
          <w:p w14:paraId="161E5227"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442612F" w14:textId="77777777" w:rsidR="00350AC5" w:rsidRPr="001141C9" w:rsidRDefault="00350AC5" w:rsidP="00E25B0A">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18B3" w14:textId="77777777" w:rsidR="00350AC5" w:rsidRPr="001141C9" w:rsidRDefault="00350AC5" w:rsidP="00E25B0A">
            <w:pPr>
              <w:pStyle w:val="TAC"/>
              <w:keepNext w:val="0"/>
              <w:keepLines w:val="0"/>
              <w:rPr>
                <w:rFonts w:eastAsia="Yu Mincho"/>
              </w:rPr>
            </w:pPr>
            <w:r w:rsidRPr="001141C9">
              <w:t>0</w:t>
            </w:r>
          </w:p>
        </w:tc>
      </w:tr>
      <w:tr w:rsidR="00350AC5" w:rsidRPr="001141C9" w14:paraId="1D451610"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490F0D"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32C3A"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4E54AA5A"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1180D26" w14:textId="77777777" w:rsidR="00350AC5" w:rsidRPr="001141C9" w:rsidRDefault="00350AC5" w:rsidP="00E25B0A">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D251A" w14:textId="77777777" w:rsidR="00350AC5" w:rsidRPr="001141C9" w:rsidRDefault="00350AC5" w:rsidP="00E25B0A">
            <w:pPr>
              <w:pStyle w:val="TAC"/>
              <w:keepNext w:val="0"/>
              <w:keepLines w:val="0"/>
              <w:rPr>
                <w:rFonts w:eastAsia="Yu Mincho"/>
              </w:rPr>
            </w:pPr>
          </w:p>
        </w:tc>
      </w:tr>
      <w:tr w:rsidR="00350AC5" w:rsidRPr="001141C9" w14:paraId="3DAAA985"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6C1F74" w14:textId="77777777" w:rsidR="00350AC5" w:rsidRPr="001141C9" w:rsidRDefault="00350AC5" w:rsidP="00E25B0A">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F9576" w14:textId="77777777" w:rsidR="00350AC5" w:rsidRPr="001141C9" w:rsidRDefault="00350AC5" w:rsidP="00E25B0A">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C158E22"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1FA8604" w14:textId="77777777" w:rsidR="00350AC5" w:rsidRPr="001141C9" w:rsidRDefault="00350AC5" w:rsidP="00E25B0A">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4353A" w14:textId="77777777" w:rsidR="00350AC5" w:rsidRPr="001141C9" w:rsidRDefault="00350AC5" w:rsidP="00E25B0A">
            <w:pPr>
              <w:pStyle w:val="TAC"/>
              <w:keepNext w:val="0"/>
              <w:keepLines w:val="0"/>
              <w:rPr>
                <w:rFonts w:eastAsia="Yu Mincho"/>
              </w:rPr>
            </w:pPr>
            <w:r w:rsidRPr="001141C9">
              <w:t>0</w:t>
            </w:r>
          </w:p>
        </w:tc>
      </w:tr>
      <w:tr w:rsidR="00350AC5" w:rsidRPr="001141C9" w14:paraId="6506BB1A"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3616AD"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D000"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0D087216"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80D608E" w14:textId="77777777" w:rsidR="00350AC5" w:rsidRPr="001141C9" w:rsidRDefault="00350AC5" w:rsidP="00E25B0A">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E1A8" w14:textId="77777777" w:rsidR="00350AC5" w:rsidRPr="001141C9" w:rsidRDefault="00350AC5" w:rsidP="00E25B0A">
            <w:pPr>
              <w:pStyle w:val="TAC"/>
              <w:keepNext w:val="0"/>
              <w:keepLines w:val="0"/>
              <w:rPr>
                <w:rFonts w:eastAsia="Yu Mincho"/>
              </w:rPr>
            </w:pPr>
          </w:p>
        </w:tc>
      </w:tr>
      <w:tr w:rsidR="00350AC5" w:rsidRPr="001141C9" w14:paraId="6ED2DB7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44C2D0" w14:textId="77777777" w:rsidR="00350AC5" w:rsidRPr="001141C9" w:rsidRDefault="00350AC5" w:rsidP="00E25B0A">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294C2" w14:textId="77777777" w:rsidR="00350AC5" w:rsidRPr="001141C9" w:rsidRDefault="00350AC5" w:rsidP="00E25B0A">
            <w:pPr>
              <w:pStyle w:val="TAC"/>
              <w:keepNext w:val="0"/>
              <w:keepLines w:val="0"/>
            </w:pPr>
            <w:r w:rsidRPr="001141C9">
              <w:t>CA_n78A-n102A</w:t>
            </w:r>
          </w:p>
          <w:p w14:paraId="7B419F3B" w14:textId="77777777" w:rsidR="00350AC5" w:rsidRPr="001141C9" w:rsidRDefault="00350AC5" w:rsidP="00E25B0A">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1F868296"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64C7A8E" w14:textId="77777777" w:rsidR="00350AC5" w:rsidRPr="001141C9" w:rsidRDefault="00350AC5" w:rsidP="00E25B0A">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46B1" w14:textId="77777777" w:rsidR="00350AC5" w:rsidRPr="001141C9" w:rsidRDefault="00350AC5" w:rsidP="00E25B0A">
            <w:pPr>
              <w:pStyle w:val="TAC"/>
              <w:keepNext w:val="0"/>
              <w:keepLines w:val="0"/>
              <w:rPr>
                <w:rFonts w:eastAsia="Yu Mincho"/>
              </w:rPr>
            </w:pPr>
            <w:r w:rsidRPr="001141C9">
              <w:t>0</w:t>
            </w:r>
          </w:p>
        </w:tc>
      </w:tr>
      <w:tr w:rsidR="00350AC5" w:rsidRPr="001141C9" w14:paraId="23080542"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AB5B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A9BAE"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14132666"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DB4D5C5" w14:textId="77777777" w:rsidR="00350AC5" w:rsidRPr="001141C9" w:rsidRDefault="00350AC5" w:rsidP="00E25B0A">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9C1AE" w14:textId="77777777" w:rsidR="00350AC5" w:rsidRPr="001141C9" w:rsidRDefault="00350AC5" w:rsidP="00E25B0A">
            <w:pPr>
              <w:pStyle w:val="TAC"/>
              <w:keepNext w:val="0"/>
              <w:keepLines w:val="0"/>
              <w:rPr>
                <w:rFonts w:eastAsia="Yu Mincho"/>
              </w:rPr>
            </w:pPr>
          </w:p>
        </w:tc>
      </w:tr>
      <w:tr w:rsidR="00350AC5" w:rsidRPr="001141C9" w14:paraId="0C47C86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BE6EAD" w14:textId="77777777" w:rsidR="00350AC5" w:rsidRPr="001141C9" w:rsidRDefault="00350AC5" w:rsidP="00E25B0A">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89113" w14:textId="77777777" w:rsidR="00350AC5" w:rsidRPr="001141C9" w:rsidRDefault="00350AC5" w:rsidP="00E25B0A">
            <w:pPr>
              <w:pStyle w:val="TAC"/>
              <w:keepNext w:val="0"/>
              <w:keepLines w:val="0"/>
            </w:pPr>
            <w:r w:rsidRPr="001141C9">
              <w:t>CA_n78A-n102A</w:t>
            </w:r>
          </w:p>
          <w:p w14:paraId="5ED288E0" w14:textId="77777777" w:rsidR="00350AC5" w:rsidRPr="001141C9" w:rsidRDefault="00350AC5" w:rsidP="00E25B0A">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DD9E6B2"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B741507" w14:textId="77777777" w:rsidR="00350AC5" w:rsidRPr="001141C9" w:rsidRDefault="00350AC5" w:rsidP="00E25B0A">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789A1" w14:textId="77777777" w:rsidR="00350AC5" w:rsidRPr="001141C9" w:rsidRDefault="00350AC5" w:rsidP="00E25B0A">
            <w:pPr>
              <w:pStyle w:val="TAC"/>
              <w:keepNext w:val="0"/>
              <w:keepLines w:val="0"/>
              <w:rPr>
                <w:rFonts w:eastAsia="Yu Mincho"/>
              </w:rPr>
            </w:pPr>
            <w:r w:rsidRPr="001141C9">
              <w:t>0</w:t>
            </w:r>
          </w:p>
        </w:tc>
      </w:tr>
      <w:tr w:rsidR="00350AC5" w:rsidRPr="001141C9" w14:paraId="1C023408"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DF9B8A"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ED698"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525B80C6"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B681A00" w14:textId="77777777" w:rsidR="00350AC5" w:rsidRPr="001141C9" w:rsidRDefault="00350AC5" w:rsidP="00E25B0A">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A4553" w14:textId="77777777" w:rsidR="00350AC5" w:rsidRPr="001141C9" w:rsidRDefault="00350AC5" w:rsidP="00E25B0A">
            <w:pPr>
              <w:pStyle w:val="TAC"/>
              <w:keepNext w:val="0"/>
              <w:keepLines w:val="0"/>
              <w:rPr>
                <w:rFonts w:eastAsia="Yu Mincho"/>
              </w:rPr>
            </w:pPr>
          </w:p>
        </w:tc>
      </w:tr>
      <w:tr w:rsidR="00350AC5" w:rsidRPr="001141C9" w14:paraId="7DCEDA9A"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92D733" w14:textId="77777777" w:rsidR="00350AC5" w:rsidRPr="001141C9" w:rsidRDefault="00350AC5" w:rsidP="00E25B0A">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66D28" w14:textId="77777777" w:rsidR="00350AC5" w:rsidRPr="001141C9" w:rsidRDefault="00350AC5" w:rsidP="00E25B0A">
            <w:pPr>
              <w:pStyle w:val="TAC"/>
              <w:keepNext w:val="0"/>
              <w:keepLines w:val="0"/>
            </w:pPr>
            <w:r w:rsidRPr="001141C9">
              <w:t>CA_n78A-n102A</w:t>
            </w:r>
          </w:p>
        </w:tc>
        <w:tc>
          <w:tcPr>
            <w:tcW w:w="730" w:type="dxa"/>
            <w:tcBorders>
              <w:left w:val="single" w:sz="4" w:space="0" w:color="auto"/>
              <w:right w:val="single" w:sz="4" w:space="0" w:color="auto"/>
            </w:tcBorders>
            <w:vAlign w:val="center"/>
          </w:tcPr>
          <w:p w14:paraId="6DA6891F"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8E75230" w14:textId="77777777" w:rsidR="00350AC5" w:rsidRPr="001141C9" w:rsidRDefault="00350AC5" w:rsidP="00E25B0A">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8D2E1" w14:textId="77777777" w:rsidR="00350AC5" w:rsidRPr="001141C9" w:rsidRDefault="00350AC5" w:rsidP="00E25B0A">
            <w:pPr>
              <w:pStyle w:val="TAC"/>
              <w:keepNext w:val="0"/>
              <w:keepLines w:val="0"/>
              <w:rPr>
                <w:rFonts w:eastAsia="Yu Mincho"/>
              </w:rPr>
            </w:pPr>
            <w:r w:rsidRPr="001141C9">
              <w:t>0</w:t>
            </w:r>
          </w:p>
        </w:tc>
      </w:tr>
      <w:tr w:rsidR="00350AC5" w:rsidRPr="001141C9" w14:paraId="51E5CF0F"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A5301F"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3D792"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26E1F2BA"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529989F" w14:textId="77777777" w:rsidR="00350AC5" w:rsidRPr="001141C9" w:rsidRDefault="00350AC5" w:rsidP="00E25B0A">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0D770" w14:textId="77777777" w:rsidR="00350AC5" w:rsidRPr="001141C9" w:rsidRDefault="00350AC5" w:rsidP="00E25B0A">
            <w:pPr>
              <w:pStyle w:val="TAC"/>
              <w:keepNext w:val="0"/>
              <w:keepLines w:val="0"/>
              <w:rPr>
                <w:rFonts w:eastAsia="Yu Mincho"/>
              </w:rPr>
            </w:pPr>
          </w:p>
        </w:tc>
      </w:tr>
      <w:tr w:rsidR="00350AC5" w:rsidRPr="001141C9" w14:paraId="64ACEE84"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55773" w14:textId="77777777" w:rsidR="00350AC5" w:rsidRPr="001141C9" w:rsidRDefault="00350AC5" w:rsidP="00E25B0A">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8D14A" w14:textId="77777777" w:rsidR="00350AC5" w:rsidRPr="001141C9" w:rsidRDefault="00350AC5" w:rsidP="00E25B0A">
            <w:pPr>
              <w:pStyle w:val="TAC"/>
              <w:keepNext w:val="0"/>
              <w:keepLines w:val="0"/>
            </w:pPr>
            <w:r w:rsidRPr="001141C9">
              <w:t>CA_n78A-n102A</w:t>
            </w:r>
          </w:p>
        </w:tc>
        <w:tc>
          <w:tcPr>
            <w:tcW w:w="730" w:type="dxa"/>
            <w:tcBorders>
              <w:left w:val="single" w:sz="4" w:space="0" w:color="auto"/>
              <w:right w:val="single" w:sz="4" w:space="0" w:color="auto"/>
            </w:tcBorders>
            <w:vAlign w:val="center"/>
          </w:tcPr>
          <w:p w14:paraId="79C1B6C2"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78D1722" w14:textId="77777777" w:rsidR="00350AC5" w:rsidRPr="001141C9" w:rsidRDefault="00350AC5" w:rsidP="00E25B0A">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D2123" w14:textId="77777777" w:rsidR="00350AC5" w:rsidRPr="001141C9" w:rsidRDefault="00350AC5" w:rsidP="00E25B0A">
            <w:pPr>
              <w:pStyle w:val="TAC"/>
              <w:keepNext w:val="0"/>
              <w:keepLines w:val="0"/>
              <w:rPr>
                <w:rFonts w:eastAsia="Yu Mincho"/>
              </w:rPr>
            </w:pPr>
            <w:r w:rsidRPr="001141C9">
              <w:t>0</w:t>
            </w:r>
          </w:p>
        </w:tc>
      </w:tr>
      <w:tr w:rsidR="00350AC5" w:rsidRPr="001141C9" w14:paraId="7FC872A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471DA3"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CE55"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3C205DBC"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0B8BA62" w14:textId="77777777" w:rsidR="00350AC5" w:rsidRPr="001141C9" w:rsidRDefault="00350AC5" w:rsidP="00E25B0A">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0737" w14:textId="77777777" w:rsidR="00350AC5" w:rsidRPr="001141C9" w:rsidRDefault="00350AC5" w:rsidP="00E25B0A">
            <w:pPr>
              <w:pStyle w:val="TAC"/>
              <w:keepNext w:val="0"/>
              <w:keepLines w:val="0"/>
              <w:rPr>
                <w:rFonts w:eastAsia="Yu Mincho"/>
              </w:rPr>
            </w:pPr>
          </w:p>
        </w:tc>
      </w:tr>
      <w:tr w:rsidR="00350AC5" w:rsidRPr="001141C9" w14:paraId="0AAB43FD"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E2D71E" w14:textId="77777777" w:rsidR="00350AC5" w:rsidRPr="001141C9" w:rsidRDefault="00350AC5" w:rsidP="00E25B0A">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37622" w14:textId="77777777" w:rsidR="00350AC5" w:rsidRPr="001141C9" w:rsidRDefault="00350AC5" w:rsidP="00E25B0A">
            <w:pPr>
              <w:pStyle w:val="TAC"/>
              <w:keepNext w:val="0"/>
              <w:keepLines w:val="0"/>
            </w:pPr>
            <w:r w:rsidRPr="001141C9">
              <w:t>CA_n78A-n102A</w:t>
            </w:r>
          </w:p>
          <w:p w14:paraId="56B7E731" w14:textId="77777777" w:rsidR="00350AC5" w:rsidRPr="001141C9" w:rsidRDefault="00350AC5" w:rsidP="00E25B0A">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682D31C4"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8DB2CC8" w14:textId="77777777" w:rsidR="00350AC5" w:rsidRPr="001141C9" w:rsidRDefault="00350AC5" w:rsidP="00E25B0A">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1C2CE" w14:textId="77777777" w:rsidR="00350AC5" w:rsidRPr="001141C9" w:rsidRDefault="00350AC5" w:rsidP="00E25B0A">
            <w:pPr>
              <w:pStyle w:val="TAC"/>
              <w:keepNext w:val="0"/>
              <w:keepLines w:val="0"/>
              <w:rPr>
                <w:rFonts w:eastAsia="Yu Mincho"/>
              </w:rPr>
            </w:pPr>
            <w:r w:rsidRPr="001141C9">
              <w:t>0</w:t>
            </w:r>
          </w:p>
        </w:tc>
      </w:tr>
      <w:tr w:rsidR="00350AC5" w:rsidRPr="001141C9" w14:paraId="201E8BA3"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5BEAC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B5C31"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021C939B"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D573F95" w14:textId="77777777" w:rsidR="00350AC5" w:rsidRPr="001141C9" w:rsidRDefault="00350AC5" w:rsidP="00E25B0A">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F94B" w14:textId="77777777" w:rsidR="00350AC5" w:rsidRPr="001141C9" w:rsidRDefault="00350AC5" w:rsidP="00E25B0A">
            <w:pPr>
              <w:pStyle w:val="TAC"/>
              <w:keepNext w:val="0"/>
              <w:keepLines w:val="0"/>
              <w:rPr>
                <w:rFonts w:eastAsia="Yu Mincho"/>
              </w:rPr>
            </w:pPr>
          </w:p>
        </w:tc>
      </w:tr>
      <w:tr w:rsidR="00350AC5" w:rsidRPr="001141C9" w14:paraId="402DBA3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DFBA70" w14:textId="77777777" w:rsidR="00350AC5" w:rsidRPr="001141C9" w:rsidRDefault="00350AC5" w:rsidP="00E25B0A">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04CCD" w14:textId="77777777" w:rsidR="00350AC5" w:rsidRPr="001141C9" w:rsidRDefault="00350AC5" w:rsidP="00E25B0A">
            <w:pPr>
              <w:pStyle w:val="TAC"/>
              <w:keepNext w:val="0"/>
              <w:keepLines w:val="0"/>
            </w:pPr>
            <w:r w:rsidRPr="001141C9">
              <w:t>CA_n78A-n102A</w:t>
            </w:r>
          </w:p>
          <w:p w14:paraId="3E8F46D0" w14:textId="77777777" w:rsidR="00350AC5" w:rsidRPr="001141C9" w:rsidRDefault="00350AC5" w:rsidP="00E25B0A">
            <w:pPr>
              <w:pStyle w:val="TAC"/>
              <w:keepNext w:val="0"/>
              <w:keepLines w:val="0"/>
              <w:rPr>
                <w:rFonts w:cs="Arial"/>
                <w:color w:val="000000"/>
              </w:rPr>
            </w:pPr>
            <w:r w:rsidRPr="001141C9">
              <w:rPr>
                <w:rFonts w:cs="Arial"/>
                <w:color w:val="000000"/>
              </w:rPr>
              <w:t>CA_n78(2A)</w:t>
            </w:r>
          </w:p>
          <w:p w14:paraId="199C7A99" w14:textId="77777777" w:rsidR="00350AC5" w:rsidRPr="001141C9" w:rsidRDefault="00350AC5" w:rsidP="00E25B0A">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2317FBAD"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A1EE93F" w14:textId="77777777" w:rsidR="00350AC5" w:rsidRPr="001141C9" w:rsidRDefault="00350AC5" w:rsidP="00E25B0A">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70814" w14:textId="77777777" w:rsidR="00350AC5" w:rsidRPr="001141C9" w:rsidRDefault="00350AC5" w:rsidP="00E25B0A">
            <w:pPr>
              <w:pStyle w:val="TAC"/>
              <w:keepNext w:val="0"/>
              <w:keepLines w:val="0"/>
              <w:rPr>
                <w:rFonts w:eastAsia="Yu Mincho"/>
              </w:rPr>
            </w:pPr>
            <w:r w:rsidRPr="001141C9">
              <w:t>0</w:t>
            </w:r>
          </w:p>
        </w:tc>
      </w:tr>
      <w:tr w:rsidR="00350AC5" w:rsidRPr="001141C9" w14:paraId="38C2C5AC"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4D8661"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90C21"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13C3467A"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5736CCB" w14:textId="77777777" w:rsidR="00350AC5" w:rsidRPr="001141C9" w:rsidRDefault="00350AC5" w:rsidP="00E25B0A">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1839B" w14:textId="77777777" w:rsidR="00350AC5" w:rsidRPr="001141C9" w:rsidRDefault="00350AC5" w:rsidP="00E25B0A">
            <w:pPr>
              <w:pStyle w:val="TAC"/>
              <w:keepNext w:val="0"/>
              <w:keepLines w:val="0"/>
              <w:rPr>
                <w:rFonts w:eastAsia="Yu Mincho"/>
              </w:rPr>
            </w:pPr>
          </w:p>
        </w:tc>
      </w:tr>
      <w:tr w:rsidR="00350AC5" w:rsidRPr="001141C9" w14:paraId="64E53270"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2634C6" w14:textId="77777777" w:rsidR="00350AC5" w:rsidRPr="001141C9" w:rsidRDefault="00350AC5" w:rsidP="00E25B0A">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348E1" w14:textId="77777777" w:rsidR="00350AC5" w:rsidRPr="001141C9" w:rsidRDefault="00350AC5" w:rsidP="00E25B0A">
            <w:pPr>
              <w:pStyle w:val="TAC"/>
              <w:keepNext w:val="0"/>
              <w:keepLines w:val="0"/>
            </w:pPr>
            <w:r w:rsidRPr="001141C9">
              <w:t>CA_n78A-n102A</w:t>
            </w:r>
          </w:p>
          <w:p w14:paraId="5DCF9503" w14:textId="77777777" w:rsidR="00350AC5" w:rsidRPr="001141C9" w:rsidRDefault="00350AC5" w:rsidP="00E25B0A">
            <w:pPr>
              <w:pStyle w:val="TAC"/>
              <w:keepNext w:val="0"/>
              <w:keepLines w:val="0"/>
              <w:rPr>
                <w:rFonts w:cs="Arial"/>
                <w:color w:val="000000"/>
              </w:rPr>
            </w:pPr>
            <w:r w:rsidRPr="001141C9">
              <w:rPr>
                <w:rFonts w:cs="Arial"/>
                <w:color w:val="000000"/>
              </w:rPr>
              <w:t>CA_n78(2A)</w:t>
            </w:r>
          </w:p>
          <w:p w14:paraId="7F94738C" w14:textId="77777777" w:rsidR="00350AC5" w:rsidRPr="001141C9" w:rsidRDefault="00350AC5" w:rsidP="00E25B0A">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D21AB6E"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FBA989E" w14:textId="77777777" w:rsidR="00350AC5" w:rsidRPr="001141C9" w:rsidRDefault="00350AC5" w:rsidP="00E25B0A">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DB068" w14:textId="77777777" w:rsidR="00350AC5" w:rsidRPr="001141C9" w:rsidRDefault="00350AC5" w:rsidP="00E25B0A">
            <w:pPr>
              <w:pStyle w:val="TAC"/>
              <w:keepNext w:val="0"/>
              <w:keepLines w:val="0"/>
              <w:rPr>
                <w:rFonts w:eastAsia="Yu Mincho"/>
              </w:rPr>
            </w:pPr>
            <w:r w:rsidRPr="001141C9">
              <w:t>0</w:t>
            </w:r>
          </w:p>
        </w:tc>
      </w:tr>
      <w:tr w:rsidR="00350AC5" w:rsidRPr="001141C9" w14:paraId="5BA4FD1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CCD66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A97A6"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00A86771"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7950D00" w14:textId="77777777" w:rsidR="00350AC5" w:rsidRPr="001141C9" w:rsidRDefault="00350AC5" w:rsidP="00E25B0A">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0A6A0" w14:textId="77777777" w:rsidR="00350AC5" w:rsidRPr="001141C9" w:rsidRDefault="00350AC5" w:rsidP="00E25B0A">
            <w:pPr>
              <w:pStyle w:val="TAC"/>
              <w:keepNext w:val="0"/>
              <w:keepLines w:val="0"/>
              <w:rPr>
                <w:rFonts w:eastAsia="Yu Mincho"/>
              </w:rPr>
            </w:pPr>
          </w:p>
        </w:tc>
      </w:tr>
      <w:tr w:rsidR="00350AC5" w:rsidRPr="001141C9" w14:paraId="1C56D981"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8E9207" w14:textId="77777777" w:rsidR="00350AC5" w:rsidRPr="001141C9" w:rsidRDefault="00350AC5" w:rsidP="00E25B0A">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1099" w14:textId="77777777" w:rsidR="00350AC5" w:rsidRPr="001141C9" w:rsidRDefault="00350AC5" w:rsidP="00E25B0A">
            <w:pPr>
              <w:pStyle w:val="TAC"/>
              <w:keepNext w:val="0"/>
              <w:keepLines w:val="0"/>
            </w:pPr>
            <w:r w:rsidRPr="001141C9">
              <w:t>CA_n78A-n102A</w:t>
            </w:r>
          </w:p>
          <w:p w14:paraId="5EDAB9A9" w14:textId="77777777" w:rsidR="00350AC5" w:rsidRPr="001141C9" w:rsidRDefault="00350AC5" w:rsidP="00E25B0A">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081180CF"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28734B5" w14:textId="77777777" w:rsidR="00350AC5" w:rsidRPr="001141C9" w:rsidRDefault="00350AC5" w:rsidP="00E25B0A">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DBD60" w14:textId="77777777" w:rsidR="00350AC5" w:rsidRPr="001141C9" w:rsidRDefault="00350AC5" w:rsidP="00E25B0A">
            <w:pPr>
              <w:pStyle w:val="TAC"/>
              <w:keepNext w:val="0"/>
              <w:keepLines w:val="0"/>
              <w:rPr>
                <w:rFonts w:eastAsia="Yu Mincho"/>
              </w:rPr>
            </w:pPr>
            <w:r w:rsidRPr="001141C9">
              <w:t>0</w:t>
            </w:r>
          </w:p>
        </w:tc>
      </w:tr>
      <w:tr w:rsidR="00350AC5" w:rsidRPr="001141C9" w14:paraId="471737D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E2E43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A9860"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17949F20"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BA95908" w14:textId="77777777" w:rsidR="00350AC5" w:rsidRPr="001141C9" w:rsidRDefault="00350AC5" w:rsidP="00E25B0A">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498B" w14:textId="77777777" w:rsidR="00350AC5" w:rsidRPr="001141C9" w:rsidRDefault="00350AC5" w:rsidP="00E25B0A">
            <w:pPr>
              <w:pStyle w:val="TAC"/>
              <w:keepNext w:val="0"/>
              <w:keepLines w:val="0"/>
              <w:rPr>
                <w:rFonts w:eastAsia="Yu Mincho"/>
              </w:rPr>
            </w:pPr>
          </w:p>
        </w:tc>
      </w:tr>
      <w:tr w:rsidR="00350AC5" w:rsidRPr="001141C9" w14:paraId="5B703526"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C5B43A" w14:textId="77777777" w:rsidR="00350AC5" w:rsidRPr="001141C9" w:rsidRDefault="00350AC5" w:rsidP="00E25B0A">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00AB6" w14:textId="77777777" w:rsidR="00350AC5" w:rsidRPr="001141C9" w:rsidRDefault="00350AC5" w:rsidP="00E25B0A">
            <w:pPr>
              <w:pStyle w:val="TAC"/>
              <w:keepNext w:val="0"/>
              <w:keepLines w:val="0"/>
            </w:pPr>
            <w:r w:rsidRPr="001141C9">
              <w:t>CA_n78A-n102A</w:t>
            </w:r>
          </w:p>
          <w:p w14:paraId="65C7A256" w14:textId="77777777" w:rsidR="00350AC5" w:rsidRPr="001141C9" w:rsidRDefault="00350AC5" w:rsidP="00E25B0A">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36AB9C41"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0962960" w14:textId="77777777" w:rsidR="00350AC5" w:rsidRPr="001141C9" w:rsidRDefault="00350AC5" w:rsidP="00E25B0A">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E37D1" w14:textId="77777777" w:rsidR="00350AC5" w:rsidRPr="001141C9" w:rsidRDefault="00350AC5" w:rsidP="00E25B0A">
            <w:pPr>
              <w:pStyle w:val="TAC"/>
              <w:keepNext w:val="0"/>
              <w:keepLines w:val="0"/>
              <w:rPr>
                <w:rFonts w:eastAsia="Yu Mincho"/>
              </w:rPr>
            </w:pPr>
            <w:r w:rsidRPr="001141C9">
              <w:t>0</w:t>
            </w:r>
          </w:p>
        </w:tc>
      </w:tr>
      <w:tr w:rsidR="00350AC5" w:rsidRPr="001141C9" w14:paraId="5FF67F5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B3E60B"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D1BC5"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5A6F446F"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9A1376E" w14:textId="77777777" w:rsidR="00350AC5" w:rsidRPr="001141C9" w:rsidRDefault="00350AC5" w:rsidP="00E25B0A">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86063" w14:textId="77777777" w:rsidR="00350AC5" w:rsidRPr="001141C9" w:rsidRDefault="00350AC5" w:rsidP="00E25B0A">
            <w:pPr>
              <w:pStyle w:val="TAC"/>
              <w:keepNext w:val="0"/>
              <w:keepLines w:val="0"/>
              <w:rPr>
                <w:rFonts w:eastAsia="Yu Mincho"/>
              </w:rPr>
            </w:pPr>
          </w:p>
        </w:tc>
      </w:tr>
      <w:tr w:rsidR="00350AC5" w:rsidRPr="001141C9" w14:paraId="3311F039"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7F3FF6" w14:textId="77777777" w:rsidR="00350AC5" w:rsidRPr="001141C9" w:rsidRDefault="00350AC5" w:rsidP="00E25B0A">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58BAC" w14:textId="77777777" w:rsidR="00350AC5" w:rsidRPr="001141C9" w:rsidRDefault="00350AC5" w:rsidP="00E25B0A">
            <w:pPr>
              <w:pStyle w:val="TAC"/>
              <w:keepNext w:val="0"/>
              <w:keepLines w:val="0"/>
            </w:pPr>
            <w:r w:rsidRPr="001141C9">
              <w:t>CA_n78A-n102A</w:t>
            </w:r>
          </w:p>
          <w:p w14:paraId="2F8C0E04" w14:textId="77777777" w:rsidR="00350AC5" w:rsidRPr="001141C9" w:rsidRDefault="00350AC5" w:rsidP="00E25B0A">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2B0282B3" w14:textId="77777777" w:rsidR="00350AC5" w:rsidRPr="001141C9" w:rsidRDefault="00350AC5" w:rsidP="00E25B0A">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A5CDF4D" w14:textId="77777777" w:rsidR="00350AC5" w:rsidRPr="001141C9" w:rsidRDefault="00350AC5" w:rsidP="00E25B0A">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F5161" w14:textId="77777777" w:rsidR="00350AC5" w:rsidRPr="001141C9" w:rsidRDefault="00350AC5" w:rsidP="00E25B0A">
            <w:pPr>
              <w:pStyle w:val="TAC"/>
              <w:keepNext w:val="0"/>
              <w:keepLines w:val="0"/>
              <w:rPr>
                <w:rFonts w:eastAsia="Yu Mincho"/>
              </w:rPr>
            </w:pPr>
            <w:r w:rsidRPr="001141C9">
              <w:t>0</w:t>
            </w:r>
          </w:p>
        </w:tc>
      </w:tr>
      <w:tr w:rsidR="00350AC5" w:rsidRPr="001141C9" w14:paraId="6DCA9C75"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398975" w14:textId="77777777" w:rsidR="00350AC5" w:rsidRPr="001141C9" w:rsidRDefault="00350AC5" w:rsidP="00E25B0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B23AD" w14:textId="77777777" w:rsidR="00350AC5" w:rsidRPr="001141C9" w:rsidRDefault="00350AC5" w:rsidP="00E25B0A">
            <w:pPr>
              <w:pStyle w:val="TAC"/>
              <w:keepNext w:val="0"/>
              <w:keepLines w:val="0"/>
            </w:pPr>
          </w:p>
        </w:tc>
        <w:tc>
          <w:tcPr>
            <w:tcW w:w="730" w:type="dxa"/>
            <w:tcBorders>
              <w:left w:val="single" w:sz="4" w:space="0" w:color="auto"/>
              <w:right w:val="single" w:sz="4" w:space="0" w:color="auto"/>
            </w:tcBorders>
            <w:vAlign w:val="center"/>
          </w:tcPr>
          <w:p w14:paraId="377452FA" w14:textId="77777777" w:rsidR="00350AC5" w:rsidRPr="001141C9" w:rsidRDefault="00350AC5" w:rsidP="00E25B0A">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4A02454" w14:textId="77777777" w:rsidR="00350AC5" w:rsidRPr="001141C9" w:rsidRDefault="00350AC5" w:rsidP="00E25B0A">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E6663" w14:textId="77777777" w:rsidR="00350AC5" w:rsidRPr="001141C9" w:rsidRDefault="00350AC5" w:rsidP="00E25B0A">
            <w:pPr>
              <w:pStyle w:val="TAC"/>
              <w:keepNext w:val="0"/>
              <w:keepLines w:val="0"/>
              <w:rPr>
                <w:rFonts w:eastAsia="Yu Mincho"/>
              </w:rPr>
            </w:pPr>
          </w:p>
        </w:tc>
      </w:tr>
      <w:tr w:rsidR="00350AC5" w:rsidRPr="001141C9" w14:paraId="766BC3FF"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13310"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09859" w14:textId="77777777" w:rsidR="00350AC5" w:rsidRPr="001141C9" w:rsidRDefault="00350AC5" w:rsidP="00E25B0A">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3C915644" w14:textId="77777777" w:rsidR="00350AC5" w:rsidRPr="001141C9" w:rsidRDefault="00350AC5" w:rsidP="00E25B0A">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73091" w14:textId="77777777" w:rsidR="00350AC5" w:rsidRPr="001141C9" w:rsidRDefault="00350AC5" w:rsidP="00E25B0A">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EF78D" w14:textId="77777777" w:rsidR="00350AC5" w:rsidRPr="001141C9" w:rsidRDefault="00350AC5" w:rsidP="00E25B0A">
            <w:pPr>
              <w:pStyle w:val="TAC"/>
              <w:keepNext w:val="0"/>
              <w:keepLines w:val="0"/>
              <w:rPr>
                <w:szCs w:val="18"/>
                <w:lang w:eastAsia="zh-CN"/>
              </w:rPr>
            </w:pPr>
            <w:r w:rsidRPr="001141C9">
              <w:rPr>
                <w:szCs w:val="18"/>
                <w:lang w:eastAsia="zh-CN"/>
              </w:rPr>
              <w:t>4 and 5</w:t>
            </w:r>
          </w:p>
        </w:tc>
      </w:tr>
      <w:tr w:rsidR="00350AC5" w:rsidRPr="001141C9" w14:paraId="03A87801"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4AFD6F" w14:textId="77777777" w:rsidR="00350AC5" w:rsidRPr="001141C9" w:rsidRDefault="00350AC5" w:rsidP="00E25B0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93F1A" w14:textId="77777777" w:rsidR="00350AC5" w:rsidRPr="001141C9" w:rsidRDefault="00350AC5" w:rsidP="00E25B0A">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01268FA2" w14:textId="77777777" w:rsidR="00350AC5" w:rsidRPr="001141C9" w:rsidRDefault="00350AC5" w:rsidP="00E25B0A">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F60DC65" w14:textId="77777777" w:rsidR="00350AC5" w:rsidRPr="001141C9" w:rsidRDefault="00350AC5" w:rsidP="00E25B0A">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3DE6C" w14:textId="77777777" w:rsidR="00350AC5" w:rsidRPr="001141C9" w:rsidRDefault="00350AC5" w:rsidP="00E25B0A">
            <w:pPr>
              <w:pStyle w:val="TAC"/>
              <w:keepNext w:val="0"/>
              <w:keepLines w:val="0"/>
              <w:rPr>
                <w:szCs w:val="18"/>
                <w:lang w:eastAsia="zh-CN"/>
              </w:rPr>
            </w:pPr>
          </w:p>
        </w:tc>
      </w:tr>
      <w:tr w:rsidR="00350AC5" w:rsidRPr="001141C9" w14:paraId="71F4BD0F" w14:textId="77777777" w:rsidTr="00E25B0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107CA1" w14:textId="77777777" w:rsidR="00350AC5" w:rsidRPr="001141C9" w:rsidRDefault="00350AC5" w:rsidP="00E25B0A">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A1B26" w14:textId="77777777" w:rsidR="00350AC5" w:rsidRPr="001141C9" w:rsidRDefault="00350AC5" w:rsidP="00E25B0A">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6D40564C" w14:textId="77777777" w:rsidR="00350AC5" w:rsidRPr="001141C9" w:rsidRDefault="00350AC5" w:rsidP="00E25B0A">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B851D" w14:textId="77777777" w:rsidR="00350AC5" w:rsidRPr="001141C9" w:rsidRDefault="00350AC5" w:rsidP="00E25B0A">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E8BC3" w14:textId="77777777" w:rsidR="00350AC5" w:rsidRPr="001141C9" w:rsidRDefault="00350AC5" w:rsidP="00E25B0A">
            <w:pPr>
              <w:pStyle w:val="TAC"/>
              <w:keepNext w:val="0"/>
              <w:keepLines w:val="0"/>
              <w:rPr>
                <w:rFonts w:cs="Arial"/>
              </w:rPr>
            </w:pPr>
            <w:r w:rsidRPr="001141C9">
              <w:rPr>
                <w:rFonts w:cs="Arial"/>
              </w:rPr>
              <w:t>0</w:t>
            </w:r>
          </w:p>
        </w:tc>
      </w:tr>
      <w:tr w:rsidR="00350AC5" w:rsidRPr="001141C9" w14:paraId="51D498D9" w14:textId="77777777" w:rsidTr="00E25B0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05E727" w14:textId="77777777" w:rsidR="00350AC5" w:rsidRPr="001141C9" w:rsidRDefault="00350AC5" w:rsidP="00E25B0A">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1A300" w14:textId="77777777" w:rsidR="00350AC5" w:rsidRPr="001141C9" w:rsidRDefault="00350AC5" w:rsidP="00E25B0A">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2E571D0E" w14:textId="77777777" w:rsidR="00350AC5" w:rsidRPr="001141C9" w:rsidRDefault="00350AC5" w:rsidP="00E25B0A">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F0264B2" w14:textId="77777777" w:rsidR="00350AC5" w:rsidRPr="001141C9" w:rsidRDefault="00350AC5" w:rsidP="00E25B0A">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DECDB" w14:textId="77777777" w:rsidR="00350AC5" w:rsidRPr="001141C9" w:rsidRDefault="00350AC5" w:rsidP="00E25B0A">
            <w:pPr>
              <w:pStyle w:val="TAC"/>
              <w:keepNext w:val="0"/>
              <w:keepLines w:val="0"/>
              <w:rPr>
                <w:rFonts w:cs="Arial"/>
              </w:rPr>
            </w:pPr>
          </w:p>
        </w:tc>
      </w:tr>
    </w:tbl>
    <w:p w14:paraId="63F8B072" w14:textId="77777777" w:rsidR="00350AC5" w:rsidRPr="001141C9" w:rsidRDefault="00350AC5" w:rsidP="00350AC5">
      <w:pPr>
        <w:pStyle w:val="FL"/>
        <w:keepNext w:val="0"/>
        <w:keepLines w:val="0"/>
        <w:jc w:val="left"/>
        <w:rPr>
          <w:b w:val="0"/>
          <w:bCs/>
          <w:lang w:eastAsia="zh-CN"/>
        </w:rPr>
      </w:pPr>
    </w:p>
    <w:p w14:paraId="5695E9AB" w14:textId="77777777" w:rsidR="00350AC5" w:rsidRPr="001141C9" w:rsidRDefault="00350AC5" w:rsidP="00350AC5">
      <w:pPr>
        <w:pStyle w:val="FL"/>
        <w:keepNext w:val="0"/>
        <w:keepLines w:val="0"/>
        <w:jc w:val="left"/>
        <w:rPr>
          <w:b w:val="0"/>
          <w:bCs/>
          <w:lang w:eastAsia="zh-CN"/>
        </w:rPr>
      </w:pPr>
      <w:r w:rsidRPr="001141C9">
        <w:rPr>
          <w:rFonts w:hint="eastAsia"/>
          <w:b w:val="0"/>
          <w:bCs/>
          <w:lang w:eastAsia="zh-CN"/>
        </w:rPr>
        <w:t>The following notes are applied to the above tables:</w:t>
      </w:r>
    </w:p>
    <w:p w14:paraId="5032204F" w14:textId="77777777" w:rsidR="00350AC5" w:rsidRPr="001141C9" w:rsidRDefault="00350AC5" w:rsidP="00350AC5">
      <w:pPr>
        <w:pStyle w:val="TAN"/>
        <w:keepNext w:val="0"/>
        <w:keepLines w:val="0"/>
      </w:pPr>
      <w:r w:rsidRPr="001141C9">
        <w:t>NOTE 1:</w:t>
      </w:r>
      <w:r w:rsidRPr="001141C9">
        <w:tab/>
        <w:t>This UE channel bandwidth is applicable only to downlink.</w:t>
      </w:r>
    </w:p>
    <w:p w14:paraId="2E0E52B6" w14:textId="77777777" w:rsidR="00350AC5" w:rsidRPr="001141C9" w:rsidRDefault="00350AC5" w:rsidP="00350AC5">
      <w:pPr>
        <w:pStyle w:val="TAN"/>
        <w:keepNext w:val="0"/>
        <w:keepLines w:val="0"/>
      </w:pPr>
      <w:r w:rsidRPr="001141C9">
        <w:t>NOTE 2:</w:t>
      </w:r>
      <w:r w:rsidRPr="001141C9">
        <w:tab/>
        <w:t>The minimum requirements for intra-band contiguous or non-contiguous CA apply.</w:t>
      </w:r>
    </w:p>
    <w:p w14:paraId="7687EC0D" w14:textId="77777777" w:rsidR="00350AC5" w:rsidRPr="001141C9" w:rsidRDefault="00350AC5" w:rsidP="00350AC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5777AA0E" w14:textId="77777777" w:rsidR="00350AC5" w:rsidRPr="001141C9" w:rsidRDefault="00350AC5" w:rsidP="00350AC5">
      <w:pPr>
        <w:pStyle w:val="TAN"/>
        <w:keepNext w:val="0"/>
        <w:keepLines w:val="0"/>
        <w:rPr>
          <w:rFonts w:eastAsia="宋体"/>
        </w:rPr>
      </w:pPr>
      <w:r w:rsidRPr="001141C9">
        <w:rPr>
          <w:rFonts w:eastAsia="宋体"/>
        </w:rPr>
        <w:t xml:space="preserve">NOTE </w:t>
      </w:r>
      <w:r w:rsidRPr="001141C9">
        <w:rPr>
          <w:rFonts w:eastAsia="宋体"/>
          <w:lang w:eastAsia="zh-CN"/>
        </w:rPr>
        <w:t>4</w:t>
      </w:r>
      <w:r w:rsidRPr="001141C9">
        <w:rPr>
          <w:rFonts w:eastAsia="宋体"/>
        </w:rPr>
        <w:t>:</w:t>
      </w:r>
      <w:r w:rsidRPr="001141C9">
        <w:rPr>
          <w:rFonts w:eastAsia="宋体"/>
        </w:rPr>
        <w:tab/>
        <w:t>This UE channel bandwidth is optional in this release of the specification.</w:t>
      </w:r>
    </w:p>
    <w:p w14:paraId="24C3B454" w14:textId="77777777" w:rsidR="00350AC5" w:rsidRPr="001141C9" w:rsidRDefault="00350AC5" w:rsidP="00350AC5">
      <w:pPr>
        <w:pStyle w:val="TAN"/>
        <w:keepNext w:val="0"/>
        <w:keepLines w:val="0"/>
        <w:rPr>
          <w:rFonts w:eastAsia="宋体"/>
        </w:rPr>
      </w:pPr>
      <w:r w:rsidRPr="001141C9">
        <w:rPr>
          <w:rFonts w:eastAsia="宋体"/>
        </w:rPr>
        <w:t xml:space="preserve">NOTE </w:t>
      </w:r>
      <w:r w:rsidRPr="001141C9">
        <w:rPr>
          <w:rFonts w:eastAsia="宋体"/>
          <w:lang w:eastAsia="zh-CN"/>
        </w:rPr>
        <w:t>5</w:t>
      </w:r>
      <w:r w:rsidRPr="001141C9">
        <w:rPr>
          <w:rFonts w:eastAsia="宋体"/>
        </w:rPr>
        <w:t>:</w:t>
      </w:r>
      <w:r w:rsidRPr="001141C9">
        <w:rPr>
          <w:rFonts w:eastAsia="宋体"/>
        </w:rPr>
        <w:tab/>
        <w:t>For this bandwidth, the minimum requirements are restricted to operation when carrier is configured as an SCell part of DC or CA configuration.</w:t>
      </w:r>
    </w:p>
    <w:p w14:paraId="02E9BACF" w14:textId="77777777" w:rsidR="00350AC5" w:rsidRPr="001141C9" w:rsidRDefault="00350AC5" w:rsidP="00350AC5">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5BB044D4" w14:textId="77777777" w:rsidR="00350AC5" w:rsidRPr="001141C9" w:rsidRDefault="00350AC5" w:rsidP="00350AC5">
      <w:pPr>
        <w:pStyle w:val="TAN"/>
        <w:keepNext w:val="0"/>
        <w:keepLines w:val="0"/>
      </w:pPr>
      <w:r w:rsidRPr="001141C9">
        <w:t>NOTE 7:</w:t>
      </w:r>
      <w:r w:rsidRPr="001141C9">
        <w:tab/>
        <w:t>Limited to operation at 3450-3550 MHz and 3700–3980 MHz.</w:t>
      </w:r>
    </w:p>
    <w:p w14:paraId="144D6A9D" w14:textId="77777777" w:rsidR="00350AC5" w:rsidRPr="001141C9" w:rsidRDefault="00350AC5" w:rsidP="00350AC5">
      <w:pPr>
        <w:pStyle w:val="TAN"/>
        <w:keepNext w:val="0"/>
        <w:keepLines w:val="0"/>
      </w:pPr>
      <w:bookmarkStart w:id="112"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112"/>
    </w:p>
    <w:p w14:paraId="78FFBB3C" w14:textId="77777777" w:rsidR="00350AC5" w:rsidRPr="001141C9" w:rsidRDefault="00350AC5" w:rsidP="00350AC5">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05BEE177" w14:textId="77777777" w:rsidR="00350AC5" w:rsidRPr="001141C9" w:rsidRDefault="00350AC5" w:rsidP="00350AC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6DC3EAB" w14:textId="77777777" w:rsidR="00350AC5" w:rsidRPr="001141C9" w:rsidRDefault="00350AC5" w:rsidP="00350AC5">
      <w:pPr>
        <w:pStyle w:val="TAN"/>
        <w:keepNext w:val="0"/>
        <w:keepLines w:val="0"/>
        <w:rPr>
          <w:lang w:eastAsia="zh-CN"/>
        </w:rPr>
      </w:pPr>
      <w:r w:rsidRPr="001141C9">
        <w:rPr>
          <w:rFonts w:hint="eastAsia"/>
          <w:lang w:eastAsia="zh-CN"/>
        </w:rPr>
        <w:lastRenderedPageBreak/>
        <w:t>NOTE 11: The CA configurations are given in Table 5.5A.1-1 or Table 5.5A.2-1 in this specification</w:t>
      </w:r>
    </w:p>
    <w:p w14:paraId="4A5CCE95" w14:textId="77777777" w:rsidR="00350AC5" w:rsidRPr="001141C9" w:rsidRDefault="00350AC5" w:rsidP="00350AC5">
      <w:pPr>
        <w:pStyle w:val="TAN"/>
        <w:keepNext w:val="0"/>
        <w:keepLines w:val="0"/>
        <w:rPr>
          <w:lang w:eastAsia="zh-CN"/>
        </w:rPr>
      </w:pPr>
      <w:r w:rsidRPr="001141C9">
        <w:rPr>
          <w:rFonts w:hint="eastAsia"/>
          <w:lang w:eastAsia="zh-CN"/>
        </w:rPr>
        <w:t xml:space="preserve">NOTE 12: </w:t>
      </w:r>
      <w:r w:rsidRPr="001141C9">
        <w:rPr>
          <w:lang w:eastAsia="zh-CN"/>
        </w:rPr>
        <w:t>Void.</w:t>
      </w:r>
    </w:p>
    <w:p w14:paraId="656E0743" w14:textId="77777777" w:rsidR="00350AC5" w:rsidRPr="001141C9" w:rsidRDefault="00350AC5" w:rsidP="00350AC5">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49198D13" w14:textId="77777777" w:rsidR="00350AC5" w:rsidRPr="001141C9" w:rsidRDefault="00350AC5" w:rsidP="00350AC5">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7445F5C7" w14:textId="77777777" w:rsidR="00350AC5" w:rsidRPr="001141C9" w:rsidRDefault="00350AC5" w:rsidP="00350AC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3AF2D85E" w14:textId="77777777" w:rsidR="00350AC5" w:rsidRPr="001141C9" w:rsidRDefault="00350AC5" w:rsidP="00350AC5">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11635868" w14:textId="77777777" w:rsidR="00350AC5" w:rsidRPr="001141C9" w:rsidRDefault="00350AC5" w:rsidP="00350AC5"/>
    <w:p w14:paraId="22D2D1E7" w14:textId="77777777" w:rsidR="000614D0" w:rsidRPr="00350AC5" w:rsidRDefault="000614D0" w:rsidP="00E93B8F"/>
    <w:p w14:paraId="1785431D" w14:textId="77777777" w:rsidR="009E3A6A" w:rsidRPr="0056108B"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53E4F" w14:textId="77777777" w:rsidR="00E84E69" w:rsidRDefault="00E84E69">
      <w:r>
        <w:separator/>
      </w:r>
    </w:p>
  </w:endnote>
  <w:endnote w:type="continuationSeparator" w:id="0">
    <w:p w14:paraId="3CA8D51A" w14:textId="77777777" w:rsidR="00E84E69" w:rsidRDefault="00E8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BEB45" w14:textId="77777777" w:rsidR="00E84E69" w:rsidRDefault="00E84E69">
      <w:r>
        <w:separator/>
      </w:r>
    </w:p>
  </w:footnote>
  <w:footnote w:type="continuationSeparator" w:id="0">
    <w:p w14:paraId="7D9AE85C" w14:textId="77777777" w:rsidR="00E84E69" w:rsidRDefault="00E84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17DB3" w:rsidRDefault="0041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7DB3" w:rsidRDefault="00417DB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7DB3" w:rsidRDefault="00417DB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7DB3" w:rsidRDefault="00417DB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12"/>
  </w:num>
  <w:num w:numId="4">
    <w:abstractNumId w:val="26"/>
  </w:num>
  <w:num w:numId="5">
    <w:abstractNumId w:val="19"/>
  </w:num>
  <w:num w:numId="6">
    <w:abstractNumId w:val="33"/>
  </w:num>
  <w:num w:numId="7">
    <w:abstractNumId w:val="35"/>
  </w:num>
  <w:num w:numId="8">
    <w:abstractNumId w:val="37"/>
  </w:num>
  <w:num w:numId="9">
    <w:abstractNumId w:val="17"/>
  </w:num>
  <w:num w:numId="10">
    <w:abstractNumId w:val="13"/>
  </w:num>
  <w:num w:numId="11">
    <w:abstractNumId w:val="20"/>
  </w:num>
  <w:num w:numId="12">
    <w:abstractNumId w:val="24"/>
  </w:num>
  <w:num w:numId="13">
    <w:abstractNumId w:val="18"/>
  </w:num>
  <w:num w:numId="14">
    <w:abstractNumId w:val="30"/>
  </w:num>
  <w:num w:numId="15">
    <w:abstractNumId w:val="1"/>
  </w:num>
  <w:num w:numId="16">
    <w:abstractNumId w:val="32"/>
  </w:num>
  <w:num w:numId="17">
    <w:abstractNumId w:val="14"/>
  </w:num>
  <w:num w:numId="18">
    <w:abstractNumId w:val="11"/>
  </w:num>
  <w:num w:numId="19">
    <w:abstractNumId w:val="31"/>
  </w:num>
  <w:num w:numId="20">
    <w:abstractNumId w:val="27"/>
  </w:num>
  <w:num w:numId="21">
    <w:abstractNumId w:val="25"/>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29"/>
  </w:num>
  <w:num w:numId="26">
    <w:abstractNumId w:val="3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8"/>
  </w:num>
  <w:num w:numId="30">
    <w:abstractNumId w:val="23"/>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0AC5"/>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7CA1"/>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18E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19A0"/>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46B3"/>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51EF7"/>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2E63"/>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234F"/>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3A6A"/>
    <w:rsid w:val="009E4DC6"/>
    <w:rsid w:val="009E67CB"/>
    <w:rsid w:val="009F4510"/>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0BE3"/>
    <w:rsid w:val="00CA1250"/>
    <w:rsid w:val="00CA2ED2"/>
    <w:rsid w:val="00CA788B"/>
    <w:rsid w:val="00CB6748"/>
    <w:rsid w:val="00CB7025"/>
    <w:rsid w:val="00CC3488"/>
    <w:rsid w:val="00CC5026"/>
    <w:rsid w:val="00CC57A0"/>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1840"/>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4E69"/>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0188A-91C6-425E-8288-FE79814E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7039</TotalTime>
  <Pages>19</Pages>
  <Words>6476</Words>
  <Characters>36919</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523</cp:revision>
  <cp:lastPrinted>1899-12-31T23:00:00Z</cp:lastPrinted>
  <dcterms:created xsi:type="dcterms:W3CDTF">2020-02-03T08:32:00Z</dcterms:created>
  <dcterms:modified xsi:type="dcterms:W3CDTF">2025-02-21T10:17:00Z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